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61ADB" w14:textId="77777777" w:rsidR="00493D94" w:rsidRPr="00375296" w:rsidRDefault="00493D94" w:rsidP="00493D94">
      <w:pPr>
        <w:jc w:val="right"/>
        <w:rPr>
          <w:caps/>
          <w:sz w:val="15"/>
        </w:rPr>
      </w:pPr>
      <w:r w:rsidRPr="00C70619">
        <w:rPr>
          <w:rFonts w:cs="Times New Roman"/>
          <w:noProof/>
        </w:rPr>
        <w:drawing>
          <wp:inline distT="0" distB="0" distL="0" distR="0" wp14:anchorId="099303E9" wp14:editId="6809C108">
            <wp:extent cx="3102650" cy="1333676"/>
            <wp:effectExtent l="0" t="0" r="2540" b="0"/>
            <wp:docPr id="6" name="Picture 6"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11">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1FE100B1" w14:textId="18C869FB" w:rsidR="00493D94" w:rsidRPr="000A784E" w:rsidRDefault="00493D94" w:rsidP="00493D94">
      <w:pPr>
        <w:pBdr>
          <w:top w:val="single" w:sz="4" w:space="10" w:color="auto"/>
        </w:pBdr>
        <w:wordWrap w:val="0"/>
        <w:spacing w:before="120"/>
        <w:jc w:val="right"/>
        <w:rPr>
          <w:rFonts w:ascii="Arial Black" w:hAnsi="Arial Black"/>
          <w:b/>
          <w:caps/>
          <w:sz w:val="15"/>
          <w:lang w:val="it-IT"/>
        </w:rPr>
      </w:pPr>
      <w:r w:rsidRPr="000A784E">
        <w:rPr>
          <w:rFonts w:ascii="Arial Black" w:hAnsi="Arial Black" w:hint="eastAsia"/>
          <w:b/>
          <w:caps/>
          <w:sz w:val="15"/>
          <w:lang w:val="it-IT"/>
        </w:rPr>
        <w:t>LI/A/</w:t>
      </w:r>
      <w:r w:rsidRPr="000A784E">
        <w:rPr>
          <w:rFonts w:ascii="Arial Black" w:hAnsi="Arial Black"/>
          <w:b/>
          <w:caps/>
          <w:sz w:val="15"/>
          <w:lang w:val="it-IT"/>
        </w:rPr>
        <w:t>4</w:t>
      </w:r>
      <w:r w:rsidRPr="000A784E">
        <w:rPr>
          <w:rFonts w:ascii="Arial Black" w:hAnsi="Arial Black" w:hint="eastAsia"/>
          <w:b/>
          <w:caps/>
          <w:sz w:val="15"/>
          <w:lang w:val="it-IT"/>
        </w:rPr>
        <w:t>2/</w:t>
      </w:r>
      <w:bookmarkStart w:id="0" w:name="Code"/>
      <w:r w:rsidRPr="000A784E">
        <w:rPr>
          <w:rFonts w:ascii="Arial Black" w:hAnsi="Arial Black" w:hint="eastAsia"/>
          <w:b/>
          <w:caps/>
          <w:sz w:val="15"/>
          <w:lang w:val="it-IT"/>
        </w:rPr>
        <w:t>2</w:t>
      </w:r>
    </w:p>
    <w:bookmarkEnd w:id="0"/>
    <w:p w14:paraId="15E45949" w14:textId="77777777" w:rsidR="00493D94" w:rsidRPr="000A784E" w:rsidRDefault="00493D94" w:rsidP="00493D94">
      <w:pPr>
        <w:jc w:val="right"/>
        <w:rPr>
          <w:rFonts w:ascii="Arial Black" w:hAnsi="Arial Black"/>
          <w:b/>
          <w:caps/>
          <w:sz w:val="15"/>
          <w:szCs w:val="15"/>
          <w:lang w:val="it-IT"/>
        </w:rPr>
      </w:pPr>
      <w:r w:rsidRPr="00E62C24">
        <w:rPr>
          <w:rFonts w:eastAsia="SimHei" w:hint="eastAsia"/>
          <w:b/>
          <w:sz w:val="15"/>
          <w:szCs w:val="15"/>
        </w:rPr>
        <w:t>原文</w:t>
      </w:r>
      <w:r w:rsidRPr="00E62C24">
        <w:rPr>
          <w:rFonts w:eastAsia="SimHei" w:hint="eastAsia"/>
          <w:b/>
          <w:sz w:val="15"/>
          <w:szCs w:val="15"/>
          <w:lang w:val="pt-BR"/>
        </w:rPr>
        <w:t>：</w:t>
      </w:r>
      <w:bookmarkStart w:id="1" w:name="Original"/>
      <w:r w:rsidRPr="00E62C24">
        <w:rPr>
          <w:rFonts w:eastAsia="SimHei" w:hint="eastAsia"/>
          <w:b/>
          <w:sz w:val="15"/>
          <w:szCs w:val="15"/>
          <w:lang w:val="pt-BR"/>
        </w:rPr>
        <w:t>英</w:t>
      </w:r>
      <w:r w:rsidRPr="00E62C24">
        <w:rPr>
          <w:rFonts w:eastAsia="SimHei" w:hint="eastAsia"/>
          <w:b/>
          <w:sz w:val="15"/>
          <w:szCs w:val="15"/>
        </w:rPr>
        <w:t>文</w:t>
      </w:r>
    </w:p>
    <w:bookmarkEnd w:id="1"/>
    <w:p w14:paraId="74421295" w14:textId="77777777" w:rsidR="00493D94" w:rsidRPr="000A784E" w:rsidRDefault="00493D94" w:rsidP="00493D94">
      <w:pPr>
        <w:spacing w:line="1680" w:lineRule="auto"/>
        <w:jc w:val="right"/>
        <w:rPr>
          <w:rFonts w:ascii="SimHei" w:eastAsia="SimHei" w:hAnsi="Arial Black"/>
          <w:b/>
          <w:caps/>
          <w:sz w:val="15"/>
          <w:szCs w:val="15"/>
          <w:lang w:val="it-IT"/>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2" w:name="Date"/>
      <w:r w:rsidRPr="00E62C24">
        <w:rPr>
          <w:rFonts w:ascii="Arial Black" w:eastAsia="SimHei" w:hAnsi="Arial Black"/>
          <w:b/>
          <w:sz w:val="15"/>
          <w:szCs w:val="15"/>
          <w:lang w:val="pt-BR"/>
        </w:rPr>
        <w:t>20</w:t>
      </w:r>
      <w:r>
        <w:rPr>
          <w:rFonts w:ascii="Arial Black" w:eastAsia="SimHei" w:hAnsi="Arial Black"/>
          <w:b/>
          <w:sz w:val="15"/>
          <w:szCs w:val="15"/>
          <w:lang w:val="pt-BR"/>
        </w:rPr>
        <w:t>2</w:t>
      </w:r>
      <w:r>
        <w:rPr>
          <w:rFonts w:ascii="Arial Black" w:eastAsia="SimHei" w:hAnsi="Arial Black" w:hint="eastAsia"/>
          <w:b/>
          <w:sz w:val="15"/>
          <w:szCs w:val="15"/>
          <w:lang w:val="pt-BR"/>
        </w:rPr>
        <w:t>5</w:t>
      </w:r>
      <w:r w:rsidRPr="00E62C24">
        <w:rPr>
          <w:rFonts w:ascii="SimHei" w:eastAsia="SimHei" w:hAnsi="Times New Roman" w:hint="eastAsia"/>
          <w:b/>
          <w:sz w:val="15"/>
          <w:szCs w:val="15"/>
        </w:rPr>
        <w:t>年</w:t>
      </w:r>
      <w:r>
        <w:rPr>
          <w:rFonts w:ascii="Arial Black" w:eastAsia="SimHei" w:hAnsi="Arial Black" w:hint="eastAsia"/>
          <w:b/>
          <w:sz w:val="15"/>
          <w:szCs w:val="15"/>
          <w:lang w:val="pt-BR"/>
        </w:rPr>
        <w:t>5</w:t>
      </w:r>
      <w:r w:rsidRPr="00E62C24">
        <w:rPr>
          <w:rFonts w:ascii="SimHei" w:eastAsia="SimHei" w:hAnsi="Times New Roman" w:hint="eastAsia"/>
          <w:b/>
          <w:sz w:val="15"/>
          <w:szCs w:val="15"/>
        </w:rPr>
        <w:t>月</w:t>
      </w:r>
      <w:r>
        <w:rPr>
          <w:rFonts w:ascii="Arial Black" w:eastAsia="SimHei" w:hAnsi="Arial Black" w:hint="eastAsia"/>
          <w:b/>
          <w:sz w:val="15"/>
          <w:szCs w:val="15"/>
          <w:lang w:val="pt-BR"/>
        </w:rPr>
        <w:t>7</w:t>
      </w:r>
      <w:r w:rsidRPr="00E62C24">
        <w:rPr>
          <w:rFonts w:ascii="SimHei" w:eastAsia="SimHei" w:hAnsi="Times New Roman" w:hint="eastAsia"/>
          <w:b/>
          <w:sz w:val="15"/>
          <w:szCs w:val="15"/>
        </w:rPr>
        <w:t>日</w:t>
      </w:r>
    </w:p>
    <w:bookmarkEnd w:id="2"/>
    <w:p w14:paraId="25CFC425" w14:textId="77777777" w:rsidR="00493D94" w:rsidRPr="000A784E" w:rsidRDefault="00493D94" w:rsidP="00493D94">
      <w:pPr>
        <w:spacing w:after="600"/>
        <w:rPr>
          <w:rFonts w:ascii="SimHei" w:eastAsia="SimHei"/>
          <w:sz w:val="28"/>
          <w:szCs w:val="28"/>
          <w:lang w:val="it-IT"/>
        </w:rPr>
      </w:pPr>
      <w:r w:rsidRPr="001B7266">
        <w:rPr>
          <w:rFonts w:ascii="SimHei" w:eastAsia="SimHei" w:hint="eastAsia"/>
          <w:sz w:val="28"/>
          <w:szCs w:val="28"/>
        </w:rPr>
        <w:t>原产地名称保护及国际注册特别联盟</w:t>
      </w:r>
      <w:r w:rsidRPr="000A784E">
        <w:rPr>
          <w:rFonts w:ascii="SimHei" w:eastAsia="SimHei" w:hint="eastAsia"/>
          <w:sz w:val="28"/>
          <w:szCs w:val="28"/>
          <w:lang w:val="it-IT"/>
        </w:rPr>
        <w:t>（</w:t>
      </w:r>
      <w:r w:rsidRPr="001B7266">
        <w:rPr>
          <w:rFonts w:ascii="SimHei" w:eastAsia="SimHei" w:hint="eastAsia"/>
          <w:sz w:val="28"/>
          <w:szCs w:val="28"/>
        </w:rPr>
        <w:t>里斯本联盟</w:t>
      </w:r>
      <w:r w:rsidRPr="000A784E">
        <w:rPr>
          <w:rFonts w:ascii="SimHei" w:eastAsia="SimHei" w:hint="eastAsia"/>
          <w:sz w:val="28"/>
          <w:szCs w:val="28"/>
          <w:lang w:val="it-IT"/>
        </w:rPr>
        <w:t>）</w:t>
      </w:r>
    </w:p>
    <w:p w14:paraId="2EA491CA" w14:textId="77777777" w:rsidR="00493D94" w:rsidRPr="000A784E" w:rsidRDefault="00493D94" w:rsidP="00493D94">
      <w:pPr>
        <w:spacing w:after="600"/>
        <w:rPr>
          <w:rFonts w:ascii="SimHei" w:eastAsia="SimHei"/>
          <w:sz w:val="28"/>
          <w:szCs w:val="28"/>
          <w:lang w:val="it-IT"/>
        </w:rPr>
      </w:pPr>
      <w:r w:rsidRPr="00EA0294">
        <w:rPr>
          <w:rFonts w:ascii="SimHei" w:eastAsia="SimHei" w:hint="eastAsia"/>
          <w:sz w:val="28"/>
          <w:szCs w:val="28"/>
        </w:rPr>
        <w:t>大　会</w:t>
      </w:r>
    </w:p>
    <w:p w14:paraId="7A79BDC2" w14:textId="77777777" w:rsidR="00493D94" w:rsidRPr="000A784E" w:rsidRDefault="00493D94" w:rsidP="00493D94">
      <w:pPr>
        <w:textAlignment w:val="bottom"/>
        <w:rPr>
          <w:rFonts w:ascii="KaiTi" w:eastAsia="KaiTi"/>
          <w:b/>
          <w:sz w:val="24"/>
          <w:szCs w:val="24"/>
          <w:lang w:val="it-IT"/>
        </w:rPr>
      </w:pPr>
      <w:r w:rsidRPr="00EA0294">
        <w:rPr>
          <w:rFonts w:ascii="KaiTi" w:eastAsia="KaiTi" w:hint="eastAsia"/>
          <w:b/>
          <w:sz w:val="24"/>
          <w:szCs w:val="24"/>
        </w:rPr>
        <w:t>第</w:t>
      </w:r>
      <w:r>
        <w:rPr>
          <w:rFonts w:ascii="KaiTi" w:eastAsia="KaiTi" w:hint="eastAsia"/>
          <w:b/>
          <w:sz w:val="24"/>
          <w:szCs w:val="24"/>
        </w:rPr>
        <w:t>四</w:t>
      </w:r>
      <w:r w:rsidRPr="00EA0294">
        <w:rPr>
          <w:rFonts w:ascii="KaiTi" w:eastAsia="KaiTi" w:hint="eastAsia"/>
          <w:b/>
          <w:sz w:val="24"/>
          <w:szCs w:val="24"/>
        </w:rPr>
        <w:t>十</w:t>
      </w:r>
      <w:r>
        <w:rPr>
          <w:rFonts w:ascii="KaiTi" w:eastAsia="KaiTi" w:hint="eastAsia"/>
          <w:b/>
          <w:sz w:val="24"/>
          <w:szCs w:val="24"/>
        </w:rPr>
        <w:t>二</w:t>
      </w:r>
      <w:r w:rsidRPr="00EA0294">
        <w:rPr>
          <w:rFonts w:ascii="KaiTi" w:eastAsia="KaiTi" w:hint="eastAsia"/>
          <w:b/>
          <w:sz w:val="24"/>
          <w:szCs w:val="24"/>
        </w:rPr>
        <w:t>届会议</w:t>
      </w:r>
      <w:r w:rsidRPr="000A784E">
        <w:rPr>
          <w:rFonts w:ascii="KaiTi" w:eastAsia="KaiTi" w:hint="eastAsia"/>
          <w:b/>
          <w:sz w:val="24"/>
          <w:szCs w:val="24"/>
          <w:lang w:val="it-IT"/>
        </w:rPr>
        <w:t>（</w:t>
      </w:r>
      <w:r w:rsidRPr="00EA0294">
        <w:rPr>
          <w:rFonts w:ascii="KaiTi" w:eastAsia="KaiTi" w:hint="eastAsia"/>
          <w:b/>
          <w:sz w:val="24"/>
          <w:szCs w:val="24"/>
        </w:rPr>
        <w:t>第</w:t>
      </w:r>
      <w:r w:rsidRPr="000A784E">
        <w:rPr>
          <w:rFonts w:ascii="KaiTi" w:eastAsia="KaiTi"/>
          <w:sz w:val="24"/>
          <w:szCs w:val="24"/>
          <w:lang w:val="it-IT"/>
        </w:rPr>
        <w:t>2</w:t>
      </w:r>
      <w:r w:rsidRPr="000A784E">
        <w:rPr>
          <w:rFonts w:ascii="KaiTi" w:eastAsia="KaiTi" w:hint="eastAsia"/>
          <w:sz w:val="24"/>
          <w:szCs w:val="24"/>
          <w:lang w:val="it-IT"/>
        </w:rPr>
        <w:t>6</w:t>
      </w:r>
      <w:r w:rsidRPr="00EA0294">
        <w:rPr>
          <w:rFonts w:ascii="KaiTi" w:eastAsia="KaiTi" w:hint="eastAsia"/>
          <w:b/>
          <w:sz w:val="24"/>
          <w:szCs w:val="24"/>
        </w:rPr>
        <w:t>次</w:t>
      </w:r>
      <w:r>
        <w:rPr>
          <w:rFonts w:ascii="KaiTi" w:eastAsia="KaiTi" w:hint="eastAsia"/>
          <w:b/>
          <w:sz w:val="24"/>
          <w:szCs w:val="24"/>
        </w:rPr>
        <w:t>例会</w:t>
      </w:r>
      <w:r w:rsidRPr="000A784E">
        <w:rPr>
          <w:rFonts w:ascii="KaiTi" w:eastAsia="KaiTi" w:hint="eastAsia"/>
          <w:b/>
          <w:sz w:val="24"/>
          <w:szCs w:val="24"/>
          <w:lang w:val="it-IT"/>
        </w:rPr>
        <w:t>）</w:t>
      </w:r>
    </w:p>
    <w:p w14:paraId="2B71B157" w14:textId="77777777" w:rsidR="00493D94" w:rsidRPr="000A784E" w:rsidRDefault="00493D94" w:rsidP="00493D94">
      <w:pPr>
        <w:spacing w:after="720"/>
        <w:rPr>
          <w:rFonts w:ascii="KaiTi" w:eastAsia="KaiTi"/>
          <w:b/>
          <w:sz w:val="24"/>
          <w:szCs w:val="24"/>
          <w:lang w:val="it-IT"/>
        </w:rPr>
      </w:pPr>
      <w:r w:rsidRPr="000A784E">
        <w:rPr>
          <w:rFonts w:ascii="KaiTi" w:eastAsia="KaiTi" w:hint="eastAsia"/>
          <w:sz w:val="24"/>
          <w:szCs w:val="24"/>
          <w:lang w:val="it-IT"/>
        </w:rPr>
        <w:t>2025</w:t>
      </w:r>
      <w:r w:rsidRPr="00EA0294">
        <w:rPr>
          <w:rFonts w:ascii="KaiTi" w:eastAsia="KaiTi" w:hint="eastAsia"/>
          <w:b/>
          <w:sz w:val="24"/>
          <w:szCs w:val="24"/>
        </w:rPr>
        <w:t>年</w:t>
      </w:r>
      <w:r w:rsidRPr="000A784E">
        <w:rPr>
          <w:rFonts w:ascii="KaiTi" w:eastAsia="KaiTi"/>
          <w:sz w:val="24"/>
          <w:szCs w:val="24"/>
          <w:lang w:val="it-IT"/>
        </w:rPr>
        <w:t>7</w:t>
      </w:r>
      <w:r w:rsidRPr="00EA0294">
        <w:rPr>
          <w:rFonts w:ascii="KaiTi" w:eastAsia="KaiTi" w:hint="eastAsia"/>
          <w:b/>
          <w:sz w:val="24"/>
          <w:szCs w:val="24"/>
        </w:rPr>
        <w:t>月</w:t>
      </w:r>
      <w:r w:rsidRPr="000A784E">
        <w:rPr>
          <w:rFonts w:ascii="KaiTi" w:eastAsia="KaiTi" w:hint="eastAsia"/>
          <w:sz w:val="24"/>
          <w:szCs w:val="24"/>
          <w:lang w:val="it-IT"/>
        </w:rPr>
        <w:t>8</w:t>
      </w:r>
      <w:r w:rsidRPr="00EA0294">
        <w:rPr>
          <w:rFonts w:ascii="KaiTi" w:eastAsia="KaiTi" w:hint="eastAsia"/>
          <w:b/>
          <w:sz w:val="24"/>
          <w:szCs w:val="24"/>
        </w:rPr>
        <w:t>日至</w:t>
      </w:r>
      <w:r w:rsidRPr="000A784E">
        <w:rPr>
          <w:rFonts w:ascii="KaiTi" w:eastAsia="KaiTi"/>
          <w:sz w:val="24"/>
          <w:szCs w:val="24"/>
          <w:lang w:val="it-IT"/>
        </w:rPr>
        <w:t>1</w:t>
      </w:r>
      <w:r w:rsidRPr="000A784E">
        <w:rPr>
          <w:rFonts w:ascii="KaiTi" w:eastAsia="KaiTi" w:hint="eastAsia"/>
          <w:sz w:val="24"/>
          <w:szCs w:val="24"/>
          <w:lang w:val="it-IT"/>
        </w:rPr>
        <w:t>7</w:t>
      </w:r>
      <w:r w:rsidRPr="00EA0294">
        <w:rPr>
          <w:rFonts w:ascii="KaiTi" w:eastAsia="KaiTi" w:hint="eastAsia"/>
          <w:b/>
          <w:sz w:val="24"/>
          <w:szCs w:val="24"/>
        </w:rPr>
        <w:t>日</w:t>
      </w:r>
      <w:r w:rsidRPr="000A784E">
        <w:rPr>
          <w:rFonts w:ascii="KaiTi" w:eastAsia="KaiTi" w:hint="eastAsia"/>
          <w:b/>
          <w:sz w:val="24"/>
          <w:szCs w:val="24"/>
          <w:lang w:val="it-IT"/>
        </w:rPr>
        <w:t>，</w:t>
      </w:r>
      <w:r w:rsidRPr="00EA0294">
        <w:rPr>
          <w:rFonts w:ascii="KaiTi" w:eastAsia="KaiTi" w:hint="eastAsia"/>
          <w:b/>
          <w:sz w:val="24"/>
          <w:szCs w:val="24"/>
        </w:rPr>
        <w:t>日内瓦</w:t>
      </w:r>
    </w:p>
    <w:p w14:paraId="43AD25CE" w14:textId="61CC35FC" w:rsidR="00493D94" w:rsidRPr="000A784E" w:rsidRDefault="00493D94" w:rsidP="00493D94">
      <w:pPr>
        <w:spacing w:after="360"/>
        <w:rPr>
          <w:rFonts w:ascii="KaiTi" w:eastAsia="KaiTi" w:hAnsi="KaiTi"/>
          <w:caps/>
          <w:sz w:val="24"/>
          <w:lang w:val="it-IT"/>
        </w:rPr>
      </w:pPr>
      <w:bookmarkStart w:id="3" w:name="TitleOfDoc"/>
      <w:r w:rsidRPr="00493D94">
        <w:rPr>
          <w:rFonts w:ascii="KaiTi" w:eastAsia="KaiTi" w:hAnsi="KaiTi" w:hint="eastAsia"/>
          <w:caps/>
          <w:sz w:val="24"/>
        </w:rPr>
        <w:t>《里斯本协定与里斯本协定日内瓦文本共同实施细则》拟议修正案</w:t>
      </w:r>
    </w:p>
    <w:p w14:paraId="64902973" w14:textId="77777777" w:rsidR="00493D94" w:rsidRPr="000A784E" w:rsidRDefault="00493D94" w:rsidP="00493D94">
      <w:pPr>
        <w:spacing w:after="960"/>
        <w:jc w:val="both"/>
        <w:rPr>
          <w:rFonts w:ascii="KaiTi" w:eastAsia="KaiTi" w:hAnsi="KaiTi"/>
          <w:szCs w:val="21"/>
          <w:lang w:val="it-IT"/>
        </w:rPr>
      </w:pPr>
      <w:bookmarkStart w:id="4" w:name="Prepared"/>
      <w:bookmarkEnd w:id="3"/>
      <w:r w:rsidRPr="00375296">
        <w:rPr>
          <w:rFonts w:ascii="KaiTi" w:eastAsia="KaiTi" w:hAnsi="KaiTi" w:hint="eastAsia"/>
          <w:szCs w:val="21"/>
        </w:rPr>
        <w:t>秘书处编拟的文件</w:t>
      </w:r>
    </w:p>
    <w:bookmarkEnd w:id="4"/>
    <w:p w14:paraId="3DB87365" w14:textId="79529CFD" w:rsidR="002928D3" w:rsidRPr="000A784E" w:rsidRDefault="00460077" w:rsidP="003772F8">
      <w:pPr>
        <w:pStyle w:val="Heading1"/>
        <w:spacing w:before="240" w:after="120"/>
        <w:rPr>
          <w:lang w:val="it-IT"/>
        </w:rPr>
      </w:pPr>
      <w:r w:rsidRPr="003772F8">
        <w:rPr>
          <w:rFonts w:hint="eastAsia"/>
        </w:rPr>
        <w:t>导</w:t>
      </w:r>
      <w:r w:rsidR="003772F8">
        <w:rPr>
          <w:rFonts w:hint="eastAsia"/>
        </w:rPr>
        <w:t xml:space="preserve">　</w:t>
      </w:r>
      <w:r w:rsidRPr="003772F8">
        <w:rPr>
          <w:rFonts w:hint="eastAsia"/>
        </w:rPr>
        <w:t>言</w:t>
      </w:r>
    </w:p>
    <w:p w14:paraId="1F570E0D" w14:textId="4AED288F" w:rsidR="00B125D6" w:rsidRPr="000A784E" w:rsidRDefault="00B541D0" w:rsidP="003772F8">
      <w:pPr>
        <w:pStyle w:val="ONUME"/>
        <w:tabs>
          <w:tab w:val="clear" w:pos="567"/>
        </w:tabs>
        <w:overflowPunct w:val="0"/>
        <w:spacing w:afterLines="50" w:after="120" w:line="340" w:lineRule="atLeast"/>
        <w:jc w:val="both"/>
        <w:rPr>
          <w:rFonts w:ascii="SimSun" w:hAnsi="SimSun"/>
          <w:lang w:val="it-IT"/>
        </w:rPr>
      </w:pPr>
      <w:r w:rsidRPr="003772F8">
        <w:rPr>
          <w:rFonts w:ascii="SimSun" w:hAnsi="SimSun" w:hint="eastAsia"/>
        </w:rPr>
        <w:t>《原产地名称和地理标志里斯本协定日内瓦文本》</w:t>
      </w:r>
      <w:r w:rsidRPr="000A784E">
        <w:rPr>
          <w:rFonts w:ascii="SimSun" w:hAnsi="SimSun" w:hint="eastAsia"/>
          <w:lang w:val="it-IT"/>
        </w:rPr>
        <w:t>（</w:t>
      </w:r>
      <w:r w:rsidRPr="003772F8">
        <w:rPr>
          <w:rFonts w:ascii="SimSun" w:hAnsi="SimSun" w:hint="eastAsia"/>
        </w:rPr>
        <w:t>下称《日内瓦文本》</w:t>
      </w:r>
      <w:r w:rsidRPr="000A784E">
        <w:rPr>
          <w:rFonts w:ascii="SimSun" w:hAnsi="SimSun" w:hint="eastAsia"/>
          <w:lang w:val="it-IT"/>
        </w:rPr>
        <w:t>）</w:t>
      </w:r>
      <w:r w:rsidRPr="003772F8">
        <w:rPr>
          <w:rFonts w:ascii="SimSun" w:hAnsi="SimSun" w:hint="eastAsia"/>
        </w:rPr>
        <w:t>下原产地名称和地理标志国际注册里斯本体系</w:t>
      </w:r>
      <w:r w:rsidRPr="000A784E">
        <w:rPr>
          <w:rFonts w:ascii="SimSun" w:hAnsi="SimSun" w:hint="eastAsia"/>
          <w:lang w:val="it-IT"/>
        </w:rPr>
        <w:t>（</w:t>
      </w:r>
      <w:r w:rsidRPr="003772F8">
        <w:rPr>
          <w:rFonts w:ascii="SimSun" w:hAnsi="SimSun" w:hint="eastAsia"/>
        </w:rPr>
        <w:t>下称里斯本体系</w:t>
      </w:r>
      <w:r w:rsidRPr="000A784E">
        <w:rPr>
          <w:rFonts w:ascii="SimSun" w:hAnsi="SimSun" w:hint="eastAsia"/>
          <w:lang w:val="it-IT"/>
        </w:rPr>
        <w:t>）</w:t>
      </w:r>
      <w:r w:rsidRPr="003772F8">
        <w:rPr>
          <w:rFonts w:ascii="SimSun" w:hAnsi="SimSun" w:hint="eastAsia"/>
        </w:rPr>
        <w:t>成员和业务量方面的发展</w:t>
      </w:r>
      <w:r w:rsidRPr="000A784E">
        <w:rPr>
          <w:rFonts w:ascii="SimSun" w:hAnsi="SimSun" w:hint="eastAsia"/>
          <w:lang w:val="it-IT"/>
        </w:rPr>
        <w:t>，</w:t>
      </w:r>
      <w:r w:rsidRPr="003772F8">
        <w:rPr>
          <w:rFonts w:ascii="SimSun" w:hAnsi="SimSun" w:hint="eastAsia"/>
        </w:rPr>
        <w:t>使人们认识到有必要考虑对《原产地名称保护及国际注册里斯本协定与原产地名称和地理标志里斯本协定日内瓦文本共同实施细则》</w:t>
      </w:r>
      <w:r w:rsidRPr="000A784E">
        <w:rPr>
          <w:rFonts w:ascii="SimSun" w:hAnsi="SimSun" w:hint="eastAsia"/>
          <w:lang w:val="it-IT"/>
        </w:rPr>
        <w:t>（</w:t>
      </w:r>
      <w:r w:rsidRPr="003772F8">
        <w:rPr>
          <w:rFonts w:ascii="SimSun" w:hAnsi="SimSun" w:hint="eastAsia"/>
        </w:rPr>
        <w:t>下称《共同实施细则》</w:t>
      </w:r>
      <w:r w:rsidRPr="000A784E">
        <w:rPr>
          <w:rFonts w:ascii="SimSun" w:hAnsi="SimSun" w:hint="eastAsia"/>
          <w:lang w:val="it-IT"/>
        </w:rPr>
        <w:t>）</w:t>
      </w:r>
      <w:r w:rsidRPr="003772F8">
        <w:rPr>
          <w:rFonts w:ascii="SimSun" w:hAnsi="SimSun" w:hint="eastAsia"/>
        </w:rPr>
        <w:t>进行修正</w:t>
      </w:r>
      <w:r w:rsidRPr="000A784E">
        <w:rPr>
          <w:rFonts w:ascii="SimSun" w:hAnsi="SimSun" w:hint="eastAsia"/>
          <w:lang w:val="it-IT"/>
        </w:rPr>
        <w:t>，</w:t>
      </w:r>
      <w:r w:rsidRPr="003772F8">
        <w:rPr>
          <w:rFonts w:ascii="SimSun" w:hAnsi="SimSun" w:hint="eastAsia"/>
        </w:rPr>
        <w:t>在里斯本体系的程序上提高清晰度和法律确定性。</w:t>
      </w:r>
    </w:p>
    <w:p w14:paraId="26C3B912" w14:textId="06D51D22" w:rsidR="00B125D6" w:rsidRPr="000A784E" w:rsidRDefault="00B541D0" w:rsidP="003772F8">
      <w:pPr>
        <w:pStyle w:val="ONUME"/>
        <w:tabs>
          <w:tab w:val="clear" w:pos="567"/>
        </w:tabs>
        <w:overflowPunct w:val="0"/>
        <w:spacing w:afterLines="50" w:after="120" w:line="340" w:lineRule="atLeast"/>
        <w:jc w:val="both"/>
        <w:rPr>
          <w:rFonts w:ascii="SimSun" w:hAnsi="SimSun"/>
          <w:lang w:val="it-IT"/>
        </w:rPr>
      </w:pPr>
      <w:r w:rsidRPr="003772F8">
        <w:rPr>
          <w:rFonts w:ascii="SimSun" w:hAnsi="SimSun" w:hint="eastAsia"/>
        </w:rPr>
        <w:t>因此</w:t>
      </w:r>
      <w:r w:rsidRPr="000A784E">
        <w:rPr>
          <w:rFonts w:ascii="SimSun" w:hAnsi="SimSun" w:hint="eastAsia"/>
          <w:lang w:val="it-IT"/>
        </w:rPr>
        <w:t>，</w:t>
      </w:r>
      <w:r w:rsidRPr="003772F8">
        <w:rPr>
          <w:rFonts w:ascii="SimSun" w:hAnsi="SimSun" w:hint="eastAsia"/>
        </w:rPr>
        <w:t>在</w:t>
      </w:r>
      <w:r w:rsidRPr="000A784E">
        <w:rPr>
          <w:rFonts w:ascii="SimSun" w:hAnsi="SimSun" w:hint="eastAsia"/>
          <w:lang w:val="it-IT"/>
        </w:rPr>
        <w:t>2025</w:t>
      </w:r>
      <w:r w:rsidRPr="003772F8">
        <w:rPr>
          <w:rFonts w:ascii="SimSun" w:hAnsi="SimSun" w:hint="eastAsia"/>
        </w:rPr>
        <w:t>年</w:t>
      </w:r>
      <w:r w:rsidRPr="000A784E">
        <w:rPr>
          <w:rFonts w:ascii="SimSun" w:hAnsi="SimSun" w:hint="eastAsia"/>
          <w:lang w:val="it-IT"/>
        </w:rPr>
        <w:t>3</w:t>
      </w:r>
      <w:r w:rsidRPr="003772F8">
        <w:rPr>
          <w:rFonts w:ascii="SimSun" w:hAnsi="SimSun" w:hint="eastAsia"/>
        </w:rPr>
        <w:t>月</w:t>
      </w:r>
      <w:r w:rsidRPr="000A784E">
        <w:rPr>
          <w:rFonts w:ascii="SimSun" w:hAnsi="SimSun" w:hint="eastAsia"/>
          <w:lang w:val="it-IT"/>
        </w:rPr>
        <w:t>18</w:t>
      </w:r>
      <w:r w:rsidRPr="003772F8">
        <w:rPr>
          <w:rFonts w:ascii="SimSun" w:hAnsi="SimSun" w:hint="eastAsia"/>
        </w:rPr>
        <w:t>日至</w:t>
      </w:r>
      <w:r w:rsidRPr="000A784E">
        <w:rPr>
          <w:rFonts w:ascii="SimSun" w:hAnsi="SimSun" w:hint="eastAsia"/>
          <w:lang w:val="it-IT"/>
        </w:rPr>
        <w:t>20</w:t>
      </w:r>
      <w:r w:rsidRPr="003772F8">
        <w:rPr>
          <w:rFonts w:ascii="SimSun" w:hAnsi="SimSun" w:hint="eastAsia"/>
        </w:rPr>
        <w:t>日举行的第六届会议上</w:t>
      </w:r>
      <w:r w:rsidRPr="000A784E">
        <w:rPr>
          <w:rFonts w:ascii="SimSun" w:hAnsi="SimSun" w:hint="eastAsia"/>
          <w:lang w:val="it-IT"/>
        </w:rPr>
        <w:t>，</w:t>
      </w:r>
      <w:r w:rsidRPr="003772F8">
        <w:rPr>
          <w:rFonts w:ascii="SimSun" w:hAnsi="SimSun" w:hint="eastAsia"/>
        </w:rPr>
        <w:t>里斯本体系发展问题工作组</w:t>
      </w:r>
      <w:r w:rsidRPr="000A784E">
        <w:rPr>
          <w:rFonts w:ascii="SimSun" w:hAnsi="SimSun" w:hint="eastAsia"/>
          <w:lang w:val="it-IT"/>
        </w:rPr>
        <w:t>（</w:t>
      </w:r>
      <w:r w:rsidRPr="003772F8">
        <w:rPr>
          <w:rFonts w:ascii="SimSun" w:hAnsi="SimSun" w:hint="eastAsia"/>
        </w:rPr>
        <w:t>下称工作组</w:t>
      </w:r>
      <w:r w:rsidRPr="000A784E">
        <w:rPr>
          <w:rFonts w:ascii="SimSun" w:hAnsi="SimSun" w:hint="eastAsia"/>
          <w:lang w:val="it-IT"/>
        </w:rPr>
        <w:t>）</w:t>
      </w:r>
      <w:r w:rsidRPr="003772F8">
        <w:rPr>
          <w:rFonts w:ascii="SimSun" w:hAnsi="SimSun" w:hint="eastAsia"/>
        </w:rPr>
        <w:t>建议里斯本联盟大会通过文件</w:t>
      </w:r>
      <w:hyperlink r:id="rId12" w:history="1">
        <w:r w:rsidRPr="000A784E">
          <w:rPr>
            <w:rStyle w:val="Hyperlink"/>
            <w:rFonts w:ascii="SimSun" w:hAnsi="SimSun" w:hint="eastAsia"/>
            <w:lang w:val="it-IT"/>
          </w:rPr>
          <w:t>LI/WG/DEV-SYS</w:t>
        </w:r>
        <w:r w:rsidRPr="000A784E">
          <w:rPr>
            <w:rStyle w:val="Hyperlink"/>
            <w:rFonts w:ascii="SimSun" w:hAnsi="SimSun" w:hint="eastAsia"/>
            <w:lang w:val="it-IT"/>
          </w:rPr>
          <w:t>/6/3 Rev.</w:t>
        </w:r>
      </w:hyperlink>
      <w:r w:rsidRPr="003772F8">
        <w:rPr>
          <w:rFonts w:ascii="SimSun" w:hAnsi="SimSun" w:hint="eastAsia"/>
        </w:rPr>
        <w:t>附件中所载的《共同实施细则》第一条第一款的拟议修正案</w:t>
      </w:r>
      <w:r w:rsidRPr="000A784E">
        <w:rPr>
          <w:rFonts w:ascii="SimSun" w:hAnsi="SimSun" w:hint="eastAsia"/>
          <w:lang w:val="it-IT"/>
        </w:rPr>
        <w:t>，</w:t>
      </w:r>
      <w:r w:rsidRPr="003772F8">
        <w:rPr>
          <w:rFonts w:ascii="SimSun" w:hAnsi="SimSun" w:hint="eastAsia"/>
        </w:rPr>
        <w:t>以及经工作组修正的《共同实施细则》第八条、第十五条和第十八条的拟议修正案</w:t>
      </w:r>
      <w:r w:rsidRPr="000A784E">
        <w:rPr>
          <w:rFonts w:ascii="SimSun" w:hAnsi="SimSun" w:hint="eastAsia"/>
          <w:lang w:val="it-IT"/>
        </w:rPr>
        <w:t>（</w:t>
      </w:r>
      <w:r w:rsidRPr="003772F8">
        <w:rPr>
          <w:rFonts w:ascii="SimSun" w:hAnsi="SimSun" w:hint="eastAsia"/>
        </w:rPr>
        <w:t>见文件</w:t>
      </w:r>
      <w:hyperlink r:id="rId13" w:history="1">
        <w:r w:rsidRPr="000A784E">
          <w:rPr>
            <w:rStyle w:val="Hyperlink"/>
            <w:rFonts w:ascii="SimSun" w:hAnsi="SimSun" w:hint="eastAsia"/>
            <w:lang w:val="it-IT"/>
          </w:rPr>
          <w:t>LI/WG/DEV-</w:t>
        </w:r>
        <w:r w:rsidRPr="000A784E">
          <w:rPr>
            <w:rStyle w:val="Hyperlink"/>
            <w:rFonts w:ascii="SimSun" w:hAnsi="SimSun" w:hint="eastAsia"/>
            <w:lang w:val="it-IT"/>
          </w:rPr>
          <w:t>SYS/6/4</w:t>
        </w:r>
      </w:hyperlink>
      <w:r w:rsidRPr="003772F8">
        <w:rPr>
          <w:rFonts w:ascii="SimSun" w:hAnsi="SimSun" w:hint="eastAsia"/>
        </w:rPr>
        <w:t>第</w:t>
      </w:r>
      <w:r w:rsidRPr="000A784E">
        <w:rPr>
          <w:rFonts w:ascii="SimSun" w:hAnsi="SimSun" w:hint="eastAsia"/>
          <w:lang w:val="it-IT"/>
        </w:rPr>
        <w:t>15</w:t>
      </w:r>
      <w:r w:rsidRPr="003772F8">
        <w:rPr>
          <w:rFonts w:ascii="SimSun" w:hAnsi="SimSun" w:hint="eastAsia"/>
        </w:rPr>
        <w:t>段</w:t>
      </w:r>
      <w:r w:rsidRPr="000A784E">
        <w:rPr>
          <w:rFonts w:ascii="SimSun" w:hAnsi="SimSun" w:hint="eastAsia"/>
          <w:lang w:val="it-IT"/>
        </w:rPr>
        <w:t>）</w:t>
      </w:r>
      <w:r w:rsidRPr="003772F8">
        <w:rPr>
          <w:rFonts w:ascii="SimSun" w:hAnsi="SimSun" w:hint="eastAsia"/>
        </w:rPr>
        <w:t>。</w:t>
      </w:r>
    </w:p>
    <w:p w14:paraId="52304744" w14:textId="6C625099" w:rsidR="00B125D6" w:rsidRPr="000A784E" w:rsidRDefault="00B541D0" w:rsidP="003772F8">
      <w:pPr>
        <w:pStyle w:val="ONUME"/>
        <w:tabs>
          <w:tab w:val="clear" w:pos="567"/>
        </w:tabs>
        <w:overflowPunct w:val="0"/>
        <w:spacing w:afterLines="50" w:after="120" w:line="340" w:lineRule="atLeast"/>
        <w:jc w:val="both"/>
        <w:rPr>
          <w:rFonts w:ascii="SimSun" w:hAnsi="SimSun"/>
          <w:lang w:val="it-IT"/>
        </w:rPr>
      </w:pPr>
      <w:r w:rsidRPr="003772F8">
        <w:rPr>
          <w:rFonts w:ascii="SimSun" w:hAnsi="SimSun" w:hint="eastAsia"/>
        </w:rPr>
        <w:t>此外</w:t>
      </w:r>
      <w:r w:rsidRPr="000A784E">
        <w:rPr>
          <w:rFonts w:ascii="SimSun" w:hAnsi="SimSun" w:hint="eastAsia"/>
          <w:lang w:val="it-IT"/>
        </w:rPr>
        <w:t>，</w:t>
      </w:r>
      <w:r w:rsidRPr="003772F8">
        <w:rPr>
          <w:rFonts w:ascii="SimSun" w:hAnsi="SimSun" w:hint="eastAsia"/>
        </w:rPr>
        <w:t>工作组同意在下届会议上继续讨论《共同实施细则》第九条至第十二条的拟议修正案</w:t>
      </w:r>
      <w:r w:rsidRPr="000A784E">
        <w:rPr>
          <w:rFonts w:ascii="SimSun" w:hAnsi="SimSun" w:hint="eastAsia"/>
          <w:lang w:val="it-IT"/>
        </w:rPr>
        <w:t>（</w:t>
      </w:r>
      <w:r w:rsidRPr="003772F8">
        <w:rPr>
          <w:rFonts w:ascii="SimSun" w:hAnsi="SimSun" w:hint="eastAsia"/>
        </w:rPr>
        <w:t>见文件</w:t>
      </w:r>
      <w:hyperlink r:id="rId14" w:history="1">
        <w:r w:rsidRPr="000A784E">
          <w:rPr>
            <w:rStyle w:val="Hyperlink"/>
            <w:rFonts w:ascii="SimSun" w:hAnsi="SimSun" w:hint="eastAsia"/>
            <w:lang w:val="it-IT"/>
          </w:rPr>
          <w:t>LI/WG/DEV</w:t>
        </w:r>
        <w:r w:rsidRPr="000A784E">
          <w:rPr>
            <w:rStyle w:val="Hyperlink"/>
            <w:rFonts w:ascii="SimSun" w:hAnsi="SimSun" w:hint="eastAsia"/>
            <w:lang w:val="it-IT"/>
          </w:rPr>
          <w:t>-SYS/6/4</w:t>
        </w:r>
      </w:hyperlink>
      <w:r w:rsidRPr="003772F8">
        <w:rPr>
          <w:rFonts w:ascii="SimSun" w:hAnsi="SimSun" w:hint="eastAsia"/>
        </w:rPr>
        <w:t>第</w:t>
      </w:r>
      <w:r w:rsidRPr="000A784E">
        <w:rPr>
          <w:rFonts w:ascii="SimSun" w:hAnsi="SimSun" w:hint="eastAsia"/>
          <w:lang w:val="it-IT"/>
        </w:rPr>
        <w:t>16</w:t>
      </w:r>
      <w:r w:rsidRPr="003772F8">
        <w:rPr>
          <w:rFonts w:ascii="SimSun" w:hAnsi="SimSun" w:hint="eastAsia"/>
        </w:rPr>
        <w:t>段</w:t>
      </w:r>
      <w:r w:rsidRPr="000A784E">
        <w:rPr>
          <w:rFonts w:ascii="SimSun" w:hAnsi="SimSun" w:hint="eastAsia"/>
          <w:lang w:val="it-IT"/>
        </w:rPr>
        <w:t>）</w:t>
      </w:r>
      <w:r w:rsidRPr="003772F8">
        <w:rPr>
          <w:rFonts w:ascii="SimSun" w:hAnsi="SimSun" w:hint="eastAsia"/>
        </w:rPr>
        <w:t>。</w:t>
      </w:r>
    </w:p>
    <w:p w14:paraId="07C7B01E" w14:textId="2867F3A2" w:rsidR="00B125D6" w:rsidRPr="003772F8" w:rsidRDefault="00B541D0" w:rsidP="003772F8">
      <w:pPr>
        <w:pStyle w:val="ONUME"/>
        <w:tabs>
          <w:tab w:val="clear" w:pos="567"/>
        </w:tabs>
        <w:overflowPunct w:val="0"/>
        <w:spacing w:afterLines="50" w:after="120" w:line="340" w:lineRule="atLeast"/>
        <w:jc w:val="both"/>
        <w:rPr>
          <w:rFonts w:ascii="SimSun" w:hAnsi="SimSun"/>
        </w:rPr>
      </w:pPr>
      <w:r w:rsidRPr="003772F8">
        <w:rPr>
          <w:rFonts w:ascii="SimSun" w:hAnsi="SimSun" w:hint="eastAsia"/>
        </w:rPr>
        <w:lastRenderedPageBreak/>
        <w:t>工作组的讨论依据文件</w:t>
      </w:r>
      <w:hyperlink r:id="rId15" w:history="1">
        <w:r w:rsidRPr="000A784E">
          <w:rPr>
            <w:rStyle w:val="Hyperlink"/>
            <w:rFonts w:ascii="SimSun" w:hAnsi="SimSun"/>
            <w:lang w:val="it-IT"/>
          </w:rPr>
          <w:t>LI/WG/DEV</w:t>
        </w:r>
        <w:r w:rsidRPr="000A784E">
          <w:rPr>
            <w:rStyle w:val="Hyperlink"/>
            <w:rFonts w:ascii="SimSun" w:hAnsi="SimSun"/>
            <w:lang w:val="it-IT"/>
          </w:rPr>
          <w:t>-SYS/6/3 Rev.</w:t>
        </w:r>
      </w:hyperlink>
      <w:r w:rsidRPr="003772F8">
        <w:rPr>
          <w:rFonts w:ascii="SimSun" w:hAnsi="SimSun" w:hint="eastAsia"/>
        </w:rPr>
        <w:t>和各代表团在工作组会议期间提交的替代修正案进行。《共同实施细则》拟议修正案的相关背景信息见以下各段。拟议修正案转录于本文件的附件（拟议的修正以下划线或删除线表示）。</w:t>
      </w:r>
    </w:p>
    <w:p w14:paraId="1F130EB6" w14:textId="720B5409" w:rsidR="00B125D6" w:rsidRPr="003772F8" w:rsidRDefault="0097393B" w:rsidP="003772F8">
      <w:pPr>
        <w:pStyle w:val="Heading1"/>
        <w:spacing w:before="240" w:after="120"/>
      </w:pPr>
      <w:r w:rsidRPr="003772F8">
        <w:rPr>
          <w:rFonts w:hint="eastAsia"/>
        </w:rPr>
        <w:t>《共同实施细则》的拟议修正</w:t>
      </w:r>
    </w:p>
    <w:p w14:paraId="0A264F88" w14:textId="37A3D6A7" w:rsidR="00B125D6" w:rsidRPr="003772F8" w:rsidRDefault="0097393B" w:rsidP="003772F8">
      <w:pPr>
        <w:pStyle w:val="ONUME"/>
        <w:tabs>
          <w:tab w:val="clear" w:pos="567"/>
        </w:tabs>
        <w:overflowPunct w:val="0"/>
        <w:spacing w:afterLines="50" w:after="120" w:line="340" w:lineRule="atLeast"/>
        <w:jc w:val="both"/>
        <w:rPr>
          <w:rFonts w:ascii="SimSun" w:hAnsi="SimSun"/>
        </w:rPr>
      </w:pPr>
      <w:r w:rsidRPr="003772F8">
        <w:rPr>
          <w:rFonts w:ascii="SimSun" w:hAnsi="SimSun" w:hint="eastAsia"/>
        </w:rPr>
        <w:t>《共同实施细则》第一条第一款的拟议修正将更新第6项“正式表格”的定义，提及国际局在本组织网站上向里斯本体系主管机构提供的电子界面（e-Lisbon）。</w:t>
      </w:r>
    </w:p>
    <w:p w14:paraId="6B067746" w14:textId="3EE81F90" w:rsidR="00B125D6" w:rsidRPr="003772F8" w:rsidRDefault="0097393B" w:rsidP="003772F8">
      <w:pPr>
        <w:pStyle w:val="ONUME"/>
        <w:tabs>
          <w:tab w:val="clear" w:pos="567"/>
        </w:tabs>
        <w:overflowPunct w:val="0"/>
        <w:spacing w:afterLines="50" w:after="120" w:line="340" w:lineRule="atLeast"/>
        <w:jc w:val="both"/>
        <w:rPr>
          <w:rFonts w:ascii="SimSun" w:hAnsi="SimSun"/>
        </w:rPr>
      </w:pPr>
      <w:r w:rsidRPr="003772F8">
        <w:rPr>
          <w:rFonts w:ascii="SimSun" w:hAnsi="SimSun" w:hint="eastAsia"/>
        </w:rPr>
        <w:t>《共同实施细则》第八条第九款的拟议修正将考虑里斯本体系的特点，澄清决定里斯本体系应缴费用数额的相关日期。拟议修正将提高应缴费用数额的可预测性和法律确定性，同时确保平等对待所有用户。</w:t>
      </w:r>
    </w:p>
    <w:p w14:paraId="2E6816C6" w14:textId="673F21D3" w:rsidR="00B125D6" w:rsidRPr="003772F8" w:rsidRDefault="0097393B" w:rsidP="003772F8">
      <w:pPr>
        <w:pStyle w:val="ONUME"/>
        <w:tabs>
          <w:tab w:val="clear" w:pos="567"/>
        </w:tabs>
        <w:overflowPunct w:val="0"/>
        <w:spacing w:afterLines="50" w:after="120" w:line="340" w:lineRule="atLeast"/>
        <w:jc w:val="both"/>
        <w:rPr>
          <w:rFonts w:ascii="SimSun" w:hAnsi="SimSun"/>
        </w:rPr>
      </w:pPr>
      <w:r w:rsidRPr="003772F8">
        <w:rPr>
          <w:rFonts w:ascii="SimSun" w:hAnsi="SimSun" w:hint="eastAsia"/>
        </w:rPr>
        <w:t>《共同实施细则》第十五条第一款的拟议修正将扩大国际注册簿中可以登记的变更清单，同时在新的第五款中规定，如果缔约方</w:t>
      </w:r>
      <w:r w:rsidR="00DA7D1A" w:rsidRPr="003772F8">
        <w:rPr>
          <w:rFonts w:ascii="SimSun" w:hAnsi="SimSun" w:hint="eastAsia"/>
        </w:rPr>
        <w:t>仅因为变更而不能</w:t>
      </w:r>
      <w:r w:rsidRPr="003772F8">
        <w:rPr>
          <w:rFonts w:ascii="SimSun" w:hAnsi="SimSun" w:hint="eastAsia"/>
        </w:rPr>
        <w:t>保证变更后的原产地名称或地理标志得到保护，可以通知驳回。</w:t>
      </w:r>
    </w:p>
    <w:p w14:paraId="52D5A5CC" w14:textId="7C019482" w:rsidR="00B125D6" w:rsidRPr="003772F8" w:rsidRDefault="00DA7D1A" w:rsidP="003772F8">
      <w:pPr>
        <w:pStyle w:val="ONUME"/>
        <w:tabs>
          <w:tab w:val="clear" w:pos="567"/>
        </w:tabs>
        <w:overflowPunct w:val="0"/>
        <w:spacing w:afterLines="50" w:after="120" w:line="340" w:lineRule="atLeast"/>
        <w:jc w:val="both"/>
        <w:rPr>
          <w:rFonts w:ascii="SimSun" w:hAnsi="SimSun"/>
        </w:rPr>
      </w:pPr>
      <w:r w:rsidRPr="003772F8">
        <w:rPr>
          <w:rFonts w:ascii="SimSun" w:hAnsi="SimSun" w:hint="eastAsia"/>
        </w:rPr>
        <w:t>《共同实施细则》第十八条第四款的类似拟议修正将作出同样的澄清，即更正后的驳回只能基于该更正，从而使第十八条第四款的案文与拟议的新细则第十五条第五款保持一致。</w:t>
      </w:r>
    </w:p>
    <w:p w14:paraId="19166B32" w14:textId="63AB3EE7" w:rsidR="00B125D6" w:rsidRPr="003772F8" w:rsidRDefault="000A7947" w:rsidP="003772F8">
      <w:pPr>
        <w:pStyle w:val="Heading1"/>
        <w:spacing w:before="240" w:after="120"/>
      </w:pPr>
      <w:r w:rsidRPr="003772F8">
        <w:rPr>
          <w:rFonts w:hint="eastAsia"/>
        </w:rPr>
        <w:t>生效日期</w:t>
      </w:r>
    </w:p>
    <w:p w14:paraId="540DCFA2" w14:textId="3D6BF9DD" w:rsidR="00B125D6" w:rsidRPr="003772F8" w:rsidRDefault="000A7947" w:rsidP="003772F8">
      <w:pPr>
        <w:pStyle w:val="ONUME"/>
        <w:tabs>
          <w:tab w:val="clear" w:pos="567"/>
        </w:tabs>
        <w:overflowPunct w:val="0"/>
        <w:spacing w:afterLines="50" w:after="120" w:line="340" w:lineRule="atLeast"/>
        <w:jc w:val="both"/>
        <w:rPr>
          <w:rFonts w:ascii="SimSun" w:hAnsi="SimSun"/>
        </w:rPr>
      </w:pPr>
      <w:r w:rsidRPr="003772F8">
        <w:rPr>
          <w:rFonts w:ascii="SimSun" w:hAnsi="SimSun" w:hint="eastAsia"/>
        </w:rPr>
        <w:t>工作组建议转录于本文件附件的《共同实施细则》第一条、第八条、第十五条和第十八条的拟议修正于2026年7月1日生效（见文件</w:t>
      </w:r>
      <w:hyperlink r:id="rId16" w:history="1">
        <w:r w:rsidRPr="003772F8">
          <w:rPr>
            <w:rStyle w:val="Hyperlink"/>
            <w:rFonts w:ascii="SimSun" w:hAnsi="SimSun"/>
            <w:szCs w:val="22"/>
          </w:rPr>
          <w:t>LI/WG/DEV</w:t>
        </w:r>
        <w:r w:rsidRPr="003772F8">
          <w:rPr>
            <w:rStyle w:val="Hyperlink"/>
            <w:rFonts w:ascii="SimSun" w:hAnsi="SimSun"/>
            <w:szCs w:val="22"/>
          </w:rPr>
          <w:t>-SYS/6/4</w:t>
        </w:r>
      </w:hyperlink>
      <w:r w:rsidRPr="003772F8">
        <w:rPr>
          <w:rFonts w:ascii="SimSun" w:hAnsi="SimSun" w:hint="eastAsia"/>
        </w:rPr>
        <w:t>第15段）。</w:t>
      </w:r>
    </w:p>
    <w:p w14:paraId="4EF124F8" w14:textId="113D73AF" w:rsidR="00B125D6" w:rsidRPr="003772F8" w:rsidRDefault="000A7947" w:rsidP="003772F8">
      <w:pPr>
        <w:pStyle w:val="ONUME"/>
        <w:tabs>
          <w:tab w:val="clear" w:pos="567"/>
        </w:tabs>
        <w:overflowPunct w:val="0"/>
        <w:spacing w:afterLines="50" w:after="120" w:line="340" w:lineRule="atLeast"/>
        <w:ind w:left="5534"/>
        <w:jc w:val="both"/>
        <w:rPr>
          <w:rFonts w:ascii="KaiTi" w:eastAsia="KaiTi" w:hAnsi="KaiTi"/>
          <w:iCs/>
        </w:rPr>
      </w:pPr>
      <w:r w:rsidRPr="003772F8">
        <w:rPr>
          <w:rFonts w:ascii="KaiTi" w:eastAsia="KaiTi" w:hAnsi="KaiTi" w:hint="eastAsia"/>
          <w:iCs/>
        </w:rPr>
        <w:t>请里斯本联盟大会通过文件LI/A/42/2附件中所列的《原产地名称保护及国际注册里斯本协定与原产地名称和地理标志里斯本协定日内瓦文本共同实施细则》修正案，生效日期为2026年7月1日。</w:t>
      </w:r>
    </w:p>
    <w:p w14:paraId="091A9A1D" w14:textId="77777777" w:rsidR="00DF61B7" w:rsidRDefault="00EA2C6B" w:rsidP="003772F8">
      <w:pPr>
        <w:pStyle w:val="Endofdocument-Annex"/>
        <w:overflowPunct w:val="0"/>
        <w:spacing w:before="720" w:afterLines="50" w:after="120" w:line="340" w:lineRule="atLeast"/>
        <w:rPr>
          <w:rFonts w:ascii="SimSun" w:hAnsi="SimSun"/>
        </w:rPr>
      </w:pPr>
      <w:r w:rsidRPr="003772F8">
        <w:rPr>
          <w:rFonts w:ascii="KaiTi" w:eastAsia="KaiTi" w:hAnsi="KaiTi"/>
          <w:iCs/>
        </w:rPr>
        <w:t>[</w:t>
      </w:r>
      <w:r w:rsidR="00460077" w:rsidRPr="003772F8">
        <w:rPr>
          <w:rFonts w:ascii="KaiTi" w:eastAsia="KaiTi" w:hAnsi="KaiTi" w:hint="eastAsia"/>
          <w:iCs/>
        </w:rPr>
        <w:t>后接附件</w:t>
      </w:r>
      <w:r w:rsidRPr="003772F8">
        <w:rPr>
          <w:rFonts w:ascii="KaiTi" w:eastAsia="KaiTi" w:hAnsi="KaiTi"/>
          <w:iCs/>
        </w:rPr>
        <w:t>]</w:t>
      </w:r>
    </w:p>
    <w:p w14:paraId="59B15CBA" w14:textId="6A333377" w:rsidR="003772F8" w:rsidRPr="003772F8" w:rsidRDefault="003772F8" w:rsidP="00EA2C6B">
      <w:pPr>
        <w:pStyle w:val="Endofdocument-Annex"/>
        <w:spacing w:before="720"/>
        <w:rPr>
          <w:rFonts w:ascii="SimSun" w:hAnsi="SimSun"/>
        </w:rPr>
        <w:sectPr w:rsidR="003772F8" w:rsidRPr="003772F8" w:rsidSect="00717405">
          <w:headerReference w:type="default" r:id="rId17"/>
          <w:endnotePr>
            <w:numFmt w:val="decimal"/>
          </w:endnotePr>
          <w:pgSz w:w="11907" w:h="16840" w:code="9"/>
          <w:pgMar w:top="567" w:right="1134" w:bottom="1418" w:left="1418" w:header="510" w:footer="1021" w:gutter="0"/>
          <w:cols w:space="720"/>
          <w:titlePg/>
          <w:docGrid w:linePitch="299"/>
        </w:sectPr>
      </w:pPr>
    </w:p>
    <w:p w14:paraId="39E25B32" w14:textId="77777777" w:rsidR="00562376" w:rsidRPr="00A9334F" w:rsidRDefault="00562376" w:rsidP="00562376">
      <w:pPr>
        <w:spacing w:beforeLines="100" w:before="240" w:afterLines="200" w:after="480" w:line="340" w:lineRule="atLeast"/>
        <w:jc w:val="center"/>
        <w:rPr>
          <w:rFonts w:ascii="SimHei" w:eastAsia="SimHei" w:hAnsi="SimHei"/>
          <w:bCs/>
          <w:iCs/>
          <w:caps/>
          <w:szCs w:val="22"/>
        </w:rPr>
      </w:pPr>
      <w:r w:rsidRPr="00A9334F">
        <w:rPr>
          <w:rFonts w:ascii="SimHei" w:eastAsia="SimHei" w:hAnsi="SimHei" w:hint="eastAsia"/>
          <w:bCs/>
          <w:iCs/>
          <w:caps/>
          <w:szCs w:val="22"/>
        </w:rPr>
        <w:lastRenderedPageBreak/>
        <w:t>《原产地名称保护及国际注册里斯本协定与</w:t>
      </w:r>
      <w:r w:rsidRPr="00A9334F">
        <w:rPr>
          <w:rFonts w:ascii="SimHei" w:eastAsia="SimHei" w:hAnsi="SimHei"/>
          <w:bCs/>
          <w:iCs/>
          <w:caps/>
          <w:szCs w:val="22"/>
        </w:rPr>
        <w:br/>
      </w:r>
      <w:r w:rsidRPr="00A9334F">
        <w:rPr>
          <w:rFonts w:ascii="SimHei" w:eastAsia="SimHei" w:hAnsi="SimHei" w:hint="eastAsia"/>
          <w:bCs/>
          <w:iCs/>
          <w:caps/>
          <w:szCs w:val="22"/>
        </w:rPr>
        <w:t>原产地名称和地理标志里斯本协定日内瓦文本共同实施细则》拟议修正案</w:t>
      </w:r>
    </w:p>
    <w:p w14:paraId="3BD160EF" w14:textId="77777777" w:rsidR="00562376" w:rsidRPr="00A9334F" w:rsidRDefault="00562376" w:rsidP="00562376">
      <w:pPr>
        <w:spacing w:beforeLines="100" w:before="240" w:afterLines="100" w:after="240" w:line="340" w:lineRule="atLeast"/>
        <w:jc w:val="center"/>
        <w:rPr>
          <w:rFonts w:ascii="SimSun" w:hAnsi="SimSun"/>
          <w:b/>
          <w:szCs w:val="22"/>
        </w:rPr>
      </w:pPr>
      <w:r w:rsidRPr="00A9334F">
        <w:rPr>
          <w:rFonts w:ascii="SimSun" w:hAnsi="SimSun" w:hint="eastAsia"/>
          <w:b/>
          <w:bCs/>
          <w:iCs/>
          <w:caps/>
          <w:szCs w:val="22"/>
        </w:rPr>
        <w:t>原</w:t>
      </w:r>
      <w:r w:rsidRPr="00A9334F">
        <w:rPr>
          <w:rFonts w:ascii="SimSun" w:hAnsi="SimSun" w:cs="Microsoft YaHei" w:hint="eastAsia"/>
          <w:b/>
          <w:bCs/>
          <w:iCs/>
          <w:caps/>
          <w:szCs w:val="22"/>
        </w:rPr>
        <w:t>产</w:t>
      </w:r>
      <w:r w:rsidRPr="00A9334F">
        <w:rPr>
          <w:rFonts w:ascii="SimSun" w:hAnsi="SimSun" w:cs="MS Mincho" w:hint="eastAsia"/>
          <w:b/>
          <w:bCs/>
          <w:iCs/>
          <w:caps/>
          <w:szCs w:val="22"/>
        </w:rPr>
        <w:t>地名称保</w:t>
      </w:r>
      <w:r w:rsidRPr="00A9334F">
        <w:rPr>
          <w:rFonts w:ascii="SimSun" w:hAnsi="SimSun" w:cs="Microsoft YaHei" w:hint="eastAsia"/>
          <w:b/>
          <w:bCs/>
          <w:iCs/>
          <w:caps/>
          <w:szCs w:val="22"/>
        </w:rPr>
        <w:t>护</w:t>
      </w:r>
      <w:r w:rsidRPr="00A9334F">
        <w:rPr>
          <w:rFonts w:ascii="SimSun" w:hAnsi="SimSun" w:cs="MS Mincho" w:hint="eastAsia"/>
          <w:b/>
          <w:bCs/>
          <w:iCs/>
          <w:caps/>
          <w:szCs w:val="22"/>
        </w:rPr>
        <w:t>及国</w:t>
      </w:r>
      <w:r w:rsidRPr="00A9334F">
        <w:rPr>
          <w:rFonts w:ascii="SimSun" w:hAnsi="SimSun" w:cs="Microsoft YaHei" w:hint="eastAsia"/>
          <w:b/>
          <w:bCs/>
          <w:iCs/>
          <w:caps/>
          <w:szCs w:val="22"/>
        </w:rPr>
        <w:t>际</w:t>
      </w:r>
      <w:r w:rsidRPr="00A9334F">
        <w:rPr>
          <w:rFonts w:ascii="SimSun" w:hAnsi="SimSun" w:cs="MS Mincho" w:hint="eastAsia"/>
          <w:b/>
          <w:bCs/>
          <w:iCs/>
          <w:caps/>
          <w:szCs w:val="22"/>
        </w:rPr>
        <w:t>注册里斯本</w:t>
      </w:r>
      <w:r w:rsidRPr="00A9334F">
        <w:rPr>
          <w:rFonts w:ascii="SimSun" w:hAnsi="SimSun" w:cs="Microsoft YaHei" w:hint="eastAsia"/>
          <w:b/>
          <w:bCs/>
          <w:iCs/>
          <w:caps/>
          <w:szCs w:val="22"/>
        </w:rPr>
        <w:t>协</w:t>
      </w:r>
      <w:r w:rsidRPr="00A9334F">
        <w:rPr>
          <w:rFonts w:ascii="SimSun" w:hAnsi="SimSun" w:cs="MS Mincho" w:hint="eastAsia"/>
          <w:b/>
          <w:bCs/>
          <w:iCs/>
          <w:caps/>
          <w:szCs w:val="22"/>
        </w:rPr>
        <w:t>定与</w:t>
      </w:r>
      <w:r w:rsidRPr="00A9334F">
        <w:rPr>
          <w:rFonts w:ascii="SimSun" w:hAnsi="SimSun"/>
          <w:b/>
          <w:bCs/>
          <w:iCs/>
          <w:caps/>
          <w:szCs w:val="22"/>
        </w:rPr>
        <w:br/>
      </w:r>
      <w:r w:rsidRPr="00A9334F">
        <w:rPr>
          <w:rFonts w:ascii="SimSun" w:hAnsi="SimSun" w:hint="eastAsia"/>
          <w:b/>
          <w:bCs/>
          <w:iCs/>
          <w:caps/>
          <w:szCs w:val="22"/>
        </w:rPr>
        <w:t>原</w:t>
      </w:r>
      <w:r w:rsidRPr="00A9334F">
        <w:rPr>
          <w:rFonts w:ascii="SimSun" w:hAnsi="SimSun" w:cs="Microsoft YaHei" w:hint="eastAsia"/>
          <w:b/>
          <w:bCs/>
          <w:iCs/>
          <w:caps/>
          <w:szCs w:val="22"/>
        </w:rPr>
        <w:t>产</w:t>
      </w:r>
      <w:r w:rsidRPr="00A9334F">
        <w:rPr>
          <w:rFonts w:ascii="SimSun" w:hAnsi="SimSun" w:cs="MS Mincho" w:hint="eastAsia"/>
          <w:b/>
          <w:bCs/>
          <w:iCs/>
          <w:caps/>
          <w:szCs w:val="22"/>
        </w:rPr>
        <w:t>地名称和地理</w:t>
      </w:r>
      <w:r w:rsidRPr="00A9334F">
        <w:rPr>
          <w:rFonts w:ascii="SimSun" w:hAnsi="SimSun" w:cs="Microsoft YaHei" w:hint="eastAsia"/>
          <w:b/>
          <w:bCs/>
          <w:iCs/>
          <w:caps/>
          <w:szCs w:val="22"/>
        </w:rPr>
        <w:t>标</w:t>
      </w:r>
      <w:r w:rsidRPr="00A9334F">
        <w:rPr>
          <w:rFonts w:ascii="SimSun" w:hAnsi="SimSun" w:cs="MS Mincho" w:hint="eastAsia"/>
          <w:b/>
          <w:bCs/>
          <w:iCs/>
          <w:caps/>
          <w:szCs w:val="22"/>
        </w:rPr>
        <w:t>志里斯本</w:t>
      </w:r>
      <w:r w:rsidRPr="00A9334F">
        <w:rPr>
          <w:rFonts w:ascii="SimSun" w:hAnsi="SimSun" w:cs="Microsoft YaHei" w:hint="eastAsia"/>
          <w:b/>
          <w:bCs/>
          <w:iCs/>
          <w:caps/>
          <w:szCs w:val="22"/>
        </w:rPr>
        <w:t>协</w:t>
      </w:r>
      <w:r w:rsidRPr="00A9334F">
        <w:rPr>
          <w:rFonts w:ascii="SimSun" w:hAnsi="SimSun" w:cs="MS Mincho" w:hint="eastAsia"/>
          <w:b/>
          <w:bCs/>
          <w:iCs/>
          <w:caps/>
          <w:szCs w:val="22"/>
        </w:rPr>
        <w:t>定日内瓦文本</w:t>
      </w:r>
      <w:r w:rsidRPr="00A9334F">
        <w:rPr>
          <w:rFonts w:ascii="SimSun" w:hAnsi="SimSun"/>
          <w:b/>
          <w:bCs/>
          <w:iCs/>
          <w:caps/>
          <w:szCs w:val="22"/>
        </w:rPr>
        <w:br/>
      </w:r>
      <w:r w:rsidRPr="00A9334F">
        <w:rPr>
          <w:rFonts w:ascii="SimSun" w:hAnsi="SimSun" w:hint="eastAsia"/>
          <w:b/>
          <w:bCs/>
          <w:iCs/>
          <w:caps/>
          <w:szCs w:val="22"/>
        </w:rPr>
        <w:t>共同</w:t>
      </w:r>
      <w:r w:rsidRPr="00A9334F">
        <w:rPr>
          <w:rFonts w:ascii="SimSun" w:hAnsi="SimSun" w:cs="Microsoft YaHei" w:hint="eastAsia"/>
          <w:b/>
          <w:bCs/>
          <w:iCs/>
          <w:caps/>
          <w:szCs w:val="22"/>
        </w:rPr>
        <w:t>实</w:t>
      </w:r>
      <w:r w:rsidRPr="00A9334F">
        <w:rPr>
          <w:rFonts w:ascii="SimSun" w:hAnsi="SimSun" w:cs="MS Mincho" w:hint="eastAsia"/>
          <w:b/>
          <w:bCs/>
          <w:iCs/>
          <w:caps/>
          <w:szCs w:val="22"/>
        </w:rPr>
        <w:t>施</w:t>
      </w:r>
      <w:r w:rsidRPr="00A9334F">
        <w:rPr>
          <w:rFonts w:ascii="SimSun" w:hAnsi="SimSun" w:cs="Microsoft YaHei" w:hint="eastAsia"/>
          <w:b/>
          <w:bCs/>
          <w:iCs/>
          <w:caps/>
          <w:szCs w:val="22"/>
        </w:rPr>
        <w:t>细则</w:t>
      </w:r>
    </w:p>
    <w:p w14:paraId="6A808D82" w14:textId="0C3AFD29" w:rsidR="00562376" w:rsidRPr="00A9334F" w:rsidRDefault="00562376" w:rsidP="00562376">
      <w:pPr>
        <w:spacing w:afterLines="100" w:after="240" w:line="340" w:lineRule="atLeast"/>
        <w:jc w:val="center"/>
        <w:rPr>
          <w:rFonts w:ascii="SimSun" w:hAnsi="SimSun" w:cs="Microsoft YaHei"/>
          <w:szCs w:val="22"/>
        </w:rPr>
      </w:pPr>
      <w:r w:rsidRPr="00A9334F">
        <w:rPr>
          <w:rFonts w:ascii="SimSun" w:hAnsi="SimSun" w:cs="Microsoft YaHei" w:hint="eastAsia"/>
          <w:szCs w:val="22"/>
        </w:rPr>
        <w:t>于</w:t>
      </w:r>
      <w:ins w:id="6" w:author="MA Weihai" w:date="2025-05-04T17:11:00Z" w16du:dateUtc="2025-05-04T15:11:00Z">
        <w:r w:rsidR="00156B08">
          <w:rPr>
            <w:rFonts w:ascii="SimSun" w:hAnsi="SimSun" w:cs="Microsoft YaHei" w:hint="eastAsia"/>
            <w:szCs w:val="22"/>
          </w:rPr>
          <w:t>2026年7月1日</w:t>
        </w:r>
      </w:ins>
      <w:r w:rsidRPr="00A9334F">
        <w:rPr>
          <w:rFonts w:ascii="SimSun" w:hAnsi="SimSun" w:cs="Microsoft YaHei" w:hint="eastAsia"/>
          <w:szCs w:val="22"/>
        </w:rPr>
        <w:t>202</w:t>
      </w:r>
      <w:r w:rsidR="00AD1D21">
        <w:rPr>
          <w:rFonts w:ascii="SimSun" w:hAnsi="SimSun" w:cs="Microsoft YaHei" w:hint="eastAsia"/>
          <w:szCs w:val="22"/>
        </w:rPr>
        <w:t>3</w:t>
      </w:r>
      <w:r w:rsidRPr="00A9334F">
        <w:rPr>
          <w:rFonts w:ascii="SimSun" w:hAnsi="SimSun" w:cs="Microsoft YaHei" w:hint="eastAsia"/>
          <w:szCs w:val="22"/>
        </w:rPr>
        <w:t>年7月1</w:t>
      </w:r>
      <w:r w:rsidR="00AD1D21">
        <w:rPr>
          <w:rFonts w:ascii="SimSun" w:hAnsi="SimSun" w:cs="Microsoft YaHei" w:hint="eastAsia"/>
          <w:szCs w:val="22"/>
        </w:rPr>
        <w:t>4</w:t>
      </w:r>
      <w:r w:rsidRPr="00A9334F">
        <w:rPr>
          <w:rFonts w:ascii="SimSun" w:hAnsi="SimSun" w:cs="Microsoft YaHei" w:hint="eastAsia"/>
          <w:szCs w:val="22"/>
        </w:rPr>
        <w:t>日生效</w:t>
      </w:r>
    </w:p>
    <w:p w14:paraId="60C1A883" w14:textId="77777777" w:rsidR="00562376" w:rsidRPr="000A784E" w:rsidRDefault="00562376" w:rsidP="00562376">
      <w:pPr>
        <w:keepNext/>
        <w:spacing w:afterLines="100" w:after="240" w:line="340" w:lineRule="atLeast"/>
        <w:jc w:val="center"/>
        <w:rPr>
          <w:rFonts w:ascii="SimHei" w:eastAsia="SimHei" w:hAnsi="SimHei" w:cstheme="minorBidi"/>
          <w:bCs/>
          <w:szCs w:val="22"/>
        </w:rPr>
      </w:pPr>
      <w:r w:rsidRPr="00A9334F">
        <w:rPr>
          <w:rFonts w:ascii="SimHei" w:eastAsia="SimHei" w:hAnsi="SimHei" w:cstheme="minorBidi" w:hint="eastAsia"/>
          <w:bCs/>
          <w:szCs w:val="22"/>
          <w:lang w:val="fr-FR"/>
        </w:rPr>
        <w:t>第一章</w:t>
      </w:r>
      <w:r w:rsidRPr="000A784E">
        <w:rPr>
          <w:rFonts w:ascii="SimHei" w:eastAsia="SimHei" w:hAnsi="SimHei" w:cstheme="minorBidi"/>
          <w:bCs/>
          <w:szCs w:val="22"/>
        </w:rPr>
        <w:br/>
      </w:r>
      <w:r w:rsidRPr="00A9334F">
        <w:rPr>
          <w:rFonts w:ascii="SimHei" w:eastAsia="SimHei" w:hAnsi="SimHei" w:cstheme="minorBidi" w:hint="eastAsia"/>
          <w:bCs/>
          <w:szCs w:val="22"/>
          <w:lang w:val="fr-FR"/>
        </w:rPr>
        <w:t>绪则和总则</w:t>
      </w:r>
    </w:p>
    <w:p w14:paraId="006AA633" w14:textId="77777777" w:rsidR="00562376" w:rsidRPr="00A9334F" w:rsidRDefault="00562376" w:rsidP="00562376">
      <w:pPr>
        <w:keepNext/>
        <w:spacing w:beforeLines="100" w:before="240" w:afterLines="100" w:after="240" w:line="340" w:lineRule="atLeast"/>
        <w:jc w:val="center"/>
        <w:outlineLvl w:val="3"/>
        <w:rPr>
          <w:rFonts w:ascii="KaiTi" w:eastAsia="KaiTi" w:hAnsi="KaiTi"/>
          <w:szCs w:val="22"/>
        </w:rPr>
      </w:pPr>
      <w:bookmarkStart w:id="7" w:name="rule1"/>
      <w:bookmarkEnd w:id="7"/>
      <w:r w:rsidRPr="00A9334F">
        <w:rPr>
          <w:rFonts w:ascii="KaiTi" w:eastAsia="KaiTi" w:hAnsi="KaiTi" w:hint="eastAsia"/>
          <w:szCs w:val="22"/>
        </w:rPr>
        <w:t>第一条　定　义</w:t>
      </w:r>
    </w:p>
    <w:p w14:paraId="1676A8A1" w14:textId="77777777" w:rsidR="00562376" w:rsidRPr="00A9334F" w:rsidRDefault="00562376" w:rsidP="00562376">
      <w:pPr>
        <w:spacing w:afterLines="50" w:after="120" w:line="340" w:lineRule="atLeast"/>
        <w:ind w:firstLineChars="200" w:firstLine="440"/>
        <w:jc w:val="both"/>
        <w:rPr>
          <w:rFonts w:ascii="SimSun" w:hAnsi="SimSun" w:cs="Microsoft YaHei"/>
          <w:color w:val="303030"/>
          <w:szCs w:val="22"/>
        </w:rPr>
      </w:pPr>
      <w:r w:rsidRPr="00A9334F">
        <w:rPr>
          <w:rFonts w:ascii="SimSun" w:hAnsi="SimSun" w:cs="Microsoft YaHei" w:hint="eastAsia"/>
          <w:szCs w:val="22"/>
        </w:rPr>
        <w:t>一、</w:t>
      </w:r>
      <w:r w:rsidRPr="00A9334F">
        <w:rPr>
          <w:rFonts w:ascii="SimSun" w:hAnsi="SimSun" w:cs="Microsoft YaHei" w:hint="eastAsia"/>
          <w:color w:val="303030"/>
          <w:szCs w:val="22"/>
        </w:rPr>
        <w:t>［</w:t>
      </w:r>
      <w:r w:rsidRPr="00A9334F">
        <w:rPr>
          <w:rFonts w:ascii="KaiTi" w:eastAsia="KaiTi" w:hAnsi="KaiTi" w:cs="Microsoft YaHei" w:hint="eastAsia"/>
          <w:color w:val="303030"/>
          <w:szCs w:val="22"/>
        </w:rPr>
        <w:t>缩略语</w:t>
      </w:r>
      <w:r w:rsidRPr="00A9334F">
        <w:rPr>
          <w:rFonts w:ascii="SimSun" w:hAnsi="SimSun" w:cs="Microsoft YaHei" w:hint="eastAsia"/>
          <w:color w:val="303030"/>
          <w:szCs w:val="22"/>
        </w:rPr>
        <w:t>］在本实施细则中，除非另有说明：</w:t>
      </w:r>
    </w:p>
    <w:p w14:paraId="612FE182" w14:textId="77777777" w:rsidR="00562376" w:rsidRPr="00A9334F" w:rsidRDefault="00562376" w:rsidP="00562376">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04EB2656" w14:textId="6CEEC7FB" w:rsidR="00562376" w:rsidRPr="00A9334F" w:rsidRDefault="00562376" w:rsidP="00562376">
      <w:pPr>
        <w:spacing w:afterLines="50" w:after="120" w:line="340" w:lineRule="atLeast"/>
        <w:ind w:firstLineChars="200" w:firstLine="440"/>
        <w:jc w:val="both"/>
        <w:rPr>
          <w:rFonts w:ascii="SimSun" w:hAnsi="SimSun" w:cs="Microsoft YaHei"/>
          <w:color w:val="303030"/>
          <w:szCs w:val="22"/>
        </w:rPr>
      </w:pPr>
      <w:r w:rsidRPr="00A9334F">
        <w:rPr>
          <w:rFonts w:ascii="SimSun" w:hAnsi="SimSun" w:cs="Microsoft YaHei" w:hint="eastAsia"/>
          <w:color w:val="303030"/>
          <w:szCs w:val="22"/>
        </w:rPr>
        <w:t>6</w:t>
      </w:r>
      <w:proofErr w:type="gramStart"/>
      <w:r w:rsidRPr="00A9334F">
        <w:rPr>
          <w:rFonts w:ascii="SimSun" w:hAnsi="SimSun" w:cs="Microsoft YaHei" w:hint="eastAsia"/>
          <w:color w:val="303030"/>
          <w:szCs w:val="22"/>
        </w:rPr>
        <w:t>．</w:t>
      </w:r>
      <w:r w:rsidRPr="00A9334F">
        <w:rPr>
          <w:rFonts w:ascii="SimSun" w:hAnsi="SimSun" w:cs="Microsoft YaHei"/>
          <w:color w:val="303030"/>
          <w:szCs w:val="22"/>
        </w:rPr>
        <w:t>“</w:t>
      </w:r>
      <w:proofErr w:type="gramEnd"/>
      <w:r w:rsidRPr="00A9334F">
        <w:rPr>
          <w:rFonts w:ascii="SimSun" w:hAnsi="SimSun" w:cs="Microsoft YaHei" w:hint="eastAsia"/>
          <w:color w:val="303030"/>
          <w:szCs w:val="22"/>
        </w:rPr>
        <w:t>正式表格</w:t>
      </w:r>
      <w:r w:rsidRPr="00A9334F">
        <w:rPr>
          <w:rFonts w:ascii="SimSun" w:hAnsi="SimSun" w:cs="Microsoft YaHei"/>
          <w:color w:val="303030"/>
          <w:szCs w:val="22"/>
        </w:rPr>
        <w:t>”</w:t>
      </w:r>
      <w:r w:rsidR="00AD1D21" w:rsidRPr="00AD1D21">
        <w:rPr>
          <w:rFonts w:ascii="SimSun" w:hAnsi="SimSun" w:cs="Microsoft YaHei" w:hint="eastAsia"/>
          <w:color w:val="303030"/>
          <w:szCs w:val="22"/>
        </w:rPr>
        <w:t>指国际局制作的表格</w:t>
      </w:r>
      <w:ins w:id="8" w:author="MA Weihai" w:date="2025-05-04T17:06:00Z" w16du:dateUtc="2025-05-04T15:06:00Z">
        <w:r w:rsidR="00802AF0" w:rsidRPr="00802AF0">
          <w:rPr>
            <w:rFonts w:ascii="SimSun" w:hAnsi="SimSun" w:cs="Microsoft YaHei" w:hint="eastAsia"/>
            <w:color w:val="303030"/>
            <w:szCs w:val="22"/>
          </w:rPr>
          <w:t>或国际局在产权组织网站上提供的电子界面</w:t>
        </w:r>
      </w:ins>
      <w:r w:rsidR="00AD1D21" w:rsidRPr="00AD1D21">
        <w:rPr>
          <w:rFonts w:ascii="SimSun" w:hAnsi="SimSun" w:cs="Microsoft YaHei" w:hint="eastAsia"/>
          <w:color w:val="303030"/>
          <w:szCs w:val="22"/>
        </w:rPr>
        <w:t>；</w:t>
      </w:r>
    </w:p>
    <w:p w14:paraId="4C2A74D4" w14:textId="77777777" w:rsidR="00562376" w:rsidRPr="00A9334F" w:rsidRDefault="00562376" w:rsidP="00562376">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13D0BCB7" w14:textId="77777777" w:rsidR="00562376" w:rsidRPr="000A784E" w:rsidRDefault="00562376" w:rsidP="00562376">
      <w:pPr>
        <w:keepNext/>
        <w:spacing w:afterLines="100" w:after="240" w:line="340" w:lineRule="atLeast"/>
        <w:jc w:val="center"/>
        <w:rPr>
          <w:rFonts w:ascii="SimHei" w:eastAsia="SimHei" w:hAnsi="SimHei" w:cstheme="minorBidi"/>
          <w:bCs/>
          <w:szCs w:val="22"/>
        </w:rPr>
      </w:pPr>
      <w:bookmarkStart w:id="9" w:name="rule8"/>
      <w:bookmarkEnd w:id="9"/>
      <w:r w:rsidRPr="00A9334F">
        <w:rPr>
          <w:rFonts w:ascii="SimHei" w:eastAsia="SimHei" w:hAnsi="SimHei" w:cstheme="minorBidi" w:hint="eastAsia"/>
          <w:bCs/>
          <w:szCs w:val="22"/>
          <w:lang w:val="fr-FR"/>
        </w:rPr>
        <w:t>第二章</w:t>
      </w:r>
      <w:r w:rsidRPr="000A784E">
        <w:rPr>
          <w:rFonts w:ascii="SimHei" w:eastAsia="SimHei" w:hAnsi="SimHei" w:cstheme="minorBidi"/>
          <w:bCs/>
          <w:szCs w:val="22"/>
        </w:rPr>
        <w:br/>
      </w:r>
      <w:r w:rsidRPr="00A9334F">
        <w:rPr>
          <w:rFonts w:ascii="SimHei" w:eastAsia="SimHei" w:hAnsi="SimHei" w:cstheme="minorBidi" w:hint="eastAsia"/>
          <w:bCs/>
          <w:szCs w:val="22"/>
          <w:lang w:val="fr-FR"/>
        </w:rPr>
        <w:t>申请和国际注册</w:t>
      </w:r>
    </w:p>
    <w:p w14:paraId="49E467D6" w14:textId="77777777" w:rsidR="00562376" w:rsidRPr="00A9334F" w:rsidRDefault="00562376" w:rsidP="00562376">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5A704ECA" w14:textId="77777777" w:rsidR="00562376" w:rsidRPr="00A9334F" w:rsidRDefault="00562376" w:rsidP="00562376">
      <w:pPr>
        <w:keepNext/>
        <w:spacing w:beforeLines="100" w:before="240" w:afterLines="100" w:after="240" w:line="340" w:lineRule="atLeast"/>
        <w:jc w:val="center"/>
        <w:outlineLvl w:val="3"/>
        <w:rPr>
          <w:rFonts w:ascii="KaiTi" w:eastAsia="KaiTi" w:hAnsi="KaiTi"/>
          <w:szCs w:val="22"/>
        </w:rPr>
      </w:pPr>
      <w:r w:rsidRPr="00A9334F">
        <w:rPr>
          <w:rFonts w:ascii="KaiTi" w:eastAsia="KaiTi" w:hAnsi="KaiTi" w:hint="eastAsia"/>
          <w:szCs w:val="22"/>
        </w:rPr>
        <w:t>第八条　费　用</w:t>
      </w:r>
    </w:p>
    <w:p w14:paraId="218B7141" w14:textId="77777777" w:rsidR="00562376" w:rsidRPr="00A9334F" w:rsidRDefault="00562376" w:rsidP="00562376">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7614BB2F" w14:textId="77777777" w:rsidR="00802AF0" w:rsidRDefault="00562376" w:rsidP="00802AF0">
      <w:pPr>
        <w:spacing w:afterLines="50" w:after="120" w:line="340" w:lineRule="atLeast"/>
        <w:ind w:firstLineChars="200" w:firstLine="440"/>
        <w:jc w:val="both"/>
        <w:rPr>
          <w:ins w:id="10" w:author="MA Weihai" w:date="2025-05-04T17:07:00Z" w16du:dateUtc="2025-05-04T15:07:00Z"/>
          <w:rFonts w:ascii="KaiTi" w:eastAsia="KaiTi" w:hAnsi="KaiTi" w:cs="Microsoft YaHei"/>
          <w:szCs w:val="22"/>
        </w:rPr>
      </w:pPr>
      <w:r w:rsidRPr="00A9334F">
        <w:rPr>
          <w:rFonts w:ascii="KaiTi" w:eastAsia="KaiTi" w:hAnsi="KaiTi" w:cs="Microsoft YaHei" w:hint="eastAsia"/>
          <w:szCs w:val="22"/>
        </w:rPr>
        <w:t>九、［费用数额的变动］</w:t>
      </w:r>
    </w:p>
    <w:p w14:paraId="2D51D93E" w14:textId="2EB52337" w:rsidR="00802AF0" w:rsidRPr="00A9334F" w:rsidRDefault="00802AF0" w:rsidP="00802AF0">
      <w:pPr>
        <w:spacing w:afterLines="50" w:after="120" w:line="340" w:lineRule="atLeast"/>
        <w:ind w:firstLineChars="200" w:firstLine="440"/>
        <w:jc w:val="both"/>
        <w:rPr>
          <w:ins w:id="11" w:author="MA Weihai" w:date="2025-05-04T17:07:00Z" w16du:dateUtc="2025-05-04T15:07:00Z"/>
          <w:rFonts w:ascii="SimSun" w:hAnsi="SimSun" w:cs="Microsoft YaHei"/>
          <w:szCs w:val="22"/>
        </w:rPr>
      </w:pPr>
      <w:ins w:id="12" w:author="MA Weihai" w:date="2025-05-04T17:07:00Z" w16du:dateUtc="2025-05-04T15:07:00Z">
        <w:r w:rsidRPr="00A9334F">
          <w:rPr>
            <w:rFonts w:ascii="SimSun" w:hAnsi="SimSun" w:cs="Microsoft YaHei" w:hint="eastAsia"/>
            <w:szCs w:val="22"/>
          </w:rPr>
          <w:t>（一）第五条第二款第（三）项所述的申请应缴费用的数额在申请提交日和缴费日之间发生变动的，适用在第一个日期有效的费用。</w:t>
        </w:r>
      </w:ins>
    </w:p>
    <w:p w14:paraId="3807F997" w14:textId="77777777" w:rsidR="00802AF0" w:rsidRPr="00A9334F" w:rsidRDefault="00802AF0" w:rsidP="00802AF0">
      <w:pPr>
        <w:spacing w:afterLines="50" w:after="120" w:line="340" w:lineRule="atLeast"/>
        <w:ind w:firstLineChars="200" w:firstLine="440"/>
        <w:jc w:val="both"/>
        <w:rPr>
          <w:ins w:id="13" w:author="MA Weihai" w:date="2025-05-04T17:07:00Z" w16du:dateUtc="2025-05-04T15:07:00Z"/>
          <w:rFonts w:ascii="SimSun" w:hAnsi="SimSun" w:cs="Microsoft YaHei"/>
          <w:szCs w:val="22"/>
        </w:rPr>
      </w:pPr>
      <w:ins w:id="14" w:author="MA Weihai" w:date="2025-05-04T17:07:00Z" w16du:dateUtc="2025-05-04T15:07:00Z">
        <w:r w:rsidRPr="00A9334F">
          <w:rPr>
            <w:rFonts w:ascii="SimSun" w:hAnsi="SimSun" w:cs="Microsoft YaHei" w:hint="eastAsia"/>
            <w:szCs w:val="22"/>
          </w:rPr>
          <w:t>（二）第十五条第二款第（一）项所述的变更登记请求应缴费用的数额在请求提交日和缴费日之间发生变动的，适用在第一个日期有效的费用。</w:t>
        </w:r>
      </w:ins>
    </w:p>
    <w:p w14:paraId="24FED612" w14:textId="77777777" w:rsidR="00802AF0" w:rsidRPr="00A9334F" w:rsidRDefault="00802AF0" w:rsidP="00802AF0">
      <w:pPr>
        <w:spacing w:afterLines="50" w:after="120" w:line="340" w:lineRule="atLeast"/>
        <w:ind w:firstLineChars="200" w:firstLine="440"/>
        <w:jc w:val="both"/>
        <w:rPr>
          <w:ins w:id="15" w:author="MA Weihai" w:date="2025-05-04T17:07:00Z" w16du:dateUtc="2025-05-04T15:07:00Z"/>
          <w:rFonts w:ascii="SimSun" w:hAnsi="SimSun" w:cs="Microsoft YaHei"/>
          <w:szCs w:val="22"/>
        </w:rPr>
      </w:pPr>
      <w:ins w:id="16" w:author="MA Weihai" w:date="2025-05-04T17:07:00Z" w16du:dateUtc="2025-05-04T15:07:00Z">
        <w:r w:rsidRPr="00A9334F">
          <w:rPr>
            <w:rFonts w:ascii="SimSun" w:hAnsi="SimSun" w:cs="Microsoft YaHei" w:hint="eastAsia"/>
            <w:szCs w:val="22"/>
          </w:rPr>
          <w:t>（三）</w:t>
        </w:r>
        <w:r w:rsidRPr="005D77C0">
          <w:rPr>
            <w:rFonts w:ascii="SimSun" w:hAnsi="SimSun" w:cs="Microsoft YaHei" w:hint="eastAsia"/>
            <w:szCs w:val="22"/>
          </w:rPr>
          <w:t>第七条第四款第（一）项和第（四）项所述的情况中</w:t>
        </w:r>
        <w:r>
          <w:rPr>
            <w:rFonts w:ascii="SimSun" w:hAnsi="SimSun" w:cs="Microsoft YaHei" w:hint="eastAsia"/>
            <w:szCs w:val="22"/>
          </w:rPr>
          <w:t>，</w:t>
        </w:r>
        <w:r w:rsidRPr="005D77C0">
          <w:rPr>
            <w:rFonts w:ascii="SimSun" w:hAnsi="SimSun" w:cs="Microsoft YaHei" w:hint="eastAsia"/>
            <w:szCs w:val="22"/>
          </w:rPr>
          <w:t>应</w:t>
        </w:r>
        <w:r>
          <w:rPr>
            <w:rFonts w:ascii="SimSun" w:hAnsi="SimSun" w:cs="Microsoft YaHei" w:hint="eastAsia"/>
            <w:szCs w:val="22"/>
          </w:rPr>
          <w:t>为</w:t>
        </w:r>
        <w:r w:rsidRPr="005D77C0">
          <w:rPr>
            <w:rFonts w:ascii="SimSun" w:hAnsi="SimSun" w:cs="Microsoft YaHei" w:hint="eastAsia"/>
            <w:szCs w:val="22"/>
          </w:rPr>
          <w:t>变更或作为</w:t>
        </w:r>
        <w:r>
          <w:rPr>
            <w:rFonts w:ascii="SimSun" w:hAnsi="SimSun" w:cs="Microsoft YaHei" w:hint="eastAsia"/>
            <w:szCs w:val="22"/>
          </w:rPr>
          <w:t>单独费缴纳的</w:t>
        </w:r>
        <w:r w:rsidRPr="005D77C0">
          <w:rPr>
            <w:rFonts w:ascii="SimSun" w:hAnsi="SimSun" w:cs="Microsoft YaHei" w:hint="eastAsia"/>
            <w:szCs w:val="22"/>
          </w:rPr>
          <w:t>费用</w:t>
        </w:r>
        <w:r w:rsidRPr="00A9334F">
          <w:rPr>
            <w:rFonts w:ascii="SimSun" w:hAnsi="SimSun" w:cs="Microsoft YaHei" w:hint="eastAsia"/>
            <w:szCs w:val="22"/>
          </w:rPr>
          <w:t>的数额在日内瓦文本对参加1967年文本的国家生效之日和缴费日之间发生变动的，适用在第一个日期有效的费用。</w:t>
        </w:r>
      </w:ins>
    </w:p>
    <w:p w14:paraId="7D84843B" w14:textId="5F673D90" w:rsidR="00562376" w:rsidRPr="00A9334F" w:rsidRDefault="00802AF0" w:rsidP="00802AF0">
      <w:pPr>
        <w:spacing w:afterLines="50" w:after="120" w:line="340" w:lineRule="atLeast"/>
        <w:ind w:firstLineChars="200" w:firstLine="440"/>
        <w:jc w:val="both"/>
        <w:rPr>
          <w:rFonts w:ascii="SimSun" w:hAnsi="SimSun" w:cs="Microsoft YaHei"/>
          <w:szCs w:val="22"/>
        </w:rPr>
      </w:pPr>
      <w:ins w:id="17" w:author="MA Weihai" w:date="2025-05-04T17:07:00Z" w16du:dateUtc="2025-05-04T15:07:00Z">
        <w:r w:rsidRPr="00A9334F">
          <w:rPr>
            <w:rFonts w:ascii="SimSun" w:hAnsi="SimSun" w:cs="Microsoft YaHei" w:hint="eastAsia"/>
            <w:szCs w:val="22"/>
          </w:rPr>
          <w:t>（四）第（一）项、第（二）项和第（三）项所述以外的其他</w:t>
        </w:r>
      </w:ins>
      <w:r w:rsidR="00AD1D21" w:rsidRPr="00AD1D21">
        <w:rPr>
          <w:rFonts w:ascii="SimSun" w:hAnsi="SimSun" w:cs="Microsoft YaHei" w:hint="eastAsia"/>
          <w:szCs w:val="22"/>
        </w:rPr>
        <w:t>费用数额发生变动的，适用国际局收到费用当日有效的数额。</w:t>
      </w:r>
    </w:p>
    <w:p w14:paraId="190102A1" w14:textId="77777777" w:rsidR="00562376" w:rsidRPr="00A9334F" w:rsidRDefault="00562376" w:rsidP="00562376">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56CE9528" w14:textId="77777777" w:rsidR="00562376" w:rsidRPr="00A9334F" w:rsidRDefault="00562376" w:rsidP="00562376">
      <w:pPr>
        <w:keepNext/>
        <w:spacing w:beforeLines="100" w:before="240" w:afterLines="100" w:after="240" w:line="340" w:lineRule="atLeast"/>
        <w:jc w:val="center"/>
        <w:outlineLvl w:val="3"/>
        <w:rPr>
          <w:rFonts w:ascii="KaiTi" w:eastAsia="KaiTi" w:hAnsi="KaiTi"/>
          <w:szCs w:val="22"/>
        </w:rPr>
      </w:pPr>
      <w:r w:rsidRPr="00A9334F">
        <w:rPr>
          <w:rFonts w:ascii="KaiTi" w:eastAsia="KaiTi" w:hAnsi="KaiTi" w:hint="eastAsia"/>
          <w:szCs w:val="22"/>
        </w:rPr>
        <w:lastRenderedPageBreak/>
        <w:t>第十五条　变　更</w:t>
      </w:r>
    </w:p>
    <w:p w14:paraId="4E3D01FD" w14:textId="77777777" w:rsidR="00562376" w:rsidRPr="00A9334F" w:rsidRDefault="00562376" w:rsidP="00562376">
      <w:pPr>
        <w:spacing w:afterLines="50" w:after="120" w:line="340" w:lineRule="atLeast"/>
        <w:ind w:firstLineChars="200" w:firstLine="440"/>
        <w:jc w:val="both"/>
        <w:rPr>
          <w:rFonts w:ascii="SimSun" w:hAnsi="SimSun" w:cs="Microsoft YaHei"/>
          <w:color w:val="303030"/>
          <w:szCs w:val="22"/>
        </w:rPr>
      </w:pPr>
      <w:r w:rsidRPr="00A9334F">
        <w:rPr>
          <w:rFonts w:ascii="SimSun" w:hAnsi="SimSun" w:cs="Microsoft YaHei" w:hint="eastAsia"/>
          <w:color w:val="303030"/>
          <w:szCs w:val="22"/>
        </w:rPr>
        <w:t>一、［</w:t>
      </w:r>
      <w:r w:rsidRPr="00A9334F">
        <w:rPr>
          <w:rFonts w:ascii="KaiTi" w:eastAsia="KaiTi" w:hAnsi="KaiTi" w:cs="Microsoft YaHei" w:hint="eastAsia"/>
          <w:color w:val="303030"/>
          <w:szCs w:val="22"/>
        </w:rPr>
        <w:t>允许的变更</w:t>
      </w:r>
      <w:r w:rsidRPr="00A9334F">
        <w:rPr>
          <w:rFonts w:ascii="SimSun" w:hAnsi="SimSun" w:cs="Microsoft YaHei" w:hint="eastAsia"/>
          <w:color w:val="303030"/>
          <w:szCs w:val="22"/>
        </w:rPr>
        <w:t>］下列变更可以在国际注册簿上登记：</w:t>
      </w:r>
    </w:p>
    <w:p w14:paraId="15821450" w14:textId="77777777" w:rsidR="00562376" w:rsidRPr="00A9334F" w:rsidRDefault="00562376" w:rsidP="00562376">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4F24176F" w14:textId="77777777" w:rsidR="00802AF0" w:rsidRPr="00DA3D58" w:rsidRDefault="00802AF0" w:rsidP="00802AF0">
      <w:pPr>
        <w:spacing w:afterLines="50" w:after="120" w:line="340" w:lineRule="atLeast"/>
        <w:ind w:firstLineChars="200" w:firstLine="440"/>
        <w:jc w:val="both"/>
        <w:rPr>
          <w:ins w:id="18" w:author="MA Weihai" w:date="2025-05-04T17:07:00Z" w16du:dateUtc="2025-05-04T15:07:00Z"/>
          <w:rFonts w:ascii="SimSun" w:hAnsi="SimSun" w:cs="Microsoft YaHei"/>
          <w:szCs w:val="22"/>
        </w:rPr>
      </w:pPr>
      <w:ins w:id="19" w:author="MA Weihai" w:date="2025-05-04T17:07:00Z" w16du:dateUtc="2025-05-04T15:07:00Z">
        <w:r w:rsidRPr="00A9334F">
          <w:rPr>
            <w:rFonts w:ascii="SimSun" w:hAnsi="SimSun" w:cs="Microsoft YaHei" w:hint="eastAsia"/>
            <w:szCs w:val="22"/>
          </w:rPr>
          <w:t>7．</w:t>
        </w:r>
        <w:proofErr w:type="gramStart"/>
        <w:r w:rsidRPr="00A9334F">
          <w:rPr>
            <w:rFonts w:ascii="SimSun" w:hAnsi="SimSun" w:cs="Microsoft YaHei" w:hint="eastAsia"/>
            <w:szCs w:val="22"/>
          </w:rPr>
          <w:t>与原产地名称或地理标志有关的变更；</w:t>
        </w:r>
        <w:proofErr w:type="gramEnd"/>
      </w:ins>
    </w:p>
    <w:p w14:paraId="36A3C9FA" w14:textId="77777777" w:rsidR="00802AF0" w:rsidRPr="00A9334F" w:rsidRDefault="00802AF0" w:rsidP="00802AF0">
      <w:pPr>
        <w:spacing w:afterLines="50" w:after="120" w:line="340" w:lineRule="atLeast"/>
        <w:ind w:firstLineChars="200" w:firstLine="440"/>
        <w:jc w:val="both"/>
        <w:rPr>
          <w:ins w:id="20" w:author="MA Weihai" w:date="2025-05-04T17:07:00Z" w16du:dateUtc="2025-05-04T15:07:00Z"/>
          <w:rFonts w:ascii="SimSun" w:hAnsi="SimSun" w:cs="Microsoft YaHei"/>
          <w:szCs w:val="22"/>
        </w:rPr>
      </w:pPr>
      <w:ins w:id="21" w:author="MA Weihai" w:date="2025-05-04T17:07:00Z" w16du:dateUtc="2025-05-04T15:07:00Z">
        <w:r w:rsidRPr="00A9334F">
          <w:rPr>
            <w:rFonts w:ascii="SimSun" w:hAnsi="SimSun" w:cs="Microsoft YaHei" w:hint="eastAsia"/>
            <w:szCs w:val="22"/>
          </w:rPr>
          <w:t>8．</w:t>
        </w:r>
        <w:proofErr w:type="gramStart"/>
        <w:r w:rsidRPr="00A9334F">
          <w:rPr>
            <w:rFonts w:ascii="SimSun" w:hAnsi="SimSun" w:cs="Microsoft YaHei" w:hint="eastAsia"/>
            <w:szCs w:val="22"/>
          </w:rPr>
          <w:t>与原产地名称或地理标志所用于产品有关的变更；</w:t>
        </w:r>
        <w:proofErr w:type="gramEnd"/>
      </w:ins>
    </w:p>
    <w:p w14:paraId="44884EB1" w14:textId="77777777" w:rsidR="00802AF0" w:rsidRPr="00A9334F" w:rsidRDefault="00802AF0" w:rsidP="00802AF0">
      <w:pPr>
        <w:spacing w:afterLines="50" w:after="120" w:line="340" w:lineRule="atLeast"/>
        <w:ind w:firstLineChars="200" w:firstLine="440"/>
        <w:jc w:val="both"/>
        <w:rPr>
          <w:ins w:id="22" w:author="MA Weihai" w:date="2025-05-04T17:07:00Z" w16du:dateUtc="2025-05-04T15:07:00Z"/>
          <w:rFonts w:ascii="SimSun" w:hAnsi="SimSun" w:cs="Microsoft YaHei"/>
          <w:szCs w:val="22"/>
        </w:rPr>
      </w:pPr>
      <w:ins w:id="23" w:author="MA Weihai" w:date="2025-05-04T17:07:00Z" w16du:dateUtc="2025-05-04T15:07:00Z">
        <w:r w:rsidRPr="00A9334F">
          <w:rPr>
            <w:rFonts w:ascii="SimSun" w:hAnsi="SimSun" w:cs="Microsoft YaHei" w:hint="eastAsia"/>
            <w:szCs w:val="22"/>
          </w:rPr>
          <w:t>9．与第五条第三款第（一）项所述资料或第五条第六款第（一）项第6目所述信息有关的变更。</w:t>
        </w:r>
      </w:ins>
    </w:p>
    <w:p w14:paraId="3672A458" w14:textId="77777777" w:rsidR="00562376" w:rsidRPr="00A9334F" w:rsidRDefault="00562376" w:rsidP="00562376">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1EE4B3C4" w14:textId="77777777" w:rsidR="00802AF0" w:rsidRPr="00A9334F" w:rsidRDefault="00802AF0" w:rsidP="00802AF0">
      <w:pPr>
        <w:spacing w:afterLines="50" w:after="120" w:line="340" w:lineRule="atLeast"/>
        <w:ind w:firstLineChars="200" w:firstLine="440"/>
        <w:jc w:val="both"/>
        <w:rPr>
          <w:ins w:id="24" w:author="MA Weihai" w:date="2025-05-04T17:08:00Z" w16du:dateUtc="2025-05-04T15:08:00Z"/>
          <w:rFonts w:ascii="SimSun" w:hAnsi="SimSun" w:cs="Microsoft YaHei"/>
          <w:szCs w:val="22"/>
        </w:rPr>
      </w:pPr>
      <w:bookmarkStart w:id="25" w:name="_Hlk189672042"/>
      <w:ins w:id="26" w:author="MA Weihai" w:date="2025-05-04T17:08:00Z" w16du:dateUtc="2025-05-04T15:08:00Z">
        <w:r w:rsidRPr="00A9334F">
          <w:rPr>
            <w:rFonts w:ascii="SimSun" w:hAnsi="SimSun" w:cs="Microsoft YaHei" w:hint="eastAsia"/>
            <w:szCs w:val="22"/>
          </w:rPr>
          <w:t>五、</w:t>
        </w:r>
        <w:r w:rsidRPr="00A9334F">
          <w:rPr>
            <w:rFonts w:ascii="KaiTi" w:eastAsia="KaiTi" w:hAnsi="KaiTi" w:cs="Microsoft YaHei" w:hint="eastAsia"/>
            <w:iCs/>
            <w:szCs w:val="22"/>
          </w:rPr>
          <w:t>［第九条至第十二条的适用］</w:t>
        </w:r>
      </w:ins>
    </w:p>
    <w:p w14:paraId="46D13541" w14:textId="77777777" w:rsidR="00802AF0" w:rsidRPr="00A9334F" w:rsidRDefault="00802AF0" w:rsidP="00802AF0">
      <w:pPr>
        <w:spacing w:afterLines="50" w:after="120" w:line="340" w:lineRule="atLeast"/>
        <w:ind w:firstLineChars="200" w:firstLine="440"/>
        <w:jc w:val="both"/>
        <w:rPr>
          <w:ins w:id="27" w:author="MA Weihai" w:date="2025-05-04T17:08:00Z" w16du:dateUtc="2025-05-04T15:08:00Z"/>
          <w:rFonts w:ascii="SimSun" w:hAnsi="SimSun" w:cs="Microsoft YaHei"/>
          <w:szCs w:val="22"/>
        </w:rPr>
      </w:pPr>
      <w:ins w:id="28" w:author="MA Weihai" w:date="2025-05-04T17:08:00Z" w16du:dateUtc="2025-05-04T15:08:00Z">
        <w:r w:rsidRPr="00A9334F">
          <w:rPr>
            <w:rFonts w:ascii="SimSun" w:hAnsi="SimSun" w:cs="Microsoft YaHei" w:hint="eastAsia"/>
            <w:szCs w:val="22"/>
          </w:rPr>
          <w:t>（一）变更涉及原产地名称或地理标志，或者涉及原产地名称或地理标志用于的产品的，缔约方主管机构有权声明，</w:t>
        </w:r>
        <w:r>
          <w:rPr>
            <w:rFonts w:ascii="SimSun" w:hAnsi="SimSun" w:cs="Microsoft YaHei" w:hint="eastAsia"/>
            <w:szCs w:val="22"/>
          </w:rPr>
          <w:t>因为变更，</w:t>
        </w:r>
        <w:r w:rsidRPr="00A9334F">
          <w:rPr>
            <w:rFonts w:ascii="SimSun" w:hAnsi="SimSun" w:cs="Microsoft YaHei" w:hint="eastAsia"/>
            <w:szCs w:val="22"/>
          </w:rPr>
          <w:t>不能保证原产地名称或地理标志得到保护。声明应由该主管机构在收到国际局变更通知之日起一年的期限内向国际局作出。第九条至第十二条应比照适用。</w:t>
        </w:r>
      </w:ins>
    </w:p>
    <w:p w14:paraId="62F4CA4A" w14:textId="77777777" w:rsidR="00802AF0" w:rsidRPr="00A9334F" w:rsidRDefault="00802AF0" w:rsidP="00802AF0">
      <w:pPr>
        <w:spacing w:afterLines="50" w:after="120" w:line="340" w:lineRule="atLeast"/>
        <w:ind w:firstLineChars="200" w:firstLine="440"/>
        <w:jc w:val="both"/>
        <w:rPr>
          <w:ins w:id="29" w:author="MA Weihai" w:date="2025-05-04T17:08:00Z" w16du:dateUtc="2025-05-04T15:08:00Z"/>
          <w:rFonts w:ascii="SimSun" w:hAnsi="SimSun" w:cs="Microsoft YaHei"/>
          <w:szCs w:val="22"/>
        </w:rPr>
      </w:pPr>
      <w:ins w:id="30" w:author="MA Weihai" w:date="2025-05-04T17:08:00Z" w16du:dateUtc="2025-05-04T15:08:00Z">
        <w:r w:rsidRPr="00DA3D58">
          <w:rPr>
            <w:rFonts w:ascii="SimSun" w:hAnsi="SimSun" w:cs="Microsoft YaHei" w:hint="eastAsia"/>
            <w:szCs w:val="22"/>
          </w:rPr>
          <w:t>（</w:t>
        </w:r>
        <w:r w:rsidRPr="00A9334F">
          <w:rPr>
            <w:rFonts w:ascii="SimSun" w:hAnsi="SimSun" w:cs="Microsoft YaHei" w:hint="eastAsia"/>
            <w:szCs w:val="22"/>
          </w:rPr>
          <w:t>二</w:t>
        </w:r>
        <w:r w:rsidRPr="00DA3D58">
          <w:rPr>
            <w:rFonts w:ascii="SimSun" w:hAnsi="SimSun" w:cs="Microsoft YaHei" w:hint="eastAsia"/>
            <w:szCs w:val="22"/>
          </w:rPr>
          <w:t>）变更涉及</w:t>
        </w:r>
        <w:r w:rsidRPr="00A9334F">
          <w:rPr>
            <w:rFonts w:ascii="SimSun" w:hAnsi="SimSun" w:cs="Microsoft YaHei" w:hint="eastAsia"/>
            <w:szCs w:val="22"/>
          </w:rPr>
          <w:t>第五条第三款第（一）项所述资料</w:t>
        </w:r>
        <w:r w:rsidRPr="00DA3D58">
          <w:rPr>
            <w:rFonts w:ascii="SimSun" w:hAnsi="SimSun" w:cs="Microsoft YaHei" w:hint="eastAsia"/>
            <w:szCs w:val="22"/>
          </w:rPr>
          <w:t>，</w:t>
        </w:r>
        <w:r w:rsidRPr="00A9334F">
          <w:rPr>
            <w:rFonts w:ascii="SimSun" w:hAnsi="SimSun" w:cs="Microsoft YaHei" w:hint="eastAsia"/>
            <w:szCs w:val="22"/>
          </w:rPr>
          <w:t>缔约方已依第五条第三款发出通知的，其</w:t>
        </w:r>
        <w:r w:rsidRPr="00DA3D58">
          <w:rPr>
            <w:rFonts w:ascii="SimSun" w:hAnsi="SimSun" w:cs="Microsoft YaHei" w:hint="eastAsia"/>
            <w:szCs w:val="22"/>
          </w:rPr>
          <w:t>主管机构有权声明，</w:t>
        </w:r>
        <w:r>
          <w:rPr>
            <w:rFonts w:ascii="SimSun" w:hAnsi="SimSun" w:cs="Microsoft YaHei" w:hint="eastAsia"/>
            <w:szCs w:val="22"/>
          </w:rPr>
          <w:t>因为变更，</w:t>
        </w:r>
        <w:r w:rsidRPr="00DA3D58">
          <w:rPr>
            <w:rFonts w:ascii="SimSun" w:hAnsi="SimSun" w:cs="Microsoft YaHei" w:hint="eastAsia"/>
            <w:szCs w:val="22"/>
          </w:rPr>
          <w:t>不能保证原产地名称或地理标志得到保护。声明应由该主管机构在收到国际局变更通知之日起一年的期限内向国际局作出。第九条至第十二条应比照适用。</w:t>
        </w:r>
      </w:ins>
    </w:p>
    <w:bookmarkEnd w:id="25"/>
    <w:p w14:paraId="2448097A" w14:textId="77777777" w:rsidR="00562376" w:rsidRPr="00A9334F" w:rsidRDefault="00562376" w:rsidP="00562376">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7AA04151" w14:textId="77777777" w:rsidR="00562376" w:rsidRPr="00634E57" w:rsidRDefault="00562376" w:rsidP="00562376">
      <w:pPr>
        <w:keepNext/>
        <w:spacing w:beforeLines="100" w:before="240" w:afterLines="100" w:after="240" w:line="340" w:lineRule="atLeast"/>
        <w:jc w:val="center"/>
        <w:outlineLvl w:val="3"/>
        <w:rPr>
          <w:rFonts w:ascii="KaiTi" w:eastAsia="KaiTi" w:hAnsi="KaiTi"/>
          <w:szCs w:val="22"/>
        </w:rPr>
      </w:pPr>
      <w:r w:rsidRPr="00634E57">
        <w:rPr>
          <w:rFonts w:ascii="KaiTi" w:eastAsia="KaiTi" w:hAnsi="KaiTi" w:hint="eastAsia"/>
          <w:szCs w:val="22"/>
        </w:rPr>
        <w:t>第十八条　国际注册簿更正</w:t>
      </w:r>
    </w:p>
    <w:p w14:paraId="70F6C2E0" w14:textId="77777777" w:rsidR="00562376" w:rsidRPr="00A9334F" w:rsidRDefault="00562376" w:rsidP="00562376">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459EEE5B" w14:textId="30641688" w:rsidR="00562376" w:rsidRPr="00D36246" w:rsidRDefault="00562376" w:rsidP="00562376">
      <w:pPr>
        <w:spacing w:afterLines="50" w:after="120" w:line="340" w:lineRule="atLeast"/>
        <w:ind w:firstLineChars="200" w:firstLine="440"/>
        <w:jc w:val="both"/>
        <w:rPr>
          <w:rFonts w:ascii="SimSun" w:hAnsi="SimSun"/>
          <w:szCs w:val="22"/>
        </w:rPr>
      </w:pPr>
      <w:r w:rsidRPr="00D36246">
        <w:rPr>
          <w:rFonts w:ascii="SimSun" w:hAnsi="SimSun" w:hint="eastAsia"/>
          <w:szCs w:val="22"/>
        </w:rPr>
        <w:t>四、［</w:t>
      </w:r>
      <w:r w:rsidRPr="00DA3D58">
        <w:rPr>
          <w:rFonts w:ascii="KaiTi" w:eastAsia="KaiTi" w:hAnsi="KaiTi" w:cs="Microsoft YaHei" w:hint="eastAsia"/>
          <w:color w:val="303030"/>
          <w:szCs w:val="22"/>
        </w:rPr>
        <w:t>第九条至第十二条的适用</w:t>
      </w:r>
      <w:r w:rsidRPr="00D36246">
        <w:rPr>
          <w:rFonts w:ascii="SimSun" w:hAnsi="SimSun" w:hint="eastAsia"/>
          <w:szCs w:val="22"/>
        </w:rPr>
        <w:t>］</w:t>
      </w:r>
      <w:r w:rsidR="00AD1D21" w:rsidRPr="00AD1D21">
        <w:rPr>
          <w:rFonts w:ascii="SimSun" w:hAnsi="SimSun" w:hint="eastAsia"/>
          <w:szCs w:val="22"/>
        </w:rPr>
        <w:t>错误更正涉及原产地名称或地理标志，或者涉及原产地名称或地理标志用于的产品的，缔约方主管机构有权声明，</w:t>
      </w:r>
      <w:ins w:id="31" w:author="MA Weihai" w:date="2025-05-04T17:08:00Z" w16du:dateUtc="2025-05-04T15:08:00Z">
        <w:r w:rsidR="00802AF0" w:rsidRPr="00802AF0">
          <w:rPr>
            <w:rFonts w:ascii="SimSun" w:hAnsi="SimSun" w:hint="eastAsia"/>
            <w:szCs w:val="22"/>
          </w:rPr>
          <w:t>因为变更，</w:t>
        </w:r>
      </w:ins>
      <w:r w:rsidR="00AD1D21" w:rsidRPr="00AD1D21">
        <w:rPr>
          <w:rFonts w:ascii="SimSun" w:hAnsi="SimSun" w:hint="eastAsia"/>
          <w:szCs w:val="22"/>
        </w:rPr>
        <w:t>不能保证</w:t>
      </w:r>
      <w:del w:id="32" w:author="MA Weihai" w:date="2025-05-04T17:08:00Z" w16du:dateUtc="2025-05-04T15:08:00Z">
        <w:r w:rsidR="00AD1D21" w:rsidRPr="00AD1D21" w:rsidDel="00802AF0">
          <w:rPr>
            <w:rFonts w:ascii="SimSun" w:hAnsi="SimSun" w:hint="eastAsia"/>
            <w:szCs w:val="22"/>
          </w:rPr>
          <w:delText>更正后的</w:delText>
        </w:r>
      </w:del>
      <w:r w:rsidR="00AD1D21" w:rsidRPr="00AD1D21">
        <w:rPr>
          <w:rFonts w:ascii="SimSun" w:hAnsi="SimSun" w:hint="eastAsia"/>
          <w:szCs w:val="22"/>
        </w:rPr>
        <w:t>原产地名称或地理标志得到保护。声明应由该主管机构在收到国际局更正通知之日起一年的期限内向国际局作出。第九条至第十二条应比照适用。</w:t>
      </w:r>
    </w:p>
    <w:p w14:paraId="7D2AF0F2" w14:textId="0FA0831A" w:rsidR="00562376" w:rsidRPr="00DB69B2" w:rsidRDefault="00562376" w:rsidP="00562376">
      <w:pPr>
        <w:pStyle w:val="Endofdocument-Annex"/>
        <w:spacing w:before="720" w:afterLines="50" w:after="120" w:line="340" w:lineRule="atLeast"/>
        <w:rPr>
          <w:rFonts w:ascii="KaiTi" w:eastAsia="KaiTi" w:hAnsi="KaiTi"/>
        </w:rPr>
      </w:pPr>
      <w:r w:rsidRPr="00DB69B2">
        <w:rPr>
          <w:rFonts w:ascii="KaiTi" w:eastAsia="KaiTi" w:hAnsi="KaiTi" w:hint="eastAsia"/>
        </w:rPr>
        <w:t>[附件和文件完]</w:t>
      </w:r>
    </w:p>
    <w:sectPr w:rsidR="00562376" w:rsidRPr="00DB69B2" w:rsidSect="00D454B8">
      <w:headerReference w:type="default" r:id="rId18"/>
      <w:headerReference w:type="first" r:id="rId19"/>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FB321" w14:textId="77777777" w:rsidR="005751B6" w:rsidRDefault="005751B6">
      <w:r>
        <w:separator/>
      </w:r>
    </w:p>
  </w:endnote>
  <w:endnote w:type="continuationSeparator" w:id="0">
    <w:p w14:paraId="5EA3CE45" w14:textId="77777777" w:rsidR="005751B6" w:rsidRDefault="005751B6" w:rsidP="003B38C1">
      <w:r>
        <w:separator/>
      </w:r>
    </w:p>
    <w:p w14:paraId="4D2D1451" w14:textId="77777777" w:rsidR="005751B6" w:rsidRPr="003B38C1" w:rsidRDefault="005751B6" w:rsidP="003B38C1">
      <w:pPr>
        <w:spacing w:after="60"/>
        <w:rPr>
          <w:sz w:val="17"/>
        </w:rPr>
      </w:pPr>
      <w:r>
        <w:rPr>
          <w:sz w:val="17"/>
        </w:rPr>
        <w:t>[Endnote continued from previous page]</w:t>
      </w:r>
    </w:p>
  </w:endnote>
  <w:endnote w:type="continuationNotice" w:id="1">
    <w:p w14:paraId="769C4B75" w14:textId="77777777" w:rsidR="005751B6" w:rsidRPr="003B38C1" w:rsidRDefault="005751B6"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KaiTi">
    <w:altName w:val="楷体"/>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84BB1" w14:textId="77777777" w:rsidR="005751B6" w:rsidRDefault="005751B6">
      <w:r>
        <w:separator/>
      </w:r>
    </w:p>
  </w:footnote>
  <w:footnote w:type="continuationSeparator" w:id="0">
    <w:p w14:paraId="24B461A5" w14:textId="77777777" w:rsidR="005751B6" w:rsidRDefault="005751B6" w:rsidP="008B60B2">
      <w:r>
        <w:separator/>
      </w:r>
    </w:p>
    <w:p w14:paraId="3712C265" w14:textId="77777777" w:rsidR="005751B6" w:rsidRPr="00ED77FB" w:rsidRDefault="005751B6" w:rsidP="008B60B2">
      <w:pPr>
        <w:spacing w:after="60"/>
        <w:rPr>
          <w:sz w:val="17"/>
          <w:szCs w:val="17"/>
        </w:rPr>
      </w:pPr>
      <w:r w:rsidRPr="00ED77FB">
        <w:rPr>
          <w:sz w:val="17"/>
          <w:szCs w:val="17"/>
        </w:rPr>
        <w:t>[Footnote continued from previous page]</w:t>
      </w:r>
    </w:p>
  </w:footnote>
  <w:footnote w:type="continuationNotice" w:id="1">
    <w:p w14:paraId="7026B6E5" w14:textId="77777777" w:rsidR="005751B6" w:rsidRPr="00ED77FB" w:rsidRDefault="005751B6"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96DC" w14:textId="6A7CD3B0" w:rsidR="00EC4E49" w:rsidRPr="003772F8" w:rsidRDefault="00717405" w:rsidP="00477D6B">
    <w:pPr>
      <w:jc w:val="right"/>
      <w:rPr>
        <w:rFonts w:ascii="SimSun" w:hAnsi="SimSun"/>
      </w:rPr>
    </w:pPr>
    <w:bookmarkStart w:id="5" w:name="Code2"/>
    <w:bookmarkEnd w:id="5"/>
    <w:r w:rsidRPr="003772F8">
      <w:rPr>
        <w:rFonts w:ascii="SimSun" w:hAnsi="SimSun"/>
      </w:rPr>
      <w:t>LI/A/42/2</w:t>
    </w:r>
  </w:p>
  <w:p w14:paraId="27526711" w14:textId="641B2B30" w:rsidR="00EC4E49" w:rsidRPr="003772F8" w:rsidRDefault="00B541D0" w:rsidP="003772F8">
    <w:pPr>
      <w:spacing w:afterLines="100" w:after="240"/>
      <w:jc w:val="right"/>
      <w:rPr>
        <w:rFonts w:ascii="SimSun" w:hAnsi="SimSun"/>
      </w:rPr>
    </w:pPr>
    <w:r w:rsidRPr="003772F8">
      <w:rPr>
        <w:rFonts w:ascii="SimSun" w:hAnsi="SimSun" w:hint="eastAsia"/>
      </w:rPr>
      <w:t>第</w:t>
    </w:r>
    <w:r w:rsidR="00EC4E49" w:rsidRPr="003772F8">
      <w:rPr>
        <w:rFonts w:ascii="SimSun" w:hAnsi="SimSun"/>
      </w:rPr>
      <w:fldChar w:fldCharType="begin"/>
    </w:r>
    <w:r w:rsidR="00EC4E49" w:rsidRPr="003772F8">
      <w:rPr>
        <w:rFonts w:ascii="SimSun" w:hAnsi="SimSun"/>
      </w:rPr>
      <w:instrText xml:space="preserve"> PAGE  \* MERGEFORMAT </w:instrText>
    </w:r>
    <w:r w:rsidR="00EC4E49" w:rsidRPr="003772F8">
      <w:rPr>
        <w:rFonts w:ascii="SimSun" w:hAnsi="SimSun"/>
      </w:rPr>
      <w:fldChar w:fldCharType="separate"/>
    </w:r>
    <w:r w:rsidR="00E671A6" w:rsidRPr="003772F8">
      <w:rPr>
        <w:rFonts w:ascii="SimSun" w:hAnsi="SimSun"/>
        <w:noProof/>
      </w:rPr>
      <w:t>2</w:t>
    </w:r>
    <w:r w:rsidR="00EC4E49" w:rsidRPr="003772F8">
      <w:rPr>
        <w:rFonts w:ascii="SimSun" w:hAnsi="SimSun"/>
      </w:rPr>
      <w:fldChar w:fldCharType="end"/>
    </w:r>
    <w:r w:rsidRPr="003772F8">
      <w:rPr>
        <w:rFonts w:ascii="SimSun" w:hAnsi="SimSun" w:hint="eastAsia"/>
      </w:rPr>
      <w:t>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D3B97" w14:textId="77777777" w:rsidR="00D454B8" w:rsidRPr="003772F8" w:rsidRDefault="00D454B8" w:rsidP="00477D6B">
    <w:pPr>
      <w:jc w:val="right"/>
      <w:rPr>
        <w:rFonts w:ascii="SimSun" w:hAnsi="SimSun"/>
      </w:rPr>
    </w:pPr>
    <w:r w:rsidRPr="003772F8">
      <w:rPr>
        <w:rFonts w:ascii="SimSun" w:hAnsi="SimSun"/>
      </w:rPr>
      <w:t>LI/A/42/2</w:t>
    </w:r>
  </w:p>
  <w:p w14:paraId="73A3D802" w14:textId="657FF525" w:rsidR="00D454B8" w:rsidRPr="003772F8" w:rsidRDefault="00B541D0" w:rsidP="003772F8">
    <w:pPr>
      <w:spacing w:afterLines="100" w:after="240"/>
      <w:jc w:val="right"/>
      <w:rPr>
        <w:rFonts w:ascii="SimSun" w:hAnsi="SimSun"/>
      </w:rPr>
    </w:pPr>
    <w:r w:rsidRPr="003772F8">
      <w:rPr>
        <w:rFonts w:ascii="SimSun" w:hAnsi="SimSun" w:hint="eastAsia"/>
      </w:rPr>
      <w:t>附件第</w:t>
    </w:r>
    <w:r w:rsidR="00D454B8" w:rsidRPr="003772F8">
      <w:rPr>
        <w:rFonts w:ascii="SimSun" w:hAnsi="SimSun"/>
      </w:rPr>
      <w:fldChar w:fldCharType="begin"/>
    </w:r>
    <w:r w:rsidR="00D454B8" w:rsidRPr="003772F8">
      <w:rPr>
        <w:rFonts w:ascii="SimSun" w:hAnsi="SimSun"/>
      </w:rPr>
      <w:instrText xml:space="preserve"> PAGE  \* MERGEFORMAT </w:instrText>
    </w:r>
    <w:r w:rsidR="00D454B8" w:rsidRPr="003772F8">
      <w:rPr>
        <w:rFonts w:ascii="SimSun" w:hAnsi="SimSun"/>
      </w:rPr>
      <w:fldChar w:fldCharType="separate"/>
    </w:r>
    <w:r w:rsidR="00D454B8" w:rsidRPr="003772F8">
      <w:rPr>
        <w:rFonts w:ascii="SimSun" w:hAnsi="SimSun"/>
        <w:noProof/>
      </w:rPr>
      <w:t>2</w:t>
    </w:r>
    <w:r w:rsidR="00D454B8" w:rsidRPr="003772F8">
      <w:rPr>
        <w:rFonts w:ascii="SimSun" w:hAnsi="SimSun"/>
      </w:rPr>
      <w:fldChar w:fldCharType="end"/>
    </w:r>
    <w:r w:rsidRPr="003772F8">
      <w:rPr>
        <w:rFonts w:ascii="SimSun" w:hAnsi="SimSun" w:hint="eastAsia"/>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B94F" w14:textId="77777777" w:rsidR="00E71741" w:rsidRPr="003772F8" w:rsidRDefault="00E71741" w:rsidP="00E71741">
    <w:pPr>
      <w:jc w:val="right"/>
      <w:rPr>
        <w:rFonts w:ascii="SimSun" w:hAnsi="SimSun"/>
      </w:rPr>
    </w:pPr>
    <w:r w:rsidRPr="003772F8">
      <w:rPr>
        <w:rFonts w:ascii="SimSun" w:hAnsi="SimSun"/>
      </w:rPr>
      <w:t>LI/A/42/2</w:t>
    </w:r>
  </w:p>
  <w:p w14:paraId="49E3F6D9" w14:textId="36B8F794" w:rsidR="00E71741" w:rsidRPr="003772F8" w:rsidRDefault="00B541D0" w:rsidP="003772F8">
    <w:pPr>
      <w:spacing w:afterLines="100" w:after="240"/>
      <w:jc w:val="right"/>
      <w:rPr>
        <w:rFonts w:ascii="SimSun" w:hAnsi="SimSun"/>
      </w:rPr>
    </w:pPr>
    <w:r w:rsidRPr="003772F8">
      <w:rPr>
        <w:rFonts w:ascii="SimSun" w:hAnsi="SimSun" w:hint="eastAsia"/>
      </w:rPr>
      <w:t>附</w:t>
    </w:r>
    <w:r w:rsidR="003772F8">
      <w:rPr>
        <w:rFonts w:ascii="SimSun" w:hAnsi="SimSun" w:hint="eastAsia"/>
      </w:rPr>
      <w:t xml:space="preserve">　</w:t>
    </w:r>
    <w:r w:rsidRPr="003772F8">
      <w:rPr>
        <w:rFonts w:ascii="SimSun" w:hAnsi="SimSun" w:hint="eastAsia"/>
      </w:rPr>
      <w:t>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E6A654C"/>
    <w:multiLevelType w:val="hybridMultilevel"/>
    <w:tmpl w:val="CF5CA2B8"/>
    <w:lvl w:ilvl="0" w:tplc="68A286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36E18"/>
    <w:multiLevelType w:val="hybridMultilevel"/>
    <w:tmpl w:val="C7441F62"/>
    <w:lvl w:ilvl="0" w:tplc="60AACCBE">
      <w:start w:val="1"/>
      <w:numFmt w:val="decimal"/>
      <w:lvlText w:val="%1."/>
      <w:lvlJc w:val="left"/>
      <w:pPr>
        <w:ind w:left="720" w:hanging="360"/>
      </w:pPr>
    </w:lvl>
    <w:lvl w:ilvl="1" w:tplc="098EEB1A">
      <w:start w:val="1"/>
      <w:numFmt w:val="decimal"/>
      <w:lvlText w:val="%2."/>
      <w:lvlJc w:val="left"/>
      <w:pPr>
        <w:ind w:left="720" w:hanging="360"/>
      </w:pPr>
    </w:lvl>
    <w:lvl w:ilvl="2" w:tplc="0C50B648">
      <w:start w:val="1"/>
      <w:numFmt w:val="decimal"/>
      <w:lvlText w:val="%3."/>
      <w:lvlJc w:val="left"/>
      <w:pPr>
        <w:ind w:left="720" w:hanging="360"/>
      </w:pPr>
    </w:lvl>
    <w:lvl w:ilvl="3" w:tplc="90582836">
      <w:start w:val="1"/>
      <w:numFmt w:val="decimal"/>
      <w:lvlText w:val="%4."/>
      <w:lvlJc w:val="left"/>
      <w:pPr>
        <w:ind w:left="720" w:hanging="360"/>
      </w:pPr>
    </w:lvl>
    <w:lvl w:ilvl="4" w:tplc="F90CD962">
      <w:start w:val="1"/>
      <w:numFmt w:val="decimal"/>
      <w:lvlText w:val="%5."/>
      <w:lvlJc w:val="left"/>
      <w:pPr>
        <w:ind w:left="720" w:hanging="360"/>
      </w:pPr>
    </w:lvl>
    <w:lvl w:ilvl="5" w:tplc="210E80C4">
      <w:start w:val="1"/>
      <w:numFmt w:val="decimal"/>
      <w:lvlText w:val="%6."/>
      <w:lvlJc w:val="left"/>
      <w:pPr>
        <w:ind w:left="720" w:hanging="360"/>
      </w:pPr>
    </w:lvl>
    <w:lvl w:ilvl="6" w:tplc="4860E884">
      <w:start w:val="1"/>
      <w:numFmt w:val="decimal"/>
      <w:lvlText w:val="%7."/>
      <w:lvlJc w:val="left"/>
      <w:pPr>
        <w:ind w:left="720" w:hanging="360"/>
      </w:pPr>
    </w:lvl>
    <w:lvl w:ilvl="7" w:tplc="BA6C6916">
      <w:start w:val="1"/>
      <w:numFmt w:val="decimal"/>
      <w:lvlText w:val="%8."/>
      <w:lvlJc w:val="left"/>
      <w:pPr>
        <w:ind w:left="720" w:hanging="360"/>
      </w:pPr>
    </w:lvl>
    <w:lvl w:ilvl="8" w:tplc="DEFE54FA">
      <w:start w:val="1"/>
      <w:numFmt w:val="decimal"/>
      <w:lvlText w:val="%9."/>
      <w:lvlJc w:val="left"/>
      <w:pPr>
        <w:ind w:left="720" w:hanging="360"/>
      </w:pPr>
    </w:lvl>
  </w:abstractNum>
  <w:num w:numId="1" w16cid:durableId="1544901930">
    <w:abstractNumId w:val="2"/>
  </w:num>
  <w:num w:numId="2" w16cid:durableId="1785683979">
    <w:abstractNumId w:val="4"/>
  </w:num>
  <w:num w:numId="3" w16cid:durableId="1530022909">
    <w:abstractNumId w:val="0"/>
  </w:num>
  <w:num w:numId="4" w16cid:durableId="140587592">
    <w:abstractNumId w:val="5"/>
  </w:num>
  <w:num w:numId="5" w16cid:durableId="1028141307">
    <w:abstractNumId w:val="1"/>
  </w:num>
  <w:num w:numId="6" w16cid:durableId="1231503199">
    <w:abstractNumId w:val="3"/>
  </w:num>
  <w:num w:numId="7" w16cid:durableId="676931471">
    <w:abstractNumId w:val="6"/>
  </w:num>
  <w:num w:numId="8" w16cid:durableId="982004738">
    <w:abstractNumId w:val="7"/>
  </w:num>
  <w:num w:numId="9" w16cid:durableId="1642612909">
    <w:abstractNumId w:val="1"/>
  </w:num>
  <w:num w:numId="10" w16cid:durableId="1215503992">
    <w:abstractNumId w:val="1"/>
  </w:num>
  <w:num w:numId="11" w16cid:durableId="1454640991">
    <w:abstractNumId w:val="1"/>
  </w:num>
  <w:num w:numId="12" w16cid:durableId="1591113256">
    <w:abstractNumId w:val="1"/>
  </w:num>
  <w:num w:numId="13" w16cid:durableId="689917829">
    <w:abstractNumId w:val="1"/>
  </w:num>
  <w:num w:numId="14" w16cid:durableId="859465717">
    <w:abstractNumId w:val="1"/>
  </w:num>
  <w:num w:numId="15" w16cid:durableId="121003649">
    <w:abstractNumId w:val="1"/>
  </w:num>
  <w:num w:numId="16" w16cid:durableId="2116319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 Weihai">
    <w15:presenceInfo w15:providerId="AD" w15:userId="S::weihai.ma@wipo.int::6874acfc-e80b-4e59-9921-f81522a528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405"/>
    <w:rsid w:val="0001647B"/>
    <w:rsid w:val="00043CAA"/>
    <w:rsid w:val="00050FDF"/>
    <w:rsid w:val="000528A4"/>
    <w:rsid w:val="00070128"/>
    <w:rsid w:val="00075432"/>
    <w:rsid w:val="000968ED"/>
    <w:rsid w:val="000A784E"/>
    <w:rsid w:val="000A7947"/>
    <w:rsid w:val="000D3708"/>
    <w:rsid w:val="000F5E56"/>
    <w:rsid w:val="001024FE"/>
    <w:rsid w:val="00116639"/>
    <w:rsid w:val="00132AE4"/>
    <w:rsid w:val="0013514D"/>
    <w:rsid w:val="001362EE"/>
    <w:rsid w:val="00142868"/>
    <w:rsid w:val="00156B08"/>
    <w:rsid w:val="00160BCB"/>
    <w:rsid w:val="001622C8"/>
    <w:rsid w:val="001832A6"/>
    <w:rsid w:val="00187242"/>
    <w:rsid w:val="001A62CB"/>
    <w:rsid w:val="001B1A93"/>
    <w:rsid w:val="001C2930"/>
    <w:rsid w:val="001C6808"/>
    <w:rsid w:val="001C6B7B"/>
    <w:rsid w:val="001D3C24"/>
    <w:rsid w:val="001F1F98"/>
    <w:rsid w:val="002121FA"/>
    <w:rsid w:val="002368AF"/>
    <w:rsid w:val="002634C4"/>
    <w:rsid w:val="002911EB"/>
    <w:rsid w:val="002928D3"/>
    <w:rsid w:val="002C1339"/>
    <w:rsid w:val="002F1FE6"/>
    <w:rsid w:val="002F4E68"/>
    <w:rsid w:val="00312F7F"/>
    <w:rsid w:val="00321C18"/>
    <w:rsid w:val="003228B7"/>
    <w:rsid w:val="003378F8"/>
    <w:rsid w:val="003508A3"/>
    <w:rsid w:val="003673CF"/>
    <w:rsid w:val="003743D6"/>
    <w:rsid w:val="003772F8"/>
    <w:rsid w:val="003845C1"/>
    <w:rsid w:val="003A6F89"/>
    <w:rsid w:val="003B38C1"/>
    <w:rsid w:val="003B7238"/>
    <w:rsid w:val="003D352A"/>
    <w:rsid w:val="00423E3E"/>
    <w:rsid w:val="00427AF4"/>
    <w:rsid w:val="0043280E"/>
    <w:rsid w:val="004400E2"/>
    <w:rsid w:val="00460077"/>
    <w:rsid w:val="00461632"/>
    <w:rsid w:val="004647DA"/>
    <w:rsid w:val="00474062"/>
    <w:rsid w:val="00477D6B"/>
    <w:rsid w:val="00493D94"/>
    <w:rsid w:val="004B4B6B"/>
    <w:rsid w:val="004B5886"/>
    <w:rsid w:val="004D39C4"/>
    <w:rsid w:val="004E086D"/>
    <w:rsid w:val="004F64F6"/>
    <w:rsid w:val="00516222"/>
    <w:rsid w:val="0053057A"/>
    <w:rsid w:val="00542D58"/>
    <w:rsid w:val="00554C77"/>
    <w:rsid w:val="00560A29"/>
    <w:rsid w:val="00562376"/>
    <w:rsid w:val="00564E6B"/>
    <w:rsid w:val="0057040F"/>
    <w:rsid w:val="005751B6"/>
    <w:rsid w:val="00577296"/>
    <w:rsid w:val="00594D27"/>
    <w:rsid w:val="00597E08"/>
    <w:rsid w:val="005C116A"/>
    <w:rsid w:val="005D4EC6"/>
    <w:rsid w:val="00601760"/>
    <w:rsid w:val="00601E19"/>
    <w:rsid w:val="006050ED"/>
    <w:rsid w:val="00605827"/>
    <w:rsid w:val="00646050"/>
    <w:rsid w:val="00657598"/>
    <w:rsid w:val="006713CA"/>
    <w:rsid w:val="00676C5C"/>
    <w:rsid w:val="00695558"/>
    <w:rsid w:val="006B068F"/>
    <w:rsid w:val="006B1C30"/>
    <w:rsid w:val="006B7CE1"/>
    <w:rsid w:val="006D5E0F"/>
    <w:rsid w:val="006E18DE"/>
    <w:rsid w:val="007058FB"/>
    <w:rsid w:val="00717405"/>
    <w:rsid w:val="00741DFF"/>
    <w:rsid w:val="00743624"/>
    <w:rsid w:val="00753598"/>
    <w:rsid w:val="00753F5A"/>
    <w:rsid w:val="00767B94"/>
    <w:rsid w:val="00780BB1"/>
    <w:rsid w:val="007B6A58"/>
    <w:rsid w:val="007C3509"/>
    <w:rsid w:val="007D1613"/>
    <w:rsid w:val="007F2301"/>
    <w:rsid w:val="007F2A71"/>
    <w:rsid w:val="00802732"/>
    <w:rsid w:val="00802AF0"/>
    <w:rsid w:val="00804D4A"/>
    <w:rsid w:val="00815309"/>
    <w:rsid w:val="0082624F"/>
    <w:rsid w:val="00856843"/>
    <w:rsid w:val="008678F3"/>
    <w:rsid w:val="00873EE5"/>
    <w:rsid w:val="008954F7"/>
    <w:rsid w:val="008974CA"/>
    <w:rsid w:val="008A46A3"/>
    <w:rsid w:val="008B2CC1"/>
    <w:rsid w:val="008B4B5E"/>
    <w:rsid w:val="008B60B2"/>
    <w:rsid w:val="0090731E"/>
    <w:rsid w:val="00916EE2"/>
    <w:rsid w:val="00966A22"/>
    <w:rsid w:val="0096722F"/>
    <w:rsid w:val="009709E9"/>
    <w:rsid w:val="009718C2"/>
    <w:rsid w:val="0097393B"/>
    <w:rsid w:val="00980843"/>
    <w:rsid w:val="009C0D00"/>
    <w:rsid w:val="009C6DCB"/>
    <w:rsid w:val="009D5F19"/>
    <w:rsid w:val="009E2791"/>
    <w:rsid w:val="009E3F6F"/>
    <w:rsid w:val="009F1167"/>
    <w:rsid w:val="009F3BF9"/>
    <w:rsid w:val="009F499F"/>
    <w:rsid w:val="00A42DAF"/>
    <w:rsid w:val="00A45BD8"/>
    <w:rsid w:val="00A45E43"/>
    <w:rsid w:val="00A778BF"/>
    <w:rsid w:val="00A85B8E"/>
    <w:rsid w:val="00A8656D"/>
    <w:rsid w:val="00A95F8F"/>
    <w:rsid w:val="00AA048B"/>
    <w:rsid w:val="00AC205C"/>
    <w:rsid w:val="00AD1D21"/>
    <w:rsid w:val="00AF5C73"/>
    <w:rsid w:val="00B05A69"/>
    <w:rsid w:val="00B125D6"/>
    <w:rsid w:val="00B40598"/>
    <w:rsid w:val="00B50B99"/>
    <w:rsid w:val="00B541D0"/>
    <w:rsid w:val="00B62CD9"/>
    <w:rsid w:val="00B951E9"/>
    <w:rsid w:val="00B9734B"/>
    <w:rsid w:val="00BA0F64"/>
    <w:rsid w:val="00BB49EE"/>
    <w:rsid w:val="00BC1B1D"/>
    <w:rsid w:val="00BC5F85"/>
    <w:rsid w:val="00BF63B4"/>
    <w:rsid w:val="00C11BFE"/>
    <w:rsid w:val="00C31E54"/>
    <w:rsid w:val="00C36707"/>
    <w:rsid w:val="00C47A87"/>
    <w:rsid w:val="00C66F38"/>
    <w:rsid w:val="00C739A4"/>
    <w:rsid w:val="00C94629"/>
    <w:rsid w:val="00CB1C14"/>
    <w:rsid w:val="00CD67A1"/>
    <w:rsid w:val="00CE65D4"/>
    <w:rsid w:val="00D10476"/>
    <w:rsid w:val="00D238A0"/>
    <w:rsid w:val="00D30E1A"/>
    <w:rsid w:val="00D45252"/>
    <w:rsid w:val="00D454B8"/>
    <w:rsid w:val="00D71B4D"/>
    <w:rsid w:val="00D91B84"/>
    <w:rsid w:val="00D93D55"/>
    <w:rsid w:val="00DA7D1A"/>
    <w:rsid w:val="00DF0103"/>
    <w:rsid w:val="00DF61B7"/>
    <w:rsid w:val="00E0367D"/>
    <w:rsid w:val="00E161A2"/>
    <w:rsid w:val="00E22726"/>
    <w:rsid w:val="00E335FE"/>
    <w:rsid w:val="00E5021F"/>
    <w:rsid w:val="00E551EF"/>
    <w:rsid w:val="00E5574B"/>
    <w:rsid w:val="00E671A6"/>
    <w:rsid w:val="00E71741"/>
    <w:rsid w:val="00EA2C6B"/>
    <w:rsid w:val="00EA58C7"/>
    <w:rsid w:val="00EC4E49"/>
    <w:rsid w:val="00EC660E"/>
    <w:rsid w:val="00ED77FB"/>
    <w:rsid w:val="00F021A6"/>
    <w:rsid w:val="00F11D94"/>
    <w:rsid w:val="00F353D6"/>
    <w:rsid w:val="00F40B3E"/>
    <w:rsid w:val="00F66152"/>
    <w:rsid w:val="00F70CFF"/>
    <w:rsid w:val="00FB4664"/>
    <w:rsid w:val="00FD7EDF"/>
    <w:rsid w:val="00FE4228"/>
    <w:rsid w:val="00FF1365"/>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00D9E"/>
  <w15:docId w15:val="{B4018F93-7804-48F1-813B-CF2C59450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hAnsi="Arial" w:cs="Arial"/>
      <w:sz w:val="22"/>
      <w:lang w:val="en-US" w:eastAsia="zh-CN"/>
    </w:rPr>
  </w:style>
  <w:style w:type="paragraph" w:styleId="Heading1">
    <w:name w:val="heading 1"/>
    <w:basedOn w:val="Normal"/>
    <w:next w:val="Normal"/>
    <w:qFormat/>
    <w:rsid w:val="003772F8"/>
    <w:pPr>
      <w:keepNext/>
      <w:overflowPunct w:val="0"/>
      <w:spacing w:beforeLines="100" w:before="100" w:afterLines="50" w:after="50" w:line="340" w:lineRule="atLeast"/>
      <w:outlineLvl w:val="0"/>
    </w:pPr>
    <w:rPr>
      <w:rFonts w:ascii="SimHei" w:eastAsia="SimHei"/>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B125D6"/>
    <w:rPr>
      <w:color w:val="0000FF" w:themeColor="hyperlink"/>
      <w:u w:val="single"/>
    </w:rPr>
  </w:style>
  <w:style w:type="character" w:styleId="UnresolvedMention">
    <w:name w:val="Unresolved Mention"/>
    <w:basedOn w:val="DefaultParagraphFont"/>
    <w:uiPriority w:val="99"/>
    <w:semiHidden/>
    <w:unhideWhenUsed/>
    <w:rsid w:val="00B125D6"/>
    <w:rPr>
      <w:color w:val="605E5C"/>
      <w:shd w:val="clear" w:color="auto" w:fill="E1DFDD"/>
    </w:rPr>
  </w:style>
  <w:style w:type="paragraph" w:styleId="Revision">
    <w:name w:val="Revision"/>
    <w:hidden/>
    <w:uiPriority w:val="99"/>
    <w:semiHidden/>
    <w:rsid w:val="00B125D6"/>
    <w:rPr>
      <w:rFonts w:ascii="Arial" w:hAnsi="Arial" w:cs="Arial"/>
      <w:sz w:val="22"/>
      <w:lang w:val="en-US" w:eastAsia="zh-CN"/>
    </w:rPr>
  </w:style>
  <w:style w:type="character" w:styleId="FollowedHyperlink">
    <w:name w:val="FollowedHyperlink"/>
    <w:basedOn w:val="DefaultParagraphFont"/>
    <w:semiHidden/>
    <w:unhideWhenUsed/>
    <w:rsid w:val="00FF1365"/>
    <w:rPr>
      <w:color w:val="800080" w:themeColor="followedHyperlink"/>
      <w:u w:val="single"/>
    </w:rPr>
  </w:style>
  <w:style w:type="character" w:styleId="CommentReference">
    <w:name w:val="annotation reference"/>
    <w:basedOn w:val="DefaultParagraphFont"/>
    <w:semiHidden/>
    <w:unhideWhenUsed/>
    <w:rsid w:val="007F2A71"/>
    <w:rPr>
      <w:sz w:val="16"/>
      <w:szCs w:val="16"/>
    </w:rPr>
  </w:style>
  <w:style w:type="paragraph" w:styleId="CommentSubject">
    <w:name w:val="annotation subject"/>
    <w:basedOn w:val="CommentText"/>
    <w:next w:val="CommentText"/>
    <w:link w:val="CommentSubjectChar"/>
    <w:semiHidden/>
    <w:unhideWhenUsed/>
    <w:rsid w:val="007F2A71"/>
    <w:rPr>
      <w:b/>
      <w:bCs/>
      <w:sz w:val="20"/>
    </w:rPr>
  </w:style>
  <w:style w:type="character" w:customStyle="1" w:styleId="CommentTextChar">
    <w:name w:val="Comment Text Char"/>
    <w:basedOn w:val="DefaultParagraphFont"/>
    <w:link w:val="CommentText"/>
    <w:semiHidden/>
    <w:rsid w:val="007F2A71"/>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7F2A71"/>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ipo.int/edocs/mdocs/mdocs/zh/li_wg_dev_sys_6/li_wg_dev_sys_6_4.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wipo.int/edocs/mdocs/mdocs/zh/li_wg_dev_sys_6/li_wg_dev_sys_6_3_rev.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wipo.int/edocs/mdocs/mdocs/zh/li_wg_dev_sys_6/li_wg_dev_sys_6_4.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wipo.int/edocs/mdocs/mdocs/zh/li_wg_dev_sys_6/li_wg_dev_sys_6_3_rev.pdf"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po.int/edocs/mdocs/mdocs/zh/li_wg_dev_sys_6/li_wg_dev_sys_6_4.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LI_A_4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D2B307-0A9E-4EE5-B10D-1702469056E2}">
  <ds:schemaRefs>
    <ds:schemaRef ds:uri="http://schemas.openxmlformats.org/officeDocument/2006/bibliography"/>
  </ds:schemaRefs>
</ds:datastoreItem>
</file>

<file path=customXml/itemProps2.xml><?xml version="1.0" encoding="utf-8"?>
<ds:datastoreItem xmlns:ds="http://schemas.openxmlformats.org/officeDocument/2006/customXml" ds:itemID="{E53B8066-A5F0-4FE6-A858-74A52896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B6D8D0-4C43-46BD-981F-CDC30204ADE8}">
  <ds:schemaRefs>
    <ds:schemaRef ds:uri="http://schemas.microsoft.com/sharepoint/v3/contenttype/forms"/>
  </ds:schemaRefs>
</ds:datastoreItem>
</file>

<file path=customXml/itemProps4.xml><?xml version="1.0" encoding="utf-8"?>
<ds:datastoreItem xmlns:ds="http://schemas.openxmlformats.org/officeDocument/2006/customXml" ds:itemID="{88FF57A8-9C62-4FF2-91F0-CBE7ABFE5C82}">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terms/"/>
    <ds:schemaRef ds:uri="http://purl.org/dc/dcmitype/"/>
    <ds:schemaRef ds:uri="b1a73aef-ce8f-442d-a5fc-a13bc475f3fd"/>
    <ds:schemaRef ds:uri="http://schemas.openxmlformats.org/package/2006/metadata/core-properties"/>
    <ds:schemaRef ds:uri="781c9f64-295c-457e-9e5f-c4eb841d6909"/>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LI_A_42 (E).dotm</Template>
  <TotalTime>205</TotalTime>
  <Pages>4</Pages>
  <Words>2075</Words>
  <Characters>721</Characters>
  <Application>Microsoft Office Word</Application>
  <DocSecurity>0</DocSecurity>
  <Lines>6</Lines>
  <Paragraphs>5</Paragraphs>
  <ScaleCrop>false</ScaleCrop>
  <HeadingPairs>
    <vt:vector size="2" baseType="variant">
      <vt:variant>
        <vt:lpstr>Title</vt:lpstr>
      </vt:variant>
      <vt:variant>
        <vt:i4>1</vt:i4>
      </vt:variant>
    </vt:vector>
  </HeadingPairs>
  <TitlesOfParts>
    <vt:vector size="1" baseType="lpstr">
      <vt:lpstr>LI/A/42/2</vt:lpstr>
    </vt:vector>
  </TitlesOfParts>
  <Company>WIPO</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LI/A/42/2</dc:title>
  <dc:subject>《里斯本协定与里斯本协定日内瓦文本共同实施细则》拟议修正案</dc:subject>
  <dc:creator>WIPO</dc:creator>
  <cp:keywords/>
  <cp:lastModifiedBy>RUSSO Antonella</cp:lastModifiedBy>
  <cp:revision>17</cp:revision>
  <cp:lastPrinted>2025-05-05T12:00:00Z</cp:lastPrinted>
  <dcterms:created xsi:type="dcterms:W3CDTF">2025-05-04T14:27:00Z</dcterms:created>
  <dcterms:modified xsi:type="dcterms:W3CDTF">2025-05-06T12:20:00Z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ContentTypeId">
    <vt:lpwstr>0x0101005ABDE43AC2B2FA498C2D4BCF657BBF08</vt:lpwstr>
  </property>
  <property fmtid="{D5CDD505-2E9C-101B-9397-08002B2CF9AE}" pid="8" name="MediaServiceImageTags">
    <vt:lpwstr/>
  </property>
  <property fmtid="{D5CDD505-2E9C-101B-9397-08002B2CF9AE}" pid="9" name="MSIP_Label_20773ee6-353b-4fb9-a59d-0b94c8c67bea_Enabled">
    <vt:lpwstr>true</vt:lpwstr>
  </property>
  <property fmtid="{D5CDD505-2E9C-101B-9397-08002B2CF9AE}" pid="10" name="MSIP_Label_20773ee6-353b-4fb9-a59d-0b94c8c67bea_SetDate">
    <vt:lpwstr>2025-02-18T10:16:27Z</vt:lpwstr>
  </property>
  <property fmtid="{D5CDD505-2E9C-101B-9397-08002B2CF9AE}" pid="11" name="MSIP_Label_20773ee6-353b-4fb9-a59d-0b94c8c67bea_Method">
    <vt:lpwstr>Privileged</vt:lpwstr>
  </property>
  <property fmtid="{D5CDD505-2E9C-101B-9397-08002B2CF9AE}" pid="12" name="MSIP_Label_20773ee6-353b-4fb9-a59d-0b94c8c67bea_Name">
    <vt:lpwstr>No markings</vt:lpwstr>
  </property>
  <property fmtid="{D5CDD505-2E9C-101B-9397-08002B2CF9AE}" pid="13" name="MSIP_Label_20773ee6-353b-4fb9-a59d-0b94c8c67bea_SiteId">
    <vt:lpwstr>faa31b06-8ccc-48c9-867f-f7510dd11c02</vt:lpwstr>
  </property>
  <property fmtid="{D5CDD505-2E9C-101B-9397-08002B2CF9AE}" pid="14" name="MSIP_Label_20773ee6-353b-4fb9-a59d-0b94c8c67bea_ActionId">
    <vt:lpwstr>c3362033-e1c4-492e-bd1a-8745a0e76f55</vt:lpwstr>
  </property>
  <property fmtid="{D5CDD505-2E9C-101B-9397-08002B2CF9AE}" pid="15" name="MSIP_Label_20773ee6-353b-4fb9-a59d-0b94c8c67bea_ContentBits">
    <vt:lpwstr>0</vt:lpwstr>
  </property>
  <property fmtid="{D5CDD505-2E9C-101B-9397-08002B2CF9AE}" pid="16" name="MSIP_Label_20773ee6-353b-4fb9-a59d-0b94c8c67bea_Tag">
    <vt:lpwstr>10, 0, 1, 1</vt:lpwstr>
  </property>
</Properties>
</file>