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9CFC1" w14:textId="77777777" w:rsidR="008B2CC1" w:rsidRPr="008B2CC1" w:rsidRDefault="008B14EA" w:rsidP="008B14EA">
      <w:pPr>
        <w:spacing w:after="120"/>
        <w:jc w:val="right"/>
      </w:pPr>
      <w:r>
        <w:rPr>
          <w:noProof/>
          <w:lang w:val="fr-CH" w:eastAsia="fr-CH"/>
        </w:rPr>
        <w:drawing>
          <wp:inline distT="0" distB="0" distL="0" distR="0" wp14:anchorId="67F9C36C" wp14:editId="73CAF44D">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10">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00307787" w:rsidRPr="00601760">
        <w:rPr>
          <w:rFonts w:ascii="Arial Black" w:hAnsi="Arial Black"/>
          <w:caps/>
          <w:noProof/>
          <w:sz w:val="15"/>
          <w:szCs w:val="15"/>
          <w:lang w:val="fr-CH" w:eastAsia="fr-CH"/>
        </w:rPr>
        <mc:AlternateContent>
          <mc:Choice Requires="wps">
            <w:drawing>
              <wp:inline distT="0" distB="0" distL="0" distR="0" wp14:anchorId="4C0B27A8" wp14:editId="62FD3145">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2E84A227"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5DA41CEB" w14:textId="608B0422" w:rsidR="008B2CC1" w:rsidRPr="008B14EA" w:rsidRDefault="00BA4BE4" w:rsidP="008B14EA">
      <w:pPr>
        <w:jc w:val="right"/>
        <w:rPr>
          <w:rFonts w:ascii="Arial Black" w:hAnsi="Arial Black"/>
          <w:caps/>
          <w:sz w:val="15"/>
        </w:rPr>
      </w:pPr>
      <w:r>
        <w:rPr>
          <w:rFonts w:ascii="Arial Black" w:hAnsi="Arial Black"/>
          <w:caps/>
          <w:sz w:val="15"/>
        </w:rPr>
        <w:t>LI/A/4</w:t>
      </w:r>
      <w:r w:rsidR="00A954B4">
        <w:rPr>
          <w:rFonts w:ascii="Arial Black" w:hAnsi="Arial Black"/>
          <w:caps/>
          <w:sz w:val="15"/>
        </w:rPr>
        <w:t>2</w:t>
      </w:r>
      <w:r>
        <w:rPr>
          <w:rFonts w:ascii="Arial Black" w:hAnsi="Arial Black"/>
          <w:caps/>
          <w:sz w:val="15"/>
        </w:rPr>
        <w:t>/</w:t>
      </w:r>
      <w:bookmarkStart w:id="0" w:name="Code"/>
      <w:bookmarkEnd w:id="0"/>
      <w:r w:rsidR="004678E6">
        <w:rPr>
          <w:rFonts w:ascii="Arial Black" w:hAnsi="Arial Black"/>
          <w:caps/>
          <w:sz w:val="15"/>
        </w:rPr>
        <w:t>2</w:t>
      </w:r>
    </w:p>
    <w:p w14:paraId="7BF63C4F" w14:textId="502A8762" w:rsidR="008B2CC1" w:rsidRPr="008B14EA" w:rsidRDefault="008B14EA" w:rsidP="008B14EA">
      <w:pPr>
        <w:jc w:val="right"/>
        <w:rPr>
          <w:rFonts w:ascii="Arial Black" w:hAnsi="Arial Black"/>
          <w:caps/>
          <w:sz w:val="15"/>
        </w:rPr>
      </w:pPr>
      <w:r w:rsidRPr="008B14EA">
        <w:rPr>
          <w:rFonts w:ascii="Arial Black" w:hAnsi="Arial Black"/>
          <w:caps/>
          <w:sz w:val="15"/>
        </w:rPr>
        <w:t xml:space="preserve">ORIGINAL: </w:t>
      </w:r>
      <w:bookmarkStart w:id="1" w:name="Original"/>
      <w:r w:rsidR="004678E6">
        <w:rPr>
          <w:rFonts w:ascii="Arial Black" w:hAnsi="Arial Black"/>
          <w:caps/>
          <w:sz w:val="15"/>
        </w:rPr>
        <w:t>INGLÉS</w:t>
      </w:r>
    </w:p>
    <w:bookmarkEnd w:id="1"/>
    <w:p w14:paraId="307493D8" w14:textId="0A989E2F" w:rsidR="008B2CC1" w:rsidRPr="008B14EA" w:rsidRDefault="008B14EA" w:rsidP="008B14EA">
      <w:pPr>
        <w:spacing w:after="1200"/>
        <w:jc w:val="right"/>
        <w:rPr>
          <w:rFonts w:ascii="Arial Black" w:hAnsi="Arial Black"/>
          <w:caps/>
          <w:sz w:val="15"/>
        </w:rPr>
      </w:pPr>
      <w:r w:rsidRPr="008B14EA">
        <w:rPr>
          <w:rFonts w:ascii="Arial Black" w:hAnsi="Arial Black"/>
          <w:caps/>
          <w:sz w:val="15"/>
        </w:rPr>
        <w:t xml:space="preserve">FECHA: </w:t>
      </w:r>
      <w:bookmarkStart w:id="2" w:name="Date"/>
      <w:r w:rsidR="004678E6">
        <w:rPr>
          <w:rFonts w:ascii="Arial Black" w:hAnsi="Arial Black"/>
          <w:caps/>
          <w:sz w:val="15"/>
        </w:rPr>
        <w:t>7 DE MAYO DE 2025</w:t>
      </w:r>
    </w:p>
    <w:bookmarkEnd w:id="2"/>
    <w:p w14:paraId="035883BD" w14:textId="77777777" w:rsidR="008B2CC1" w:rsidRPr="003845C1" w:rsidRDefault="00BA4BE4" w:rsidP="008B14EA">
      <w:pPr>
        <w:spacing w:after="600"/>
        <w:rPr>
          <w:b/>
          <w:sz w:val="28"/>
          <w:szCs w:val="28"/>
        </w:rPr>
      </w:pPr>
      <w:r w:rsidRPr="005441D9">
        <w:rPr>
          <w:b/>
          <w:sz w:val="28"/>
        </w:rPr>
        <w:t>Unión Particular para la Protección de las Denominaciones de Origen y su Registro Internacional (Unión de Lisboa)</w:t>
      </w:r>
    </w:p>
    <w:p w14:paraId="75C29AF6" w14:textId="77777777" w:rsidR="001C4DD3" w:rsidRPr="001C4DD3" w:rsidRDefault="001C4DD3" w:rsidP="008B14EA">
      <w:pPr>
        <w:spacing w:after="720"/>
        <w:rPr>
          <w:b/>
          <w:sz w:val="28"/>
          <w:szCs w:val="28"/>
        </w:rPr>
      </w:pPr>
      <w:r w:rsidRPr="001C4DD3">
        <w:rPr>
          <w:b/>
          <w:sz w:val="28"/>
          <w:szCs w:val="28"/>
        </w:rPr>
        <w:t>Asamblea</w:t>
      </w:r>
    </w:p>
    <w:p w14:paraId="45BFBD23" w14:textId="77777777" w:rsidR="00511D0C" w:rsidRDefault="00A954B4" w:rsidP="00511D0C">
      <w:pPr>
        <w:rPr>
          <w:b/>
          <w:sz w:val="24"/>
          <w:szCs w:val="24"/>
        </w:rPr>
      </w:pPr>
      <w:r w:rsidRPr="00A954B4">
        <w:rPr>
          <w:b/>
          <w:bCs/>
          <w:sz w:val="24"/>
          <w:szCs w:val="24"/>
        </w:rPr>
        <w:t>Cuadragésimo segundo</w:t>
      </w:r>
      <w:r>
        <w:rPr>
          <w:b/>
          <w:bCs/>
          <w:sz w:val="24"/>
          <w:szCs w:val="24"/>
        </w:rPr>
        <w:t xml:space="preserve"> </w:t>
      </w:r>
      <w:r w:rsidR="00BA4BE4" w:rsidRPr="002511BF">
        <w:rPr>
          <w:b/>
          <w:sz w:val="24"/>
        </w:rPr>
        <w:t>período de sesiones (</w:t>
      </w:r>
      <w:r w:rsidR="00BA4BE4">
        <w:rPr>
          <w:b/>
          <w:sz w:val="24"/>
        </w:rPr>
        <w:t>2</w:t>
      </w:r>
      <w:r>
        <w:rPr>
          <w:b/>
          <w:sz w:val="24"/>
        </w:rPr>
        <w:t>6</w:t>
      </w:r>
      <w:r w:rsidR="00BA4BE4" w:rsidRPr="002511BF">
        <w:rPr>
          <w:b/>
          <w:sz w:val="24"/>
        </w:rPr>
        <w:t>.º</w:t>
      </w:r>
      <w:r w:rsidR="00BA4BE4">
        <w:rPr>
          <w:b/>
          <w:sz w:val="24"/>
        </w:rPr>
        <w:t xml:space="preserve"> </w:t>
      </w:r>
      <w:r w:rsidR="00BA4BE4" w:rsidRPr="002511BF">
        <w:rPr>
          <w:b/>
          <w:sz w:val="24"/>
        </w:rPr>
        <w:t>ordinario)</w:t>
      </w:r>
    </w:p>
    <w:p w14:paraId="67C7C599" w14:textId="77777777" w:rsidR="008B2CC1" w:rsidRPr="003845C1" w:rsidRDefault="00BA4BE4" w:rsidP="008B14EA">
      <w:pPr>
        <w:spacing w:after="720"/>
        <w:rPr>
          <w:b/>
          <w:sz w:val="24"/>
          <w:szCs w:val="24"/>
        </w:rPr>
      </w:pPr>
      <w:r w:rsidRPr="00BA4BE4">
        <w:rPr>
          <w:b/>
          <w:sz w:val="24"/>
          <w:szCs w:val="24"/>
        </w:rPr>
        <w:t xml:space="preserve">Ginebra, </w:t>
      </w:r>
      <w:r w:rsidR="00A954B4">
        <w:rPr>
          <w:b/>
          <w:sz w:val="24"/>
          <w:szCs w:val="24"/>
        </w:rPr>
        <w:t xml:space="preserve">8 </w:t>
      </w:r>
      <w:r w:rsidRPr="00BA4BE4">
        <w:rPr>
          <w:b/>
          <w:sz w:val="24"/>
          <w:szCs w:val="24"/>
        </w:rPr>
        <w:t>a 1</w:t>
      </w:r>
      <w:r w:rsidR="00A954B4">
        <w:rPr>
          <w:b/>
          <w:sz w:val="24"/>
          <w:szCs w:val="24"/>
        </w:rPr>
        <w:t>7</w:t>
      </w:r>
      <w:r w:rsidRPr="00BA4BE4">
        <w:rPr>
          <w:b/>
          <w:sz w:val="24"/>
          <w:szCs w:val="24"/>
        </w:rPr>
        <w:t xml:space="preserve"> de julio de 202</w:t>
      </w:r>
      <w:r w:rsidR="00A954B4">
        <w:rPr>
          <w:b/>
          <w:sz w:val="24"/>
          <w:szCs w:val="24"/>
        </w:rPr>
        <w:t>5</w:t>
      </w:r>
    </w:p>
    <w:p w14:paraId="75F46F45" w14:textId="7B36A17F" w:rsidR="008B2CC1" w:rsidRPr="00D36B79" w:rsidRDefault="004678E6" w:rsidP="008B14EA">
      <w:pPr>
        <w:spacing w:after="360"/>
        <w:rPr>
          <w:caps/>
          <w:sz w:val="24"/>
        </w:rPr>
      </w:pPr>
      <w:bookmarkStart w:id="3" w:name="TitleOfDoc"/>
      <w:r w:rsidRPr="00521106">
        <w:rPr>
          <w:caps/>
          <w:sz w:val="24"/>
        </w:rPr>
        <w:t>PROPuesta</w:t>
      </w:r>
      <w:r>
        <w:rPr>
          <w:caps/>
          <w:sz w:val="24"/>
        </w:rPr>
        <w:t>s</w:t>
      </w:r>
      <w:r w:rsidRPr="00521106">
        <w:rPr>
          <w:caps/>
          <w:sz w:val="24"/>
        </w:rPr>
        <w:t xml:space="preserve"> de modificaci</w:t>
      </w:r>
      <w:r>
        <w:rPr>
          <w:caps/>
          <w:sz w:val="24"/>
        </w:rPr>
        <w:t>ón</w:t>
      </w:r>
      <w:r w:rsidRPr="00521106">
        <w:rPr>
          <w:caps/>
          <w:sz w:val="24"/>
        </w:rPr>
        <w:t xml:space="preserve"> del reglamento común del arreglo de lisboa y del ac</w:t>
      </w:r>
      <w:r>
        <w:rPr>
          <w:caps/>
          <w:sz w:val="24"/>
        </w:rPr>
        <w:t>ta de ginebra del arreglo de lisboa</w:t>
      </w:r>
    </w:p>
    <w:p w14:paraId="3D5DB176" w14:textId="0BC51149" w:rsidR="008B2CC1" w:rsidRPr="00843582" w:rsidRDefault="004678E6" w:rsidP="008B14EA">
      <w:pPr>
        <w:spacing w:after="960"/>
        <w:rPr>
          <w:i/>
        </w:rPr>
      </w:pPr>
      <w:bookmarkStart w:id="4" w:name="Prepared"/>
      <w:bookmarkEnd w:id="3"/>
      <w:r w:rsidRPr="00DD6F1A">
        <w:rPr>
          <w:i/>
        </w:rPr>
        <w:t>preparad</w:t>
      </w:r>
      <w:r>
        <w:rPr>
          <w:i/>
        </w:rPr>
        <w:t>a</w:t>
      </w:r>
      <w:r w:rsidRPr="00DD6F1A">
        <w:rPr>
          <w:i/>
        </w:rPr>
        <w:t xml:space="preserve"> por la Secretaría</w:t>
      </w:r>
    </w:p>
    <w:bookmarkEnd w:id="4"/>
    <w:p w14:paraId="2420D157" w14:textId="77777777" w:rsidR="004678E6" w:rsidRPr="00F52036" w:rsidRDefault="004678E6" w:rsidP="004678E6">
      <w:pPr>
        <w:pStyle w:val="Heading1"/>
        <w:spacing w:before="0" w:after="120"/>
      </w:pPr>
      <w:r w:rsidRPr="00F52036">
        <w:t>INTRODUCción</w:t>
      </w:r>
    </w:p>
    <w:p w14:paraId="1A0BC06A" w14:textId="71D53694" w:rsidR="004678E6" w:rsidRPr="00DD6F1A" w:rsidRDefault="004678E6" w:rsidP="004678E6">
      <w:pPr>
        <w:pStyle w:val="ONUMFS"/>
        <w:spacing w:after="240"/>
      </w:pPr>
      <w:r w:rsidRPr="00DD6F1A">
        <w:t xml:space="preserve">La evolución del Sistema de Lisboa para el Registro Internacional de Denominaciones de Origen e Indicaciones Geográficas (en lo sucesivo, </w:t>
      </w:r>
      <w:r>
        <w:t>“</w:t>
      </w:r>
      <w:r w:rsidRPr="00DD6F1A">
        <w:t>el Sistema de Lisboa</w:t>
      </w:r>
      <w:r>
        <w:t>”</w:t>
      </w:r>
      <w:r w:rsidRPr="00DD6F1A">
        <w:t xml:space="preserve">), tanto en lo que respecta a sus miembros como al número de transacciones realizadas en virtud del Acta de Ginebra del Arreglo de Lisboa relativo a las Denominaciones de Origen y las Indicaciones Geográficas (en adelante, </w:t>
      </w:r>
      <w:r>
        <w:t>“</w:t>
      </w:r>
      <w:r w:rsidRPr="00DD6F1A">
        <w:t>el Acta de Ginebra</w:t>
      </w:r>
      <w:r>
        <w:t>”</w:t>
      </w:r>
      <w:r w:rsidRPr="00DD6F1A">
        <w:t xml:space="preserve">), ha puesto de manifiesto la necesidad de considerar la introducción de modificaciones en el Reglamento Común del Arreglo de Lisboa relativo a la Protección de las Denominaciones de Origen y su Registro Internacional y del Acta de Ginebra del Arreglo de Lisboa relativo a las Denominaciones de Origen y las Indicaciones Geográficas (en adelante, </w:t>
      </w:r>
      <w:r>
        <w:t>“</w:t>
      </w:r>
      <w:r w:rsidRPr="00DD6F1A">
        <w:t>el Reglamento Común</w:t>
      </w:r>
      <w:r>
        <w:t>”</w:t>
      </w:r>
      <w:r w:rsidRPr="00DD6F1A">
        <w:t>) a fin de aumentar la claridad y la seguridad jurídica de los procedimientos previstos en el Sistema de Lisboa.</w:t>
      </w:r>
    </w:p>
    <w:p w14:paraId="4FE152C3" w14:textId="55D3D2F0" w:rsidR="004678E6" w:rsidRPr="005718D2" w:rsidRDefault="004678E6" w:rsidP="004678E6">
      <w:pPr>
        <w:pStyle w:val="ONUMFS"/>
        <w:spacing w:after="240"/>
      </w:pPr>
      <w:r w:rsidRPr="005718D2">
        <w:t xml:space="preserve">Por consiguiente, en su sexta reunión, </w:t>
      </w:r>
      <w:r>
        <w:t xml:space="preserve">celebrada del 18 al 20 de marzo de 2025, </w:t>
      </w:r>
      <w:r w:rsidRPr="005718D2">
        <w:t>el Grupo de Trabajo</w:t>
      </w:r>
      <w:r>
        <w:t xml:space="preserve"> sobre el Desarrollo del Sistema de Lisboa (en lo sucesivo, “el Grupo de Trabajo”)</w:t>
      </w:r>
      <w:r w:rsidRPr="005718D2">
        <w:t xml:space="preserve"> recomendó a la Asamblea de la Unión de Lisboa que aprobara las propuestas de modificación de la Regla 1.1) del Reglamento Común, tal como figuran en el Anexo del documento</w:t>
      </w:r>
      <w:r w:rsidR="000059C9">
        <w:t> </w:t>
      </w:r>
      <w:hyperlink r:id="rId11" w:history="1">
        <w:r w:rsidRPr="005718D2">
          <w:rPr>
            <w:rStyle w:val="Hyperlink"/>
          </w:rPr>
          <w:t>LI/WG/DEV-SYS/6/3 Rev.</w:t>
        </w:r>
      </w:hyperlink>
      <w:r w:rsidRPr="009633CD">
        <w:t xml:space="preserve"> </w:t>
      </w:r>
      <w:r w:rsidRPr="005718D2">
        <w:t xml:space="preserve">así como las modificaciones propuestas de las Reglas 8, </w:t>
      </w:r>
      <w:r w:rsidRPr="005718D2">
        <w:lastRenderedPageBreak/>
        <w:t xml:space="preserve">15 y 18 del Reglamento Común, en su forma modificada por el Grupo de Trabajo (véase el párrafo 15 del documento </w:t>
      </w:r>
      <w:hyperlink r:id="rId12" w:history="1">
        <w:r w:rsidRPr="005718D2">
          <w:rPr>
            <w:rStyle w:val="Hyperlink"/>
          </w:rPr>
          <w:t>LI/WG/DEV-SYS/6/4</w:t>
        </w:r>
      </w:hyperlink>
      <w:r w:rsidRPr="009633CD">
        <w:t>.</w:t>
      </w:r>
    </w:p>
    <w:p w14:paraId="1230DBC8" w14:textId="303A956C" w:rsidR="004678E6" w:rsidRPr="009633CD" w:rsidRDefault="004678E6" w:rsidP="004678E6">
      <w:pPr>
        <w:pStyle w:val="ONUMFS"/>
        <w:spacing w:after="240"/>
      </w:pPr>
      <w:r w:rsidRPr="009633CD">
        <w:t xml:space="preserve">Además, el Grupo de Trabajo acordó continuar sus debates, en la </w:t>
      </w:r>
      <w:r>
        <w:t xml:space="preserve">siguiente </w:t>
      </w:r>
      <w:r w:rsidRPr="009633CD">
        <w:t>reunión, sobre las propuestas de modificación de la</w:t>
      </w:r>
      <w:r>
        <w:t>s reglas</w:t>
      </w:r>
      <w:r w:rsidRPr="009633CD">
        <w:t xml:space="preserve"> 9 </w:t>
      </w:r>
      <w:r>
        <w:t>a</w:t>
      </w:r>
      <w:r w:rsidRPr="009633CD">
        <w:t xml:space="preserve"> 12 del Reglamento Común (véase el párrafo 16 del documento </w:t>
      </w:r>
      <w:hyperlink r:id="rId13" w:history="1">
        <w:r w:rsidRPr="009633CD">
          <w:rPr>
            <w:rStyle w:val="Hyperlink"/>
          </w:rPr>
          <w:t>LI/WG/DEV-SYS/6/4</w:t>
        </w:r>
      </w:hyperlink>
      <w:r w:rsidRPr="009633CD">
        <w:t>).</w:t>
      </w:r>
    </w:p>
    <w:p w14:paraId="776C526E" w14:textId="47F0D9F7" w:rsidR="004678E6" w:rsidRPr="004678E6" w:rsidRDefault="004678E6" w:rsidP="004678E6">
      <w:pPr>
        <w:pStyle w:val="ONUMFS"/>
        <w:spacing w:after="480"/>
        <w:rPr>
          <w:rFonts w:eastAsia="Times New Roman"/>
          <w:szCs w:val="22"/>
          <w:lang w:eastAsia="en-US"/>
        </w:rPr>
      </w:pPr>
      <w:r w:rsidRPr="00FE5192">
        <w:t xml:space="preserve">Los debates del Grupo de Trabajo se basaron en el documento </w:t>
      </w:r>
      <w:hyperlink r:id="rId14" w:history="1">
        <w:r w:rsidRPr="00FE5192">
          <w:rPr>
            <w:rStyle w:val="Hyperlink"/>
          </w:rPr>
          <w:t>LI/WG/DE</w:t>
        </w:r>
        <w:r w:rsidRPr="00FE5192">
          <w:rPr>
            <w:rStyle w:val="Hyperlink"/>
          </w:rPr>
          <w:t>V-SYS/6/3 Rev.</w:t>
        </w:r>
      </w:hyperlink>
      <w:r w:rsidRPr="00FE5192">
        <w:t xml:space="preserve"> y en propuestas alternativas de modificación presentadas por las delegaciones durante la reunión del Grupo de Trabajo. En los párrafos siguientes se ofrece información de referencia pertinente sobre las propuestas de modificación del Reglamento Común. Dichas propuestas </w:t>
      </w:r>
      <w:r>
        <w:t xml:space="preserve">constan </w:t>
      </w:r>
      <w:r w:rsidRPr="00FE5192">
        <w:t>en el Anexo del presente documento (las propuestas de modificación aparecen subrayadas o tachadas).</w:t>
      </w:r>
    </w:p>
    <w:p w14:paraId="11A350CE" w14:textId="77777777" w:rsidR="004678E6" w:rsidRPr="00FE5192" w:rsidRDefault="004678E6" w:rsidP="004678E6">
      <w:pPr>
        <w:pStyle w:val="Heading1"/>
        <w:spacing w:before="0" w:after="120"/>
      </w:pPr>
      <w:r w:rsidRPr="00FE5192">
        <w:t>PROPuestas de modificación del reglamento común</w:t>
      </w:r>
    </w:p>
    <w:p w14:paraId="415FB8A4" w14:textId="7ADB33A2" w:rsidR="004678E6" w:rsidRPr="00FE5192" w:rsidRDefault="004678E6" w:rsidP="004678E6">
      <w:pPr>
        <w:pStyle w:val="ONUMFS"/>
        <w:spacing w:after="240"/>
      </w:pPr>
      <w:r w:rsidRPr="00FE5192">
        <w:t xml:space="preserve">La propuesta de modificación de la Regla 1.1) del Reglamento Común actualizaría la definición de </w:t>
      </w:r>
      <w:r>
        <w:t>“</w:t>
      </w:r>
      <w:r w:rsidRPr="00FE5192">
        <w:t>formulario oficial</w:t>
      </w:r>
      <w:r>
        <w:t>”</w:t>
      </w:r>
      <w:r w:rsidRPr="00FE5192">
        <w:t xml:space="preserve"> en el inciso vi) para incluir una referencia a la interfaz electrónica (e-Lisbon), que la Oficina Internacional ha puesto a disposición de las autoridades competentes del sistema de Lisboa en el sitio web de la Organización.</w:t>
      </w:r>
    </w:p>
    <w:p w14:paraId="103B4233" w14:textId="77777777" w:rsidR="004678E6" w:rsidRPr="00110366" w:rsidRDefault="004678E6" w:rsidP="004678E6">
      <w:pPr>
        <w:pStyle w:val="ONUMFS"/>
        <w:spacing w:after="240"/>
      </w:pPr>
      <w:r w:rsidRPr="00110366">
        <w:t>La propuesta de modificación de la Regla 8.9) del Reglamento Común tiene por finalidad aclarar la fecha pertinente para determinar la cuantía de las tasas pagaderas con arreglo al Sistema de Lisboa, teniendo en cuenta las particularidades de este. La modificación propuesta aumentará la previsibilidad y la seguridad jurídica en relación con la cuantía de las tasas pagaderas y, al mismo tiempo, garantizará la igualdad de trato de todos los usuarios.</w:t>
      </w:r>
    </w:p>
    <w:p w14:paraId="4C67511A" w14:textId="77777777" w:rsidR="004678E6" w:rsidRPr="004678E6" w:rsidRDefault="004678E6" w:rsidP="004678E6">
      <w:pPr>
        <w:pStyle w:val="ONUMFS"/>
        <w:spacing w:after="240"/>
      </w:pPr>
      <w:r w:rsidRPr="004678E6">
        <w:t xml:space="preserve">La propuesta de modificación de la Regla 15.1) del Reglamento Común ampliaría la lista de modificaciones que pueden inscribirse en el Registro Internacional, al tiempo que introduciría, en un nuevo párrafo 5, la posibilidad de que una Parte Contratante notifique una denegación si no está en condiciones de asegurar la protección de la denominación de origen o la indicación geográfica tras la modificación y únicamente debido a dicha modificación. </w:t>
      </w:r>
    </w:p>
    <w:p w14:paraId="329F4397" w14:textId="642A6179" w:rsidR="004678E6" w:rsidRPr="004678E6" w:rsidRDefault="004678E6" w:rsidP="004678E6">
      <w:pPr>
        <w:pStyle w:val="ONUMFS"/>
        <w:spacing w:after="480"/>
      </w:pPr>
      <w:r w:rsidRPr="004678E6">
        <w:t>La propuesta de modificación espejo de la Regla 18.4) del Reglamento Común introduciría la misma aclaración, a saber, que una denegación tras una corrección solo puede basarse en dicha corrección, alineando así el texto de la Regla 18.4) con la nueva Regla 15.5) propuesta.</w:t>
      </w:r>
    </w:p>
    <w:p w14:paraId="22F0B5F9" w14:textId="77777777" w:rsidR="004678E6" w:rsidRPr="000E73E7" w:rsidRDefault="004678E6" w:rsidP="004678E6">
      <w:pPr>
        <w:pStyle w:val="Heading1"/>
        <w:spacing w:before="0" w:after="120"/>
      </w:pPr>
      <w:r w:rsidRPr="000E73E7">
        <w:t>fecha de entrada en v</w:t>
      </w:r>
      <w:r>
        <w:t>igor</w:t>
      </w:r>
    </w:p>
    <w:p w14:paraId="0781DB31" w14:textId="77F6512C" w:rsidR="004678E6" w:rsidRPr="009B13DC" w:rsidRDefault="004678E6" w:rsidP="004678E6">
      <w:pPr>
        <w:pStyle w:val="ONUMFS"/>
        <w:spacing w:after="240"/>
        <w:rPr>
          <w:rFonts w:ascii="Times New Roman" w:eastAsia="Times New Roman" w:hAnsi="Times New Roman" w:cs="Times New Roman"/>
          <w:sz w:val="24"/>
          <w:lang w:eastAsia="en-US"/>
        </w:rPr>
      </w:pPr>
      <w:r w:rsidRPr="00103ECB">
        <w:t>El Grupo de Trabajo recomendó que las modificaci</w:t>
      </w:r>
      <w:r>
        <w:t>on</w:t>
      </w:r>
      <w:r w:rsidRPr="00103ECB">
        <w:t xml:space="preserve">es propuestas de </w:t>
      </w:r>
      <w:r>
        <w:t xml:space="preserve">las </w:t>
      </w:r>
      <w:r w:rsidRPr="00103ECB">
        <w:t>reglas 1, 8, 15 y 18 del Reglamento Común, que figuran en el Anexo del presente documento, ent</w:t>
      </w:r>
      <w:r>
        <w:t>re</w:t>
      </w:r>
      <w:r w:rsidRPr="00103ECB">
        <w:t xml:space="preserve">n en vigor el 1 de julio de 2026 (véase el párrafo 15 del documento </w:t>
      </w:r>
      <w:hyperlink r:id="rId15" w:history="1">
        <w:r w:rsidRPr="00103ECB">
          <w:rPr>
            <w:rStyle w:val="Hyperlink"/>
          </w:rPr>
          <w:t>LI/WG/D</w:t>
        </w:r>
        <w:r w:rsidRPr="00103ECB">
          <w:rPr>
            <w:rStyle w:val="Hyperlink"/>
          </w:rPr>
          <w:t>E</w:t>
        </w:r>
        <w:r w:rsidRPr="00103ECB">
          <w:rPr>
            <w:rStyle w:val="Hyperlink"/>
          </w:rPr>
          <w:t>V-S</w:t>
        </w:r>
        <w:r w:rsidRPr="00103ECB">
          <w:rPr>
            <w:rStyle w:val="Hyperlink"/>
          </w:rPr>
          <w:t>YS/6/4</w:t>
        </w:r>
      </w:hyperlink>
      <w:r w:rsidRPr="00103ECB">
        <w:t>).</w:t>
      </w:r>
    </w:p>
    <w:p w14:paraId="1BC29017" w14:textId="044FFC7D" w:rsidR="004678E6" w:rsidRPr="004678E6" w:rsidRDefault="004678E6" w:rsidP="004678E6">
      <w:pPr>
        <w:pStyle w:val="ONUMFS"/>
        <w:keepNext/>
        <w:keepLines/>
        <w:tabs>
          <w:tab w:val="clear" w:pos="567"/>
        </w:tabs>
        <w:spacing w:after="600"/>
        <w:ind w:left="5528"/>
        <w:rPr>
          <w:i/>
          <w:iCs/>
        </w:rPr>
      </w:pPr>
      <w:r w:rsidRPr="004678E6">
        <w:rPr>
          <w:i/>
          <w:iCs/>
        </w:rPr>
        <w:lastRenderedPageBreak/>
        <w:t>Se invita a la Asamblea de la Unión de Lisboa a aprobar las modificaciones del Reglamento Común del Arreglo de Lisboa relativo a la Protección de las Denominaciones de Origen y su Registro Internacional y del Acta de Ginebra del Arreglo de Lisboa relativo a las Denominaciones de Origen y las Indicaciones Geográficas, que figuran en el Anexo del documento LI/A/42/2, con fecha de entrada en vigor el 1 de julio de 2026.</w:t>
      </w:r>
    </w:p>
    <w:p w14:paraId="13147028" w14:textId="77777777" w:rsidR="004678E6" w:rsidRDefault="004678E6" w:rsidP="004678E6">
      <w:pPr>
        <w:pStyle w:val="Endofdocument-Annex"/>
        <w:spacing w:before="720"/>
        <w:rPr>
          <w:lang w:val="es-ES"/>
        </w:rPr>
      </w:pPr>
      <w:r w:rsidRPr="009F5A39">
        <w:rPr>
          <w:lang w:val="es-ES"/>
        </w:rPr>
        <w:t>[Sigue el Anexo]</w:t>
      </w:r>
    </w:p>
    <w:p w14:paraId="121E790E" w14:textId="77777777" w:rsidR="004678E6" w:rsidRPr="009F5A39" w:rsidRDefault="004678E6" w:rsidP="004678E6">
      <w:pPr>
        <w:pStyle w:val="Endofdocument-Annex"/>
        <w:spacing w:before="720"/>
        <w:rPr>
          <w:lang w:val="es-ES"/>
        </w:rPr>
        <w:sectPr w:rsidR="004678E6" w:rsidRPr="009F5A39" w:rsidSect="004678E6">
          <w:headerReference w:type="default" r:id="rId16"/>
          <w:endnotePr>
            <w:numFmt w:val="decimal"/>
          </w:endnotePr>
          <w:pgSz w:w="11907" w:h="16840" w:code="9"/>
          <w:pgMar w:top="567" w:right="1134" w:bottom="1418" w:left="1418" w:header="510" w:footer="1021" w:gutter="0"/>
          <w:cols w:space="720"/>
          <w:titlePg/>
          <w:docGrid w:linePitch="299"/>
        </w:sectPr>
      </w:pPr>
    </w:p>
    <w:p w14:paraId="3616D87E" w14:textId="77777777" w:rsidR="004678E6" w:rsidRPr="00CF2C96" w:rsidRDefault="004678E6" w:rsidP="004678E6">
      <w:pPr>
        <w:pStyle w:val="Heading1"/>
        <w:rPr>
          <w:szCs w:val="22"/>
          <w:lang w:val="es-419"/>
        </w:rPr>
      </w:pPr>
      <w:r w:rsidRPr="00CF2C96">
        <w:rPr>
          <w:lang w:val="es-419"/>
        </w:rPr>
        <w:lastRenderedPageBreak/>
        <w:t>PROPUESTAS DE MODIFICACIÓN DEL REGLAMENTO COMÚN DEL ARREGLO DE LISBOA RELATIVO A LA PROTECCIÓN DE LAS DENOMINACIONES DE ORIGEN Y SU REGISTRO INTERNACIONAL Y DEL ACTA DE GINEBRA DEL ARREGLO DE LISBOA RELATIVO A LAS DENOMINACIONES DE ORIGEN Y LAS INDICACIONES GEOGRÁFICAS</w:t>
      </w:r>
    </w:p>
    <w:p w14:paraId="257C1B6A" w14:textId="77777777" w:rsidR="004678E6" w:rsidRPr="009F5A39" w:rsidRDefault="004678E6" w:rsidP="004678E6">
      <w:pPr>
        <w:pStyle w:val="BodyText"/>
        <w:spacing w:before="240"/>
        <w:rPr>
          <w:rFonts w:eastAsia="Times New Roman"/>
          <w:b/>
          <w:bCs/>
          <w:szCs w:val="22"/>
          <w:lang w:eastAsia="en-US"/>
        </w:rPr>
      </w:pPr>
      <w:r w:rsidRPr="009F5A39">
        <w:rPr>
          <w:b/>
          <w:bCs/>
          <w:lang w:val="es-419"/>
        </w:rPr>
        <w:t>Reglamento Común del Arreglo de Lisboa relativo a la Protección de las Denominaciones de Origen y su Registro Internacional y del Acta de Ginebra del Arreglo de Lisboa relativo a las Denominaciones de Origen y las Indicaciones Geográficas</w:t>
      </w:r>
    </w:p>
    <w:p w14:paraId="2534697B" w14:textId="77777777" w:rsidR="004678E6" w:rsidRPr="009F5A39" w:rsidRDefault="004678E6" w:rsidP="004678E6">
      <w:pPr>
        <w:pStyle w:val="BodyText"/>
        <w:spacing w:before="240"/>
        <w:ind w:left="567"/>
      </w:pPr>
      <w:r w:rsidRPr="00CF2C96">
        <w:rPr>
          <w:lang w:val="es-419"/>
        </w:rPr>
        <w:t>en vigor el</w:t>
      </w:r>
      <w:ins w:id="5" w:author="llamasbruf" w:date="2025-02-24T16:06:00Z">
        <w:r w:rsidRPr="00CF2C96">
          <w:rPr>
            <w:lang w:val="es-419"/>
          </w:rPr>
          <w:t> 1 de julio de 2026</w:t>
        </w:r>
      </w:ins>
      <w:del w:id="6" w:author="llamasbruf" w:date="2025-02-24T16:06:00Z">
        <w:r w:rsidRPr="00CF2C96">
          <w:rPr>
            <w:lang w:val="es-419"/>
          </w:rPr>
          <w:delText xml:space="preserve"> 14 de julio de 2023</w:delText>
        </w:r>
      </w:del>
    </w:p>
    <w:p w14:paraId="66BF6175" w14:textId="77777777" w:rsidR="004678E6" w:rsidRPr="00CF2C96" w:rsidRDefault="004678E6" w:rsidP="004678E6">
      <w:pPr>
        <w:pStyle w:val="4TreatyHeading4"/>
        <w:rPr>
          <w:sz w:val="22"/>
          <w:szCs w:val="22"/>
          <w:lang w:val="es-419"/>
        </w:rPr>
      </w:pPr>
      <w:r w:rsidRPr="00CF2C96">
        <w:rPr>
          <w:sz w:val="22"/>
          <w:lang w:val="es-419"/>
        </w:rPr>
        <w:t>Capítulo I</w:t>
      </w:r>
      <w:r w:rsidRPr="00CF2C96">
        <w:rPr>
          <w:sz w:val="22"/>
          <w:lang w:val="es-419"/>
        </w:rPr>
        <w:br/>
        <w:t>Disposiciones preliminares y generales</w:t>
      </w:r>
    </w:p>
    <w:p w14:paraId="570AB42C" w14:textId="77777777" w:rsidR="004678E6" w:rsidRDefault="004678E6" w:rsidP="004678E6">
      <w:pPr>
        <w:pStyle w:val="4TreatyHeading4"/>
        <w:spacing w:before="240" w:after="0"/>
        <w:rPr>
          <w:sz w:val="22"/>
          <w:lang w:val="es-419"/>
        </w:rPr>
      </w:pPr>
      <w:bookmarkStart w:id="7" w:name="rule1"/>
      <w:bookmarkEnd w:id="7"/>
      <w:r w:rsidRPr="00CF2C96">
        <w:rPr>
          <w:sz w:val="22"/>
          <w:lang w:val="es-419"/>
        </w:rPr>
        <w:t>Regla 1</w:t>
      </w:r>
      <w:r w:rsidRPr="00CF2C96">
        <w:rPr>
          <w:sz w:val="22"/>
          <w:lang w:val="es-419"/>
        </w:rPr>
        <w:br/>
        <w:t>Definiciones</w:t>
      </w:r>
    </w:p>
    <w:p w14:paraId="50AEE0B0" w14:textId="77777777" w:rsidR="004678E6" w:rsidRPr="00CF2C96" w:rsidRDefault="004678E6" w:rsidP="004678E6">
      <w:pPr>
        <w:pStyle w:val="4TreatyHeading4"/>
        <w:spacing w:before="240" w:after="0"/>
        <w:rPr>
          <w:sz w:val="22"/>
          <w:szCs w:val="22"/>
          <w:lang w:val="es-419"/>
        </w:rPr>
      </w:pPr>
    </w:p>
    <w:p w14:paraId="5FEE9E92" w14:textId="2F6156B0" w:rsidR="004678E6" w:rsidRPr="00CF2C96" w:rsidRDefault="004678E6" w:rsidP="004678E6">
      <w:pPr>
        <w:spacing w:after="120"/>
        <w:rPr>
          <w:rFonts w:eastAsia="Times New Roman"/>
          <w:color w:val="303030"/>
          <w:szCs w:val="22"/>
          <w:lang w:val="es-419"/>
        </w:rPr>
      </w:pPr>
      <w:r w:rsidRPr="00CF2C96">
        <w:rPr>
          <w:color w:val="303030"/>
          <w:lang w:val="es-419"/>
        </w:rPr>
        <w:t>1)</w:t>
      </w:r>
      <w:r w:rsidRPr="00CF2C96">
        <w:rPr>
          <w:color w:val="303030"/>
          <w:lang w:val="es-419"/>
        </w:rPr>
        <w:tab/>
      </w:r>
      <w:r w:rsidRPr="00CF2C96">
        <w:rPr>
          <w:i/>
          <w:color w:val="303030"/>
          <w:lang w:val="es-419"/>
        </w:rPr>
        <w:t>[Expresiones abreviadas]</w:t>
      </w:r>
      <w:r>
        <w:rPr>
          <w:color w:val="303030"/>
          <w:lang w:val="es-419"/>
        </w:rPr>
        <w:t xml:space="preserve"> </w:t>
      </w:r>
      <w:r w:rsidRPr="00CF2C96">
        <w:rPr>
          <w:color w:val="303030"/>
          <w:lang w:val="es-419"/>
        </w:rPr>
        <w:t>A los efectos del presente Reglamento, salvo indicación expresa en contrario:</w:t>
      </w:r>
    </w:p>
    <w:p w14:paraId="604630B0" w14:textId="77777777" w:rsidR="004678E6" w:rsidRPr="00CF2C96" w:rsidRDefault="004678E6" w:rsidP="004678E6">
      <w:pPr>
        <w:spacing w:before="240" w:after="240"/>
        <w:ind w:firstLine="1134"/>
        <w:rPr>
          <w:rFonts w:eastAsia="Times New Roman"/>
          <w:szCs w:val="22"/>
          <w:lang w:val="es-419"/>
        </w:rPr>
      </w:pPr>
      <w:r w:rsidRPr="00CF2C96">
        <w:rPr>
          <w:lang w:val="es-419"/>
        </w:rPr>
        <w:t>[…]</w:t>
      </w:r>
    </w:p>
    <w:p w14:paraId="7FC6AE1E" w14:textId="461AF305" w:rsidR="004678E6" w:rsidRPr="00CF2C96" w:rsidRDefault="004678E6" w:rsidP="004678E6">
      <w:pPr>
        <w:spacing w:after="120"/>
        <w:ind w:left="1701" w:hanging="567"/>
        <w:rPr>
          <w:rFonts w:eastAsia="Times New Roman"/>
          <w:color w:val="303030"/>
          <w:szCs w:val="22"/>
          <w:lang w:val="es-419"/>
        </w:rPr>
      </w:pPr>
      <w:r w:rsidRPr="00CF2C96">
        <w:rPr>
          <w:color w:val="303030"/>
          <w:lang w:val="es-419"/>
        </w:rPr>
        <w:t>vi)</w:t>
      </w:r>
      <w:r w:rsidRPr="00CF2C96">
        <w:rPr>
          <w:color w:val="303030"/>
          <w:lang w:val="es-419"/>
        </w:rPr>
        <w:tab/>
        <w:t xml:space="preserve">se entenderá por </w:t>
      </w:r>
      <w:r>
        <w:rPr>
          <w:color w:val="303030"/>
          <w:lang w:val="es-419"/>
        </w:rPr>
        <w:t>“</w:t>
      </w:r>
      <w:r w:rsidRPr="00CF2C96">
        <w:rPr>
          <w:color w:val="303030"/>
          <w:lang w:val="es-419"/>
        </w:rPr>
        <w:t>formulario oficial</w:t>
      </w:r>
      <w:r>
        <w:rPr>
          <w:color w:val="303030"/>
          <w:lang w:val="es-419"/>
        </w:rPr>
        <w:t>”</w:t>
      </w:r>
      <w:del w:id="8" w:author="llamasbruf" w:date="2025-02-24T16:11:00Z">
        <w:r w:rsidRPr="00CF2C96">
          <w:rPr>
            <w:color w:val="303030"/>
            <w:lang w:val="es-419"/>
          </w:rPr>
          <w:delText>,</w:delText>
        </w:r>
      </w:del>
      <w:r w:rsidRPr="00CF2C96">
        <w:rPr>
          <w:color w:val="303030"/>
          <w:lang w:val="es-419"/>
        </w:rPr>
        <w:t xml:space="preserve"> todo formulario establecido por la Oficina Internacional</w:t>
      </w:r>
      <w:ins w:id="9" w:author="llamasbruf" w:date="2025-02-24T16:11:00Z">
        <w:r w:rsidRPr="00CF2C96">
          <w:rPr>
            <w:color w:val="303030"/>
            <w:lang w:val="es-419"/>
          </w:rPr>
          <w:t xml:space="preserve"> o una interfaz electrónica facilitada por la Oficina Internacional en el sitio web de la Organización</w:t>
        </w:r>
      </w:ins>
      <w:r w:rsidRPr="00CF2C96">
        <w:rPr>
          <w:color w:val="303030"/>
          <w:lang w:val="es-419"/>
        </w:rPr>
        <w:t>;</w:t>
      </w:r>
    </w:p>
    <w:p w14:paraId="0412C178" w14:textId="77777777" w:rsidR="004678E6" w:rsidRPr="00CF2C96" w:rsidRDefault="004678E6" w:rsidP="004678E6">
      <w:pPr>
        <w:spacing w:before="240"/>
        <w:ind w:left="1134"/>
        <w:rPr>
          <w:rFonts w:eastAsia="Times New Roman"/>
          <w:szCs w:val="22"/>
          <w:lang w:val="es-419"/>
        </w:rPr>
      </w:pPr>
      <w:r w:rsidRPr="00CF2C96">
        <w:rPr>
          <w:lang w:val="es-419"/>
        </w:rPr>
        <w:t>[…]</w:t>
      </w:r>
    </w:p>
    <w:p w14:paraId="5E94C2C7" w14:textId="77777777" w:rsidR="004678E6" w:rsidRPr="00CE3B5D" w:rsidRDefault="004678E6" w:rsidP="004678E6">
      <w:pPr>
        <w:pStyle w:val="BodyText"/>
        <w:spacing w:before="240"/>
        <w:ind w:left="1134"/>
      </w:pPr>
    </w:p>
    <w:p w14:paraId="0C013040" w14:textId="04DF83A2" w:rsidR="004678E6" w:rsidRPr="00CF2C96" w:rsidRDefault="004678E6" w:rsidP="004678E6">
      <w:pPr>
        <w:pStyle w:val="4TreatyHeading4"/>
        <w:rPr>
          <w:sz w:val="22"/>
          <w:szCs w:val="22"/>
          <w:lang w:val="es-419"/>
        </w:rPr>
      </w:pPr>
      <w:bookmarkStart w:id="10" w:name="rule8"/>
      <w:bookmarkEnd w:id="10"/>
      <w:r w:rsidRPr="00CF2C96">
        <w:rPr>
          <w:sz w:val="22"/>
          <w:lang w:val="es-419"/>
        </w:rPr>
        <w:t>Capítulo II</w:t>
      </w:r>
      <w:r w:rsidRPr="00CF2C96">
        <w:rPr>
          <w:sz w:val="22"/>
          <w:lang w:val="es-419"/>
        </w:rPr>
        <w:br/>
        <w:t xml:space="preserve">Solicitud y </w:t>
      </w:r>
      <w:r w:rsidR="0001130C">
        <w:rPr>
          <w:sz w:val="22"/>
          <w:lang w:val="es-419"/>
        </w:rPr>
        <w:t>R</w:t>
      </w:r>
      <w:r w:rsidRPr="00CF2C96">
        <w:rPr>
          <w:sz w:val="22"/>
          <w:lang w:val="es-419"/>
        </w:rPr>
        <w:t xml:space="preserve">egistro </w:t>
      </w:r>
      <w:r w:rsidR="0001130C">
        <w:rPr>
          <w:sz w:val="22"/>
          <w:lang w:val="es-419"/>
        </w:rPr>
        <w:t>I</w:t>
      </w:r>
      <w:r w:rsidRPr="00CF2C96">
        <w:rPr>
          <w:sz w:val="22"/>
          <w:lang w:val="es-419"/>
        </w:rPr>
        <w:t>nternacional</w:t>
      </w:r>
    </w:p>
    <w:p w14:paraId="24A4C691" w14:textId="77777777" w:rsidR="004678E6" w:rsidRPr="00CF2C96" w:rsidRDefault="004678E6" w:rsidP="004678E6">
      <w:pPr>
        <w:spacing w:before="240"/>
        <w:rPr>
          <w:rFonts w:eastAsia="Times New Roman"/>
          <w:szCs w:val="22"/>
          <w:lang w:val="es-419"/>
        </w:rPr>
      </w:pPr>
      <w:r w:rsidRPr="00CF2C96">
        <w:rPr>
          <w:lang w:val="es-419"/>
        </w:rPr>
        <w:t>[…]</w:t>
      </w:r>
    </w:p>
    <w:p w14:paraId="60626ECF" w14:textId="77777777" w:rsidR="004678E6" w:rsidRPr="00CF2C96" w:rsidRDefault="004678E6" w:rsidP="004678E6">
      <w:pPr>
        <w:pStyle w:val="4TreatyHeading4"/>
        <w:spacing w:before="360"/>
        <w:rPr>
          <w:sz w:val="22"/>
          <w:szCs w:val="22"/>
          <w:lang w:val="es-419"/>
        </w:rPr>
      </w:pPr>
      <w:r w:rsidRPr="00CF2C96">
        <w:rPr>
          <w:sz w:val="22"/>
          <w:lang w:val="es-419"/>
        </w:rPr>
        <w:t>Regla 8</w:t>
      </w:r>
      <w:r w:rsidRPr="00CF2C96">
        <w:rPr>
          <w:sz w:val="22"/>
          <w:lang w:val="es-419"/>
        </w:rPr>
        <w:br/>
        <w:t>Tasas</w:t>
      </w:r>
    </w:p>
    <w:p w14:paraId="3B41D5A3" w14:textId="77777777" w:rsidR="004678E6" w:rsidRPr="00CE3B5D" w:rsidRDefault="004678E6" w:rsidP="004678E6">
      <w:pPr>
        <w:pStyle w:val="BodyText"/>
        <w:spacing w:before="240"/>
      </w:pPr>
      <w:r w:rsidRPr="00CE3B5D">
        <w:t>[…]</w:t>
      </w:r>
    </w:p>
    <w:p w14:paraId="67ADB145" w14:textId="77777777" w:rsidR="004678E6" w:rsidRPr="00CF2C96" w:rsidRDefault="004678E6" w:rsidP="004678E6">
      <w:pPr>
        <w:tabs>
          <w:tab w:val="left" w:pos="567"/>
        </w:tabs>
        <w:autoSpaceDE w:val="0"/>
        <w:autoSpaceDN w:val="0"/>
        <w:adjustRightInd w:val="0"/>
        <w:spacing w:after="240"/>
        <w:rPr>
          <w:ins w:id="11" w:author="MAILLARD Amber" w:date="2025-02-12T12:24:00Z" w16du:dateUtc="2025-02-12T11:24:00Z"/>
          <w:rFonts w:eastAsia="Times New Roman"/>
          <w:lang w:val="es-419"/>
        </w:rPr>
      </w:pPr>
      <w:r w:rsidRPr="00CF2C96">
        <w:rPr>
          <w:lang w:val="es-419"/>
        </w:rPr>
        <w:t>9)</w:t>
      </w:r>
      <w:r w:rsidRPr="00CF2C96">
        <w:rPr>
          <w:lang w:val="es-419"/>
        </w:rPr>
        <w:tab/>
      </w:r>
      <w:r w:rsidRPr="00CF2C96">
        <w:rPr>
          <w:i/>
          <w:lang w:val="es-419"/>
        </w:rPr>
        <w:t>[Modificación de la cuantía de las tasas]</w:t>
      </w:r>
    </w:p>
    <w:p w14:paraId="0D7682DB" w14:textId="77777777" w:rsidR="004678E6" w:rsidRPr="00CF2C96" w:rsidRDefault="004678E6" w:rsidP="004678E6">
      <w:pPr>
        <w:pStyle w:val="ListParagraph"/>
        <w:numPr>
          <w:ilvl w:val="0"/>
          <w:numId w:val="7"/>
        </w:numPr>
        <w:autoSpaceDE w:val="0"/>
        <w:autoSpaceDN w:val="0"/>
        <w:adjustRightInd w:val="0"/>
        <w:spacing w:after="240"/>
        <w:ind w:left="1134" w:hanging="567"/>
        <w:rPr>
          <w:ins w:id="12" w:author="MAILLARD Amber" w:date="2025-02-12T12:25:00Z" w16du:dateUtc="2025-02-12T11:25:00Z"/>
          <w:rFonts w:eastAsia="Times New Roman"/>
          <w:szCs w:val="22"/>
          <w:lang w:val="es-419"/>
        </w:rPr>
      </w:pPr>
      <w:ins w:id="13" w:author="llamasbruf" w:date="2025-02-25T11:53:00Z">
        <w:r w:rsidRPr="00CF2C96">
          <w:rPr>
            <w:lang w:val="es-419"/>
          </w:rPr>
          <w:t>Cuando se modifique la cuantía de las tasas pagaderas por una solicitud en virtud de la Regla </w:t>
        </w:r>
        <w:proofErr w:type="gramStart"/>
        <w:r w:rsidRPr="00CF2C96">
          <w:rPr>
            <w:lang w:val="es-419"/>
          </w:rPr>
          <w:t>5.2)c</w:t>
        </w:r>
        <w:proofErr w:type="gramEnd"/>
        <w:r w:rsidRPr="00CF2C96">
          <w:rPr>
            <w:lang w:val="es-419"/>
          </w:rPr>
          <w:t>) en el período comprendido entre la fecha de presentación de la solicitud y</w:t>
        </w:r>
        <w:r w:rsidRPr="00CF2C96">
          <w:rPr>
            <w:rFonts w:ascii="Aptos" w:hAnsi="Aptos"/>
            <w:sz w:val="24"/>
            <w:lang w:val="es-419"/>
          </w:rPr>
          <w:t xml:space="preserve"> </w:t>
        </w:r>
        <w:r w:rsidRPr="00CF2C96">
          <w:rPr>
            <w:lang w:val="es-419"/>
          </w:rPr>
          <w:t>la fecha de pago, será aplicable la cuantía de la tasa que estuviera en vigor en la primera fecha.</w:t>
        </w:r>
      </w:ins>
    </w:p>
    <w:p w14:paraId="1686B66C" w14:textId="77777777" w:rsidR="004678E6" w:rsidRPr="00CF2C96" w:rsidRDefault="004678E6" w:rsidP="004678E6">
      <w:pPr>
        <w:pStyle w:val="ListParagraph"/>
        <w:numPr>
          <w:ilvl w:val="0"/>
          <w:numId w:val="7"/>
        </w:numPr>
        <w:autoSpaceDE w:val="0"/>
        <w:autoSpaceDN w:val="0"/>
        <w:adjustRightInd w:val="0"/>
        <w:spacing w:after="240"/>
        <w:ind w:left="1134" w:hanging="567"/>
        <w:rPr>
          <w:ins w:id="14" w:author="MAILLARD Amber" w:date="2025-02-12T12:25:00Z" w16du:dateUtc="2025-02-12T11:25:00Z"/>
          <w:rFonts w:eastAsia="Times New Roman"/>
          <w:szCs w:val="22"/>
          <w:lang w:val="es-419"/>
        </w:rPr>
      </w:pPr>
      <w:ins w:id="15" w:author="llamasbruf" w:date="2025-02-25T11:53:00Z">
        <w:r w:rsidRPr="00CF2C96">
          <w:rPr>
            <w:lang w:val="es-419"/>
          </w:rPr>
          <w:t>Cuando se modifique la cuantía de las tasas pagaderas respecto de una solicitud de inscripción de una modificación en virtud de la Regla </w:t>
        </w:r>
        <w:proofErr w:type="gramStart"/>
        <w:r w:rsidRPr="00CF2C96">
          <w:rPr>
            <w:lang w:val="es-419"/>
          </w:rPr>
          <w:t>15.2)a</w:t>
        </w:r>
        <w:proofErr w:type="gramEnd"/>
        <w:r w:rsidRPr="00CF2C96">
          <w:rPr>
            <w:lang w:val="es-419"/>
          </w:rPr>
          <w:t>) en el período comprendido entre la fecha en la que se presentó la solicitud y</w:t>
        </w:r>
        <w:r w:rsidRPr="00CF2C96">
          <w:rPr>
            <w:rFonts w:ascii="Aptos" w:hAnsi="Aptos"/>
            <w:sz w:val="24"/>
            <w:lang w:val="es-419"/>
          </w:rPr>
          <w:t xml:space="preserve"> </w:t>
        </w:r>
        <w:r w:rsidRPr="00CF2C96">
          <w:rPr>
            <w:lang w:val="es-419"/>
          </w:rPr>
          <w:t>la fecha de pago, será aplicable la cuantía de la tasa que estuviera en vigor en la primera fecha.</w:t>
        </w:r>
      </w:ins>
    </w:p>
    <w:p w14:paraId="4910FCD0" w14:textId="77777777" w:rsidR="004678E6" w:rsidRPr="00CF2C96" w:rsidRDefault="004678E6" w:rsidP="004678E6">
      <w:pPr>
        <w:pStyle w:val="ListParagraph"/>
        <w:numPr>
          <w:ilvl w:val="0"/>
          <w:numId w:val="7"/>
        </w:numPr>
        <w:autoSpaceDE w:val="0"/>
        <w:autoSpaceDN w:val="0"/>
        <w:adjustRightInd w:val="0"/>
        <w:spacing w:after="240"/>
        <w:ind w:left="1134" w:hanging="567"/>
        <w:rPr>
          <w:ins w:id="16" w:author="MAILLARD Amber" w:date="2025-02-12T13:25:00Z" w16du:dateUtc="2025-02-12T12:25:00Z"/>
          <w:rFonts w:eastAsia="Times New Roman"/>
          <w:szCs w:val="22"/>
          <w:lang w:val="es-419"/>
        </w:rPr>
      </w:pPr>
      <w:r w:rsidRPr="00CE3B5D">
        <w:br w:type="page"/>
      </w:r>
      <w:ins w:id="17" w:author="llamasbruf" w:date="2025-02-25T11:54:00Z">
        <w:r w:rsidRPr="00CF2C96">
          <w:rPr>
            <w:lang w:val="es-419"/>
          </w:rPr>
          <w:lastRenderedPageBreak/>
          <w:t xml:space="preserve">Cuando la cuantía de las tasas </w:t>
        </w:r>
      </w:ins>
      <w:ins w:id="18" w:author="CILLERO Francisco" w:date="2025-03-19T16:21:00Z" w16du:dateUtc="2025-03-19T15:21:00Z">
        <w:r w:rsidRPr="00CF2C96">
          <w:rPr>
            <w:lang w:val="es-419"/>
          </w:rPr>
          <w:t>qu</w:t>
        </w:r>
      </w:ins>
      <w:ins w:id="19" w:author="CILLERO Francisco" w:date="2025-03-19T16:22:00Z" w16du:dateUtc="2025-03-19T15:22:00Z">
        <w:r w:rsidRPr="00CF2C96">
          <w:rPr>
            <w:lang w:val="es-419"/>
          </w:rPr>
          <w:t>e han de pagarse</w:t>
        </w:r>
      </w:ins>
      <w:ins w:id="20" w:author="llamasbruf" w:date="2025-02-25T11:54:00Z">
        <w:r w:rsidRPr="00CF2C96">
          <w:rPr>
            <w:lang w:val="es-419"/>
          </w:rPr>
          <w:t xml:space="preserve"> </w:t>
        </w:r>
      </w:ins>
      <w:ins w:id="21" w:author="CILLERO Francisco" w:date="2025-03-19T16:18:00Z" w16du:dateUtc="2025-03-19T15:18:00Z">
        <w:r w:rsidRPr="00CF2C96">
          <w:rPr>
            <w:lang w:val="es-419"/>
          </w:rPr>
          <w:t xml:space="preserve">en relación con una modificación, o </w:t>
        </w:r>
      </w:ins>
      <w:ins w:id="22" w:author="CILLERO Francisco" w:date="2025-03-19T16:19:00Z" w16du:dateUtc="2025-03-19T15:19:00Z">
        <w:r w:rsidRPr="00CF2C96">
          <w:rPr>
            <w:lang w:val="es-419"/>
          </w:rPr>
          <w:t xml:space="preserve">como tasa </w:t>
        </w:r>
      </w:ins>
      <w:ins w:id="23" w:author="CILLERO Francisco" w:date="2025-03-20T13:56:00Z" w16du:dateUtc="2025-03-20T12:56:00Z">
        <w:r w:rsidRPr="00CF2C96">
          <w:rPr>
            <w:lang w:val="es-419"/>
          </w:rPr>
          <w:t>individual</w:t>
        </w:r>
      </w:ins>
      <w:ins w:id="24" w:author="CILLERO Francisco" w:date="2025-03-20T13:57:00Z" w16du:dateUtc="2025-03-20T12:57:00Z">
        <w:r w:rsidRPr="00CF2C96">
          <w:rPr>
            <w:lang w:val="es-419"/>
          </w:rPr>
          <w:t xml:space="preserve"> </w:t>
        </w:r>
      </w:ins>
      <w:ins w:id="25" w:author="llamasbruf" w:date="2025-02-25T11:54:00Z">
        <w:r w:rsidRPr="00CF2C96">
          <w:rPr>
            <w:lang w:val="es-419"/>
          </w:rPr>
          <w:t>en el caso recogido en la Regla </w:t>
        </w:r>
        <w:proofErr w:type="gramStart"/>
        <w:r w:rsidRPr="00CF2C96">
          <w:rPr>
            <w:lang w:val="es-419"/>
          </w:rPr>
          <w:t>7.4)</w:t>
        </w:r>
      </w:ins>
      <w:ins w:id="26" w:author="CILLERO Francisco" w:date="2025-03-19T16:21:00Z" w16du:dateUtc="2025-03-19T15:21:00Z">
        <w:r w:rsidRPr="00CF2C96">
          <w:rPr>
            <w:lang w:val="es-419"/>
          </w:rPr>
          <w:t>a</w:t>
        </w:r>
        <w:proofErr w:type="gramEnd"/>
        <w:r w:rsidRPr="00CF2C96">
          <w:rPr>
            <w:lang w:val="es-419"/>
          </w:rPr>
          <w:t>) y d),</w:t>
        </w:r>
      </w:ins>
      <w:ins w:id="27" w:author="llamasbruf" w:date="2025-02-25T11:54:00Z">
        <w:r w:rsidRPr="00CF2C96">
          <w:rPr>
            <w:lang w:val="es-419"/>
          </w:rPr>
          <w:t xml:space="preserve"> se modifique en el período comprendido entre la fecha de entrada en vigor del Acta de Ginebra en un Estado parte en el Acta de 1967 y la fecha de pago, será aplicable la cuantía de la tasa que estuviera en vigor en la primera fecha.</w:t>
        </w:r>
      </w:ins>
    </w:p>
    <w:p w14:paraId="2BBF9E84" w14:textId="77777777" w:rsidR="004678E6" w:rsidRPr="00CF2C96" w:rsidRDefault="004678E6" w:rsidP="004678E6">
      <w:pPr>
        <w:pStyle w:val="ListParagraph"/>
        <w:numPr>
          <w:ilvl w:val="0"/>
          <w:numId w:val="7"/>
        </w:numPr>
        <w:autoSpaceDE w:val="0"/>
        <w:autoSpaceDN w:val="0"/>
        <w:adjustRightInd w:val="0"/>
        <w:spacing w:after="240"/>
        <w:ind w:left="1134" w:hanging="567"/>
        <w:rPr>
          <w:ins w:id="28" w:author="MAILLARD Amber" w:date="2025-02-12T12:26:00Z" w16du:dateUtc="2025-02-12T11:26:00Z"/>
          <w:rFonts w:eastAsia="Times New Roman"/>
          <w:szCs w:val="22"/>
          <w:lang w:val="es-419"/>
        </w:rPr>
      </w:pPr>
      <w:r w:rsidRPr="00CF2C96">
        <w:rPr>
          <w:lang w:val="es-419"/>
        </w:rPr>
        <w:t>Cuando se modifique la cuantía de las tasas pagaderas</w:t>
      </w:r>
      <w:ins w:id="29" w:author="llamasbruf" w:date="2025-02-24T16:24:00Z">
        <w:r w:rsidRPr="00CF2C96">
          <w:rPr>
            <w:lang w:val="es-419"/>
          </w:rPr>
          <w:t xml:space="preserve"> distintas de las mencionadas en los apartados a), b) y c)</w:t>
        </w:r>
      </w:ins>
      <w:r w:rsidRPr="00CF2C96">
        <w:rPr>
          <w:lang w:val="es-419"/>
        </w:rPr>
        <w:t>, se aplicará la cuantía que estuviera en vigor en la fecha en que la Oficina Internacional recibió el importe de la tasa.</w:t>
      </w:r>
    </w:p>
    <w:p w14:paraId="7130F775" w14:textId="77777777" w:rsidR="004678E6" w:rsidRPr="00CE3B5D" w:rsidRDefault="004678E6" w:rsidP="004678E6">
      <w:pPr>
        <w:pStyle w:val="BodyText"/>
        <w:spacing w:before="240"/>
      </w:pPr>
      <w:r w:rsidRPr="00CE3B5D">
        <w:t>[…]</w:t>
      </w:r>
    </w:p>
    <w:p w14:paraId="7E92249C" w14:textId="77777777" w:rsidR="004678E6" w:rsidRPr="00CF2C96" w:rsidRDefault="004678E6" w:rsidP="004678E6">
      <w:pPr>
        <w:pStyle w:val="4TreatyHeading4"/>
        <w:rPr>
          <w:sz w:val="22"/>
          <w:szCs w:val="22"/>
          <w:lang w:val="es-419"/>
        </w:rPr>
      </w:pPr>
      <w:r w:rsidRPr="00CF2C96">
        <w:rPr>
          <w:sz w:val="22"/>
          <w:lang w:val="es-419"/>
        </w:rPr>
        <w:t>Regla 15</w:t>
      </w:r>
      <w:r w:rsidRPr="00CF2C96">
        <w:rPr>
          <w:sz w:val="22"/>
          <w:lang w:val="es-419"/>
        </w:rPr>
        <w:br/>
        <w:t>Modificaciones</w:t>
      </w:r>
    </w:p>
    <w:p w14:paraId="47935E19" w14:textId="04A2A0C8" w:rsidR="004678E6" w:rsidRPr="00CF2C96" w:rsidRDefault="004678E6" w:rsidP="004678E6">
      <w:pPr>
        <w:spacing w:before="240" w:after="120"/>
        <w:ind w:left="567" w:hanging="567"/>
        <w:rPr>
          <w:rFonts w:eastAsia="Times New Roman"/>
          <w:color w:val="303030"/>
          <w:szCs w:val="22"/>
          <w:lang w:val="es-419"/>
        </w:rPr>
      </w:pPr>
      <w:r w:rsidRPr="00CF2C96">
        <w:rPr>
          <w:color w:val="303030"/>
          <w:lang w:val="es-419"/>
        </w:rPr>
        <w:t>1)</w:t>
      </w:r>
      <w:r w:rsidRPr="00CF2C96">
        <w:rPr>
          <w:color w:val="303030"/>
          <w:lang w:val="es-419"/>
        </w:rPr>
        <w:tab/>
      </w:r>
      <w:r w:rsidRPr="00CF2C96">
        <w:rPr>
          <w:i/>
          <w:color w:val="303030"/>
          <w:lang w:val="es-419"/>
        </w:rPr>
        <w:t>[Modificaciones que pueden efectuarse]</w:t>
      </w:r>
      <w:r>
        <w:rPr>
          <w:color w:val="303030"/>
          <w:lang w:val="es-419"/>
        </w:rPr>
        <w:t xml:space="preserve"> </w:t>
      </w:r>
      <w:r w:rsidRPr="00CF2C96">
        <w:rPr>
          <w:color w:val="303030"/>
          <w:lang w:val="es-419"/>
        </w:rPr>
        <w:t>En el Registro Internacional podrán inscribirse las modificaciones siguientes:</w:t>
      </w:r>
    </w:p>
    <w:p w14:paraId="7B8DAE6F" w14:textId="77777777" w:rsidR="004678E6" w:rsidRPr="00CF2C96" w:rsidRDefault="004678E6" w:rsidP="004678E6">
      <w:pPr>
        <w:spacing w:after="240"/>
        <w:ind w:left="1134"/>
        <w:rPr>
          <w:rFonts w:eastAsia="Times New Roman"/>
          <w:szCs w:val="22"/>
          <w:lang w:val="es-419"/>
        </w:rPr>
      </w:pPr>
      <w:r w:rsidRPr="00CF2C96">
        <w:rPr>
          <w:lang w:val="es-419"/>
        </w:rPr>
        <w:t>[…]</w:t>
      </w:r>
    </w:p>
    <w:p w14:paraId="0569D1DD" w14:textId="77777777" w:rsidR="004678E6" w:rsidRPr="00CF2C96" w:rsidRDefault="004678E6" w:rsidP="004678E6">
      <w:pPr>
        <w:spacing w:after="240"/>
        <w:ind w:left="1701" w:hanging="567"/>
        <w:rPr>
          <w:ins w:id="30" w:author="MAILLARD Amber" w:date="2025-02-12T13:17:00Z" w16du:dateUtc="2025-02-12T12:17:00Z"/>
          <w:rFonts w:eastAsia="Times New Roman"/>
          <w:szCs w:val="22"/>
          <w:lang w:val="es-419"/>
        </w:rPr>
      </w:pPr>
      <w:proofErr w:type="spellStart"/>
      <w:ins w:id="31" w:author="llamasbruf" w:date="2025-02-25T11:03:00Z">
        <w:r w:rsidRPr="00CF2C96">
          <w:rPr>
            <w:lang w:val="es-419"/>
          </w:rPr>
          <w:t>vii</w:t>
        </w:r>
        <w:proofErr w:type="spellEnd"/>
        <w:r w:rsidRPr="00CF2C96">
          <w:rPr>
            <w:lang w:val="es-419"/>
          </w:rPr>
          <w:t>)</w:t>
        </w:r>
        <w:r w:rsidRPr="00CF2C96">
          <w:rPr>
            <w:lang w:val="es-419"/>
          </w:rPr>
          <w:tab/>
        </w:r>
      </w:ins>
      <w:ins w:id="32" w:author="LLAMAS BRUFAU Lucia" w:date="2025-02-27T10:53:00Z" w16du:dateUtc="2025-02-27T09:53:00Z">
        <w:r w:rsidRPr="00CF2C96">
          <w:rPr>
            <w:lang w:val="es-419"/>
          </w:rPr>
          <w:t>una modificación relativa</w:t>
        </w:r>
      </w:ins>
      <w:ins w:id="33" w:author="LLAMAS BRUFAU Lucia" w:date="2025-02-27T10:50:00Z" w16du:dateUtc="2025-02-27T09:50:00Z">
        <w:r w:rsidRPr="00CF2C96">
          <w:rPr>
            <w:lang w:val="es-419"/>
          </w:rPr>
          <w:t xml:space="preserve"> a </w:t>
        </w:r>
      </w:ins>
      <w:ins w:id="34" w:author="llamasbruf" w:date="2025-02-25T11:03:00Z">
        <w:r w:rsidRPr="00CF2C96">
          <w:rPr>
            <w:lang w:val="es-419"/>
          </w:rPr>
          <w:t>la denominación de origen o la indicación geográfica;</w:t>
        </w:r>
      </w:ins>
    </w:p>
    <w:p w14:paraId="47A4B060" w14:textId="77777777" w:rsidR="004678E6" w:rsidRPr="00CF2C96" w:rsidRDefault="004678E6" w:rsidP="004678E6">
      <w:pPr>
        <w:spacing w:after="240"/>
        <w:ind w:left="1701" w:hanging="567"/>
        <w:rPr>
          <w:ins w:id="35" w:author="MAILLARD Amber" w:date="2025-02-12T13:17:00Z" w16du:dateUtc="2025-02-12T12:17:00Z"/>
          <w:rFonts w:eastAsia="Times New Roman"/>
          <w:szCs w:val="22"/>
          <w:lang w:val="es-419"/>
        </w:rPr>
      </w:pPr>
      <w:proofErr w:type="spellStart"/>
      <w:ins w:id="36" w:author="llamasbruf" w:date="2025-02-25T12:04:00Z">
        <w:r w:rsidRPr="00CF2C96">
          <w:rPr>
            <w:lang w:val="es-419"/>
          </w:rPr>
          <w:t>viii</w:t>
        </w:r>
        <w:proofErr w:type="spellEnd"/>
        <w:r w:rsidRPr="00CF2C96">
          <w:rPr>
            <w:lang w:val="es-419"/>
          </w:rPr>
          <w:t>)</w:t>
        </w:r>
        <w:r w:rsidRPr="00CF2C96">
          <w:rPr>
            <w:lang w:val="es-419"/>
          </w:rPr>
          <w:tab/>
          <w:t xml:space="preserve"> </w:t>
        </w:r>
      </w:ins>
      <w:ins w:id="37" w:author="LLAMAS BRUFAU Lucia" w:date="2025-02-27T10:53:00Z" w16du:dateUtc="2025-02-27T09:53:00Z">
        <w:r w:rsidRPr="00CF2C96">
          <w:rPr>
            <w:lang w:val="es-419"/>
          </w:rPr>
          <w:t xml:space="preserve">una modificación relativa </w:t>
        </w:r>
      </w:ins>
      <w:ins w:id="38" w:author="LLAMAS BRUFAU Lucia" w:date="2025-02-27T10:50:00Z" w16du:dateUtc="2025-02-27T09:50:00Z">
        <w:r w:rsidRPr="00CF2C96">
          <w:rPr>
            <w:lang w:val="es-419"/>
          </w:rPr>
          <w:t>a</w:t>
        </w:r>
      </w:ins>
      <w:ins w:id="39" w:author="llamasbruf" w:date="2025-02-25T12:04:00Z">
        <w:r w:rsidRPr="00CF2C96">
          <w:rPr>
            <w:lang w:val="es-419"/>
          </w:rPr>
          <w:t>l producto o los productos a los que se aplica la denominación de origen o indicación geográfica;</w:t>
        </w:r>
      </w:ins>
    </w:p>
    <w:p w14:paraId="140F2958" w14:textId="77777777" w:rsidR="004678E6" w:rsidRPr="00CF2C96" w:rsidRDefault="004678E6" w:rsidP="004678E6">
      <w:pPr>
        <w:spacing w:after="120"/>
        <w:ind w:left="1701" w:hanging="567"/>
        <w:rPr>
          <w:ins w:id="40" w:author="MAILLARD Amber" w:date="2025-02-12T13:17:00Z" w16du:dateUtc="2025-02-12T12:17:00Z"/>
          <w:rFonts w:eastAsia="Times New Roman"/>
          <w:szCs w:val="22"/>
          <w:lang w:val="es-419"/>
        </w:rPr>
      </w:pPr>
      <w:proofErr w:type="spellStart"/>
      <w:ins w:id="41" w:author="llamasbruf" w:date="2025-02-25T11:03:00Z">
        <w:r w:rsidRPr="00CF2C96">
          <w:rPr>
            <w:lang w:val="es-419"/>
          </w:rPr>
          <w:t>ix</w:t>
        </w:r>
        <w:proofErr w:type="spellEnd"/>
        <w:r w:rsidRPr="00CF2C96">
          <w:rPr>
            <w:lang w:val="es-419"/>
          </w:rPr>
          <w:t>)</w:t>
        </w:r>
        <w:r w:rsidRPr="00CF2C96">
          <w:rPr>
            <w:lang w:val="es-419"/>
          </w:rPr>
          <w:tab/>
        </w:r>
      </w:ins>
      <w:ins w:id="42" w:author="LLAMAS BRUFAU Lucia" w:date="2025-02-27T10:53:00Z" w16du:dateUtc="2025-02-27T09:53:00Z">
        <w:r w:rsidRPr="00CF2C96">
          <w:rPr>
            <w:lang w:val="es-419"/>
          </w:rPr>
          <w:t xml:space="preserve">una modificación relativa </w:t>
        </w:r>
      </w:ins>
      <w:ins w:id="43" w:author="LLAMAS BRUFAU Lucia" w:date="2025-02-27T10:50:00Z" w16du:dateUtc="2025-02-27T09:50:00Z">
        <w:r w:rsidRPr="00CF2C96">
          <w:rPr>
            <w:lang w:val="es-419"/>
          </w:rPr>
          <w:t xml:space="preserve">a </w:t>
        </w:r>
      </w:ins>
      <w:ins w:id="44" w:author="llamasbruf" w:date="2025-02-25T11:03:00Z">
        <w:r w:rsidRPr="00CF2C96">
          <w:rPr>
            <w:lang w:val="es-419"/>
          </w:rPr>
          <w:t>los datos mencionados en la Regla </w:t>
        </w:r>
        <w:proofErr w:type="gramStart"/>
        <w:r w:rsidRPr="00CF2C96">
          <w:rPr>
            <w:lang w:val="es-419"/>
          </w:rPr>
          <w:t>5.3)a</w:t>
        </w:r>
        <w:proofErr w:type="gramEnd"/>
        <w:r w:rsidRPr="00CF2C96">
          <w:rPr>
            <w:lang w:val="es-419"/>
          </w:rPr>
          <w:t>) o la información indicada en la Regla 5.6)a)vi).</w:t>
        </w:r>
      </w:ins>
    </w:p>
    <w:p w14:paraId="24B1DFF9" w14:textId="77777777" w:rsidR="004678E6" w:rsidRPr="00CE3B5D" w:rsidRDefault="004678E6" w:rsidP="004678E6">
      <w:pPr>
        <w:pStyle w:val="BodyText"/>
        <w:spacing w:before="240"/>
      </w:pPr>
      <w:r w:rsidRPr="00CE3B5D">
        <w:t>[…]</w:t>
      </w:r>
    </w:p>
    <w:p w14:paraId="56EA267A" w14:textId="77777777" w:rsidR="004678E6" w:rsidRPr="00CF2C96" w:rsidRDefault="004678E6" w:rsidP="004678E6">
      <w:pPr>
        <w:spacing w:after="240"/>
        <w:rPr>
          <w:ins w:id="45" w:author="MAILLARD Amber" w:date="2025-02-12T13:18:00Z" w16du:dateUtc="2025-02-12T12:18:00Z"/>
          <w:rFonts w:eastAsia="Times New Roman"/>
          <w:szCs w:val="22"/>
          <w:lang w:val="es-419"/>
        </w:rPr>
      </w:pPr>
      <w:bookmarkStart w:id="46" w:name="_Hlk189672042"/>
      <w:ins w:id="47" w:author="llamasbruf" w:date="2025-02-25T11:04:00Z">
        <w:r w:rsidRPr="00CF2C96">
          <w:rPr>
            <w:lang w:val="es-419"/>
          </w:rPr>
          <w:t>5)</w:t>
        </w:r>
        <w:r w:rsidRPr="00CF2C96">
          <w:rPr>
            <w:lang w:val="es-419"/>
          </w:rPr>
          <w:tab/>
        </w:r>
        <w:r w:rsidRPr="00CF2C96">
          <w:rPr>
            <w:i/>
            <w:lang w:val="es-419"/>
          </w:rPr>
          <w:t>[Aplicación de las Reglas 9 a 12]</w:t>
        </w:r>
      </w:ins>
    </w:p>
    <w:p w14:paraId="6FD2FA0C" w14:textId="7991782E" w:rsidR="004678E6" w:rsidRPr="00CF2C96" w:rsidRDefault="004678E6" w:rsidP="004678E6">
      <w:pPr>
        <w:spacing w:after="240"/>
        <w:ind w:left="1134" w:hanging="567"/>
        <w:rPr>
          <w:ins w:id="48" w:author="MAILLARD Amber" w:date="2025-02-12T13:18:00Z" w16du:dateUtc="2025-02-12T12:18:00Z"/>
          <w:rFonts w:eastAsia="Times New Roman"/>
          <w:szCs w:val="22"/>
          <w:lang w:val="es-419"/>
        </w:rPr>
      </w:pPr>
      <w:ins w:id="49" w:author="llamasbruf" w:date="2025-02-25T11:05:00Z">
        <w:r w:rsidRPr="00CF2C96">
          <w:rPr>
            <w:lang w:val="es-419"/>
          </w:rPr>
          <w:t>a)</w:t>
        </w:r>
      </w:ins>
      <w:r w:rsidRPr="00CF2C96">
        <w:rPr>
          <w:lang w:val="es-419"/>
        </w:rPr>
        <w:tab/>
      </w:r>
      <w:ins w:id="50" w:author="llamasbruf" w:date="2025-02-25T11:05:00Z">
        <w:r w:rsidRPr="00CF2C96">
          <w:rPr>
            <w:lang w:val="es-419"/>
          </w:rPr>
          <w:t xml:space="preserve">Cuando la modificación afecte a la denominación de origen o a la indicación geográfica, o al producto o los productos a los que se aplica la denominación de origen o la indicación geográfica, la Administración competente de una Parte Contratante tendrá la facultad de declarar que no puede asegurar la protección de la denominación de origen o la indicación geográfica </w:t>
        </w:r>
      </w:ins>
      <w:ins w:id="51" w:author="CEVALLOS DUQUE Nilo" w:date="2025-03-20T14:17:00Z" w16du:dateUtc="2025-03-20T13:17:00Z">
        <w:r w:rsidRPr="00CF2C96">
          <w:rPr>
            <w:lang w:val="es-419"/>
          </w:rPr>
          <w:t xml:space="preserve">debido a </w:t>
        </w:r>
      </w:ins>
      <w:ins w:id="52" w:author="llamasbruf" w:date="2025-02-25T11:05:00Z">
        <w:r w:rsidRPr="00CF2C96">
          <w:rPr>
            <w:lang w:val="es-419"/>
          </w:rPr>
          <w:t>la modificación</w:t>
        </w:r>
      </w:ins>
      <w:r w:rsidRPr="00CF2C96">
        <w:rPr>
          <w:lang w:val="es-419"/>
        </w:rPr>
        <w:t xml:space="preserve">. </w:t>
      </w:r>
      <w:ins w:id="53" w:author="llamasbruf" w:date="2025-02-25T11:05:00Z">
        <w:r w:rsidRPr="00CF2C96">
          <w:rPr>
            <w:lang w:val="es-419"/>
          </w:rPr>
          <w:t>Esa declaración deberá ser presentada a la Oficina Internacional por la Administración competente, en un plazo de un año contado a partir de la fecha de recepción de la notificación de modificación enviada por la Oficina Internacional</w:t>
        </w:r>
      </w:ins>
      <w:r w:rsidRPr="00CF2C96">
        <w:rPr>
          <w:lang w:val="es-419"/>
        </w:rPr>
        <w:t xml:space="preserve">. </w:t>
      </w:r>
      <w:ins w:id="54" w:author="llamasbruf" w:date="2025-02-24T09:20:00Z">
        <w:r w:rsidRPr="00CF2C96">
          <w:rPr>
            <w:lang w:val="es-419"/>
          </w:rPr>
          <w:t xml:space="preserve">Las Reglas 9 a 12 se aplicarán </w:t>
        </w:r>
      </w:ins>
      <w:ins w:id="55" w:author="llamasbruf" w:date="2025-02-25T11:09:00Z">
        <w:r w:rsidRPr="00CF2C96">
          <w:rPr>
            <w:i/>
            <w:lang w:val="es-419"/>
          </w:rPr>
          <w:t>mutatis mutandis</w:t>
        </w:r>
        <w:r w:rsidRPr="00CF2C96">
          <w:rPr>
            <w:lang w:val="es-419"/>
          </w:rPr>
          <w:t>.</w:t>
        </w:r>
      </w:ins>
    </w:p>
    <w:p w14:paraId="0BCF9580" w14:textId="5CBC7B7E" w:rsidR="004678E6" w:rsidRPr="00CF2C96" w:rsidRDefault="004678E6" w:rsidP="004678E6">
      <w:pPr>
        <w:spacing w:after="240"/>
        <w:ind w:left="1134" w:hanging="567"/>
        <w:rPr>
          <w:ins w:id="56" w:author="MAILLARD Amber" w:date="2025-02-12T13:18:00Z" w16du:dateUtc="2025-02-12T12:18:00Z"/>
          <w:rFonts w:eastAsia="Times New Roman"/>
          <w:szCs w:val="22"/>
          <w:lang w:val="es-419"/>
        </w:rPr>
      </w:pPr>
      <w:ins w:id="57" w:author="llamasbruf" w:date="2025-02-25T12:00:00Z">
        <w:r w:rsidRPr="00CF2C96">
          <w:rPr>
            <w:lang w:val="es-419"/>
          </w:rPr>
          <w:t>b)</w:t>
        </w:r>
      </w:ins>
      <w:r w:rsidRPr="00CF2C96">
        <w:rPr>
          <w:lang w:val="es-419"/>
        </w:rPr>
        <w:tab/>
      </w:r>
      <w:ins w:id="58" w:author="llamasbruf" w:date="2025-02-25T12:00:00Z">
        <w:r w:rsidRPr="00CF2C96">
          <w:rPr>
            <w:lang w:val="es-419"/>
          </w:rPr>
          <w:t>Cuando la modificación afecte a los datos mencionados en la Regla </w:t>
        </w:r>
        <w:proofErr w:type="gramStart"/>
        <w:r w:rsidRPr="00CF2C96">
          <w:rPr>
            <w:lang w:val="es-419"/>
          </w:rPr>
          <w:t>5.3)a</w:t>
        </w:r>
        <w:proofErr w:type="gramEnd"/>
        <w:r w:rsidRPr="00CF2C96">
          <w:rPr>
            <w:lang w:val="es-419"/>
          </w:rPr>
          <w:t xml:space="preserve">), la Administración competente de una Parte Contratante que haya enviado la notificación con arreglo a la Regla 5.3) tendrá la facultad de declarar que no puede garantizar la protección de la denominación de origen o la indicación geográfica </w:t>
        </w:r>
      </w:ins>
      <w:ins w:id="59" w:author="CILLERO Francisco" w:date="2025-03-19T16:24:00Z" w16du:dateUtc="2025-03-19T15:24:00Z">
        <w:r w:rsidRPr="00CF2C96">
          <w:rPr>
            <w:color w:val="000000"/>
            <w:lang w:val="es-419"/>
            <w:rPrChange w:id="60" w:author="CILLERO Francisco" w:date="2025-03-20T14:03:00Z" w16du:dateUtc="2025-03-20T13:03:00Z">
              <w:rPr>
                <w:lang w:val="es-419"/>
              </w:rPr>
            </w:rPrChange>
          </w:rPr>
          <w:t>debido a</w:t>
        </w:r>
        <w:r w:rsidRPr="00CF2C96">
          <w:rPr>
            <w:lang w:val="es-419"/>
          </w:rPr>
          <w:t xml:space="preserve"> </w:t>
        </w:r>
      </w:ins>
      <w:ins w:id="61" w:author="llamasbruf" w:date="2025-02-25T12:00:00Z">
        <w:r w:rsidRPr="00CF2C96">
          <w:rPr>
            <w:color w:val="000000"/>
            <w:lang w:val="es-419"/>
            <w:rPrChange w:id="62" w:author="CILLERO Francisco" w:date="2025-03-20T14:03:00Z" w16du:dateUtc="2025-03-20T13:03:00Z">
              <w:rPr>
                <w:lang w:val="es-419"/>
              </w:rPr>
            </w:rPrChange>
          </w:rPr>
          <w:t>la</w:t>
        </w:r>
        <w:r w:rsidRPr="00CF2C96">
          <w:rPr>
            <w:lang w:val="es-419"/>
          </w:rPr>
          <w:t xml:space="preserve"> modificación</w:t>
        </w:r>
      </w:ins>
      <w:r w:rsidRPr="00CF2C96">
        <w:rPr>
          <w:lang w:val="es-419"/>
        </w:rPr>
        <w:t xml:space="preserve">. </w:t>
      </w:r>
      <w:ins w:id="63" w:author="llamasbruf" w:date="2025-02-25T11:05:00Z">
        <w:r w:rsidRPr="00CF2C96">
          <w:rPr>
            <w:lang w:val="es-419"/>
          </w:rPr>
          <w:t>Esa declaración deberá ser presentada a la Oficina Internacional por la Administración competente, en un plazo de un año contado a partir de la fecha de recepción de la notificación de modificación enviada por la Oficina Internacional</w:t>
        </w:r>
      </w:ins>
      <w:r w:rsidRPr="00CF2C96">
        <w:rPr>
          <w:lang w:val="es-419"/>
        </w:rPr>
        <w:t xml:space="preserve">. </w:t>
      </w:r>
      <w:ins w:id="64" w:author="llamasbruf" w:date="2025-02-25T11:12:00Z">
        <w:r w:rsidRPr="00CF2C96">
          <w:rPr>
            <w:lang w:val="es-419"/>
          </w:rPr>
          <w:t xml:space="preserve">Las Reglas 9 a 12 se aplicarán </w:t>
        </w:r>
        <w:r w:rsidRPr="00CF2C96">
          <w:rPr>
            <w:i/>
            <w:lang w:val="es-419"/>
          </w:rPr>
          <w:t>mutatis mutandis</w:t>
        </w:r>
        <w:r w:rsidRPr="00CF2C96">
          <w:rPr>
            <w:lang w:val="es-419"/>
          </w:rPr>
          <w:t>.</w:t>
        </w:r>
      </w:ins>
    </w:p>
    <w:p w14:paraId="35A6FBC9" w14:textId="77777777" w:rsidR="004678E6" w:rsidRPr="00F52036" w:rsidRDefault="004678E6" w:rsidP="004678E6">
      <w:pPr>
        <w:pStyle w:val="BodyText"/>
        <w:spacing w:before="240"/>
        <w:ind w:left="1134" w:hanging="567"/>
        <w:rPr>
          <w:ins w:id="65" w:author="MAILLARD Amber" w:date="2025-02-12T13:18:00Z"/>
        </w:rPr>
      </w:pPr>
    </w:p>
    <w:bookmarkEnd w:id="46"/>
    <w:p w14:paraId="62160EE8" w14:textId="77777777" w:rsidR="004678E6" w:rsidRPr="00CE3B5D" w:rsidRDefault="004678E6" w:rsidP="004678E6">
      <w:pPr>
        <w:pStyle w:val="BodyText"/>
        <w:spacing w:before="240"/>
        <w:rPr>
          <w:ins w:id="66" w:author="MAILLARD Amber" w:date="2025-03-19T15:34:00Z"/>
        </w:rPr>
      </w:pPr>
      <w:r w:rsidRPr="00CE3B5D">
        <w:t>[…]</w:t>
      </w:r>
    </w:p>
    <w:p w14:paraId="71ECF587" w14:textId="59E8BA63" w:rsidR="00985969" w:rsidRPr="00CF2C96" w:rsidRDefault="004678E6" w:rsidP="00985969">
      <w:pPr>
        <w:spacing w:after="240"/>
        <w:rPr>
          <w:rFonts w:eastAsia="Times New Roman"/>
          <w:b/>
          <w:bCs/>
          <w:szCs w:val="22"/>
          <w:lang w:val="es-419"/>
        </w:rPr>
      </w:pPr>
      <w:ins w:id="67" w:author="ROJAL Florence" w:date="2025-03-20T12:57:00Z">
        <w:r w:rsidRPr="00CE3B5D">
          <w:rPr>
            <w:b/>
            <w:bCs/>
          </w:rPr>
          <w:br w:type="page"/>
        </w:r>
      </w:ins>
      <w:r w:rsidRPr="00CF2C96">
        <w:rPr>
          <w:b/>
          <w:bCs/>
          <w:lang w:val="es-419"/>
        </w:rPr>
        <w:lastRenderedPageBreak/>
        <w:t>Regla 18</w:t>
      </w:r>
      <w:r w:rsidR="00985969">
        <w:rPr>
          <w:b/>
          <w:bCs/>
          <w:lang w:val="es-419"/>
        </w:rPr>
        <w:br/>
      </w:r>
      <w:r w:rsidR="00985969" w:rsidRPr="00CF2C96">
        <w:rPr>
          <w:rFonts w:eastAsia="Times New Roman"/>
          <w:b/>
          <w:bCs/>
          <w:szCs w:val="22"/>
          <w:lang w:val="es-419"/>
        </w:rPr>
        <w:t xml:space="preserve">Correcciones en el </w:t>
      </w:r>
      <w:r w:rsidR="0001130C">
        <w:rPr>
          <w:rFonts w:eastAsia="Times New Roman"/>
          <w:b/>
          <w:bCs/>
          <w:szCs w:val="22"/>
          <w:lang w:val="es-419"/>
        </w:rPr>
        <w:t>R</w:t>
      </w:r>
      <w:r w:rsidR="00985969" w:rsidRPr="00CF2C96">
        <w:rPr>
          <w:rFonts w:eastAsia="Times New Roman"/>
          <w:b/>
          <w:bCs/>
          <w:szCs w:val="22"/>
          <w:lang w:val="es-419"/>
        </w:rPr>
        <w:t xml:space="preserve">egistro </w:t>
      </w:r>
      <w:r w:rsidR="0001130C">
        <w:rPr>
          <w:rFonts w:eastAsia="Times New Roman"/>
          <w:b/>
          <w:bCs/>
          <w:szCs w:val="22"/>
          <w:lang w:val="es-419"/>
        </w:rPr>
        <w:t>I</w:t>
      </w:r>
      <w:r w:rsidR="00985969" w:rsidRPr="00CF2C96">
        <w:rPr>
          <w:rFonts w:eastAsia="Times New Roman"/>
          <w:b/>
          <w:bCs/>
          <w:szCs w:val="22"/>
          <w:lang w:val="es-419"/>
        </w:rPr>
        <w:t>nternacional</w:t>
      </w:r>
    </w:p>
    <w:p w14:paraId="6FCF8F60" w14:textId="77777777" w:rsidR="004678E6" w:rsidRPr="00CF2C96" w:rsidRDefault="004678E6" w:rsidP="004678E6">
      <w:pPr>
        <w:spacing w:after="240"/>
        <w:rPr>
          <w:rFonts w:eastAsia="Times New Roman"/>
          <w:szCs w:val="22"/>
          <w:lang w:val="es-419"/>
        </w:rPr>
      </w:pPr>
      <w:r w:rsidRPr="00CF2C96">
        <w:rPr>
          <w:rFonts w:eastAsia="Times New Roman"/>
          <w:szCs w:val="22"/>
          <w:lang w:val="es-419"/>
        </w:rPr>
        <w:t>[…]</w:t>
      </w:r>
    </w:p>
    <w:p w14:paraId="3B19DC34" w14:textId="2898F22E" w:rsidR="004678E6" w:rsidRPr="00CF2C96" w:rsidRDefault="004678E6" w:rsidP="00CA7C58">
      <w:pPr>
        <w:spacing w:after="240"/>
        <w:rPr>
          <w:rFonts w:eastAsia="Times New Roman"/>
          <w:szCs w:val="22"/>
          <w:lang w:val="es-419"/>
        </w:rPr>
      </w:pPr>
      <w:r w:rsidRPr="00CF2C96">
        <w:rPr>
          <w:lang w:val="es-419"/>
        </w:rPr>
        <w:t>4)</w:t>
      </w:r>
      <w:r w:rsidRPr="00CF2C96">
        <w:rPr>
          <w:lang w:val="es-419"/>
        </w:rPr>
        <w:tab/>
      </w:r>
      <w:r w:rsidRPr="00CF2C96">
        <w:rPr>
          <w:i/>
          <w:iCs/>
          <w:lang w:val="es-419"/>
        </w:rPr>
        <w:t>[Aplicación de las Reglas 9 a 12]</w:t>
      </w:r>
      <w:r w:rsidR="00CA7C58">
        <w:rPr>
          <w:i/>
          <w:iCs/>
          <w:lang w:val="es-419"/>
        </w:rPr>
        <w:t xml:space="preserve"> </w:t>
      </w:r>
      <w:r w:rsidRPr="00CF2C96">
        <w:rPr>
          <w:rFonts w:eastAsia="Times New Roman"/>
          <w:szCs w:val="22"/>
          <w:lang w:val="es-419"/>
        </w:rPr>
        <w:t xml:space="preserve">Cuando la corrección de un error afecte a la denominación de origen o a la indicación geográfica, o al producto o los productos a los que se aplica la denominación de origen o la indicación geográfica, la Administración competente de una Parte Contratante tendrá la facultad de declarar que no puede asegurar la protección de la denominación de origen o la indicación geográfica </w:t>
      </w:r>
      <w:del w:id="68" w:author="CILLERO Francisco" w:date="2025-03-20T14:02:00Z" w16du:dateUtc="2025-03-20T13:02:00Z">
        <w:r w:rsidRPr="00CF2C96" w:rsidDel="00650CA8">
          <w:rPr>
            <w:rFonts w:eastAsia="Times New Roman"/>
            <w:szCs w:val="22"/>
            <w:lang w:val="es-419"/>
          </w:rPr>
          <w:delText xml:space="preserve">tras </w:delText>
        </w:r>
      </w:del>
      <w:ins w:id="69" w:author="CILLERO Francisco" w:date="2025-03-20T14:02:00Z" w16du:dateUtc="2025-03-20T13:02:00Z">
        <w:r w:rsidRPr="00CF2C96">
          <w:rPr>
            <w:rFonts w:eastAsia="Times New Roman"/>
            <w:szCs w:val="22"/>
            <w:lang w:val="es-419"/>
          </w:rPr>
          <w:t xml:space="preserve">debido a </w:t>
        </w:r>
      </w:ins>
      <w:r w:rsidRPr="00CF2C96">
        <w:rPr>
          <w:rFonts w:eastAsia="Times New Roman"/>
          <w:szCs w:val="22"/>
          <w:lang w:val="es-419"/>
        </w:rPr>
        <w:t>la corrección. Esa declaración deberá ser presentada a la Oficina Internacional por la Administración competente, en un plazo de un año contado a partir de la fecha de recepción de la notificación de corrección enviada por la Oficina Internacional. Las Reglas 9 a 12 se aplicarán </w:t>
      </w:r>
      <w:r w:rsidRPr="00CF2C96">
        <w:rPr>
          <w:rFonts w:eastAsia="Times New Roman"/>
          <w:i/>
          <w:iCs/>
          <w:szCs w:val="22"/>
          <w:lang w:val="es-419"/>
        </w:rPr>
        <w:t>mutatis mutandis</w:t>
      </w:r>
      <w:r w:rsidRPr="00CF2C96">
        <w:rPr>
          <w:rFonts w:eastAsia="Times New Roman"/>
          <w:szCs w:val="22"/>
          <w:lang w:val="es-419"/>
        </w:rPr>
        <w:t>.</w:t>
      </w:r>
    </w:p>
    <w:p w14:paraId="6A219599" w14:textId="77777777" w:rsidR="004678E6" w:rsidRPr="00CF2C96" w:rsidRDefault="004678E6" w:rsidP="004678E6">
      <w:pPr>
        <w:spacing w:after="600"/>
        <w:rPr>
          <w:rFonts w:eastAsia="Times New Roman"/>
          <w:szCs w:val="22"/>
          <w:lang w:val="es-419"/>
          <w:rPrChange w:id="70" w:author="CILLERO Francisco" w:date="2025-03-19T16:26:00Z" w16du:dateUtc="2025-03-19T15:26:00Z">
            <w:rPr/>
          </w:rPrChange>
        </w:rPr>
      </w:pPr>
      <w:r w:rsidRPr="00CF2C96">
        <w:rPr>
          <w:rFonts w:eastAsia="Times New Roman"/>
          <w:szCs w:val="22"/>
          <w:lang w:val="es-419"/>
        </w:rPr>
        <w:t>[…]</w:t>
      </w:r>
    </w:p>
    <w:p w14:paraId="4E6DDE66" w14:textId="2E9593D0" w:rsidR="00152CEA" w:rsidRPr="004678E6" w:rsidRDefault="004678E6" w:rsidP="004678E6">
      <w:pPr>
        <w:pStyle w:val="Endofdocument-Annex"/>
        <w:rPr>
          <w:lang w:val="es-ES"/>
        </w:rPr>
      </w:pPr>
      <w:r w:rsidRPr="00CF2C96">
        <w:rPr>
          <w:lang w:val="es-419"/>
        </w:rPr>
        <w:t>[Fin del Anexo y del documento]</w:t>
      </w:r>
    </w:p>
    <w:sectPr w:rsidR="00152CEA" w:rsidRPr="004678E6" w:rsidSect="00CA7C58">
      <w:headerReference w:type="default" r:id="rId17"/>
      <w:headerReference w:type="first" r:id="rId18"/>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2B2C2" w14:textId="77777777" w:rsidR="004678E6" w:rsidRDefault="004678E6">
      <w:r>
        <w:separator/>
      </w:r>
    </w:p>
  </w:endnote>
  <w:endnote w:type="continuationSeparator" w:id="0">
    <w:p w14:paraId="65CA1B1E" w14:textId="77777777" w:rsidR="004678E6" w:rsidRPr="009D30E6" w:rsidRDefault="004678E6" w:rsidP="007E663E">
      <w:pPr>
        <w:rPr>
          <w:sz w:val="17"/>
          <w:szCs w:val="17"/>
        </w:rPr>
      </w:pPr>
      <w:r w:rsidRPr="009D30E6">
        <w:rPr>
          <w:sz w:val="17"/>
          <w:szCs w:val="17"/>
        </w:rPr>
        <w:separator/>
      </w:r>
    </w:p>
    <w:p w14:paraId="157F2F02" w14:textId="77777777" w:rsidR="004678E6" w:rsidRPr="007E663E" w:rsidRDefault="004678E6" w:rsidP="007E663E">
      <w:pPr>
        <w:spacing w:after="60"/>
        <w:rPr>
          <w:sz w:val="17"/>
          <w:szCs w:val="17"/>
        </w:rPr>
      </w:pPr>
      <w:r>
        <w:rPr>
          <w:sz w:val="17"/>
        </w:rPr>
        <w:t>[Continuación de la nota de la página anterior]</w:t>
      </w:r>
    </w:p>
  </w:endnote>
  <w:endnote w:type="continuationNotice" w:id="1">
    <w:p w14:paraId="36B268AA" w14:textId="77777777" w:rsidR="004678E6" w:rsidRPr="007E663E" w:rsidRDefault="004678E6"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008D7" w14:textId="77777777" w:rsidR="004678E6" w:rsidRDefault="004678E6">
      <w:r>
        <w:separator/>
      </w:r>
    </w:p>
  </w:footnote>
  <w:footnote w:type="continuationSeparator" w:id="0">
    <w:p w14:paraId="2E7403CE" w14:textId="77777777" w:rsidR="004678E6" w:rsidRPr="009D30E6" w:rsidRDefault="004678E6" w:rsidP="007E663E">
      <w:pPr>
        <w:rPr>
          <w:sz w:val="17"/>
          <w:szCs w:val="17"/>
        </w:rPr>
      </w:pPr>
      <w:r w:rsidRPr="009D30E6">
        <w:rPr>
          <w:sz w:val="17"/>
          <w:szCs w:val="17"/>
        </w:rPr>
        <w:separator/>
      </w:r>
    </w:p>
    <w:p w14:paraId="33C2CD34" w14:textId="77777777" w:rsidR="004678E6" w:rsidRPr="007E663E" w:rsidRDefault="004678E6" w:rsidP="007E663E">
      <w:pPr>
        <w:spacing w:after="60"/>
        <w:rPr>
          <w:sz w:val="17"/>
          <w:szCs w:val="17"/>
        </w:rPr>
      </w:pPr>
      <w:r>
        <w:rPr>
          <w:sz w:val="17"/>
        </w:rPr>
        <w:t>[Continuación de la nota de la página anterior]</w:t>
      </w:r>
    </w:p>
  </w:footnote>
  <w:footnote w:type="continuationNotice" w:id="1">
    <w:p w14:paraId="691BAE50" w14:textId="77777777" w:rsidR="004678E6" w:rsidRPr="007E663E" w:rsidRDefault="004678E6" w:rsidP="007E663E">
      <w:pPr>
        <w:spacing w:before="60"/>
        <w:jc w:val="right"/>
        <w:rPr>
          <w:sz w:val="17"/>
          <w:szCs w:val="17"/>
        </w:rPr>
      </w:pPr>
      <w:r w:rsidRPr="007E663E">
        <w:rPr>
          <w:sz w:val="17"/>
          <w:szCs w:val="17"/>
        </w:rPr>
        <w:t>[Sigue la nota en la página siguiente]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F2198" w14:textId="77777777" w:rsidR="004678E6" w:rsidRDefault="004678E6" w:rsidP="00477D6B">
    <w:pPr>
      <w:jc w:val="right"/>
    </w:pPr>
    <w:r>
      <w:t>LI/A/42/2</w:t>
    </w:r>
  </w:p>
  <w:p w14:paraId="06688470" w14:textId="77777777" w:rsidR="004678E6" w:rsidRDefault="004678E6" w:rsidP="002368AF">
    <w:pPr>
      <w:spacing w:after="440"/>
      <w:jc w:val="right"/>
    </w:pPr>
    <w:r>
      <w:t xml:space="preserve">page </w:t>
    </w:r>
    <w:r>
      <w:fldChar w:fldCharType="begin"/>
    </w:r>
    <w:r>
      <w:instrText xml:space="preserve"> PAGE  \* MERGEFORMAT </w:instrText>
    </w:r>
    <w:r>
      <w:fldChar w:fldCharType="separate"/>
    </w:r>
    <w:r>
      <w:rPr>
        <w:noProof/>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548AF" w14:textId="66EC53EB" w:rsidR="00F84474" w:rsidRDefault="004678E6" w:rsidP="00477D6B">
    <w:pPr>
      <w:jc w:val="right"/>
    </w:pPr>
    <w:bookmarkStart w:id="71" w:name="Code2"/>
    <w:bookmarkEnd w:id="71"/>
    <w:r>
      <w:t>LI/A/42/2</w:t>
    </w:r>
  </w:p>
  <w:p w14:paraId="6F124873" w14:textId="79F584C9" w:rsidR="00F84474" w:rsidRDefault="00CA7C58" w:rsidP="000059C9">
    <w:pPr>
      <w:spacing w:after="440"/>
      <w:jc w:val="right"/>
    </w:pPr>
    <w:r>
      <w:t xml:space="preserve">Anexo, </w:t>
    </w:r>
    <w:r w:rsidR="00F84474">
      <w:t xml:space="preserve">página </w:t>
    </w:r>
    <w:r w:rsidR="00F84474">
      <w:fldChar w:fldCharType="begin"/>
    </w:r>
    <w:r w:rsidR="00F84474">
      <w:instrText xml:space="preserve"> PAGE  \* MERGEFORMAT </w:instrText>
    </w:r>
    <w:r w:rsidR="00F84474">
      <w:fldChar w:fldCharType="separate"/>
    </w:r>
    <w:r w:rsidR="008B14EA">
      <w:rPr>
        <w:noProof/>
      </w:rPr>
      <w:t>2</w:t>
    </w:r>
    <w:r w:rsidR="00F84474">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1BE3C" w14:textId="77777777" w:rsidR="00CA7C58" w:rsidRDefault="00CA7C58" w:rsidP="00CA7C58">
    <w:pPr>
      <w:jc w:val="right"/>
    </w:pPr>
    <w:r>
      <w:t>LI/A/42/2</w:t>
    </w:r>
  </w:p>
  <w:p w14:paraId="51A558F0" w14:textId="0BF09209" w:rsidR="00CA7C58" w:rsidRDefault="00CA7C58" w:rsidP="000059C9">
    <w:pPr>
      <w:pStyle w:val="Header"/>
      <w:spacing w:after="220"/>
      <w:jc w:val="right"/>
    </w:pPr>
    <w:r>
      <w:t>ANEXO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E6A654C"/>
    <w:multiLevelType w:val="hybridMultilevel"/>
    <w:tmpl w:val="A4F4B4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3069553">
    <w:abstractNumId w:val="2"/>
  </w:num>
  <w:num w:numId="2" w16cid:durableId="681204350">
    <w:abstractNumId w:val="4"/>
  </w:num>
  <w:num w:numId="3" w16cid:durableId="132528037">
    <w:abstractNumId w:val="0"/>
  </w:num>
  <w:num w:numId="4" w16cid:durableId="1104693440">
    <w:abstractNumId w:val="5"/>
  </w:num>
  <w:num w:numId="5" w16cid:durableId="23555727">
    <w:abstractNumId w:val="1"/>
  </w:num>
  <w:num w:numId="6" w16cid:durableId="716054022">
    <w:abstractNumId w:val="3"/>
  </w:num>
  <w:num w:numId="7" w16cid:durableId="67693147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ILLARD Amber">
    <w15:presenceInfo w15:providerId="AD" w15:userId="S::amber.maillard@wipo.int::0828c063-29cf-4d85-ac27-409cbb674a5a"/>
  </w15:person>
  <w15:person w15:author="CILLERO Francisco">
    <w15:presenceInfo w15:providerId="AD" w15:userId="S::javier.cillero@wipo.int::439eba0c-ff59-4928-905a-f5357b93702d"/>
  </w15:person>
  <w15:person w15:author="LLAMAS BRUFAU Lucia">
    <w15:presenceInfo w15:providerId="AD" w15:userId="S::lucia.llamasbrufau@wipo.int::bdfa7041-27d9-46a8-8fc8-8df18073f182"/>
  </w15:person>
  <w15:person w15:author="CEVALLOS DUQUE Nilo">
    <w15:presenceInfo w15:providerId="AD" w15:userId="S::nilo.cevallos@wipo.int::1f20e825-242e-4c01-8352-fd725a8b26fe"/>
  </w15:person>
  <w15:person w15:author="ROJAL Florence">
    <w15:presenceInfo w15:providerId="AD" w15:userId="S::florence.rojal@wipo.int::6f80def8-5260-45fe-bb9a-c1679216db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8E6"/>
    <w:rsid w:val="000059C9"/>
    <w:rsid w:val="0001130C"/>
    <w:rsid w:val="000535C3"/>
    <w:rsid w:val="00063C4E"/>
    <w:rsid w:val="00087C3E"/>
    <w:rsid w:val="000E3BB3"/>
    <w:rsid w:val="000F5E56"/>
    <w:rsid w:val="001362EE"/>
    <w:rsid w:val="00152CEA"/>
    <w:rsid w:val="001832A6"/>
    <w:rsid w:val="00187B66"/>
    <w:rsid w:val="001B1282"/>
    <w:rsid w:val="001C4DD3"/>
    <w:rsid w:val="001D50D1"/>
    <w:rsid w:val="001F7242"/>
    <w:rsid w:val="00232DE5"/>
    <w:rsid w:val="002634C4"/>
    <w:rsid w:val="002F4E68"/>
    <w:rsid w:val="00307787"/>
    <w:rsid w:val="00354647"/>
    <w:rsid w:val="00377273"/>
    <w:rsid w:val="003845C1"/>
    <w:rsid w:val="00387287"/>
    <w:rsid w:val="003D41D4"/>
    <w:rsid w:val="00415A5E"/>
    <w:rsid w:val="00423E3E"/>
    <w:rsid w:val="00427AF4"/>
    <w:rsid w:val="0045231F"/>
    <w:rsid w:val="004647DA"/>
    <w:rsid w:val="004678E6"/>
    <w:rsid w:val="00477D6B"/>
    <w:rsid w:val="004A6C37"/>
    <w:rsid w:val="004F7418"/>
    <w:rsid w:val="00511D0C"/>
    <w:rsid w:val="0053150B"/>
    <w:rsid w:val="0055013B"/>
    <w:rsid w:val="0056224D"/>
    <w:rsid w:val="00571B99"/>
    <w:rsid w:val="005D64EC"/>
    <w:rsid w:val="00605827"/>
    <w:rsid w:val="00664CEE"/>
    <w:rsid w:val="00675021"/>
    <w:rsid w:val="006A06C6"/>
    <w:rsid w:val="006B0020"/>
    <w:rsid w:val="007D4BF7"/>
    <w:rsid w:val="007E63AC"/>
    <w:rsid w:val="007E663E"/>
    <w:rsid w:val="00815082"/>
    <w:rsid w:val="00831133"/>
    <w:rsid w:val="00843582"/>
    <w:rsid w:val="008B14EA"/>
    <w:rsid w:val="008B2CC1"/>
    <w:rsid w:val="008F0F87"/>
    <w:rsid w:val="0090731E"/>
    <w:rsid w:val="00951746"/>
    <w:rsid w:val="00966A22"/>
    <w:rsid w:val="009718C2"/>
    <w:rsid w:val="00972F03"/>
    <w:rsid w:val="00985969"/>
    <w:rsid w:val="009A0C8B"/>
    <w:rsid w:val="009B6241"/>
    <w:rsid w:val="009D1680"/>
    <w:rsid w:val="00A16FC0"/>
    <w:rsid w:val="00A32C9E"/>
    <w:rsid w:val="00A7453D"/>
    <w:rsid w:val="00A954B4"/>
    <w:rsid w:val="00AB613D"/>
    <w:rsid w:val="00B65A0A"/>
    <w:rsid w:val="00B72D36"/>
    <w:rsid w:val="00BA063E"/>
    <w:rsid w:val="00BA4BE4"/>
    <w:rsid w:val="00BC4164"/>
    <w:rsid w:val="00BD2DCC"/>
    <w:rsid w:val="00BD68DD"/>
    <w:rsid w:val="00BE1A8C"/>
    <w:rsid w:val="00C06472"/>
    <w:rsid w:val="00C64B93"/>
    <w:rsid w:val="00C90559"/>
    <w:rsid w:val="00CA7C58"/>
    <w:rsid w:val="00D36B79"/>
    <w:rsid w:val="00D40CF0"/>
    <w:rsid w:val="00D56C7C"/>
    <w:rsid w:val="00D71B4D"/>
    <w:rsid w:val="00D90289"/>
    <w:rsid w:val="00D93D55"/>
    <w:rsid w:val="00DA3478"/>
    <w:rsid w:val="00DF7F55"/>
    <w:rsid w:val="00E45C84"/>
    <w:rsid w:val="00E504E5"/>
    <w:rsid w:val="00E73ABF"/>
    <w:rsid w:val="00EB7A3E"/>
    <w:rsid w:val="00EC401A"/>
    <w:rsid w:val="00EF530A"/>
    <w:rsid w:val="00EF6622"/>
    <w:rsid w:val="00F55408"/>
    <w:rsid w:val="00F66152"/>
    <w:rsid w:val="00F80845"/>
    <w:rsid w:val="00F84474"/>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6BEAD5"/>
  <w15:docId w15:val="{A341D3F5-73FA-4397-96C2-113ECE5A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styleId="Hyperlink">
    <w:name w:val="Hyperlink"/>
    <w:basedOn w:val="DefaultParagraphFont"/>
    <w:unhideWhenUsed/>
    <w:rsid w:val="004678E6"/>
    <w:rPr>
      <w:color w:val="0000FF" w:themeColor="hyperlink"/>
      <w:u w:val="single"/>
    </w:rPr>
  </w:style>
  <w:style w:type="paragraph" w:customStyle="1" w:styleId="4TreatyHeading4">
    <w:name w:val="4 Treaty Heading 4"/>
    <w:basedOn w:val="Normal"/>
    <w:qFormat/>
    <w:rsid w:val="004678E6"/>
    <w:pPr>
      <w:spacing w:before="480" w:after="240" w:line="240" w:lineRule="exact"/>
      <w:outlineLvl w:val="3"/>
    </w:pPr>
    <w:rPr>
      <w:rFonts w:eastAsia="Times New Roman"/>
      <w:b/>
      <w:bCs/>
      <w:sz w:val="20"/>
      <w:lang w:eastAsia="en-US"/>
    </w:rPr>
  </w:style>
  <w:style w:type="paragraph" w:styleId="ListParagraph">
    <w:name w:val="List Paragraph"/>
    <w:basedOn w:val="Normal"/>
    <w:uiPriority w:val="34"/>
    <w:qFormat/>
    <w:rsid w:val="004678E6"/>
    <w:pPr>
      <w:ind w:left="720"/>
    </w:pPr>
  </w:style>
  <w:style w:type="character" w:styleId="FollowedHyperlink">
    <w:name w:val="FollowedHyperlink"/>
    <w:basedOn w:val="DefaultParagraphFont"/>
    <w:semiHidden/>
    <w:unhideWhenUsed/>
    <w:rsid w:val="00415A5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wipo.int/edocs/mdocs/mdocs/es/li_wg_dev_sys_6/li_wg_dev_sys_6_4.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wipo.int/edocs/mdocs/mdocs/es/li_wg_dev_sys_6/li_wg_dev_sys_6_4.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wipo.int/edocs/mdocs/mdocs/es/li_wg_dev_sys_6/li_wg_dev_sys_6_3_rev.pdf" TargetMode="External"/><Relationship Id="rId5" Type="http://schemas.openxmlformats.org/officeDocument/2006/relationships/styles" Target="styles.xml"/><Relationship Id="rId15" Type="http://schemas.openxmlformats.org/officeDocument/2006/relationships/hyperlink" Target="https://www.wipo.int/edocs/mdocs/mdocs/es/li_wg_dev_sys_6/li_wg_dev_sys_6_4.pdf"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wipo.int/edocs/mdocs/mdocs/es/li_wg_dev_sys_6/li_wg_dev_sys_6_3_rev.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LI_A_42%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BDE43AC2B2FA498C2D4BCF657BBF08" ma:contentTypeVersion="19" ma:contentTypeDescription="Create a new document." ma:contentTypeScope="" ma:versionID="7e5f43618a8b518eac6fca6586e6e43e">
  <xsd:schema xmlns:xsd="http://www.w3.org/2001/XMLSchema" xmlns:xs="http://www.w3.org/2001/XMLSchema" xmlns:p="http://schemas.microsoft.com/office/2006/metadata/properties" xmlns:ns2="781c9f64-295c-457e-9e5f-c4eb841d6909" xmlns:ns3="b1a73aef-ce8f-442d-a5fc-a13bc475f3fd" targetNamespace="http://schemas.microsoft.com/office/2006/metadata/properties" ma:root="true" ma:fieldsID="4eccd6e527d9c675a767391e2efe9a73" ns2:_="" ns3:_="">
    <xsd:import namespace="781c9f64-295c-457e-9e5f-c4eb841d6909"/>
    <xsd:import namespace="b1a73aef-ce8f-442d-a5fc-a13bc475f3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1c9f64-295c-457e-9e5f-c4eb841d6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a99264-aac8-44dd-b14f-8017e78a225a"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a73aef-ce8f-442d-a5fc-a13bc475f3f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f849254-10d3-4b8b-bf8b-ce03cc61975e}" ma:internalName="TaxCatchAll" ma:showField="CatchAllData" ma:web="b1a73aef-ce8f-442d-a5fc-a13bc475f3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781c9f64-295c-457e-9e5f-c4eb841d6909" xsi:nil="true"/>
    <TaxCatchAll xmlns="b1a73aef-ce8f-442d-a5fc-a13bc475f3fd" xsi:nil="true"/>
    <lcf76f155ced4ddcb4097134ff3c332f xmlns="781c9f64-295c-457e-9e5f-c4eb841d69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B1AA34-9C3F-409C-BEDB-BFDE86836530}">
  <ds:schemaRefs>
    <ds:schemaRef ds:uri="http://schemas.microsoft.com/sharepoint/v3/contenttype/forms"/>
  </ds:schemaRefs>
</ds:datastoreItem>
</file>

<file path=customXml/itemProps2.xml><?xml version="1.0" encoding="utf-8"?>
<ds:datastoreItem xmlns:ds="http://schemas.openxmlformats.org/officeDocument/2006/customXml" ds:itemID="{5EBDF234-F820-4A2C-85B7-929C2346F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1c9f64-295c-457e-9e5f-c4eb841d6909"/>
    <ds:schemaRef ds:uri="b1a73aef-ce8f-442d-a5fc-a13bc475f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01CE21-E74B-4CB7-8627-3F0BFA1B05E7}">
  <ds:schemaRefs>
    <ds:schemaRef ds:uri="http://purl.org/dc/dcmitype/"/>
    <ds:schemaRef ds:uri="http://schemas.microsoft.com/office/2006/documentManagement/types"/>
    <ds:schemaRef ds:uri="781c9f64-295c-457e-9e5f-c4eb841d6909"/>
    <ds:schemaRef ds:uri="http://schemas.microsoft.com/office/infopath/2007/PartnerControls"/>
    <ds:schemaRef ds:uri="http://www.w3.org/XML/1998/namespace"/>
    <ds:schemaRef ds:uri="http://schemas.microsoft.com/office/2006/metadata/properties"/>
    <ds:schemaRef ds:uri="b1a73aef-ce8f-442d-a5fc-a13bc475f3fd"/>
    <ds:schemaRef ds:uri="http://purl.org/dc/terms/"/>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LI_A_42 (S).dotm</Template>
  <TotalTime>22</TotalTime>
  <Pages>6</Pages>
  <Words>1600</Words>
  <Characters>8672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LI/A/42/2</vt:lpstr>
    </vt:vector>
  </TitlesOfParts>
  <Company/>
  <LinksUpToDate>false</LinksUpToDate>
  <CharactersWithSpaces>10252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LI/A/42/2</dc:title>
  <dc:creator>WIPO</dc:creator>
  <cp:keywords/>
  <cp:lastModifiedBy>RUSSO Antonella</cp:lastModifiedBy>
  <cp:revision>6</cp:revision>
  <cp:lastPrinted>2025-05-06T08:24:00Z</cp:lastPrinted>
  <dcterms:created xsi:type="dcterms:W3CDTF">2025-05-05T10:38:00Z</dcterms:created>
  <dcterms:modified xsi:type="dcterms:W3CDTF">2025-05-06T12:39:00Z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97c1e2a3-8e7f-43d2-be5f-27d34b55462c</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ContentTypeId">
    <vt:lpwstr>0x0101005ABDE43AC2B2FA498C2D4BCF657BBF08</vt:lpwstr>
  </property>
  <property fmtid="{D5CDD505-2E9C-101B-9397-08002B2CF9AE}" pid="9" name="MediaServiceImageTags">
    <vt:lpwstr/>
  </property>
  <property fmtid="{D5CDD505-2E9C-101B-9397-08002B2CF9AE}" pid="10" name="MSIP_Label_20773ee6-353b-4fb9-a59d-0b94c8c67bea_Enabled">
    <vt:lpwstr>true</vt:lpwstr>
  </property>
  <property fmtid="{D5CDD505-2E9C-101B-9397-08002B2CF9AE}" pid="11" name="MSIP_Label_20773ee6-353b-4fb9-a59d-0b94c8c67bea_SetDate">
    <vt:lpwstr>2025-02-18T10:18:49Z</vt:lpwstr>
  </property>
  <property fmtid="{D5CDD505-2E9C-101B-9397-08002B2CF9AE}" pid="12" name="MSIP_Label_20773ee6-353b-4fb9-a59d-0b94c8c67bea_Method">
    <vt:lpwstr>Privileged</vt:lpwstr>
  </property>
  <property fmtid="{D5CDD505-2E9C-101B-9397-08002B2CF9AE}" pid="13" name="MSIP_Label_20773ee6-353b-4fb9-a59d-0b94c8c67bea_Name">
    <vt:lpwstr>No markings</vt:lpwstr>
  </property>
  <property fmtid="{D5CDD505-2E9C-101B-9397-08002B2CF9AE}" pid="14" name="MSIP_Label_20773ee6-353b-4fb9-a59d-0b94c8c67bea_SiteId">
    <vt:lpwstr>faa31b06-8ccc-48c9-867f-f7510dd11c02</vt:lpwstr>
  </property>
  <property fmtid="{D5CDD505-2E9C-101B-9397-08002B2CF9AE}" pid="15" name="MSIP_Label_20773ee6-353b-4fb9-a59d-0b94c8c67bea_ActionId">
    <vt:lpwstr>95ffad0c-2af0-4594-af74-9cd8347f8005</vt:lpwstr>
  </property>
  <property fmtid="{D5CDD505-2E9C-101B-9397-08002B2CF9AE}" pid="16" name="MSIP_Label_20773ee6-353b-4fb9-a59d-0b94c8c67bea_ContentBits">
    <vt:lpwstr>0</vt:lpwstr>
  </property>
  <property fmtid="{D5CDD505-2E9C-101B-9397-08002B2CF9AE}" pid="17" name="MSIP_Label_20773ee6-353b-4fb9-a59d-0b94c8c67bea_Tag">
    <vt:lpwstr>10, 0, 1, 1</vt:lpwstr>
  </property>
</Properties>
</file>