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B46C2" w14:textId="77777777" w:rsidR="008B2CC1" w:rsidRPr="008B2CC1" w:rsidRDefault="00873EE5" w:rsidP="00F11D94">
      <w:pPr>
        <w:spacing w:after="120"/>
        <w:jc w:val="right"/>
      </w:pPr>
      <w:r>
        <w:rPr>
          <w:noProof/>
          <w:sz w:val="28"/>
          <w:szCs w:val="28"/>
          <w:lang w:val="fr-CH" w:eastAsia="fr-CH"/>
        </w:rPr>
        <w:drawing>
          <wp:inline distT="0" distB="0" distL="0" distR="0" wp14:anchorId="65D95A67" wp14:editId="5E6E1448">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11">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val="fr-CH" w:eastAsia="fr-CH"/>
        </w:rPr>
        <mc:AlternateContent>
          <mc:Choice Requires="wps">
            <w:drawing>
              <wp:inline distT="0" distB="0" distL="0" distR="0" wp14:anchorId="400CF974" wp14:editId="4CCAB52D">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7DEB8C9A"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0F262DBD" w14:textId="4DC32DBE" w:rsidR="008B2CC1" w:rsidRPr="001024FE" w:rsidRDefault="00375997" w:rsidP="001024FE">
      <w:pPr>
        <w:jc w:val="right"/>
        <w:rPr>
          <w:rFonts w:ascii="Arial Black" w:hAnsi="Arial Black"/>
          <w:caps/>
          <w:sz w:val="15"/>
          <w:szCs w:val="15"/>
        </w:rPr>
      </w:pPr>
      <w:r>
        <w:rPr>
          <w:rFonts w:ascii="Arial Black" w:hAnsi="Arial Black"/>
          <w:caps/>
          <w:sz w:val="15"/>
          <w:szCs w:val="15"/>
        </w:rPr>
        <w:t>MM/A/5</w:t>
      </w:r>
      <w:r w:rsidR="00120631">
        <w:rPr>
          <w:rFonts w:ascii="Arial Black" w:hAnsi="Arial Black"/>
          <w:caps/>
          <w:sz w:val="15"/>
          <w:szCs w:val="15"/>
        </w:rPr>
        <w:t>9</w:t>
      </w:r>
      <w:r>
        <w:rPr>
          <w:rFonts w:ascii="Arial Black" w:hAnsi="Arial Black"/>
          <w:caps/>
          <w:sz w:val="15"/>
          <w:szCs w:val="15"/>
        </w:rPr>
        <w:t>/</w:t>
      </w:r>
      <w:bookmarkStart w:id="0" w:name="Code"/>
      <w:bookmarkEnd w:id="0"/>
      <w:r w:rsidR="00685CEF">
        <w:rPr>
          <w:rFonts w:ascii="Arial Black" w:hAnsi="Arial Black"/>
          <w:caps/>
          <w:sz w:val="15"/>
          <w:szCs w:val="15"/>
        </w:rPr>
        <w:t>1</w:t>
      </w:r>
    </w:p>
    <w:p w14:paraId="46B5540C" w14:textId="53BEC317"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685CEF">
        <w:rPr>
          <w:rFonts w:ascii="Arial Black" w:hAnsi="Arial Black"/>
          <w:caps/>
          <w:sz w:val="15"/>
          <w:szCs w:val="15"/>
        </w:rPr>
        <w:t>English</w:t>
      </w:r>
    </w:p>
    <w:bookmarkEnd w:id="1"/>
    <w:p w14:paraId="35662687" w14:textId="1360727E" w:rsidR="008B2CC1" w:rsidRPr="00CE65D4" w:rsidRDefault="00CE65D4" w:rsidP="00152CA9">
      <w:pPr>
        <w:spacing w:after="1200"/>
        <w:jc w:val="right"/>
        <w:rPr>
          <w:rFonts w:ascii="Arial Black" w:hAnsi="Arial Black"/>
          <w:caps/>
          <w:sz w:val="15"/>
          <w:szCs w:val="15"/>
        </w:rPr>
      </w:pPr>
      <w:r w:rsidRPr="00CE65D4">
        <w:rPr>
          <w:rFonts w:ascii="Arial Black" w:hAnsi="Arial Black"/>
          <w:caps/>
          <w:sz w:val="15"/>
          <w:szCs w:val="15"/>
        </w:rPr>
        <w:t xml:space="preserve">DATE: </w:t>
      </w:r>
      <w:bookmarkStart w:id="2" w:name="Date"/>
      <w:r w:rsidR="00152CA9">
        <w:rPr>
          <w:rFonts w:ascii="Arial Black" w:hAnsi="Arial Black"/>
          <w:caps/>
          <w:sz w:val="15"/>
          <w:szCs w:val="15"/>
        </w:rPr>
        <w:t>April 7</w:t>
      </w:r>
      <w:r w:rsidR="00685CEF">
        <w:rPr>
          <w:rFonts w:ascii="Arial Black" w:hAnsi="Arial Black"/>
          <w:caps/>
          <w:sz w:val="15"/>
          <w:szCs w:val="15"/>
        </w:rPr>
        <w:t>,</w:t>
      </w:r>
      <w:r w:rsidR="00152CA9">
        <w:rPr>
          <w:rFonts w:ascii="Arial Black" w:hAnsi="Arial Black"/>
          <w:caps/>
          <w:sz w:val="15"/>
          <w:szCs w:val="15"/>
        </w:rPr>
        <w:t> </w:t>
      </w:r>
      <w:r w:rsidR="00685CEF">
        <w:rPr>
          <w:rFonts w:ascii="Arial Black" w:hAnsi="Arial Black"/>
          <w:caps/>
          <w:sz w:val="15"/>
          <w:szCs w:val="15"/>
        </w:rPr>
        <w:t>2025</w:t>
      </w:r>
    </w:p>
    <w:bookmarkEnd w:id="2"/>
    <w:p w14:paraId="2AE0DE8A" w14:textId="77777777" w:rsidR="008B2CC1" w:rsidRPr="003845C1" w:rsidRDefault="00375997" w:rsidP="00CE65D4">
      <w:pPr>
        <w:spacing w:after="600"/>
        <w:rPr>
          <w:b/>
          <w:sz w:val="28"/>
          <w:szCs w:val="28"/>
        </w:rPr>
      </w:pPr>
      <w:r w:rsidRPr="00A13902">
        <w:rPr>
          <w:b/>
          <w:sz w:val="28"/>
        </w:rPr>
        <w:t xml:space="preserve">Special Union for the International Registration of Marks </w:t>
      </w:r>
      <w:r w:rsidRPr="00A13902">
        <w:rPr>
          <w:b/>
          <w:sz w:val="28"/>
        </w:rPr>
        <w:br/>
        <w:t>(Madrid Union)</w:t>
      </w:r>
    </w:p>
    <w:p w14:paraId="0FC61147" w14:textId="77777777" w:rsidR="00A85B8E" w:rsidRPr="00A85B8E" w:rsidRDefault="00A85B8E" w:rsidP="00AF5C73">
      <w:pPr>
        <w:spacing w:after="720"/>
        <w:rPr>
          <w:b/>
          <w:sz w:val="28"/>
          <w:szCs w:val="28"/>
        </w:rPr>
      </w:pPr>
      <w:r w:rsidRPr="00A85B8E">
        <w:rPr>
          <w:b/>
          <w:sz w:val="28"/>
          <w:szCs w:val="28"/>
        </w:rPr>
        <w:t>Assembly</w:t>
      </w:r>
    </w:p>
    <w:p w14:paraId="3C918CA9" w14:textId="77777777" w:rsidR="008B2CC1" w:rsidRPr="003845C1" w:rsidRDefault="00375997" w:rsidP="008B2CC1">
      <w:pPr>
        <w:rPr>
          <w:b/>
          <w:sz w:val="24"/>
          <w:szCs w:val="24"/>
        </w:rPr>
      </w:pPr>
      <w:r w:rsidRPr="000B64D7">
        <w:rPr>
          <w:b/>
          <w:sz w:val="24"/>
          <w:szCs w:val="24"/>
        </w:rPr>
        <w:t>Fifty-</w:t>
      </w:r>
      <w:r w:rsidR="00120631">
        <w:rPr>
          <w:b/>
          <w:sz w:val="24"/>
          <w:szCs w:val="24"/>
        </w:rPr>
        <w:t>Ninth</w:t>
      </w:r>
      <w:r w:rsidR="009F3621" w:rsidRPr="000B64D7">
        <w:rPr>
          <w:b/>
          <w:sz w:val="24"/>
          <w:szCs w:val="24"/>
        </w:rPr>
        <w:t xml:space="preserve"> </w:t>
      </w:r>
      <w:r w:rsidRPr="000B64D7">
        <w:rPr>
          <w:b/>
          <w:sz w:val="24"/>
          <w:szCs w:val="24"/>
        </w:rPr>
        <w:t>(</w:t>
      </w:r>
      <w:r w:rsidR="00120631">
        <w:rPr>
          <w:b/>
          <w:sz w:val="24"/>
          <w:szCs w:val="24"/>
        </w:rPr>
        <w:t>26</w:t>
      </w:r>
      <w:r w:rsidR="00120631">
        <w:rPr>
          <w:b/>
          <w:sz w:val="24"/>
          <w:szCs w:val="24"/>
          <w:vertAlign w:val="superscript"/>
        </w:rPr>
        <w:t>th</w:t>
      </w:r>
      <w:r w:rsidR="009F3621">
        <w:rPr>
          <w:b/>
          <w:sz w:val="24"/>
          <w:szCs w:val="24"/>
        </w:rPr>
        <w:t xml:space="preserve"> </w:t>
      </w:r>
      <w:r w:rsidR="00120631">
        <w:rPr>
          <w:b/>
          <w:sz w:val="24"/>
          <w:szCs w:val="24"/>
        </w:rPr>
        <w:t>Ordinary</w:t>
      </w:r>
      <w:r w:rsidRPr="000B64D7">
        <w:rPr>
          <w:b/>
          <w:sz w:val="24"/>
          <w:szCs w:val="24"/>
        </w:rPr>
        <w:t>) Session</w:t>
      </w:r>
    </w:p>
    <w:p w14:paraId="36CE0E41" w14:textId="77777777" w:rsidR="008B2CC1" w:rsidRPr="009F3BF9" w:rsidRDefault="00375997" w:rsidP="00CE65D4">
      <w:pPr>
        <w:spacing w:after="720"/>
      </w:pPr>
      <w:r w:rsidRPr="009C127D">
        <w:rPr>
          <w:b/>
          <w:sz w:val="24"/>
        </w:rPr>
        <w:t xml:space="preserve">Geneva, </w:t>
      </w:r>
      <w:r>
        <w:rPr>
          <w:b/>
          <w:sz w:val="24"/>
        </w:rPr>
        <w:t xml:space="preserve">July </w:t>
      </w:r>
      <w:r w:rsidR="00120631">
        <w:rPr>
          <w:b/>
          <w:sz w:val="24"/>
        </w:rPr>
        <w:t xml:space="preserve">8 </w:t>
      </w:r>
      <w:r>
        <w:rPr>
          <w:b/>
          <w:sz w:val="24"/>
        </w:rPr>
        <w:t>to 1</w:t>
      </w:r>
      <w:r w:rsidR="009F3621">
        <w:rPr>
          <w:b/>
          <w:sz w:val="24"/>
        </w:rPr>
        <w:t>7</w:t>
      </w:r>
      <w:r>
        <w:rPr>
          <w:b/>
          <w:sz w:val="24"/>
        </w:rPr>
        <w:t>, 202</w:t>
      </w:r>
      <w:r w:rsidR="00120631">
        <w:rPr>
          <w:b/>
          <w:sz w:val="24"/>
        </w:rPr>
        <w:t>5</w:t>
      </w:r>
    </w:p>
    <w:p w14:paraId="1A05ABCE" w14:textId="30A93351" w:rsidR="008B2CC1" w:rsidRPr="009F3BF9" w:rsidRDefault="00152CA9" w:rsidP="00CE65D4">
      <w:pPr>
        <w:spacing w:after="360"/>
        <w:rPr>
          <w:caps/>
          <w:sz w:val="24"/>
        </w:rPr>
      </w:pPr>
      <w:bookmarkStart w:id="3" w:name="TitleOfDoc"/>
      <w:r>
        <w:rPr>
          <w:caps/>
          <w:sz w:val="24"/>
        </w:rPr>
        <w:t>Proposed Amendments to the Regulations Under the Protocol Relating to the Madrid Agreement Concerning the International Registration of Marks</w:t>
      </w:r>
    </w:p>
    <w:p w14:paraId="669CCFA8" w14:textId="104711BC" w:rsidR="008B2CC1" w:rsidRPr="004D39C4" w:rsidRDefault="00152CA9" w:rsidP="00CE65D4">
      <w:pPr>
        <w:spacing w:after="960"/>
        <w:rPr>
          <w:i/>
        </w:rPr>
      </w:pPr>
      <w:bookmarkStart w:id="4" w:name="Prepared"/>
      <w:bookmarkEnd w:id="3"/>
      <w:r>
        <w:rPr>
          <w:i/>
        </w:rPr>
        <w:t xml:space="preserve">Document </w:t>
      </w:r>
      <w:r w:rsidR="00685CEF">
        <w:rPr>
          <w:i/>
        </w:rPr>
        <w:t>prepared by the Secretariat</w:t>
      </w:r>
    </w:p>
    <w:bookmarkEnd w:id="4"/>
    <w:p w14:paraId="28D7475C" w14:textId="013DC953" w:rsidR="002928D3" w:rsidRDefault="00EF4B31" w:rsidP="0038005F">
      <w:pPr>
        <w:pStyle w:val="Heading1"/>
        <w:spacing w:after="240"/>
      </w:pPr>
      <w:r>
        <w:rPr>
          <w:caps w:val="0"/>
        </w:rPr>
        <w:t>INTRODUCTION</w:t>
      </w:r>
    </w:p>
    <w:p w14:paraId="25395AB1" w14:textId="3BE69C83" w:rsidR="00DB0C34" w:rsidRDefault="00DB0C34" w:rsidP="00DB0C34">
      <w:pPr>
        <w:pStyle w:val="ONUME"/>
      </w:pPr>
      <w:r>
        <w:t>The Working Group on the Legal Development of the Madrid System for the International Registration of Marks (hereinafter referred to as “the Working Group”), at its twenty</w:t>
      </w:r>
      <w:r>
        <w:noBreakHyphen/>
        <w:t>second session, held from October 7 to 11, 2024, recommended amendments to Rules 3, 20</w:t>
      </w:r>
      <w:r w:rsidRPr="00DB0C34">
        <w:rPr>
          <w:i/>
          <w:iCs/>
        </w:rPr>
        <w:t>bis</w:t>
      </w:r>
      <w:r>
        <w:t>, 24, 25 and 35 of the Regulations Under the Protocol Relating to the Madrid Agreement Concerning the International Registration of Marks (hereinafter referred to as “the Regulations”), for their adoption by the Madrid Union Assembly at its fifty</w:t>
      </w:r>
      <w:r w:rsidR="00660D1B">
        <w:noBreakHyphen/>
      </w:r>
      <w:r>
        <w:t xml:space="preserve">ninth session.  </w:t>
      </w:r>
    </w:p>
    <w:p w14:paraId="039ED45B" w14:textId="3D931603" w:rsidR="00DB0C34" w:rsidRDefault="00DB0C34" w:rsidP="00DB0C34">
      <w:pPr>
        <w:pStyle w:val="ONUME"/>
      </w:pPr>
      <w:r>
        <w:t>Discussions in the Working Group were based on documents</w:t>
      </w:r>
      <w:r w:rsidR="00660D1B">
        <w:t> </w:t>
      </w:r>
      <w:hyperlink r:id="rId12" w:history="1">
        <w:r w:rsidRPr="00660D1B">
          <w:rPr>
            <w:rStyle w:val="Hyperlink"/>
          </w:rPr>
          <w:t>MM/LD/WG/22/2</w:t>
        </w:r>
      </w:hyperlink>
      <w:r>
        <w:t xml:space="preserve">, </w:t>
      </w:r>
      <w:hyperlink r:id="rId13" w:history="1">
        <w:r w:rsidRPr="00660D1B">
          <w:rPr>
            <w:rStyle w:val="Hyperlink"/>
          </w:rPr>
          <w:t>MM/LD/WG/22/2</w:t>
        </w:r>
        <w:r w:rsidR="00660D1B" w:rsidRPr="00660D1B">
          <w:rPr>
            <w:rStyle w:val="Hyperlink"/>
          </w:rPr>
          <w:t> </w:t>
        </w:r>
        <w:r w:rsidRPr="00660D1B">
          <w:rPr>
            <w:rStyle w:val="Hyperlink"/>
          </w:rPr>
          <w:t>Corr.</w:t>
        </w:r>
      </w:hyperlink>
      <w:r w:rsidR="00ED458B" w:rsidRPr="00ED458B">
        <w:rPr>
          <w:rStyle w:val="FootnoteReference"/>
        </w:rPr>
        <w:footnoteReference w:id="2"/>
      </w:r>
      <w:r>
        <w:t xml:space="preserve"> and </w:t>
      </w:r>
      <w:hyperlink r:id="rId14" w:history="1">
        <w:r w:rsidRPr="00660D1B">
          <w:rPr>
            <w:rStyle w:val="Hyperlink"/>
          </w:rPr>
          <w:t>MM/LD</w:t>
        </w:r>
        <w:r w:rsidRPr="00660D1B">
          <w:rPr>
            <w:rStyle w:val="Hyperlink"/>
          </w:rPr>
          <w:t>/WG/22/3</w:t>
        </w:r>
      </w:hyperlink>
      <w:r>
        <w:t xml:space="preserve">. </w:t>
      </w:r>
      <w:r w:rsidR="00660D1B">
        <w:t xml:space="preserve"> </w:t>
      </w:r>
      <w:r>
        <w:t xml:space="preserve">Relevant background information on the proposed amendments to the Regulations is provided in the following paragraphs. </w:t>
      </w:r>
      <w:r w:rsidR="00660D1B">
        <w:t xml:space="preserve"> </w:t>
      </w:r>
      <w:r>
        <w:t>The</w:t>
      </w:r>
      <w:r w:rsidR="00660D1B">
        <w:t> </w:t>
      </w:r>
      <w:r>
        <w:t xml:space="preserve">proposed amendments are reproduced in the Annexes to the present document. </w:t>
      </w:r>
      <w:r w:rsidR="00660D1B">
        <w:t xml:space="preserve"> </w:t>
      </w:r>
      <w:r>
        <w:t>Proposed</w:t>
      </w:r>
      <w:r w:rsidR="00660D1B">
        <w:t> </w:t>
      </w:r>
      <w:r>
        <w:t xml:space="preserve">additions and deletions </w:t>
      </w:r>
      <w:r w:rsidR="00023458">
        <w:t xml:space="preserve">in the text concerned in Annex I </w:t>
      </w:r>
      <w:r>
        <w:t xml:space="preserve">are indicated by underlining </w:t>
      </w:r>
      <w:r>
        <w:lastRenderedPageBreak/>
        <w:t>and striking through</w:t>
      </w:r>
      <w:r w:rsidR="00023458">
        <w:t>, respectively</w:t>
      </w:r>
      <w:r>
        <w:t xml:space="preserve">. </w:t>
      </w:r>
      <w:r w:rsidR="00660D1B">
        <w:t xml:space="preserve"> </w:t>
      </w:r>
      <w:r>
        <w:t>A clean version of the proposed amended provisions appears in</w:t>
      </w:r>
      <w:r w:rsidR="00660D1B">
        <w:t> </w:t>
      </w:r>
      <w:r>
        <w:t>Annex</w:t>
      </w:r>
      <w:r w:rsidR="00660D1B">
        <w:t> </w:t>
      </w:r>
      <w:r>
        <w:t>II.</w:t>
      </w:r>
      <w:r w:rsidR="00660D1B">
        <w:t xml:space="preserve">  </w:t>
      </w:r>
    </w:p>
    <w:p w14:paraId="21D1B567" w14:textId="2BB9BC77" w:rsidR="00DB0C34" w:rsidRPr="00EF4B31" w:rsidRDefault="00EF4B31" w:rsidP="0038005F">
      <w:pPr>
        <w:pStyle w:val="Heading1"/>
        <w:spacing w:after="240"/>
      </w:pPr>
      <w:r w:rsidRPr="00EF4B31">
        <w:t>RECOMMENDED AMENDMENTS TO THE REGULATIONS PROPOSED TO ENTER INTO FORCE ON NOVEMBER</w:t>
      </w:r>
      <w:r w:rsidR="00ED458B">
        <w:t> </w:t>
      </w:r>
      <w:r w:rsidRPr="00EF4B31">
        <w:t>1,</w:t>
      </w:r>
      <w:r w:rsidR="00ED458B">
        <w:t> </w:t>
      </w:r>
      <w:r w:rsidRPr="00EF4B31">
        <w:t>2025</w:t>
      </w:r>
    </w:p>
    <w:p w14:paraId="3B5F9841" w14:textId="66E13C89" w:rsidR="00ED458B" w:rsidRDefault="00ED458B" w:rsidP="00ED458B">
      <w:pPr>
        <w:pStyle w:val="ONUME"/>
      </w:pPr>
      <w:r>
        <w:t>Amendments to Rules 3, 20</w:t>
      </w:r>
      <w:r w:rsidRPr="009E4FCE">
        <w:rPr>
          <w:i/>
          <w:iCs/>
        </w:rPr>
        <w:t>bis</w:t>
      </w:r>
      <w:r>
        <w:t>, 24 and 25 of the Regulations require holders, licensees and representatives without an e</w:t>
      </w:r>
      <w:r>
        <w:noBreakHyphen/>
        <w:t xml:space="preserve">mail address on record to provide such </w:t>
      </w:r>
      <w:r w:rsidR="00023458">
        <w:t xml:space="preserve">an </w:t>
      </w:r>
      <w:r>
        <w:t>address when submitting requests for recordings under these rules, more specifically</w:t>
      </w:r>
      <w:r w:rsidR="00023458">
        <w:t>,</w:t>
      </w:r>
      <w:r>
        <w:t xml:space="preserve"> for the recording of a</w:t>
      </w:r>
      <w:r w:rsidR="003E2307">
        <w:t> </w:t>
      </w:r>
      <w:r>
        <w:t>representative, a license, subsequent designation</w:t>
      </w:r>
      <w:r w:rsidR="002B6180">
        <w:t>s</w:t>
      </w:r>
      <w:r w:rsidR="00023458">
        <w:t>,</w:t>
      </w:r>
      <w:r>
        <w:t xml:space="preserve"> and for various changes to the international registration. </w:t>
      </w:r>
      <w:r w:rsidR="003E2307">
        <w:t xml:space="preserve"> </w:t>
      </w:r>
    </w:p>
    <w:p w14:paraId="2B177C3B" w14:textId="767EDF3A" w:rsidR="00ED458B" w:rsidRDefault="00ED458B" w:rsidP="00ED458B">
      <w:pPr>
        <w:pStyle w:val="ONUME"/>
      </w:pPr>
      <w:r>
        <w:t>Users with an e</w:t>
      </w:r>
      <w:r w:rsidR="003E2307">
        <w:noBreakHyphen/>
      </w:r>
      <w:r>
        <w:t>mail address on record benefit from receiving electronic communications from the International Bureau, while holders and their representatives gain secure online access to manage their international applications and registrations.  Additionally, an increase in the</w:t>
      </w:r>
      <w:r w:rsidR="003E2307">
        <w:t> </w:t>
      </w:r>
      <w:r>
        <w:t xml:space="preserve">number of users receiving electronic communications would reduce costs and the carbon footprint of the International Bureau as fewer communications would be sent by post.  </w:t>
      </w:r>
    </w:p>
    <w:p w14:paraId="50E9733D" w14:textId="15AED69D" w:rsidR="00ED458B" w:rsidRDefault="00ED458B" w:rsidP="00ED458B">
      <w:pPr>
        <w:pStyle w:val="ONUME"/>
      </w:pPr>
      <w:r>
        <w:t>Amendments to Rule</w:t>
      </w:r>
      <w:r w:rsidR="003E2307">
        <w:t> </w:t>
      </w:r>
      <w:r>
        <w:t>35 of the Regulations require the International Bureau to recalculate individual fees into Swiss francs, when the exchange rate decreases more than five</w:t>
      </w:r>
      <w:r w:rsidR="003E2307">
        <w:t> </w:t>
      </w:r>
      <w:r>
        <w:t>per</w:t>
      </w:r>
      <w:r w:rsidR="003E2307">
        <w:t> </w:t>
      </w:r>
      <w:r>
        <w:t>cent over three</w:t>
      </w:r>
      <w:r w:rsidR="003E2307">
        <w:t> </w:t>
      </w:r>
      <w:r>
        <w:t>consecutive months, instead of the current 10</w:t>
      </w:r>
      <w:r w:rsidR="003E2307">
        <w:t> </w:t>
      </w:r>
      <w:r>
        <w:t>per</w:t>
      </w:r>
      <w:r w:rsidR="003E2307">
        <w:t> </w:t>
      </w:r>
      <w:r>
        <w:t xml:space="preserve">cent threshold.  This amendment will benefit the users of the Madrid System and ensure that individual fees in Swiss francs </w:t>
      </w:r>
      <w:r w:rsidR="00023458">
        <w:t xml:space="preserve">reflect </w:t>
      </w:r>
      <w:r>
        <w:t xml:space="preserve">more closely the amounts holders would have paid if filing directly </w:t>
      </w:r>
      <w:r w:rsidR="00435FC1">
        <w:t xml:space="preserve">in the </w:t>
      </w:r>
      <w:r>
        <w:t xml:space="preserve">relevant </w:t>
      </w:r>
      <w:r w:rsidR="00435FC1">
        <w:t>jurisdictions</w:t>
      </w:r>
      <w:r>
        <w:t>.</w:t>
      </w:r>
      <w:r w:rsidR="003E2307">
        <w:t xml:space="preserve">  </w:t>
      </w:r>
    </w:p>
    <w:p w14:paraId="34D0EE4F" w14:textId="5B4C1DD7" w:rsidR="00DB0C34" w:rsidRPr="0063049F" w:rsidRDefault="00DB0C34" w:rsidP="00023458">
      <w:pPr>
        <w:pStyle w:val="ONUME"/>
        <w:ind w:left="5534"/>
        <w:rPr>
          <w:i/>
        </w:rPr>
      </w:pPr>
      <w:r w:rsidRPr="0063049F">
        <w:rPr>
          <w:i/>
        </w:rPr>
        <w:t>The Madrid Union Assembly is invited to adopt the amendments to Rules</w:t>
      </w:r>
      <w:r w:rsidR="008E32C2" w:rsidRPr="0063049F">
        <w:rPr>
          <w:i/>
        </w:rPr>
        <w:t> </w:t>
      </w:r>
      <w:r w:rsidRPr="0063049F">
        <w:rPr>
          <w:i/>
        </w:rPr>
        <w:t>3, 20</w:t>
      </w:r>
      <w:r w:rsidRPr="003E2307">
        <w:rPr>
          <w:i/>
          <w:iCs/>
        </w:rPr>
        <w:t>bis</w:t>
      </w:r>
      <w:r w:rsidRPr="0063049F">
        <w:rPr>
          <w:i/>
        </w:rPr>
        <w:t>, 24, 25 and</w:t>
      </w:r>
      <w:r w:rsidR="008E32C2" w:rsidRPr="0063049F">
        <w:rPr>
          <w:i/>
        </w:rPr>
        <w:t> </w:t>
      </w:r>
      <w:r w:rsidRPr="0063049F">
        <w:rPr>
          <w:i/>
        </w:rPr>
        <w:t>35 of the Regulations Under the Protocol Relating to the Madrid Agreement Concerning the International Registration of Marks, as set out in</w:t>
      </w:r>
      <w:r w:rsidR="0063049F">
        <w:rPr>
          <w:i/>
        </w:rPr>
        <w:t> </w:t>
      </w:r>
      <w:r w:rsidRPr="0063049F">
        <w:rPr>
          <w:i/>
        </w:rPr>
        <w:t>Annexes</w:t>
      </w:r>
      <w:r w:rsidR="008E32C2" w:rsidRPr="0063049F">
        <w:rPr>
          <w:i/>
        </w:rPr>
        <w:t> </w:t>
      </w:r>
      <w:r w:rsidRPr="0063049F">
        <w:rPr>
          <w:i/>
        </w:rPr>
        <w:t>I and</w:t>
      </w:r>
      <w:r w:rsidR="008E32C2" w:rsidRPr="0063049F">
        <w:rPr>
          <w:i/>
        </w:rPr>
        <w:t> </w:t>
      </w:r>
      <w:r w:rsidRPr="0063049F">
        <w:rPr>
          <w:i/>
        </w:rPr>
        <w:t>II to document</w:t>
      </w:r>
      <w:r w:rsidR="008E32C2" w:rsidRPr="0063049F">
        <w:rPr>
          <w:i/>
        </w:rPr>
        <w:t> </w:t>
      </w:r>
      <w:r w:rsidRPr="0063049F">
        <w:rPr>
          <w:i/>
        </w:rPr>
        <w:t>MM/A/59/</w:t>
      </w:r>
      <w:r w:rsidR="008E32C2" w:rsidRPr="0063049F">
        <w:rPr>
          <w:i/>
        </w:rPr>
        <w:t>1</w:t>
      </w:r>
      <w:r w:rsidRPr="0063049F">
        <w:rPr>
          <w:i/>
        </w:rPr>
        <w:t>, with November</w:t>
      </w:r>
      <w:r w:rsidR="008E32C2" w:rsidRPr="0063049F">
        <w:rPr>
          <w:i/>
        </w:rPr>
        <w:t> </w:t>
      </w:r>
      <w:r w:rsidRPr="0063049F">
        <w:rPr>
          <w:i/>
        </w:rPr>
        <w:t>1,</w:t>
      </w:r>
      <w:r w:rsidR="008E32C2" w:rsidRPr="0063049F">
        <w:rPr>
          <w:i/>
        </w:rPr>
        <w:t> </w:t>
      </w:r>
      <w:r w:rsidRPr="0063049F">
        <w:rPr>
          <w:i/>
        </w:rPr>
        <w:t>2025, as their date of</w:t>
      </w:r>
      <w:r w:rsidR="0063049F">
        <w:rPr>
          <w:i/>
        </w:rPr>
        <w:t> </w:t>
      </w:r>
      <w:r w:rsidRPr="0063049F">
        <w:rPr>
          <w:i/>
        </w:rPr>
        <w:t>entry into force</w:t>
      </w:r>
      <w:r w:rsidR="008E32C2" w:rsidRPr="0063049F">
        <w:rPr>
          <w:i/>
        </w:rPr>
        <w:t>.</w:t>
      </w:r>
      <w:r w:rsidRPr="0063049F">
        <w:rPr>
          <w:i/>
        </w:rPr>
        <w:t xml:space="preserve">  </w:t>
      </w:r>
    </w:p>
    <w:p w14:paraId="50085A5D" w14:textId="77777777" w:rsidR="0063049F" w:rsidRDefault="00DB0C34" w:rsidP="0063049F">
      <w:pPr>
        <w:pStyle w:val="Endofdocument-Annex"/>
        <w:spacing w:before="660"/>
        <w:sectPr w:rsidR="0063049F" w:rsidSect="00685CEF">
          <w:headerReference w:type="default" r:id="rId15"/>
          <w:footnotePr>
            <w:numFmt w:val="chicago"/>
          </w:footnotePr>
          <w:endnotePr>
            <w:numFmt w:val="decimal"/>
          </w:endnotePr>
          <w:pgSz w:w="11907" w:h="16840" w:code="9"/>
          <w:pgMar w:top="567" w:right="1134" w:bottom="1418" w:left="1418" w:header="510" w:footer="1021" w:gutter="0"/>
          <w:cols w:space="720"/>
          <w:titlePg/>
          <w:docGrid w:linePitch="299"/>
        </w:sectPr>
      </w:pPr>
      <w:r>
        <w:t>[Annexes follow]</w:t>
      </w:r>
      <w:r w:rsidR="0063049F">
        <w:t xml:space="preserve"> </w:t>
      </w:r>
    </w:p>
    <w:p w14:paraId="32825EB8" w14:textId="3BC99A39" w:rsidR="00EF4B31" w:rsidRDefault="00EF4B31" w:rsidP="00EF4B31">
      <w:pPr>
        <w:pStyle w:val="Heading1"/>
      </w:pPr>
      <w:r w:rsidRPr="00EF4B31">
        <w:lastRenderedPageBreak/>
        <w:t>PROPOSED AMENDMENTS TO THE REGULATIONS UNDER THE PROTOCOL RELATING TO THE MADRID AGREEMENT CONCERNING THE INTERNATIONAL REGISTRATION OF MARKS</w:t>
      </w:r>
    </w:p>
    <w:p w14:paraId="66A9BAB4" w14:textId="77777777" w:rsidR="00EF4B31" w:rsidRPr="00B5078C" w:rsidRDefault="00EF4B31" w:rsidP="00504472">
      <w:pPr>
        <w:pStyle w:val="1TreatyHeading1"/>
        <w:spacing w:before="440"/>
      </w:pPr>
      <w:r w:rsidRPr="00B5078C">
        <w:t>Regulations Under the Protocol Relating to the Madrid Agreement Concerning the International Registration of Marks</w:t>
      </w:r>
    </w:p>
    <w:p w14:paraId="186C69E1" w14:textId="77777777" w:rsidR="00EF4B31" w:rsidRPr="00B5078C" w:rsidRDefault="00EF4B31" w:rsidP="00EF4B31">
      <w:pPr>
        <w:pStyle w:val="TreatyDates"/>
        <w:spacing w:after="240" w:line="240" w:lineRule="exact"/>
        <w:jc w:val="both"/>
      </w:pPr>
      <w:r w:rsidRPr="00B5078C">
        <w:t xml:space="preserve">as in force on </w:t>
      </w:r>
      <w:del w:id="6" w:author="DIAZ Natacha" w:date="2024-07-25T11:56:00Z">
        <w:r w:rsidDel="00535F4B">
          <w:delText>November 1, </w:delText>
        </w:r>
      </w:del>
      <w:del w:id="7" w:author="DIAZ Natacha" w:date="2024-07-09T13:10:00Z">
        <w:r w:rsidDel="00363389">
          <w:delText>2024</w:delText>
        </w:r>
      </w:del>
      <w:ins w:id="8" w:author="DIAZ Natacha" w:date="2024-07-25T11:56:00Z">
        <w:r>
          <w:t>November 1, </w:t>
        </w:r>
      </w:ins>
      <w:ins w:id="9" w:author="DIAZ Natacha" w:date="2024-07-09T13:10:00Z">
        <w:r>
          <w:t>2025</w:t>
        </w:r>
      </w:ins>
    </w:p>
    <w:p w14:paraId="12269217" w14:textId="77777777" w:rsidR="00EF4B31" w:rsidRDefault="00EF4B31" w:rsidP="00EF4B31">
      <w:pPr>
        <w:spacing w:before="240"/>
      </w:pPr>
      <w:r w:rsidRPr="00363389">
        <w:t>[…]</w:t>
      </w:r>
    </w:p>
    <w:p w14:paraId="6CBF3C6B" w14:textId="77777777" w:rsidR="00EF4B31" w:rsidRPr="00535F4B" w:rsidRDefault="00EF4B31" w:rsidP="00EF4B31">
      <w:pPr>
        <w:spacing w:before="480" w:after="240" w:line="240" w:lineRule="exact"/>
        <w:jc w:val="both"/>
        <w:outlineLvl w:val="3"/>
        <w:rPr>
          <w:rFonts w:eastAsia="Times New Roman"/>
          <w:b/>
          <w:bCs/>
          <w:szCs w:val="22"/>
          <w:lang w:eastAsia="en-US"/>
        </w:rPr>
      </w:pPr>
      <w:bookmarkStart w:id="10" w:name="Rule_3"/>
      <w:r w:rsidRPr="00535F4B">
        <w:rPr>
          <w:rFonts w:eastAsia="Times New Roman"/>
          <w:b/>
          <w:bCs/>
          <w:szCs w:val="22"/>
          <w:lang w:eastAsia="en-US"/>
        </w:rPr>
        <w:t>Rule</w:t>
      </w:r>
      <w:r>
        <w:rPr>
          <w:rFonts w:eastAsia="Times New Roman"/>
          <w:b/>
          <w:bCs/>
          <w:szCs w:val="22"/>
          <w:lang w:eastAsia="en-US"/>
        </w:rPr>
        <w:t> </w:t>
      </w:r>
      <w:r w:rsidRPr="00535F4B">
        <w:rPr>
          <w:rFonts w:eastAsia="Times New Roman"/>
          <w:b/>
          <w:bCs/>
          <w:szCs w:val="22"/>
          <w:lang w:eastAsia="en-US"/>
        </w:rPr>
        <w:t xml:space="preserve">3 </w:t>
      </w:r>
      <w:bookmarkEnd w:id="10"/>
      <w:r w:rsidRPr="00535F4B">
        <w:rPr>
          <w:rFonts w:eastAsia="Times New Roman"/>
          <w:b/>
          <w:bCs/>
          <w:szCs w:val="22"/>
          <w:lang w:eastAsia="en-US"/>
        </w:rPr>
        <w:br/>
        <w:t>Representation Before the International Bureau</w:t>
      </w:r>
    </w:p>
    <w:p w14:paraId="7F7DBA52" w14:textId="77777777" w:rsidR="00EF4B31" w:rsidRPr="00535F4B" w:rsidRDefault="00EF4B31" w:rsidP="00EF4B31">
      <w:pPr>
        <w:autoSpaceDE w:val="0"/>
        <w:autoSpaceDN w:val="0"/>
        <w:adjustRightInd w:val="0"/>
        <w:spacing w:after="240" w:line="240" w:lineRule="exact"/>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w:t>
      </w:r>
    </w:p>
    <w:p w14:paraId="1561D9E5" w14:textId="77777777" w:rsidR="00EF4B31" w:rsidRPr="00535F4B" w:rsidRDefault="00EF4B31" w:rsidP="00EF4B31">
      <w:pPr>
        <w:autoSpaceDE w:val="0"/>
        <w:autoSpaceDN w:val="0"/>
        <w:adjustRightInd w:val="0"/>
        <w:spacing w:after="240" w:line="240" w:lineRule="exact"/>
        <w:jc w:val="both"/>
        <w:rPr>
          <w:rFonts w:asciiTheme="minorBidi" w:eastAsia="Times New Roman" w:hAnsiTheme="minorBidi" w:cstheme="minorBidi"/>
          <w:szCs w:val="22"/>
          <w:lang w:eastAsia="en-US"/>
        </w:rPr>
      </w:pPr>
      <w:r w:rsidRPr="00535F4B">
        <w:rPr>
          <w:rFonts w:asciiTheme="minorBidi" w:eastAsia="Times New Roman" w:hAnsiTheme="minorBidi" w:cstheme="minorBidi"/>
          <w:iCs/>
          <w:szCs w:val="22"/>
          <w:lang w:eastAsia="en-US"/>
        </w:rPr>
        <w:t>(2)</w:t>
      </w:r>
      <w:r w:rsidRPr="00535F4B">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[Appointment of the Representative]</w:t>
      </w:r>
    </w:p>
    <w:p w14:paraId="65F0F4A4" w14:textId="77777777" w:rsidR="00EF4B31" w:rsidRPr="00535F4B"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appointment of a representative may be made in the international application or by the new holder of the international registration in a request under Rule 25(1)(a)(</w:t>
      </w:r>
      <w:proofErr w:type="spellStart"/>
      <w:r w:rsidRPr="00535F4B">
        <w:rPr>
          <w:rFonts w:asciiTheme="minorBidi" w:eastAsia="Times New Roman" w:hAnsiTheme="minorBidi" w:cstheme="minorBidi"/>
          <w:szCs w:val="22"/>
          <w:lang w:eastAsia="en-US"/>
        </w:rPr>
        <w:t>i</w:t>
      </w:r>
      <w:proofErr w:type="spellEnd"/>
      <w:r w:rsidRPr="00535F4B">
        <w:rPr>
          <w:rFonts w:asciiTheme="minorBidi" w:eastAsia="Times New Roman" w:hAnsiTheme="minorBidi" w:cstheme="minorBidi"/>
          <w:szCs w:val="22"/>
          <w:lang w:eastAsia="en-US"/>
        </w:rPr>
        <w:t xml:space="preserve">) and shall indicate the name and address, given in accordance with the Administrative Instructions, </w:t>
      </w:r>
      <w:del w:id="11" w:author="DIAZ Natacha" w:date="2024-07-25T12:19:00Z">
        <w:r w:rsidRPr="00535F4B" w:rsidDel="00E91D87">
          <w:rPr>
            <w:rFonts w:asciiTheme="minorBidi" w:eastAsia="Times New Roman" w:hAnsiTheme="minorBidi" w:cstheme="minorBidi"/>
            <w:szCs w:val="22"/>
            <w:lang w:eastAsia="en-US"/>
          </w:rPr>
          <w:delText xml:space="preserve">and </w:delText>
        </w:r>
      </w:del>
      <w:r w:rsidRPr="00535F4B">
        <w:rPr>
          <w:rFonts w:asciiTheme="minorBidi" w:eastAsia="Times New Roman" w:hAnsiTheme="minorBidi" w:cstheme="minorBidi"/>
          <w:szCs w:val="22"/>
          <w:lang w:eastAsia="en-US"/>
        </w:rPr>
        <w:t>the electronic mail address</w:t>
      </w:r>
      <w:ins w:id="12" w:author="DIAZ Natacha" w:date="2024-07-25T12:19:00Z">
        <w:r>
          <w:rPr>
            <w:rFonts w:asciiTheme="minorBidi" w:eastAsia="Times New Roman" w:hAnsiTheme="minorBidi" w:cstheme="minorBidi"/>
            <w:szCs w:val="22"/>
            <w:lang w:eastAsia="en-US"/>
          </w:rPr>
          <w:t>es</w:t>
        </w:r>
      </w:ins>
      <w:r w:rsidRPr="00535F4B">
        <w:rPr>
          <w:rFonts w:asciiTheme="minorBidi" w:eastAsia="Times New Roman" w:hAnsiTheme="minorBidi" w:cstheme="minorBidi"/>
          <w:szCs w:val="22"/>
          <w:lang w:eastAsia="en-US"/>
        </w:rPr>
        <w:t xml:space="preserve"> of the representative</w:t>
      </w:r>
      <w:ins w:id="13" w:author="DIAZ Natacha" w:date="2024-07-25T12:19:00Z">
        <w:r>
          <w:rPr>
            <w:rFonts w:asciiTheme="minorBidi" w:eastAsia="Times New Roman" w:hAnsiTheme="minorBidi" w:cstheme="minorBidi"/>
            <w:szCs w:val="22"/>
            <w:lang w:eastAsia="en-US"/>
          </w:rPr>
          <w:t xml:space="preserve"> and of the applicant or holder where the electronic </w:t>
        </w:r>
      </w:ins>
      <w:ins w:id="14" w:author="DIAZ Natacha" w:date="2024-07-25T12:20:00Z">
        <w:r>
          <w:rPr>
            <w:rFonts w:asciiTheme="minorBidi" w:eastAsia="Times New Roman" w:hAnsiTheme="minorBidi" w:cstheme="minorBidi"/>
            <w:szCs w:val="22"/>
            <w:lang w:eastAsia="en-US"/>
          </w:rPr>
          <w:t xml:space="preserve">mail </w:t>
        </w:r>
      </w:ins>
      <w:ins w:id="15" w:author="DIAZ Natacha" w:date="2024-07-25T12:19:00Z">
        <w:r>
          <w:rPr>
            <w:rFonts w:asciiTheme="minorBidi" w:eastAsia="Times New Roman" w:hAnsiTheme="minorBidi" w:cstheme="minorBidi"/>
            <w:szCs w:val="22"/>
            <w:lang w:eastAsia="en-US"/>
          </w:rPr>
          <w:t>address of the applicant or holder</w:t>
        </w:r>
      </w:ins>
      <w:ins w:id="16" w:author="DIAZ Natacha" w:date="2024-07-25T12:20:00Z">
        <w:r>
          <w:rPr>
            <w:rFonts w:asciiTheme="minorBidi" w:eastAsia="Times New Roman" w:hAnsiTheme="minorBidi" w:cstheme="minorBidi"/>
            <w:szCs w:val="22"/>
            <w:lang w:eastAsia="en-US"/>
          </w:rPr>
          <w:t xml:space="preserve"> was not indicated in the international application or in a previous request for recording</w:t>
        </w:r>
      </w:ins>
      <w:r w:rsidRPr="00535F4B">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 xml:space="preserve">  </w:t>
      </w:r>
    </w:p>
    <w:p w14:paraId="67E6183C" w14:textId="77777777" w:rsidR="00EF4B31" w:rsidRPr="00535F4B" w:rsidRDefault="00EF4B31" w:rsidP="00EF4B31">
      <w:pPr>
        <w:tabs>
          <w:tab w:val="left" w:pos="1701"/>
        </w:tabs>
        <w:spacing w:after="240" w:line="240" w:lineRule="exact"/>
        <w:jc w:val="both"/>
        <w:rPr>
          <w:rFonts w:asciiTheme="minorBidi" w:eastAsia="Times New Roman" w:hAnsiTheme="minorBidi" w:cstheme="minorBidi"/>
          <w:szCs w:val="22"/>
          <w:lang w:eastAsia="en-US"/>
        </w:rPr>
      </w:pPr>
      <w:r w:rsidRPr="00535F4B">
        <w:rPr>
          <w:rFonts w:asciiTheme="minorBidi" w:eastAsia="Times New Roman" w:hAnsiTheme="minorBidi" w:cstheme="minorBidi"/>
          <w:szCs w:val="22"/>
          <w:lang w:eastAsia="en-US"/>
        </w:rPr>
        <w:t>[…]</w:t>
      </w:r>
    </w:p>
    <w:p w14:paraId="013C9BC7" w14:textId="77777777" w:rsidR="00EF4B31" w:rsidRPr="00535F4B" w:rsidRDefault="00EF4B31" w:rsidP="00EF4B31">
      <w:pPr>
        <w:spacing w:before="480" w:after="240" w:line="240" w:lineRule="exact"/>
        <w:outlineLvl w:val="3"/>
        <w:rPr>
          <w:rFonts w:asciiTheme="minorBidi" w:eastAsia="Times New Roman" w:hAnsiTheme="minorBidi" w:cstheme="minorBidi"/>
          <w:b/>
          <w:bCs/>
          <w:szCs w:val="22"/>
          <w:lang w:eastAsia="en-US"/>
        </w:rPr>
      </w:pPr>
      <w:bookmarkStart w:id="17" w:name="Rule_20bis"/>
      <w:r w:rsidRPr="00535F4B">
        <w:rPr>
          <w:rFonts w:asciiTheme="minorBidi" w:eastAsia="Times New Roman" w:hAnsiTheme="minorBidi" w:cstheme="minorBidi"/>
          <w:b/>
          <w:bCs/>
          <w:szCs w:val="22"/>
          <w:lang w:eastAsia="en-US"/>
        </w:rPr>
        <w:t>Rule 20</w:t>
      </w:r>
      <w:r w:rsidRPr="00535F4B">
        <w:rPr>
          <w:rFonts w:asciiTheme="minorBidi" w:eastAsia="Times New Roman" w:hAnsiTheme="minorBidi" w:cstheme="minorBidi"/>
          <w:b/>
          <w:bCs/>
          <w:i/>
          <w:szCs w:val="22"/>
          <w:lang w:eastAsia="en-US"/>
        </w:rPr>
        <w:t xml:space="preserve">bis </w:t>
      </w:r>
      <w:bookmarkEnd w:id="17"/>
      <w:r w:rsidRPr="00535F4B">
        <w:rPr>
          <w:rFonts w:asciiTheme="minorBidi" w:eastAsia="Times New Roman" w:hAnsiTheme="minorBidi" w:cstheme="minorBidi"/>
          <w:b/>
          <w:bCs/>
          <w:i/>
          <w:szCs w:val="22"/>
          <w:lang w:eastAsia="en-US"/>
        </w:rPr>
        <w:br/>
      </w:r>
      <w:r w:rsidRPr="00535F4B">
        <w:rPr>
          <w:rFonts w:asciiTheme="minorBidi" w:eastAsia="Times New Roman" w:hAnsiTheme="minorBidi" w:cstheme="minorBidi"/>
          <w:b/>
          <w:bCs/>
          <w:szCs w:val="22"/>
          <w:lang w:eastAsia="en-US"/>
        </w:rPr>
        <w:t>Licenses</w:t>
      </w:r>
    </w:p>
    <w:p w14:paraId="0D30DCF0" w14:textId="77777777" w:rsidR="00EF4B31" w:rsidRPr="00535F4B" w:rsidRDefault="00EF4B31" w:rsidP="00EF4B31">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(1)</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[Request for the Recording of a License]</w:t>
      </w:r>
      <w:r w:rsidRPr="00535F4B">
        <w:rPr>
          <w:rFonts w:asciiTheme="minorBidi" w:eastAsia="Times New Roman" w:hAnsiTheme="minorBidi" w:cstheme="minorBidi"/>
          <w:szCs w:val="22"/>
          <w:lang w:eastAsia="en-US"/>
        </w:rPr>
        <w:t xml:space="preserve">  </w:t>
      </w:r>
    </w:p>
    <w:p w14:paraId="2698AD25" w14:textId="77777777" w:rsidR="00EF4B31" w:rsidRPr="00535F4B"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A request for the recording of a license shall be presented to the International Bureau on the relevant official form by the holder or, if the Office admits such presentation, by the Office of the Contracting Party of the holder or the Office of a Contracting Party with respect to which the license is granted.</w:t>
      </w:r>
    </w:p>
    <w:p w14:paraId="4A372E22"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request shall indicate</w:t>
      </w:r>
    </w:p>
    <w:p w14:paraId="41F1ADB3"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number of the international registration concerned,</w:t>
      </w:r>
    </w:p>
    <w:p w14:paraId="6FA17801"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name of the holder,</w:t>
      </w:r>
    </w:p>
    <w:p w14:paraId="20859F3F"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name and address of the licensee, given in accordance with the Administrative Instructions,</w:t>
      </w:r>
      <w:ins w:id="18" w:author="DIAZ Natacha" w:date="2024-07-25T12:21:00Z">
        <w:r>
          <w:rPr>
            <w:rFonts w:asciiTheme="minorBidi" w:eastAsia="Times New Roman" w:hAnsiTheme="minorBidi" w:cstheme="minorBidi"/>
            <w:szCs w:val="22"/>
            <w:lang w:eastAsia="en-US"/>
          </w:rPr>
          <w:t xml:space="preserve"> and the electronic mail address of the licensee,</w:t>
        </w:r>
      </w:ins>
    </w:p>
    <w:p w14:paraId="413B087B"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designated Contracting Parties with respect to which the license is granted,</w:t>
      </w:r>
    </w:p>
    <w:p w14:paraId="10C1334C" w14:textId="77777777" w:rsidR="00EF4B31" w:rsidRDefault="00EF4B31" w:rsidP="00EF4B31">
      <w:pPr>
        <w:spacing w:after="240" w:line="240" w:lineRule="exact"/>
        <w:ind w:left="1701" w:hanging="567"/>
        <w:jc w:val="both"/>
        <w:rPr>
          <w:ins w:id="19" w:author="DIAZ Natacha" w:date="2024-07-25T12:22:00Z"/>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that the license is granted for all the goods and services covered by the international registration, or the goods and services for which the license is granted, grouped in the appropriate classes of the International Classification of Goods and Services</w:t>
      </w:r>
      <w:del w:id="20" w:author="DIAZ Natacha" w:date="2024-07-25T12:21:00Z">
        <w:r w:rsidRPr="00535F4B" w:rsidDel="00E91D87">
          <w:rPr>
            <w:rFonts w:asciiTheme="minorBidi" w:eastAsia="Times New Roman" w:hAnsiTheme="minorBidi" w:cstheme="minorBidi"/>
            <w:szCs w:val="22"/>
            <w:lang w:eastAsia="en-US"/>
          </w:rPr>
          <w:delText>.</w:delText>
        </w:r>
      </w:del>
      <w:ins w:id="21" w:author="DIAZ Natacha" w:date="2024-07-25T12:21:00Z">
        <w:r>
          <w:rPr>
            <w:rFonts w:asciiTheme="minorBidi" w:eastAsia="Times New Roman" w:hAnsiTheme="minorBidi" w:cstheme="minorBidi"/>
            <w:szCs w:val="22"/>
            <w:lang w:eastAsia="en-US"/>
          </w:rPr>
          <w:t xml:space="preserve">, </w:t>
        </w:r>
      </w:ins>
    </w:p>
    <w:p w14:paraId="5ED9B191" w14:textId="77777777" w:rsidR="00EF4B31" w:rsidRDefault="00EF4B31" w:rsidP="00EF4B31">
      <w:pPr>
        <w:spacing w:after="240" w:line="240" w:lineRule="exact"/>
        <w:ind w:left="1701" w:hanging="567"/>
        <w:jc w:val="both"/>
        <w:rPr>
          <w:ins w:id="22" w:author="DIAZ Natacha" w:date="2024-07-25T12:22:00Z"/>
          <w:rFonts w:asciiTheme="minorBidi" w:eastAsia="Times New Roman" w:hAnsiTheme="minorBidi" w:cstheme="minorBidi"/>
          <w:szCs w:val="22"/>
          <w:lang w:eastAsia="en-US"/>
        </w:rPr>
      </w:pPr>
      <w:ins w:id="23" w:author="DIAZ Natacha" w:date="2024-07-25T12:22:00Z">
        <w:r>
          <w:rPr>
            <w:rFonts w:asciiTheme="minorBidi" w:eastAsia="Times New Roman" w:hAnsiTheme="minorBidi" w:cstheme="minorBidi"/>
            <w:szCs w:val="22"/>
            <w:lang w:eastAsia="en-US"/>
          </w:rPr>
          <w:lastRenderedPageBreak/>
          <w:t>(vi)</w:t>
        </w:r>
        <w:r>
          <w:rPr>
            <w:rFonts w:asciiTheme="minorBidi" w:eastAsia="Times New Roman" w:hAnsiTheme="minorBidi" w:cstheme="minorBidi"/>
            <w:szCs w:val="22"/>
            <w:lang w:eastAsia="en-US"/>
          </w:rPr>
          <w:tab/>
        </w:r>
        <w:r w:rsidRPr="00E91D87">
          <w:rPr>
            <w:rFonts w:asciiTheme="minorBidi" w:eastAsia="Times New Roman" w:hAnsiTheme="minorBidi" w:cstheme="minorBidi"/>
            <w:szCs w:val="22"/>
            <w:lang w:eastAsia="en-US"/>
          </w:rPr>
          <w:t>the electronic mail address of the holder where this address was not indicated in the international application or in a previous request for recording,</w:t>
        </w:r>
        <w:r>
          <w:rPr>
            <w:rFonts w:asciiTheme="minorBidi" w:eastAsia="Times New Roman" w:hAnsiTheme="minorBidi" w:cstheme="minorBidi"/>
            <w:szCs w:val="22"/>
            <w:lang w:eastAsia="en-US"/>
          </w:rPr>
          <w:t xml:space="preserve"> </w:t>
        </w:r>
      </w:ins>
    </w:p>
    <w:p w14:paraId="607DE20A"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ins w:id="24" w:author="DIAZ Natacha" w:date="2024-07-25T12:22:00Z">
        <w:r>
          <w:rPr>
            <w:rFonts w:asciiTheme="minorBidi" w:eastAsia="Times New Roman" w:hAnsiTheme="minorBidi" w:cstheme="minorBidi"/>
            <w:szCs w:val="22"/>
            <w:lang w:eastAsia="en-US"/>
          </w:rPr>
          <w:t>(vii)</w:t>
        </w:r>
        <w:r>
          <w:rPr>
            <w:rFonts w:asciiTheme="minorBidi" w:eastAsia="Times New Roman" w:hAnsiTheme="minorBidi" w:cstheme="minorBidi"/>
            <w:szCs w:val="22"/>
            <w:lang w:eastAsia="en-US"/>
          </w:rPr>
          <w:tab/>
        </w:r>
        <w:r w:rsidRPr="007A6091">
          <w:rPr>
            <w:rFonts w:asciiTheme="minorBidi" w:eastAsia="Times New Roman" w:hAnsiTheme="minorBidi" w:cstheme="minorBidi"/>
            <w:szCs w:val="22"/>
            <w:lang w:eastAsia="en-US"/>
          </w:rPr>
          <w:t>the electronic mail address of the representative, if any, where this address was not indicated in the request for the recording of the appointment of the representative as such.</w:t>
        </w:r>
      </w:ins>
      <w:ins w:id="25" w:author="DIAZ Natacha" w:date="2024-07-25T12:23:00Z">
        <w:r>
          <w:rPr>
            <w:rFonts w:asciiTheme="minorBidi" w:eastAsia="Times New Roman" w:hAnsiTheme="minorBidi" w:cstheme="minorBidi"/>
            <w:szCs w:val="22"/>
            <w:lang w:eastAsia="en-US"/>
          </w:rPr>
          <w:t xml:space="preserve">  </w:t>
        </w:r>
      </w:ins>
    </w:p>
    <w:p w14:paraId="585575B8" w14:textId="77777777" w:rsidR="00EF4B31" w:rsidRPr="00535F4B" w:rsidRDefault="00EF4B31" w:rsidP="00EF4B31">
      <w:pPr>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(c)</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request may also indicate</w:t>
      </w:r>
    </w:p>
    <w:p w14:paraId="6191F6BF"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licensee is a natural person, the State of which the licensee is a national,</w:t>
      </w:r>
    </w:p>
    <w:p w14:paraId="37B3F499"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licensee is a legal entity, the legal nature of that entity and the State and, where applicable, the territorial unit within that State, under the law of which the said legal entity has been organized,</w:t>
      </w:r>
    </w:p>
    <w:p w14:paraId="0DBB6B0D"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that the license concerns only a part of the territory of a specified designated Contracting Party,</w:t>
      </w:r>
    </w:p>
    <w:p w14:paraId="6A06808D"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licensee has a representative, the name and address of the representative, given in accordance with the Administrative Instructions,</w:t>
      </w:r>
      <w:ins w:id="26" w:author="DIAZ Natacha" w:date="2024-07-25T12:23:00Z">
        <w:r>
          <w:rPr>
            <w:rFonts w:asciiTheme="minorBidi" w:eastAsia="Times New Roman" w:hAnsiTheme="minorBidi" w:cstheme="minorBidi"/>
            <w:szCs w:val="22"/>
            <w:lang w:eastAsia="en-US"/>
          </w:rPr>
          <w:t xml:space="preserve"> and the electronic mail address of the representative,</w:t>
        </w:r>
      </w:ins>
    </w:p>
    <w:p w14:paraId="167E8F38"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license is an exclusive license or a sole license, that fact,</w:t>
      </w:r>
      <w:r>
        <w:rPr>
          <w:rFonts w:asciiTheme="minorBidi" w:eastAsia="Times New Roman" w:hAnsiTheme="minorBidi" w:cstheme="minorBidi"/>
          <w:szCs w:val="22"/>
          <w:vertAlign w:val="superscript"/>
          <w:lang w:eastAsia="en-US"/>
        </w:rPr>
        <w:t>[7]</w:t>
      </w:r>
    </w:p>
    <w:p w14:paraId="104923B3"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applicable, the duration of the license.</w:t>
      </w:r>
    </w:p>
    <w:p w14:paraId="60EB4106" w14:textId="77777777" w:rsidR="00EF4B31" w:rsidRPr="00535F4B" w:rsidRDefault="00EF4B31" w:rsidP="00EF4B31">
      <w:pPr>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(d)</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request shall be signed by the holder or by the Office through which it is presented.</w:t>
      </w:r>
    </w:p>
    <w:p w14:paraId="3C2A6975" w14:textId="77777777" w:rsidR="00EF4B31" w:rsidRPr="00535F4B" w:rsidRDefault="00EF4B31" w:rsidP="00EF4B31">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sidRPr="00CA39FC">
        <w:rPr>
          <w:rFonts w:asciiTheme="minorBidi" w:eastAsia="Times New Roman" w:hAnsiTheme="minorBidi" w:cstheme="minorBidi"/>
          <w:iCs/>
          <w:szCs w:val="22"/>
          <w:lang w:eastAsia="en-US"/>
        </w:rPr>
        <w:t>(2)</w:t>
      </w:r>
      <w:r>
        <w:rPr>
          <w:rFonts w:asciiTheme="minorBidi" w:eastAsia="Times New Roman" w:hAnsiTheme="minorBidi" w:cstheme="minorBidi"/>
          <w:i/>
          <w:szCs w:val="22"/>
          <w:lang w:eastAsia="en-US"/>
        </w:rPr>
        <w:tab/>
      </w:r>
      <w:r w:rsidRPr="00535F4B">
        <w:rPr>
          <w:rFonts w:asciiTheme="minorBidi" w:eastAsia="Times New Roman" w:hAnsiTheme="minorBidi" w:cstheme="minorBidi"/>
          <w:i/>
          <w:szCs w:val="22"/>
          <w:lang w:eastAsia="en-US"/>
        </w:rPr>
        <w:t>[Irregular Request]</w:t>
      </w:r>
    </w:p>
    <w:p w14:paraId="421C8505" w14:textId="77777777" w:rsidR="00EF4B31" w:rsidRPr="00535F4B"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If the request for the recording of a license does not comply with the requirements of paragraph (1)(a), (b) and (d), the International Bureau shall notify that fact to the holder</w:t>
      </w:r>
      <w:ins w:id="27" w:author="DIAZ Natacha" w:date="2024-07-25T12:24:00Z">
        <w:r>
          <w:rPr>
            <w:rFonts w:asciiTheme="minorBidi" w:eastAsia="Times New Roman" w:hAnsiTheme="minorBidi" w:cstheme="minorBidi"/>
            <w:szCs w:val="22"/>
            <w:lang w:eastAsia="en-US"/>
          </w:rPr>
          <w:t>, the licensee or the representative of the licensee, if any,</w:t>
        </w:r>
      </w:ins>
      <w:r w:rsidRPr="00535F4B">
        <w:rPr>
          <w:rFonts w:asciiTheme="minorBidi" w:eastAsia="Times New Roman" w:hAnsiTheme="minorBidi" w:cstheme="minorBidi"/>
          <w:szCs w:val="22"/>
          <w:lang w:eastAsia="en-US"/>
        </w:rPr>
        <w:t xml:space="preserve"> and, if the request was presented by an Office, to that Office.</w:t>
      </w:r>
    </w:p>
    <w:p w14:paraId="5B27F0A6"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If the irregularity is not remedied within three months from the date of the notification of the irregularity by the International Bureau, the request shall be considered abandoned, and the International Bureau shall notify accordingly and at the same time the holder</w:t>
      </w:r>
      <w:ins w:id="28" w:author="DIAZ Natacha" w:date="2024-07-25T12:26:00Z">
        <w:r>
          <w:rPr>
            <w:rFonts w:asciiTheme="minorBidi" w:eastAsia="Times New Roman" w:hAnsiTheme="minorBidi" w:cstheme="minorBidi"/>
            <w:szCs w:val="22"/>
            <w:lang w:eastAsia="en-US"/>
          </w:rPr>
          <w:t>, the licensee or the representative of the licensee, if a</w:t>
        </w:r>
      </w:ins>
      <w:ins w:id="29" w:author="DIAZ Natacha" w:date="2024-07-25T12:27:00Z">
        <w:r>
          <w:rPr>
            <w:rFonts w:asciiTheme="minorBidi" w:eastAsia="Times New Roman" w:hAnsiTheme="minorBidi" w:cstheme="minorBidi"/>
            <w:szCs w:val="22"/>
            <w:lang w:eastAsia="en-US"/>
          </w:rPr>
          <w:t>ny,</w:t>
        </w:r>
      </w:ins>
      <w:r w:rsidRPr="00535F4B">
        <w:rPr>
          <w:rFonts w:asciiTheme="minorBidi" w:eastAsia="Times New Roman" w:hAnsiTheme="minorBidi" w:cstheme="minorBidi"/>
          <w:szCs w:val="22"/>
          <w:lang w:eastAsia="en-US"/>
        </w:rPr>
        <w:t xml:space="preserve"> and, if the request was presented by an Office, that Office, and refund any fees paid, after deduction of an amount corresponding to one-half of the relevant fees referred to in item 7 of the Schedule of Fees, to the party having paid those fees.</w:t>
      </w:r>
    </w:p>
    <w:p w14:paraId="2647F65C" w14:textId="77777777" w:rsidR="00EF4B31" w:rsidRPr="00535F4B" w:rsidRDefault="00EF4B31" w:rsidP="00EF4B31">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(3)</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[Recording and Notification]</w:t>
      </w:r>
    </w:p>
    <w:p w14:paraId="31C2EA09" w14:textId="77777777" w:rsidR="00EF4B31" w:rsidRPr="00535F4B"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request complies with the requirements of paragraph (1)(a), (b) and (d), the International Bureau shall record the license in the International Register, together with the information contained in the request, shall notify accordingly the Offices of the designated Contracting Parties in respect of which the license is granted and shall inform at the same time the holder</w:t>
      </w:r>
      <w:ins w:id="30" w:author="DIAZ Natacha" w:date="2024-07-25T12:27:00Z">
        <w:r>
          <w:rPr>
            <w:rFonts w:asciiTheme="minorBidi" w:eastAsia="Times New Roman" w:hAnsiTheme="minorBidi" w:cstheme="minorBidi"/>
            <w:szCs w:val="22"/>
            <w:lang w:eastAsia="en-US"/>
          </w:rPr>
          <w:t>, the licensee or the representative of the licensee, if any,</w:t>
        </w:r>
      </w:ins>
      <w:r w:rsidRPr="00535F4B">
        <w:rPr>
          <w:rFonts w:asciiTheme="minorBidi" w:eastAsia="Times New Roman" w:hAnsiTheme="minorBidi" w:cstheme="minorBidi"/>
          <w:szCs w:val="22"/>
          <w:lang w:eastAsia="en-US"/>
        </w:rPr>
        <w:t xml:space="preserve"> and, if the request was presented by an Office, that Office.</w:t>
      </w:r>
    </w:p>
    <w:p w14:paraId="1D99211B"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license shall be recorded as of the date of receipt by the International Bureau of a request complying with the applicable requirements.</w:t>
      </w:r>
    </w:p>
    <w:p w14:paraId="1697C760"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lastRenderedPageBreak/>
        <w:t>(c)</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Notwithstanding subparagraph (b), where continued processing has been recorded under Rule 5</w:t>
      </w:r>
      <w:r w:rsidRPr="00535F4B">
        <w:rPr>
          <w:rFonts w:asciiTheme="minorBidi" w:eastAsia="Times New Roman" w:hAnsiTheme="minorBidi" w:cstheme="minorBidi"/>
          <w:i/>
          <w:iCs/>
          <w:szCs w:val="22"/>
          <w:lang w:eastAsia="en-US"/>
        </w:rPr>
        <w:t>bis</w:t>
      </w:r>
      <w:r w:rsidRPr="00535F4B">
        <w:rPr>
          <w:rFonts w:asciiTheme="minorBidi" w:eastAsia="Times New Roman" w:hAnsiTheme="minorBidi" w:cstheme="minorBidi"/>
          <w:szCs w:val="22"/>
          <w:lang w:eastAsia="en-US"/>
        </w:rPr>
        <w:t xml:space="preserve">, the license shall be recorded in the International Register as of the date of expiry of the time limit specified in paragraph (2)(b).  </w:t>
      </w:r>
    </w:p>
    <w:p w14:paraId="57C87B0D" w14:textId="77777777" w:rsidR="00EF4B31" w:rsidRPr="00535F4B" w:rsidRDefault="00EF4B31" w:rsidP="00EF4B31">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(4)</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[Amendment or Cancellation of the Recording of a License]</w:t>
      </w:r>
      <w:r w:rsidRPr="00535F4B">
        <w:rPr>
          <w:rFonts w:asciiTheme="minorBidi" w:eastAsia="Times New Roman" w:hAnsiTheme="minorBidi" w:cstheme="minorBidi"/>
          <w:szCs w:val="22"/>
          <w:lang w:eastAsia="en-US"/>
        </w:rPr>
        <w:t xml:space="preserve"> Paragraphs (1) to (3) shall apply </w:t>
      </w:r>
      <w:r w:rsidRPr="00535F4B">
        <w:rPr>
          <w:rFonts w:asciiTheme="minorBidi" w:eastAsia="Times New Roman" w:hAnsiTheme="minorBidi" w:cstheme="minorBidi"/>
          <w:i/>
          <w:szCs w:val="22"/>
          <w:lang w:eastAsia="en-US"/>
        </w:rPr>
        <w:t>mutatis mutandis</w:t>
      </w:r>
      <w:r w:rsidRPr="00535F4B">
        <w:rPr>
          <w:rFonts w:asciiTheme="minorBidi" w:eastAsia="Times New Roman" w:hAnsiTheme="minorBidi" w:cstheme="minorBidi"/>
          <w:szCs w:val="22"/>
          <w:lang w:eastAsia="en-US"/>
        </w:rPr>
        <w:t xml:space="preserve"> to a request for the amendment or cancellation of the recording of a license.</w:t>
      </w:r>
    </w:p>
    <w:p w14:paraId="41257F02" w14:textId="77777777" w:rsidR="00EF4B31" w:rsidRPr="00535F4B" w:rsidRDefault="00EF4B31" w:rsidP="00EF4B31">
      <w:pPr>
        <w:autoSpaceDE w:val="0"/>
        <w:autoSpaceDN w:val="0"/>
        <w:adjustRightInd w:val="0"/>
        <w:spacing w:after="240" w:line="240" w:lineRule="exact"/>
        <w:ind w:left="567" w:hanging="567"/>
        <w:jc w:val="both"/>
        <w:rPr>
          <w:rFonts w:asciiTheme="minorBidi" w:eastAsia="Times New Roman" w:hAnsiTheme="minorBidi" w:cstheme="minorBidi"/>
          <w:i/>
          <w:szCs w:val="22"/>
          <w:lang w:eastAsia="en-US"/>
        </w:rPr>
      </w:pPr>
      <w:r w:rsidRPr="00CA39FC">
        <w:rPr>
          <w:rFonts w:asciiTheme="minorBidi" w:eastAsia="Times New Roman" w:hAnsiTheme="minorBidi" w:cstheme="minorBidi"/>
          <w:iCs/>
          <w:szCs w:val="22"/>
          <w:lang w:eastAsia="en-US"/>
        </w:rPr>
        <w:t>(5)</w:t>
      </w:r>
      <w:r w:rsidRPr="00CA39FC">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 xml:space="preserve">[Declaration that the Recording of a Given License Has No Effect]  </w:t>
      </w:r>
    </w:p>
    <w:p w14:paraId="56864F09" w14:textId="77777777" w:rsidR="00EF4B31" w:rsidRPr="00535F4B"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Office of a designated Contracting Party which is notified by the International Bureau of the recording of a license in respect of that Contracting Party may declare that such recording has no effect in the said Contracting Party.</w:t>
      </w:r>
    </w:p>
    <w:p w14:paraId="7992E7E7"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declaration referred to in subparagraph (a) shall indicate</w:t>
      </w:r>
    </w:p>
    <w:p w14:paraId="13D78EBE"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reasons for which the recording of the license has no effect,</w:t>
      </w:r>
    </w:p>
    <w:p w14:paraId="4F8BD262"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declaration does not affect all the goods and services to which the license relates, those which are affected by the declaration or those which are not affected by the declaration,</w:t>
      </w:r>
    </w:p>
    <w:p w14:paraId="4212DEC1"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corresponding essential provisions of the law, and</w:t>
      </w:r>
    </w:p>
    <w:p w14:paraId="68F87431"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whether such declaration may be subject to review or appeal.</w:t>
      </w:r>
    </w:p>
    <w:p w14:paraId="1E8E7317"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(c)</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declaration referred to in subparagraph (a) shall be sent to the International Bureau before the expiry of 18 months from the date on which the notification referred to in paragraph (3) was sent to the Office concerned.</w:t>
      </w:r>
    </w:p>
    <w:p w14:paraId="59E1F36C"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(d)</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International Bureau shall record in the International Register any declaration made in accordance with subparagraph (c) and shall notify accordingly the party (holder or Office) that presented the request to record the license</w:t>
      </w:r>
      <w:ins w:id="31" w:author="DIAZ Natacha" w:date="2024-07-25T12:31:00Z">
        <w:r>
          <w:rPr>
            <w:rFonts w:asciiTheme="minorBidi" w:eastAsia="Times New Roman" w:hAnsiTheme="minorBidi" w:cstheme="minorBidi"/>
            <w:szCs w:val="22"/>
            <w:lang w:eastAsia="en-US"/>
          </w:rPr>
          <w:t xml:space="preserve"> and the licensee or the representative of th</w:t>
        </w:r>
      </w:ins>
      <w:ins w:id="32" w:author="DIAZ Natacha" w:date="2024-07-25T12:32:00Z">
        <w:r>
          <w:rPr>
            <w:rFonts w:asciiTheme="minorBidi" w:eastAsia="Times New Roman" w:hAnsiTheme="minorBidi" w:cstheme="minorBidi"/>
            <w:szCs w:val="22"/>
            <w:lang w:eastAsia="en-US"/>
          </w:rPr>
          <w:t>e licensee, if any</w:t>
        </w:r>
      </w:ins>
      <w:r w:rsidRPr="00535F4B">
        <w:rPr>
          <w:rFonts w:asciiTheme="minorBidi" w:eastAsia="Times New Roman" w:hAnsiTheme="minorBidi" w:cstheme="minorBidi"/>
          <w:szCs w:val="22"/>
          <w:lang w:eastAsia="en-US"/>
        </w:rPr>
        <w:t>.  The declaration shall be recorded as of the date of receipt by the International Bureau of a communication complying with the applicable requirements.</w:t>
      </w:r>
    </w:p>
    <w:p w14:paraId="4C446DAB"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(e)</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Any final decision relating to a declaration made in accordance with subparagraph (c) shall be notified to the International Bureau which shall record it in the International Register and notify accordingly the party (holder or Office) that presented the request to record the license</w:t>
      </w:r>
      <w:ins w:id="33" w:author="DIAZ Natacha" w:date="2024-07-25T12:32:00Z">
        <w:r>
          <w:rPr>
            <w:rFonts w:asciiTheme="minorBidi" w:eastAsia="Times New Roman" w:hAnsiTheme="minorBidi" w:cstheme="minorBidi"/>
            <w:szCs w:val="22"/>
            <w:lang w:eastAsia="en-US"/>
          </w:rPr>
          <w:t xml:space="preserve"> and the licensee or the representative of the licensee, if any</w:t>
        </w:r>
      </w:ins>
      <w:r w:rsidRPr="00535F4B">
        <w:rPr>
          <w:rFonts w:asciiTheme="minorBidi" w:eastAsia="Times New Roman" w:hAnsiTheme="minorBidi" w:cstheme="minorBidi"/>
          <w:szCs w:val="22"/>
          <w:lang w:eastAsia="en-US"/>
        </w:rPr>
        <w:t>.</w:t>
      </w:r>
    </w:p>
    <w:p w14:paraId="7830277D" w14:textId="77777777" w:rsidR="00EF4B31" w:rsidRPr="00535F4B" w:rsidRDefault="00EF4B31" w:rsidP="00EF4B31">
      <w:pPr>
        <w:spacing w:before="240"/>
        <w:jc w:val="both"/>
        <w:rPr>
          <w:rFonts w:asciiTheme="minorBidi" w:hAnsiTheme="minorBidi" w:cstheme="minorBidi"/>
          <w:szCs w:val="22"/>
        </w:rPr>
      </w:pPr>
      <w:r w:rsidRPr="00535F4B">
        <w:rPr>
          <w:rFonts w:asciiTheme="minorBidi" w:hAnsiTheme="minorBidi" w:cstheme="minorBidi"/>
          <w:szCs w:val="22"/>
        </w:rPr>
        <w:t>[…]</w:t>
      </w:r>
    </w:p>
    <w:p w14:paraId="6A67D59A" w14:textId="77777777" w:rsidR="00EF4B31" w:rsidRPr="00535F4B" w:rsidRDefault="00EF4B31" w:rsidP="00EF4B31">
      <w:pPr>
        <w:keepNext/>
        <w:keepLines/>
        <w:spacing w:before="480" w:after="240" w:line="240" w:lineRule="exact"/>
        <w:jc w:val="both"/>
        <w:outlineLvl w:val="3"/>
        <w:rPr>
          <w:rFonts w:asciiTheme="minorBidi" w:eastAsia="Times New Roman" w:hAnsiTheme="minorBidi" w:cstheme="minorBidi"/>
          <w:b/>
          <w:bCs/>
          <w:szCs w:val="22"/>
          <w:lang w:eastAsia="en-US"/>
        </w:rPr>
      </w:pPr>
      <w:bookmarkStart w:id="34" w:name="Rule_24"/>
      <w:r w:rsidRPr="00535F4B">
        <w:rPr>
          <w:rFonts w:asciiTheme="minorBidi" w:eastAsia="Times New Roman" w:hAnsiTheme="minorBidi" w:cstheme="minorBidi"/>
          <w:b/>
          <w:bCs/>
          <w:szCs w:val="22"/>
          <w:lang w:eastAsia="en-US"/>
        </w:rPr>
        <w:t>Rule</w:t>
      </w:r>
      <w:r>
        <w:rPr>
          <w:rFonts w:asciiTheme="minorBidi" w:eastAsia="Times New Roman" w:hAnsiTheme="minorBidi" w:cstheme="minorBidi"/>
          <w:b/>
          <w:bCs/>
          <w:szCs w:val="22"/>
          <w:lang w:eastAsia="en-US"/>
        </w:rPr>
        <w:t> </w:t>
      </w:r>
      <w:r w:rsidRPr="00535F4B">
        <w:rPr>
          <w:rFonts w:asciiTheme="minorBidi" w:eastAsia="Times New Roman" w:hAnsiTheme="minorBidi" w:cstheme="minorBidi"/>
          <w:b/>
          <w:bCs/>
          <w:szCs w:val="22"/>
          <w:lang w:eastAsia="en-US"/>
        </w:rPr>
        <w:t xml:space="preserve">24 </w:t>
      </w:r>
      <w:bookmarkEnd w:id="34"/>
      <w:r w:rsidRPr="00535F4B">
        <w:rPr>
          <w:rFonts w:asciiTheme="minorBidi" w:eastAsia="Times New Roman" w:hAnsiTheme="minorBidi" w:cstheme="minorBidi"/>
          <w:b/>
          <w:bCs/>
          <w:szCs w:val="22"/>
          <w:lang w:eastAsia="en-US"/>
        </w:rPr>
        <w:br/>
        <w:t>Designation Subsequent to the International Registration</w:t>
      </w:r>
    </w:p>
    <w:p w14:paraId="2C7A6411" w14:textId="77777777" w:rsidR="00EF4B31" w:rsidRPr="00006911" w:rsidRDefault="00EF4B31" w:rsidP="00EF4B31">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(1</w:t>
      </w:r>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6573F8">
        <w:rPr>
          <w:rFonts w:asciiTheme="minorBidi" w:eastAsia="Times New Roman" w:hAnsiTheme="minorBidi" w:cstheme="minorBidi"/>
          <w:i/>
          <w:iCs/>
          <w:szCs w:val="22"/>
          <w:lang w:eastAsia="en-US"/>
        </w:rPr>
        <w:t>[Entitlement]</w:t>
      </w:r>
    </w:p>
    <w:p w14:paraId="6E5DA1F6" w14:textId="77777777" w:rsidR="00EF4B31" w:rsidRPr="00006911"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(a)</w:t>
      </w:r>
      <w:r w:rsidRPr="00006911">
        <w:rPr>
          <w:rFonts w:asciiTheme="minorBidi" w:eastAsia="Times New Roman" w:hAnsiTheme="minorBidi" w:cstheme="minorBidi"/>
          <w:szCs w:val="22"/>
          <w:lang w:eastAsia="en-US"/>
        </w:rPr>
        <w:tab/>
        <w:t xml:space="preserve">A Contracting Party may be the subject of a designation made </w:t>
      </w:r>
      <w:proofErr w:type="gramStart"/>
      <w:r w:rsidRPr="00006911">
        <w:rPr>
          <w:rFonts w:asciiTheme="minorBidi" w:eastAsia="Times New Roman" w:hAnsiTheme="minorBidi" w:cstheme="minorBidi"/>
          <w:szCs w:val="22"/>
          <w:lang w:eastAsia="en-US"/>
        </w:rPr>
        <w:t>subsequent to</w:t>
      </w:r>
      <w:proofErr w:type="gramEnd"/>
      <w:r w:rsidRPr="00006911">
        <w:rPr>
          <w:rFonts w:asciiTheme="minorBidi" w:eastAsia="Times New Roman" w:hAnsiTheme="minorBidi" w:cstheme="minorBidi"/>
          <w:szCs w:val="22"/>
          <w:lang w:eastAsia="en-US"/>
        </w:rPr>
        <w:t xml:space="preserve"> the international registration (hereinafter referred to as “subsequent designation”) where, at the time of that designation, the holder fulfills the conditions under Article 2 of the Protocol to be the holder of an international registration.</w:t>
      </w:r>
    </w:p>
    <w:p w14:paraId="191B46A4" w14:textId="77777777" w:rsidR="00EF4B31" w:rsidRPr="00006911"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(b)</w:t>
      </w:r>
      <w:r w:rsidRPr="00006911">
        <w:rPr>
          <w:rFonts w:asciiTheme="minorBidi" w:eastAsia="Times New Roman" w:hAnsiTheme="minorBidi" w:cstheme="minorBidi"/>
          <w:szCs w:val="22"/>
          <w:lang w:eastAsia="en-US"/>
        </w:rPr>
        <w:tab/>
        <w:t>[Deleted]</w:t>
      </w:r>
    </w:p>
    <w:p w14:paraId="4671C730" w14:textId="77777777" w:rsidR="00EF4B31" w:rsidRPr="00006911"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(c)</w:t>
      </w:r>
      <w:r w:rsidRPr="00006911">
        <w:rPr>
          <w:rFonts w:asciiTheme="minorBidi" w:eastAsia="Times New Roman" w:hAnsiTheme="minorBidi" w:cstheme="minorBidi"/>
          <w:szCs w:val="22"/>
          <w:lang w:eastAsia="en-US"/>
        </w:rPr>
        <w:tab/>
        <w:t>[Deleted]</w:t>
      </w:r>
    </w:p>
    <w:p w14:paraId="15F34C77" w14:textId="77777777" w:rsidR="00EF4B31" w:rsidRPr="00006911" w:rsidRDefault="00EF4B31" w:rsidP="00EF4B31">
      <w:pPr>
        <w:keepNext/>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lastRenderedPageBreak/>
        <w:t>(2)</w:t>
      </w:r>
      <w:r w:rsidRPr="00006911">
        <w:rPr>
          <w:rFonts w:asciiTheme="minorBidi" w:eastAsia="Times New Roman" w:hAnsiTheme="minorBidi" w:cstheme="minorBidi"/>
          <w:szCs w:val="22"/>
          <w:lang w:eastAsia="en-US"/>
        </w:rPr>
        <w:tab/>
      </w:r>
      <w:r w:rsidRPr="006573F8">
        <w:rPr>
          <w:rFonts w:asciiTheme="minorBidi" w:eastAsia="Times New Roman" w:hAnsiTheme="minorBidi" w:cstheme="minorBidi"/>
          <w:i/>
          <w:iCs/>
          <w:szCs w:val="22"/>
          <w:lang w:eastAsia="en-US"/>
        </w:rPr>
        <w:t>[</w:t>
      </w:r>
      <w:proofErr w:type="gramStart"/>
      <w:r w:rsidRPr="006573F8">
        <w:rPr>
          <w:rFonts w:asciiTheme="minorBidi" w:eastAsia="Times New Roman" w:hAnsiTheme="minorBidi" w:cstheme="minorBidi"/>
          <w:i/>
          <w:iCs/>
          <w:szCs w:val="22"/>
          <w:lang w:eastAsia="en-US"/>
        </w:rPr>
        <w:t>Presentation;  Form</w:t>
      </w:r>
      <w:proofErr w:type="gramEnd"/>
      <w:r w:rsidRPr="006573F8">
        <w:rPr>
          <w:rFonts w:asciiTheme="minorBidi" w:eastAsia="Times New Roman" w:hAnsiTheme="minorBidi" w:cstheme="minorBidi"/>
          <w:i/>
          <w:iCs/>
          <w:szCs w:val="22"/>
          <w:lang w:eastAsia="en-US"/>
        </w:rPr>
        <w:t xml:space="preserve"> and Signature]</w:t>
      </w:r>
    </w:p>
    <w:p w14:paraId="31C92468" w14:textId="77777777" w:rsidR="00EF4B31" w:rsidRPr="00006911" w:rsidRDefault="00EF4B31" w:rsidP="00EF4B31">
      <w:pPr>
        <w:keepNext/>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(a)</w:t>
      </w:r>
      <w:r w:rsidRPr="00006911">
        <w:rPr>
          <w:rFonts w:asciiTheme="minorBidi" w:eastAsia="Times New Roman" w:hAnsiTheme="minorBidi" w:cstheme="minorBidi"/>
          <w:szCs w:val="22"/>
          <w:lang w:eastAsia="en-US"/>
        </w:rPr>
        <w:tab/>
        <w:t xml:space="preserve">A subsequent designation shall be presented to the International Bureau by the holder or by the Office of the Contracting Party of the </w:t>
      </w:r>
      <w:proofErr w:type="gramStart"/>
      <w:r w:rsidRPr="00006911">
        <w:rPr>
          <w:rFonts w:asciiTheme="minorBidi" w:eastAsia="Times New Roman" w:hAnsiTheme="minorBidi" w:cstheme="minorBidi"/>
          <w:szCs w:val="22"/>
          <w:lang w:eastAsia="en-US"/>
        </w:rPr>
        <w:t>holder;  however</w:t>
      </w:r>
      <w:proofErr w:type="gramEnd"/>
      <w:r w:rsidRPr="00006911">
        <w:rPr>
          <w:rFonts w:asciiTheme="minorBidi" w:eastAsia="Times New Roman" w:hAnsiTheme="minorBidi" w:cstheme="minorBidi"/>
          <w:szCs w:val="22"/>
          <w:lang w:eastAsia="en-US"/>
        </w:rPr>
        <w:t>,</w:t>
      </w:r>
    </w:p>
    <w:p w14:paraId="0C8685F2" w14:textId="77777777" w:rsidR="00EF4B31" w:rsidRPr="00006911" w:rsidRDefault="00EF4B31" w:rsidP="00EF4B31">
      <w:pPr>
        <w:autoSpaceDE w:val="0"/>
        <w:autoSpaceDN w:val="0"/>
        <w:adjustRightInd w:val="0"/>
        <w:spacing w:after="240" w:line="240" w:lineRule="exact"/>
        <w:ind w:left="1701"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w:t>
      </w:r>
      <w:proofErr w:type="spellStart"/>
      <w:r w:rsidRPr="00006911">
        <w:rPr>
          <w:rFonts w:asciiTheme="minorBidi" w:eastAsia="Times New Roman" w:hAnsiTheme="minorBidi" w:cstheme="minorBidi"/>
          <w:szCs w:val="22"/>
          <w:lang w:eastAsia="en-US"/>
        </w:rPr>
        <w:t>i</w:t>
      </w:r>
      <w:proofErr w:type="spellEnd"/>
      <w:r w:rsidRPr="00006911">
        <w:rPr>
          <w:rFonts w:asciiTheme="minorBidi" w:eastAsia="Times New Roman" w:hAnsiTheme="minorBidi" w:cstheme="minorBidi"/>
          <w:szCs w:val="22"/>
          <w:lang w:eastAsia="en-US"/>
        </w:rPr>
        <w:t>)</w:t>
      </w:r>
      <w:r w:rsidRPr="00006911">
        <w:rPr>
          <w:rFonts w:asciiTheme="minorBidi" w:eastAsia="Times New Roman" w:hAnsiTheme="minorBidi" w:cstheme="minorBidi"/>
          <w:szCs w:val="22"/>
          <w:lang w:eastAsia="en-US"/>
        </w:rPr>
        <w:tab/>
        <w:t>[Deleted]</w:t>
      </w:r>
    </w:p>
    <w:p w14:paraId="1FCD586D" w14:textId="77777777" w:rsidR="00EF4B31" w:rsidRPr="00006911" w:rsidRDefault="00EF4B31" w:rsidP="00EF4B31">
      <w:pPr>
        <w:autoSpaceDE w:val="0"/>
        <w:autoSpaceDN w:val="0"/>
        <w:adjustRightInd w:val="0"/>
        <w:spacing w:after="240" w:line="240" w:lineRule="exact"/>
        <w:ind w:left="1701"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(ii)</w:t>
      </w:r>
      <w:r w:rsidRPr="00006911">
        <w:rPr>
          <w:rFonts w:asciiTheme="minorBidi" w:eastAsia="Times New Roman" w:hAnsiTheme="minorBidi" w:cstheme="minorBidi"/>
          <w:szCs w:val="22"/>
          <w:lang w:eastAsia="en-US"/>
        </w:rPr>
        <w:tab/>
        <w:t>[Deleted]</w:t>
      </w:r>
    </w:p>
    <w:p w14:paraId="23C61A54" w14:textId="77777777" w:rsidR="00EF4B31" w:rsidRPr="00006911" w:rsidRDefault="00EF4B31" w:rsidP="00EF4B31">
      <w:pPr>
        <w:autoSpaceDE w:val="0"/>
        <w:autoSpaceDN w:val="0"/>
        <w:adjustRightInd w:val="0"/>
        <w:spacing w:after="240" w:line="240" w:lineRule="exact"/>
        <w:ind w:left="1701"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(iii)</w:t>
      </w:r>
      <w:r w:rsidRPr="00006911">
        <w:rPr>
          <w:rFonts w:asciiTheme="minorBidi" w:eastAsia="Times New Roman" w:hAnsiTheme="minorBidi" w:cstheme="minorBidi"/>
          <w:szCs w:val="22"/>
          <w:lang w:eastAsia="en-US"/>
        </w:rPr>
        <w:tab/>
        <w:t>where paragraph (7) applies, the subsequent designation resulting from conversion must be presented by the Office of the Contracting Organization.</w:t>
      </w:r>
    </w:p>
    <w:p w14:paraId="01ECBBFF" w14:textId="77777777" w:rsidR="00EF4B31" w:rsidRPr="00535F4B"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(b)</w:t>
      </w:r>
      <w:r w:rsidRPr="00006911">
        <w:rPr>
          <w:rFonts w:asciiTheme="minorBidi" w:eastAsia="Times New Roman" w:hAnsiTheme="minorBidi" w:cstheme="minorBidi"/>
          <w:szCs w:val="22"/>
          <w:lang w:eastAsia="en-US"/>
        </w:rPr>
        <w:tab/>
        <w:t>The subsequent designation shall be presented on the official form.  Where it is presented by the holder, it shall be signed by the holder.  Where it is presented by an Office, it shall be signed by that Office and, where the Office so requires, also by the holder.  Where it is presented by an Office and that Office, without requiring that the holder also sign it, allows that the holder also sign it, the holder may do so.</w:t>
      </w:r>
    </w:p>
    <w:p w14:paraId="71F4D0F1" w14:textId="77777777" w:rsidR="00EF4B31" w:rsidRPr="00535F4B" w:rsidRDefault="00EF4B31" w:rsidP="00EF4B31">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sidRPr="00CA39FC">
        <w:rPr>
          <w:rFonts w:asciiTheme="minorBidi" w:eastAsia="Times New Roman" w:hAnsiTheme="minorBidi" w:cstheme="minorBidi"/>
          <w:iCs/>
          <w:szCs w:val="22"/>
          <w:lang w:eastAsia="en-US"/>
        </w:rPr>
        <w:t>(3)</w:t>
      </w:r>
      <w:r w:rsidRPr="00CA39FC">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[Contents]</w:t>
      </w:r>
    </w:p>
    <w:p w14:paraId="5800AD4E" w14:textId="77777777" w:rsidR="00EF4B31" w:rsidRPr="00535F4B"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Subject to paragraph (7)(b), the subsequent designation shall contain or indicate</w:t>
      </w:r>
    </w:p>
    <w:p w14:paraId="2D056E91"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number of the international registration concerned,</w:t>
      </w:r>
    </w:p>
    <w:p w14:paraId="446F735D"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name of the holder,</w:t>
      </w:r>
    </w:p>
    <w:p w14:paraId="02A98397"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Contracting Party that is designated,</w:t>
      </w:r>
    </w:p>
    <w:p w14:paraId="3C29F24D"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subsequent designation is for all the goods and services listed in the international registration concerned, that fact, or, where the subsequent designation is for only part of the goods and services listed in the international registration concerned, those goods and services,</w:t>
      </w:r>
    </w:p>
    <w:p w14:paraId="30414187"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the amount of the fees being paid and the method of payment, or instructions to debit the required amount of fees to an account opened with the International Bureau, and the identification of the party effecting the payment or giving the instructions, </w:t>
      </w:r>
      <w:del w:id="35" w:author="DIAZ Natacha" w:date="2024-07-25T12:37:00Z">
        <w:r w:rsidRPr="00535F4B" w:rsidDel="00006911">
          <w:rPr>
            <w:rFonts w:asciiTheme="minorBidi" w:eastAsia="Times New Roman" w:hAnsiTheme="minorBidi" w:cstheme="minorBidi"/>
            <w:szCs w:val="22"/>
            <w:lang w:eastAsia="en-US"/>
          </w:rPr>
          <w:delText>and,</w:delText>
        </w:r>
      </w:del>
    </w:p>
    <w:p w14:paraId="527BA272" w14:textId="77777777" w:rsidR="00EF4B31"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subsequent designation is presented by an Office, the date on which it was received by that Office</w:t>
      </w:r>
      <w:del w:id="36" w:author="DIAZ Natacha" w:date="2024-08-21T16:36:00Z" w16du:dateUtc="2024-08-21T14:36:00Z">
        <w:r w:rsidRPr="00535F4B" w:rsidDel="00406162">
          <w:rPr>
            <w:rFonts w:asciiTheme="minorBidi" w:eastAsia="Times New Roman" w:hAnsiTheme="minorBidi" w:cstheme="minorBidi"/>
            <w:szCs w:val="22"/>
            <w:lang w:eastAsia="en-US"/>
          </w:rPr>
          <w:delText>.</w:delText>
        </w:r>
      </w:del>
      <w:ins w:id="37" w:author="DIAZ Natacha" w:date="2024-08-21T16:36:00Z" w16du:dateUtc="2024-08-21T14:36:00Z">
        <w:r>
          <w:rPr>
            <w:rFonts w:asciiTheme="minorBidi" w:eastAsia="Times New Roman" w:hAnsiTheme="minorBidi" w:cstheme="minorBidi"/>
            <w:szCs w:val="22"/>
            <w:lang w:eastAsia="en-US"/>
          </w:rPr>
          <w:t>,</w:t>
        </w:r>
      </w:ins>
    </w:p>
    <w:p w14:paraId="6C13D76A" w14:textId="77777777" w:rsidR="00EF4B31" w:rsidRDefault="00EF4B31" w:rsidP="00EF4B31">
      <w:pPr>
        <w:spacing w:after="240" w:line="240" w:lineRule="exact"/>
        <w:ind w:left="1701" w:hanging="567"/>
        <w:jc w:val="both"/>
        <w:rPr>
          <w:ins w:id="38" w:author="DIAZ Natacha" w:date="2024-07-25T12:38:00Z"/>
          <w:rFonts w:asciiTheme="minorBidi" w:eastAsia="Times New Roman" w:hAnsiTheme="minorBidi" w:cstheme="minorBidi"/>
          <w:szCs w:val="22"/>
          <w:lang w:eastAsia="en-US"/>
        </w:rPr>
      </w:pPr>
      <w:ins w:id="39" w:author="DIAZ Natacha" w:date="2024-07-25T12:38:00Z">
        <w:r>
          <w:rPr>
            <w:rFonts w:asciiTheme="minorBidi" w:eastAsia="Times New Roman" w:hAnsiTheme="minorBidi" w:cstheme="minorBidi"/>
            <w:szCs w:val="22"/>
            <w:lang w:eastAsia="en-US"/>
          </w:rPr>
          <w:t>(vii)</w:t>
        </w:r>
        <w:r>
          <w:rPr>
            <w:rFonts w:asciiTheme="minorBidi" w:eastAsia="Times New Roman" w:hAnsiTheme="minorBidi" w:cstheme="minorBidi"/>
            <w:szCs w:val="22"/>
            <w:lang w:eastAsia="en-US"/>
          </w:rPr>
          <w:tab/>
        </w:r>
        <w:r w:rsidRPr="00006911">
          <w:rPr>
            <w:rFonts w:asciiTheme="minorBidi" w:eastAsia="Times New Roman" w:hAnsiTheme="minorBidi" w:cstheme="minorBidi"/>
            <w:szCs w:val="22"/>
            <w:lang w:eastAsia="en-US"/>
          </w:rPr>
          <w:t>the electronic mail address of the holder where this address was not indicated in the international application or in a previous request for recording, and,</w:t>
        </w:r>
      </w:ins>
    </w:p>
    <w:p w14:paraId="503BDBD8"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ins w:id="40" w:author="DIAZ Natacha" w:date="2024-07-25T12:38:00Z">
        <w:r>
          <w:rPr>
            <w:rFonts w:asciiTheme="minorBidi" w:eastAsia="Times New Roman" w:hAnsiTheme="minorBidi" w:cstheme="minorBidi"/>
            <w:szCs w:val="22"/>
            <w:lang w:eastAsia="en-US"/>
          </w:rPr>
          <w:t>(viii)</w:t>
        </w:r>
        <w:r>
          <w:rPr>
            <w:rFonts w:asciiTheme="minorBidi" w:eastAsia="Times New Roman" w:hAnsiTheme="minorBidi" w:cstheme="minorBidi"/>
            <w:szCs w:val="22"/>
            <w:lang w:eastAsia="en-US"/>
          </w:rPr>
          <w:tab/>
        </w:r>
        <w:r w:rsidRPr="00006911">
          <w:rPr>
            <w:rFonts w:asciiTheme="minorBidi" w:eastAsia="Times New Roman" w:hAnsiTheme="minorBidi" w:cstheme="minorBidi"/>
            <w:szCs w:val="22"/>
            <w:lang w:eastAsia="en-US"/>
          </w:rPr>
          <w:t>the electronic mail address of the representative, if any, where this address was not indicated in the request for the recording of the appointment of the representative as such.</w:t>
        </w:r>
      </w:ins>
    </w:p>
    <w:p w14:paraId="236DBB52" w14:textId="77777777" w:rsidR="00EF4B31"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
    <w:p w14:paraId="43B80810" w14:textId="77777777" w:rsidR="00EF4B31" w:rsidRPr="00535F4B" w:rsidRDefault="00EF4B31" w:rsidP="00EF4B31">
      <w:pPr>
        <w:keepNext/>
        <w:spacing w:before="480" w:after="240" w:line="240" w:lineRule="exact"/>
        <w:jc w:val="both"/>
        <w:outlineLvl w:val="3"/>
        <w:rPr>
          <w:rFonts w:asciiTheme="minorBidi" w:eastAsia="Times New Roman" w:hAnsiTheme="minorBidi" w:cstheme="minorBidi"/>
          <w:b/>
          <w:bCs/>
          <w:szCs w:val="22"/>
          <w:lang w:eastAsia="en-US"/>
        </w:rPr>
      </w:pPr>
      <w:bookmarkStart w:id="41" w:name="Rule_25"/>
      <w:r w:rsidRPr="00535F4B">
        <w:rPr>
          <w:rFonts w:asciiTheme="minorBidi" w:eastAsia="Times New Roman" w:hAnsiTheme="minorBidi" w:cstheme="minorBidi"/>
          <w:b/>
          <w:bCs/>
          <w:szCs w:val="22"/>
          <w:lang w:eastAsia="en-US"/>
        </w:rPr>
        <w:lastRenderedPageBreak/>
        <w:t>Rule</w:t>
      </w:r>
      <w:r>
        <w:rPr>
          <w:rFonts w:asciiTheme="minorBidi" w:eastAsia="Times New Roman" w:hAnsiTheme="minorBidi" w:cstheme="minorBidi"/>
          <w:b/>
          <w:bCs/>
          <w:szCs w:val="22"/>
          <w:lang w:eastAsia="en-US"/>
        </w:rPr>
        <w:t> </w:t>
      </w:r>
      <w:r w:rsidRPr="00535F4B">
        <w:rPr>
          <w:rFonts w:asciiTheme="minorBidi" w:eastAsia="Times New Roman" w:hAnsiTheme="minorBidi" w:cstheme="minorBidi"/>
          <w:b/>
          <w:bCs/>
          <w:szCs w:val="22"/>
          <w:lang w:eastAsia="en-US"/>
        </w:rPr>
        <w:t xml:space="preserve">25 </w:t>
      </w:r>
      <w:bookmarkEnd w:id="41"/>
      <w:r w:rsidRPr="00535F4B">
        <w:rPr>
          <w:rFonts w:asciiTheme="minorBidi" w:eastAsia="Times New Roman" w:hAnsiTheme="minorBidi" w:cstheme="minorBidi"/>
          <w:b/>
          <w:bCs/>
          <w:szCs w:val="22"/>
          <w:lang w:eastAsia="en-US"/>
        </w:rPr>
        <w:br/>
        <w:t>Request for Recording</w:t>
      </w:r>
    </w:p>
    <w:p w14:paraId="061A2E66" w14:textId="77777777" w:rsidR="00EF4B31" w:rsidRPr="00535F4B" w:rsidRDefault="00EF4B31" w:rsidP="00EF4B31">
      <w:pPr>
        <w:keepNext/>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(1)</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[Presentation of the Request]</w:t>
      </w:r>
      <w:r w:rsidRPr="00535F4B">
        <w:rPr>
          <w:rFonts w:asciiTheme="minorBidi" w:eastAsia="Times New Roman" w:hAnsiTheme="minorBidi" w:cstheme="minorBidi"/>
          <w:szCs w:val="22"/>
          <w:lang w:eastAsia="en-US"/>
        </w:rPr>
        <w:t>  </w:t>
      </w:r>
    </w:p>
    <w:p w14:paraId="3572B7B4" w14:textId="77777777" w:rsidR="00EF4B31" w:rsidRPr="00535F4B" w:rsidRDefault="00EF4B31" w:rsidP="00EF4B31">
      <w:pPr>
        <w:keepNext/>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A request for recording shall be presented to the International Bureau on the relevant official form where the request relates to any of the following:</w:t>
      </w:r>
    </w:p>
    <w:p w14:paraId="0CFE3428"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change in the ownership of the international registration in respect of all or some of the goods and services and all or some of the designated Contracting </w:t>
      </w:r>
      <w:proofErr w:type="gramStart"/>
      <w:r w:rsidRPr="00535F4B">
        <w:rPr>
          <w:rFonts w:asciiTheme="minorBidi" w:eastAsia="Times New Roman" w:hAnsiTheme="minorBidi" w:cstheme="minorBidi"/>
          <w:szCs w:val="22"/>
          <w:lang w:eastAsia="en-US"/>
        </w:rPr>
        <w:t>Parties;</w:t>
      </w:r>
      <w:proofErr w:type="gramEnd"/>
    </w:p>
    <w:p w14:paraId="0F23AC1D"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limitation of the list of goods and services in respect of all or some of the designated Contracting </w:t>
      </w:r>
      <w:proofErr w:type="gramStart"/>
      <w:r w:rsidRPr="00535F4B">
        <w:rPr>
          <w:rFonts w:asciiTheme="minorBidi" w:eastAsia="Times New Roman" w:hAnsiTheme="minorBidi" w:cstheme="minorBidi"/>
          <w:szCs w:val="22"/>
          <w:lang w:eastAsia="en-US"/>
        </w:rPr>
        <w:t>Parties;</w:t>
      </w:r>
      <w:proofErr w:type="gramEnd"/>
    </w:p>
    <w:p w14:paraId="668E963F"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renunciation in respect of some of the designated Contracting Parties for all the goods and </w:t>
      </w:r>
      <w:proofErr w:type="gramStart"/>
      <w:r w:rsidRPr="00535F4B">
        <w:rPr>
          <w:rFonts w:asciiTheme="minorBidi" w:eastAsia="Times New Roman" w:hAnsiTheme="minorBidi" w:cstheme="minorBidi"/>
          <w:szCs w:val="22"/>
          <w:lang w:eastAsia="en-US"/>
        </w:rPr>
        <w:t>services;</w:t>
      </w:r>
      <w:proofErr w:type="gramEnd"/>
    </w:p>
    <w:p w14:paraId="0726D432"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change in the name or address of the holder or, where the holder is a legal entity, an introduction of or a change in the indications concerning the legal nature of the holder and the State and, where applicable, the territorial unit within that State under the law of which the said legal entity has been </w:t>
      </w:r>
      <w:proofErr w:type="gramStart"/>
      <w:r w:rsidRPr="00535F4B">
        <w:rPr>
          <w:rFonts w:asciiTheme="minorBidi" w:eastAsia="Times New Roman" w:hAnsiTheme="minorBidi" w:cstheme="minorBidi"/>
          <w:szCs w:val="22"/>
          <w:lang w:eastAsia="en-US"/>
        </w:rPr>
        <w:t>organized;</w:t>
      </w:r>
      <w:proofErr w:type="gramEnd"/>
      <w:r w:rsidRPr="00535F4B">
        <w:rPr>
          <w:rFonts w:asciiTheme="minorBidi" w:eastAsia="Times New Roman" w:hAnsiTheme="minorBidi" w:cstheme="minorBidi"/>
          <w:szCs w:val="22"/>
          <w:lang w:eastAsia="en-US"/>
        </w:rPr>
        <w:t xml:space="preserve"> </w:t>
      </w:r>
    </w:p>
    <w:p w14:paraId="77A72574"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cancellation of the international registration in respect of all the designated Contracting Parties for all or some of the goods and </w:t>
      </w:r>
      <w:proofErr w:type="gramStart"/>
      <w:r w:rsidRPr="00535F4B">
        <w:rPr>
          <w:rFonts w:asciiTheme="minorBidi" w:eastAsia="Times New Roman" w:hAnsiTheme="minorBidi" w:cstheme="minorBidi"/>
          <w:szCs w:val="22"/>
          <w:lang w:eastAsia="en-US"/>
        </w:rPr>
        <w:t>services;</w:t>
      </w:r>
      <w:proofErr w:type="gramEnd"/>
      <w:r w:rsidRPr="00535F4B">
        <w:rPr>
          <w:rFonts w:asciiTheme="minorBidi" w:eastAsia="Times New Roman" w:hAnsiTheme="minorBidi" w:cstheme="minorBidi"/>
          <w:szCs w:val="22"/>
          <w:lang w:eastAsia="en-US"/>
        </w:rPr>
        <w:t xml:space="preserve">  </w:t>
      </w:r>
    </w:p>
    <w:p w14:paraId="6254C22F"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change in the name or address of the representative.  </w:t>
      </w:r>
    </w:p>
    <w:p w14:paraId="68AA6667" w14:textId="77777777" w:rsidR="00EF4B31" w:rsidRPr="00535F4B" w:rsidRDefault="00EF4B31" w:rsidP="00EF4B31">
      <w:pPr>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The request shall be presented by the holder or by the Office of the Contracting Party of the </w:t>
      </w:r>
      <w:proofErr w:type="gramStart"/>
      <w:r w:rsidRPr="00535F4B">
        <w:rPr>
          <w:rFonts w:asciiTheme="minorBidi" w:eastAsia="Times New Roman" w:hAnsiTheme="minorBidi" w:cstheme="minorBidi"/>
          <w:szCs w:val="22"/>
          <w:lang w:eastAsia="en-US"/>
        </w:rPr>
        <w:t>holder;  however</w:t>
      </w:r>
      <w:proofErr w:type="gramEnd"/>
      <w:r w:rsidRPr="00535F4B">
        <w:rPr>
          <w:rFonts w:asciiTheme="minorBidi" w:eastAsia="Times New Roman" w:hAnsiTheme="minorBidi" w:cstheme="minorBidi"/>
          <w:szCs w:val="22"/>
          <w:lang w:eastAsia="en-US"/>
        </w:rPr>
        <w:t>, the request for the recording of a change in ownership may be presented through the Office of the Contracting Party, or of one of the Contracting Parties, indicated in the said request in accordance with paragraph (2)(a)(iv).</w:t>
      </w:r>
    </w:p>
    <w:p w14:paraId="6C277BBF"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(c)</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[Deleted]</w:t>
      </w:r>
    </w:p>
    <w:p w14:paraId="41C331AB" w14:textId="77777777" w:rsidR="00EF4B31" w:rsidRPr="00535F4B" w:rsidRDefault="00EF4B31" w:rsidP="00EF4B31">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(d)</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Where the request is presented by the holder, it shall be signed by the holder.  Where it is presented by an Office, it shall be signed by that Office and, where the Office so requires, also by the holder.  Where it is presented by an Office and that Office, without requiring that the holder also sign it, allows that the holder also sign it, the holder may do so.  </w:t>
      </w:r>
    </w:p>
    <w:p w14:paraId="78553A85" w14:textId="77777777" w:rsidR="00EF4B31" w:rsidRPr="00535F4B" w:rsidRDefault="00EF4B31" w:rsidP="00EF4B31">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(2)</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[Contents of the Request]</w:t>
      </w:r>
    </w:p>
    <w:p w14:paraId="78B2F281" w14:textId="77777777" w:rsidR="00EF4B31" w:rsidRPr="00535F4B" w:rsidRDefault="00EF4B31" w:rsidP="00EF4B31">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A request under paragraph (1)(a) shall, in addition to the requested recording, contain or indicate</w:t>
      </w:r>
    </w:p>
    <w:p w14:paraId="040E382D"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number of the international registration concerned,</w:t>
      </w:r>
    </w:p>
    <w:p w14:paraId="308DCCD2"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name of the holder or the name of the representative where the change relates to the name or address of the representative,</w:t>
      </w:r>
    </w:p>
    <w:p w14:paraId="4AF77027"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in the case of a change in the ownership of the international registration, the name and address, given in accordance with the Administrative Instructions, and the electronic mail address of the natural person or legal entity mentioned in the request as the new holder of the international registration (hereinafter referred to as “the transferee”),</w:t>
      </w:r>
    </w:p>
    <w:p w14:paraId="1196562C" w14:textId="77777777" w:rsidR="00EF4B31" w:rsidRPr="00535F4B" w:rsidRDefault="00EF4B31" w:rsidP="00EF4B31">
      <w:pPr>
        <w:keepLines/>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lastRenderedPageBreak/>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in the case of a change in the ownership of the international registration, the Contracting Party or Parties in respect of which the transferee fulfills the conditions under Article 2 of the Protocol to be the holder of an international registration,</w:t>
      </w:r>
    </w:p>
    <w:p w14:paraId="4F748CD5"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in the case of a change in the ownership of the international registration, where the address of the transferee given in accordance with item (iii) is not in the territory of the Contracting Party, or of one of the Contracting Parties, given in accordance with item (iv), and unless the transferee has indicated to be a national of a Contracting State or of a State member of a Contracting Organization, the address of the establishment, or the domicile, of the transferee in the Contracting Party, or in one of the Contracting Parties, in respect of which the transferee fulfills the conditions to be the holder of an international registration,</w:t>
      </w:r>
    </w:p>
    <w:p w14:paraId="454B9FB8" w14:textId="77777777" w:rsidR="00EF4B31" w:rsidRPr="00535F4B" w:rsidRDefault="00EF4B31" w:rsidP="00EF4B31">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in the case of a change in the ownership of the international registration that does not relate to all the goods and services and to all the designated Contracting Parties, the goods and services and the designated Contracting Parties to which the change in ownership relates, </w:t>
      </w:r>
      <w:del w:id="42" w:author="DIAZ Natacha" w:date="2024-07-25T12:46:00Z">
        <w:r w:rsidRPr="00535F4B" w:rsidDel="006573F8">
          <w:rPr>
            <w:rFonts w:asciiTheme="minorBidi" w:eastAsia="Times New Roman" w:hAnsiTheme="minorBidi" w:cstheme="minorBidi"/>
            <w:szCs w:val="22"/>
            <w:lang w:eastAsia="en-US"/>
          </w:rPr>
          <w:delText>and</w:delText>
        </w:r>
      </w:del>
    </w:p>
    <w:p w14:paraId="013B359B" w14:textId="77777777" w:rsidR="00EF4B31" w:rsidRDefault="00EF4B31" w:rsidP="00EF4B31">
      <w:pPr>
        <w:spacing w:after="240" w:line="240" w:lineRule="exact"/>
        <w:ind w:left="1701" w:hanging="567"/>
        <w:jc w:val="both"/>
        <w:rPr>
          <w:ins w:id="43" w:author="DIAZ Natacha" w:date="2024-07-25T12:47:00Z"/>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amount of the fees being paid and the method of payment, or instructions to debit the required amount of fees to an account opened with the International Bureau, and the identification of the party effecting the payment or giving the instructions</w:t>
      </w:r>
      <w:del w:id="44" w:author="DIAZ Natacha" w:date="2024-07-25T12:47:00Z">
        <w:r w:rsidRPr="00535F4B" w:rsidDel="006573F8">
          <w:rPr>
            <w:rFonts w:asciiTheme="minorBidi" w:eastAsia="Times New Roman" w:hAnsiTheme="minorBidi" w:cstheme="minorBidi"/>
            <w:szCs w:val="22"/>
            <w:lang w:eastAsia="en-US"/>
          </w:rPr>
          <w:delText>.</w:delText>
        </w:r>
      </w:del>
      <w:ins w:id="45" w:author="DIAZ Natacha" w:date="2024-07-25T12:47:00Z">
        <w:r>
          <w:rPr>
            <w:rFonts w:asciiTheme="minorBidi" w:eastAsia="Times New Roman" w:hAnsiTheme="minorBidi" w:cstheme="minorBidi"/>
            <w:szCs w:val="22"/>
            <w:lang w:eastAsia="en-US"/>
          </w:rPr>
          <w:t>,</w:t>
        </w:r>
      </w:ins>
    </w:p>
    <w:p w14:paraId="57843407" w14:textId="77777777" w:rsidR="00EF4B31" w:rsidRDefault="00EF4B31" w:rsidP="00EF4B31">
      <w:pPr>
        <w:spacing w:after="240" w:line="240" w:lineRule="exact"/>
        <w:ind w:left="1701" w:hanging="567"/>
        <w:jc w:val="both"/>
        <w:rPr>
          <w:ins w:id="46" w:author="DIAZ Natacha" w:date="2024-07-25T12:47:00Z"/>
          <w:rFonts w:asciiTheme="minorBidi" w:eastAsia="Times New Roman" w:hAnsiTheme="minorBidi" w:cstheme="minorBidi"/>
          <w:szCs w:val="22"/>
          <w:lang w:eastAsia="en-US"/>
        </w:rPr>
      </w:pPr>
      <w:ins w:id="47" w:author="DIAZ Natacha" w:date="2024-07-25T12:47:00Z">
        <w:r>
          <w:rPr>
            <w:rFonts w:asciiTheme="minorBidi" w:eastAsia="Times New Roman" w:hAnsiTheme="minorBidi" w:cstheme="minorBidi"/>
            <w:szCs w:val="22"/>
            <w:lang w:eastAsia="en-US"/>
          </w:rPr>
          <w:t>(viii)</w:t>
        </w:r>
        <w:r>
          <w:rPr>
            <w:rFonts w:asciiTheme="minorBidi" w:eastAsia="Times New Roman" w:hAnsiTheme="minorBidi" w:cstheme="minorBidi"/>
            <w:szCs w:val="22"/>
            <w:lang w:eastAsia="en-US"/>
          </w:rPr>
          <w:tab/>
        </w:r>
        <w:r w:rsidRPr="006573F8">
          <w:rPr>
            <w:rFonts w:asciiTheme="minorBidi" w:eastAsia="Times New Roman" w:hAnsiTheme="minorBidi" w:cstheme="minorBidi"/>
            <w:szCs w:val="22"/>
            <w:lang w:eastAsia="en-US"/>
          </w:rPr>
          <w:t>the electronic mail address of the holder where this address was not indicated in the international application or in a previous request for recording,</w:t>
        </w:r>
      </w:ins>
    </w:p>
    <w:p w14:paraId="7E37041D" w14:textId="44EF3693" w:rsidR="00EF4B31" w:rsidRPr="00EF4B31" w:rsidRDefault="00EF4B31" w:rsidP="00EF4B31">
      <w:pPr>
        <w:spacing w:after="240" w:line="240" w:lineRule="exact"/>
        <w:ind w:left="1701" w:hanging="567"/>
        <w:jc w:val="both"/>
        <w:rPr>
          <w:rFonts w:asciiTheme="minorBidi" w:eastAsia="Times New Roman" w:hAnsiTheme="minorBidi" w:cstheme="minorBidi"/>
          <w:szCs w:val="22"/>
          <w:lang w:eastAsia="en-US"/>
        </w:rPr>
      </w:pPr>
      <w:ins w:id="48" w:author="DIAZ Natacha" w:date="2024-07-25T12:47:00Z">
        <w:r>
          <w:rPr>
            <w:rFonts w:asciiTheme="minorBidi" w:eastAsia="Times New Roman" w:hAnsiTheme="minorBidi" w:cstheme="minorBidi"/>
            <w:szCs w:val="22"/>
            <w:lang w:eastAsia="en-US"/>
          </w:rPr>
          <w:t>(ix)</w:t>
        </w:r>
        <w:r>
          <w:rPr>
            <w:rFonts w:asciiTheme="minorBidi" w:eastAsia="Times New Roman" w:hAnsiTheme="minorBidi" w:cstheme="minorBidi"/>
            <w:szCs w:val="22"/>
            <w:lang w:eastAsia="en-US"/>
          </w:rPr>
          <w:tab/>
        </w:r>
      </w:ins>
      <w:ins w:id="49" w:author="DIAZ Natacha" w:date="2024-07-25T12:48:00Z">
        <w:r w:rsidRPr="006573F8">
          <w:rPr>
            <w:rFonts w:asciiTheme="minorBidi" w:eastAsia="Times New Roman" w:hAnsiTheme="minorBidi" w:cstheme="minorBidi"/>
            <w:szCs w:val="22"/>
            <w:lang w:eastAsia="en-US"/>
          </w:rPr>
          <w:t>the electronic mail address of the representative, if any, where this address was not indicated in the request for the recording of the appointment of the representative as such.</w:t>
        </w:r>
      </w:ins>
    </w:p>
    <w:p w14:paraId="0032B92C" w14:textId="77777777" w:rsidR="00EF4B31" w:rsidRPr="00363389" w:rsidRDefault="00EF4B31" w:rsidP="00EF4B31">
      <w:pPr>
        <w:spacing w:before="240"/>
      </w:pPr>
      <w:r w:rsidRPr="00363389">
        <w:t>[…]</w:t>
      </w:r>
    </w:p>
    <w:p w14:paraId="34F66D48" w14:textId="77777777" w:rsidR="00EF4B31" w:rsidRPr="00363389" w:rsidRDefault="00EF4B31" w:rsidP="00EF4B31">
      <w:pPr>
        <w:spacing w:before="480" w:after="240" w:line="240" w:lineRule="exact"/>
        <w:outlineLvl w:val="3"/>
        <w:rPr>
          <w:rFonts w:eastAsia="Times New Roman"/>
          <w:b/>
          <w:bCs/>
          <w:szCs w:val="22"/>
          <w:lang w:eastAsia="en-US"/>
        </w:rPr>
      </w:pPr>
      <w:bookmarkStart w:id="50" w:name="R35"/>
      <w:r w:rsidRPr="00363389">
        <w:rPr>
          <w:rFonts w:eastAsia="Times New Roman"/>
          <w:b/>
          <w:bCs/>
          <w:szCs w:val="22"/>
          <w:lang w:eastAsia="en-US"/>
        </w:rPr>
        <w:t xml:space="preserve">Rule 35 </w:t>
      </w:r>
      <w:r w:rsidRPr="00363389">
        <w:rPr>
          <w:rFonts w:eastAsia="Times New Roman"/>
          <w:b/>
          <w:bCs/>
          <w:szCs w:val="22"/>
          <w:lang w:eastAsia="en-US"/>
        </w:rPr>
        <w:br/>
        <w:t>Currency of Payments</w:t>
      </w:r>
    </w:p>
    <w:bookmarkEnd w:id="50"/>
    <w:p w14:paraId="6CCB21A5" w14:textId="77777777" w:rsidR="00EF4B31" w:rsidRPr="00363389" w:rsidRDefault="00EF4B31" w:rsidP="00EF4B31">
      <w:pPr>
        <w:spacing w:after="220"/>
        <w:ind w:left="567" w:hanging="567"/>
        <w:jc w:val="both"/>
      </w:pPr>
      <w:r w:rsidRPr="00363389">
        <w:t>(1)</w:t>
      </w:r>
      <w:r w:rsidRPr="00363389">
        <w:tab/>
      </w:r>
      <w:r w:rsidRPr="00363389">
        <w:rPr>
          <w:i/>
        </w:rPr>
        <w:t xml:space="preserve">[Obligation to Use Swiss </w:t>
      </w:r>
      <w:proofErr w:type="gramStart"/>
      <w:r w:rsidRPr="00363389">
        <w:rPr>
          <w:i/>
        </w:rPr>
        <w:t>Currency]</w:t>
      </w:r>
      <w:r w:rsidRPr="00363389">
        <w:t>  All</w:t>
      </w:r>
      <w:proofErr w:type="gramEnd"/>
      <w:r w:rsidRPr="00363389">
        <w:t xml:space="preserve"> payments due under these Regulations shall be made to the International Bureau in Swiss currency irrespective of the fact that, where the fees are paid by an Office, that Office may have collected those fees in another currency.</w:t>
      </w:r>
    </w:p>
    <w:p w14:paraId="47D6B1E6" w14:textId="77777777" w:rsidR="00EF4B31" w:rsidRPr="00363389" w:rsidRDefault="00EF4B31" w:rsidP="00EF4B31">
      <w:pPr>
        <w:spacing w:after="220"/>
        <w:ind w:left="567" w:hanging="567"/>
        <w:jc w:val="both"/>
      </w:pPr>
      <w:r w:rsidRPr="00363389">
        <w:t>(2)</w:t>
      </w:r>
      <w:r w:rsidRPr="00363389">
        <w:tab/>
      </w:r>
      <w:r w:rsidRPr="00363389">
        <w:rPr>
          <w:i/>
        </w:rPr>
        <w:t>[Establishment of the Amount of Individual Fees in Swiss Currency]</w:t>
      </w:r>
      <w:r w:rsidRPr="00363389">
        <w:t xml:space="preserve">  </w:t>
      </w:r>
    </w:p>
    <w:p w14:paraId="1273A13E" w14:textId="77777777" w:rsidR="00EF4B31" w:rsidRPr="00363389" w:rsidRDefault="00EF4B31" w:rsidP="00EF4B31">
      <w:pPr>
        <w:spacing w:after="220"/>
        <w:ind w:left="1134" w:hanging="567"/>
        <w:jc w:val="both"/>
      </w:pPr>
      <w:r w:rsidRPr="00363389">
        <w:t>(a)</w:t>
      </w:r>
      <w:r w:rsidRPr="00363389">
        <w:tab/>
        <w:t>Where a Contracting Party makes a declaration under Article 8(7)(a) of the Protocol that it wants to receive an individual fee, the amount of the individual fee indicated to the International Bureau shall be expressed in the currency used by its Office.</w:t>
      </w:r>
    </w:p>
    <w:p w14:paraId="78FD9572" w14:textId="77777777" w:rsidR="00EF4B31" w:rsidRPr="00363389" w:rsidRDefault="00EF4B31" w:rsidP="00EF4B31">
      <w:pPr>
        <w:spacing w:after="220"/>
        <w:ind w:left="1134" w:hanging="567"/>
        <w:jc w:val="both"/>
      </w:pPr>
      <w:r w:rsidRPr="00363389">
        <w:t>(b)</w:t>
      </w:r>
      <w:r w:rsidRPr="00363389">
        <w:tab/>
        <w:t xml:space="preserve">Where the fee is indicated in the declaration referred to in subparagraph (a) in a currency other than Swiss currency, the Director General shall, after consultation with the Office of the Contracting Party concerned, establish the amount of the individual fee in Swiss currency </w:t>
      </w:r>
      <w:proofErr w:type="gramStart"/>
      <w:r w:rsidRPr="00363389">
        <w:t>on the basis of</w:t>
      </w:r>
      <w:proofErr w:type="gramEnd"/>
      <w:r w:rsidRPr="00363389">
        <w:t xml:space="preserve"> the official exchange rate of the United Nations.</w:t>
      </w:r>
    </w:p>
    <w:p w14:paraId="335B3305" w14:textId="77777777" w:rsidR="00EF4B31" w:rsidRPr="00363389" w:rsidRDefault="00EF4B31" w:rsidP="00A83AB7">
      <w:pPr>
        <w:keepLines/>
        <w:spacing w:after="220"/>
        <w:ind w:left="1134" w:hanging="567"/>
        <w:jc w:val="both"/>
      </w:pPr>
      <w:r w:rsidRPr="00363389">
        <w:lastRenderedPageBreak/>
        <w:t>(c)</w:t>
      </w:r>
      <w:r w:rsidRPr="00363389">
        <w:tab/>
        <w:t xml:space="preserve">Where, for more than three consecutive months, the official exchange rate of the United Nations between the Swiss currency and the other currency in which the amount of an individual fee has been indicated by a Contracting Party is higher </w:t>
      </w:r>
      <w:del w:id="51" w:author="DIAZ Natacha [2]" w:date="2023-08-16T15:13:00Z">
        <w:r w:rsidRPr="00363389" w:rsidDel="002A7165">
          <w:delText xml:space="preserve">or lower </w:delText>
        </w:r>
      </w:del>
      <w:r w:rsidRPr="00363389">
        <w:t>by at least 5% than the last exchange rate applied to establish the amount of the individual fee in Swiss currency, the Office of that Contracting Party may ask the Director General to establish a new amount of the individual fee in Swiss currency according to the official exchange rate of the United Nations prevailing on the day preceding the day on which the request is made.  The Director General shall proceed accordingly.  The new amount shall be applicable as from a date which shall be fixed by the Director General, provided that such date is between one and two months after the date of the publication of the said amount in the Gazette.</w:t>
      </w:r>
    </w:p>
    <w:p w14:paraId="4CC1235A" w14:textId="77777777" w:rsidR="00EF4B31" w:rsidRDefault="00EF4B31" w:rsidP="00EF4B31">
      <w:pPr>
        <w:spacing w:after="220"/>
        <w:ind w:left="1134" w:hanging="567"/>
        <w:jc w:val="both"/>
      </w:pPr>
      <w:r w:rsidRPr="00363389">
        <w:t xml:space="preserve">(d) </w:t>
      </w:r>
      <w:r w:rsidRPr="00363389">
        <w:tab/>
        <w:t xml:space="preserve">Where, for more than three consecutive months, the official exchange rate of the United Nations between the Swiss currency and the other currency in which the amount of an individual fee has been indicated by a Contracting Party is lower by at least </w:t>
      </w:r>
      <w:del w:id="52" w:author="DIAZ Natacha [2]" w:date="2023-08-16T15:13:00Z">
        <w:r w:rsidRPr="00363389" w:rsidDel="002A7165">
          <w:delText>10</w:delText>
        </w:r>
      </w:del>
      <w:ins w:id="53" w:author="DIAZ Natacha [2]" w:date="2023-08-16T15:14:00Z">
        <w:r w:rsidRPr="00363389">
          <w:t>5</w:t>
        </w:r>
      </w:ins>
      <w:r w:rsidRPr="00363389">
        <w:t>% than the last exchange rate applied to establish the amount of the individual fee in Swiss currency, the Director General shall establish a new amount of the individual fee in Swiss currency according to the current official exchange rate of the United Nations.  The new amount shall be applicable as from a date which shall be fixed by the Director General, provided that such date is between one and two months after the date of the publication of the said amount in the Gazette.</w:t>
      </w:r>
      <w:r>
        <w:t xml:space="preserve">  </w:t>
      </w:r>
    </w:p>
    <w:p w14:paraId="28761A0D" w14:textId="77777777" w:rsidR="00EF4B31" w:rsidRPr="00F5536B" w:rsidRDefault="00EF4B31" w:rsidP="00EF4B31">
      <w:pPr>
        <w:spacing w:after="220"/>
        <w:ind w:left="1134" w:hanging="567"/>
        <w:jc w:val="both"/>
      </w:pPr>
      <w:ins w:id="54" w:author="DIAZ Natacha" w:date="2024-10-10T12:48:00Z" w16du:dateUtc="2024-10-10T10:48:00Z">
        <w:r w:rsidRPr="00F5536B">
          <w:t xml:space="preserve">(e) </w:t>
        </w:r>
        <w:r w:rsidRPr="00F5536B">
          <w:tab/>
        </w:r>
      </w:ins>
      <w:ins w:id="55" w:author="DIAZ Natacha" w:date="2024-10-10T13:38:00Z" w16du:dateUtc="2024-10-10T11:38:00Z">
        <w:r w:rsidRPr="00F5536B">
          <w:t>Where</w:t>
        </w:r>
      </w:ins>
      <w:ins w:id="56" w:author="DIAZ Natacha" w:date="2024-10-10T13:39:00Z" w16du:dateUtc="2024-10-10T11:39:00Z">
        <w:r w:rsidRPr="00F5536B">
          <w:t xml:space="preserve"> the conditions specified in subparagraph (c), above, are met, the International Bureau shall inform the Office of the Contracting Party</w:t>
        </w:r>
      </w:ins>
      <w:ins w:id="57" w:author="DIAZ Natacha" w:date="2024-10-10T13:40:00Z" w16du:dateUtc="2024-10-10T11:40:00Z">
        <w:r w:rsidRPr="00F5536B">
          <w:t xml:space="preserve"> concerned accordingly.  </w:t>
        </w:r>
      </w:ins>
    </w:p>
    <w:p w14:paraId="2B3FDFAF" w14:textId="77777777" w:rsidR="00ED2382" w:rsidRDefault="00EF4B31" w:rsidP="00EF4B31">
      <w:pPr>
        <w:pStyle w:val="Endofdocument-Annex"/>
        <w:spacing w:before="660"/>
        <w:sectPr w:rsidR="00ED2382" w:rsidSect="00EF4B31">
          <w:headerReference w:type="default" r:id="rId16"/>
          <w:footerReference w:type="default" r:id="rId17"/>
          <w:headerReference w:type="first" r:id="rId18"/>
          <w:endnotePr>
            <w:numFmt w:val="decimal"/>
          </w:endnotePr>
          <w:pgSz w:w="11907" w:h="16840" w:code="9"/>
          <w:pgMar w:top="567" w:right="1134" w:bottom="1418" w:left="1418" w:header="510" w:footer="1021" w:gutter="0"/>
          <w:pgNumType w:start="1"/>
          <w:cols w:space="720"/>
          <w:titlePg/>
          <w:docGrid w:linePitch="299"/>
        </w:sectPr>
      </w:pPr>
      <w:r w:rsidRPr="00EF4B31">
        <w:t xml:space="preserve">[Annex II </w:t>
      </w:r>
      <w:r>
        <w:t>follows</w:t>
      </w:r>
      <w:r w:rsidRPr="00EF4B31">
        <w:t>]</w:t>
      </w:r>
      <w:r w:rsidR="00ED2382">
        <w:t xml:space="preserve"> </w:t>
      </w:r>
    </w:p>
    <w:p w14:paraId="5FD50ABF" w14:textId="7B54E549" w:rsidR="00ED2382" w:rsidRDefault="00ED2382" w:rsidP="00ED2382">
      <w:pPr>
        <w:pStyle w:val="Heading1"/>
      </w:pPr>
      <w:r w:rsidRPr="00EF4B31">
        <w:lastRenderedPageBreak/>
        <w:t>PROPOSED AMENDMENTS TO THE REGULATIONS UNDER THE PROTOCOL RELATING TO THE MADRID AGREEMENT CONCERNING THE INTERNATIONAL REGISTRATION OF MARKS</w:t>
      </w:r>
    </w:p>
    <w:p w14:paraId="0B0A3202" w14:textId="77777777" w:rsidR="00ED2382" w:rsidRPr="00B5078C" w:rsidRDefault="00ED2382" w:rsidP="00ED2382">
      <w:pPr>
        <w:pStyle w:val="1TreatyHeading1"/>
        <w:spacing w:before="440"/>
      </w:pPr>
      <w:r w:rsidRPr="00B5078C">
        <w:t>Regulations Under the Protocol Relating to the Madrid Agreement Concerning the International Registration of Marks</w:t>
      </w:r>
    </w:p>
    <w:p w14:paraId="212D2A6E" w14:textId="3A72EEDD" w:rsidR="00ED2382" w:rsidRPr="00B5078C" w:rsidRDefault="00ED2382" w:rsidP="00ED2382">
      <w:pPr>
        <w:pStyle w:val="TreatyDates"/>
        <w:spacing w:after="240" w:line="240" w:lineRule="exact"/>
        <w:jc w:val="both"/>
      </w:pPr>
      <w:r w:rsidRPr="00B5078C">
        <w:t xml:space="preserve">as in force on </w:t>
      </w:r>
      <w:r>
        <w:t>November 1, 2025</w:t>
      </w:r>
    </w:p>
    <w:p w14:paraId="5CC17E2C" w14:textId="77777777" w:rsidR="00ED2382" w:rsidRDefault="00ED2382" w:rsidP="00ED2382">
      <w:pPr>
        <w:spacing w:before="240"/>
      </w:pPr>
      <w:r w:rsidRPr="00363389">
        <w:t>[…]</w:t>
      </w:r>
    </w:p>
    <w:p w14:paraId="06125161" w14:textId="77777777" w:rsidR="00ED2382" w:rsidRPr="00535F4B" w:rsidRDefault="00ED2382" w:rsidP="00ED2382">
      <w:pPr>
        <w:spacing w:before="480" w:after="240" w:line="240" w:lineRule="exact"/>
        <w:jc w:val="both"/>
        <w:outlineLvl w:val="3"/>
        <w:rPr>
          <w:rFonts w:eastAsia="Times New Roman"/>
          <w:b/>
          <w:bCs/>
          <w:szCs w:val="22"/>
          <w:lang w:eastAsia="en-US"/>
        </w:rPr>
      </w:pPr>
      <w:r w:rsidRPr="00535F4B">
        <w:rPr>
          <w:rFonts w:eastAsia="Times New Roman"/>
          <w:b/>
          <w:bCs/>
          <w:szCs w:val="22"/>
          <w:lang w:eastAsia="en-US"/>
        </w:rPr>
        <w:t>Rule</w:t>
      </w:r>
      <w:r>
        <w:rPr>
          <w:rFonts w:eastAsia="Times New Roman"/>
          <w:b/>
          <w:bCs/>
          <w:szCs w:val="22"/>
          <w:lang w:eastAsia="en-US"/>
        </w:rPr>
        <w:t> </w:t>
      </w:r>
      <w:r w:rsidRPr="00535F4B">
        <w:rPr>
          <w:rFonts w:eastAsia="Times New Roman"/>
          <w:b/>
          <w:bCs/>
          <w:szCs w:val="22"/>
          <w:lang w:eastAsia="en-US"/>
        </w:rPr>
        <w:t xml:space="preserve">3 </w:t>
      </w:r>
      <w:r w:rsidRPr="00535F4B">
        <w:rPr>
          <w:rFonts w:eastAsia="Times New Roman"/>
          <w:b/>
          <w:bCs/>
          <w:szCs w:val="22"/>
          <w:lang w:eastAsia="en-US"/>
        </w:rPr>
        <w:br/>
        <w:t>Representation Before the International Bureau</w:t>
      </w:r>
    </w:p>
    <w:p w14:paraId="07C89F3A" w14:textId="77777777" w:rsidR="00ED2382" w:rsidRPr="00535F4B" w:rsidRDefault="00ED2382" w:rsidP="00ED2382">
      <w:pPr>
        <w:autoSpaceDE w:val="0"/>
        <w:autoSpaceDN w:val="0"/>
        <w:adjustRightInd w:val="0"/>
        <w:spacing w:after="240" w:line="240" w:lineRule="exact"/>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w:t>
      </w:r>
    </w:p>
    <w:p w14:paraId="36913542" w14:textId="77777777" w:rsidR="00ED2382" w:rsidRPr="00535F4B" w:rsidRDefault="00ED2382" w:rsidP="00ED2382">
      <w:pPr>
        <w:autoSpaceDE w:val="0"/>
        <w:autoSpaceDN w:val="0"/>
        <w:adjustRightInd w:val="0"/>
        <w:spacing w:after="240" w:line="240" w:lineRule="exact"/>
        <w:jc w:val="both"/>
        <w:rPr>
          <w:rFonts w:asciiTheme="minorBidi" w:eastAsia="Times New Roman" w:hAnsiTheme="minorBidi" w:cstheme="minorBidi"/>
          <w:szCs w:val="22"/>
          <w:lang w:eastAsia="en-US"/>
        </w:rPr>
      </w:pPr>
      <w:r w:rsidRPr="00535F4B">
        <w:rPr>
          <w:rFonts w:asciiTheme="minorBidi" w:eastAsia="Times New Roman" w:hAnsiTheme="minorBidi" w:cstheme="minorBidi"/>
          <w:iCs/>
          <w:szCs w:val="22"/>
          <w:lang w:eastAsia="en-US"/>
        </w:rPr>
        <w:t>(2)</w:t>
      </w:r>
      <w:r w:rsidRPr="00535F4B">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[Appointment of the Representative]</w:t>
      </w:r>
    </w:p>
    <w:p w14:paraId="7BB4FFDC" w14:textId="66425FD0" w:rsidR="00ED2382" w:rsidRPr="00535F4B"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appointment of a representative may be made in the international application or by the new holder of the international registration in a request under Rule 25(1)(a)(</w:t>
      </w:r>
      <w:proofErr w:type="spellStart"/>
      <w:r w:rsidRPr="00535F4B">
        <w:rPr>
          <w:rFonts w:asciiTheme="minorBidi" w:eastAsia="Times New Roman" w:hAnsiTheme="minorBidi" w:cstheme="minorBidi"/>
          <w:szCs w:val="22"/>
          <w:lang w:eastAsia="en-US"/>
        </w:rPr>
        <w:t>i</w:t>
      </w:r>
      <w:proofErr w:type="spellEnd"/>
      <w:r w:rsidRPr="00535F4B">
        <w:rPr>
          <w:rFonts w:asciiTheme="minorBidi" w:eastAsia="Times New Roman" w:hAnsiTheme="minorBidi" w:cstheme="minorBidi"/>
          <w:szCs w:val="22"/>
          <w:lang w:eastAsia="en-US"/>
        </w:rPr>
        <w:t>) and shall indicate the name and address, given in accordance with the Administrative Instructions, the electronic mail address</w:t>
      </w:r>
      <w:r>
        <w:rPr>
          <w:rFonts w:asciiTheme="minorBidi" w:eastAsia="Times New Roman" w:hAnsiTheme="minorBidi" w:cstheme="minorBidi"/>
          <w:szCs w:val="22"/>
          <w:lang w:eastAsia="en-US"/>
        </w:rPr>
        <w:t>es</w:t>
      </w:r>
      <w:r w:rsidRPr="00535F4B">
        <w:rPr>
          <w:rFonts w:asciiTheme="minorBidi" w:eastAsia="Times New Roman" w:hAnsiTheme="minorBidi" w:cstheme="minorBidi"/>
          <w:szCs w:val="22"/>
          <w:lang w:eastAsia="en-US"/>
        </w:rPr>
        <w:t xml:space="preserve"> of the representative</w:t>
      </w:r>
      <w:r>
        <w:rPr>
          <w:rFonts w:asciiTheme="minorBidi" w:eastAsia="Times New Roman" w:hAnsiTheme="minorBidi" w:cstheme="minorBidi"/>
          <w:szCs w:val="22"/>
          <w:lang w:eastAsia="en-US"/>
        </w:rPr>
        <w:t xml:space="preserve"> and of the applicant or holder where the electronic mail address of the applicant or holder was not indicated in the international application or in a previous request for recording</w:t>
      </w:r>
      <w:r w:rsidRPr="00535F4B">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 xml:space="preserve">  </w:t>
      </w:r>
    </w:p>
    <w:p w14:paraId="69C8A7C9" w14:textId="77777777" w:rsidR="00ED2382" w:rsidRPr="00535F4B" w:rsidRDefault="00ED2382" w:rsidP="00ED2382">
      <w:pPr>
        <w:tabs>
          <w:tab w:val="left" w:pos="1701"/>
        </w:tabs>
        <w:spacing w:after="240" w:line="240" w:lineRule="exact"/>
        <w:jc w:val="both"/>
        <w:rPr>
          <w:rFonts w:asciiTheme="minorBidi" w:eastAsia="Times New Roman" w:hAnsiTheme="minorBidi" w:cstheme="minorBidi"/>
          <w:szCs w:val="22"/>
          <w:lang w:eastAsia="en-US"/>
        </w:rPr>
      </w:pPr>
      <w:r w:rsidRPr="00535F4B">
        <w:rPr>
          <w:rFonts w:asciiTheme="minorBidi" w:eastAsia="Times New Roman" w:hAnsiTheme="minorBidi" w:cstheme="minorBidi"/>
          <w:szCs w:val="22"/>
          <w:lang w:eastAsia="en-US"/>
        </w:rPr>
        <w:t>[…]</w:t>
      </w:r>
    </w:p>
    <w:p w14:paraId="51D9B671" w14:textId="77777777" w:rsidR="00ED2382" w:rsidRPr="00535F4B" w:rsidRDefault="00ED2382" w:rsidP="00ED2382">
      <w:pPr>
        <w:spacing w:before="480" w:after="240" w:line="240" w:lineRule="exact"/>
        <w:outlineLvl w:val="3"/>
        <w:rPr>
          <w:rFonts w:asciiTheme="minorBidi" w:eastAsia="Times New Roman" w:hAnsiTheme="minorBidi" w:cstheme="minorBidi"/>
          <w:b/>
          <w:bCs/>
          <w:szCs w:val="22"/>
          <w:lang w:eastAsia="en-US"/>
        </w:rPr>
      </w:pPr>
      <w:r w:rsidRPr="00535F4B">
        <w:rPr>
          <w:rFonts w:asciiTheme="minorBidi" w:eastAsia="Times New Roman" w:hAnsiTheme="minorBidi" w:cstheme="minorBidi"/>
          <w:b/>
          <w:bCs/>
          <w:szCs w:val="22"/>
          <w:lang w:eastAsia="en-US"/>
        </w:rPr>
        <w:t>Rule 20</w:t>
      </w:r>
      <w:r w:rsidRPr="00535F4B">
        <w:rPr>
          <w:rFonts w:asciiTheme="minorBidi" w:eastAsia="Times New Roman" w:hAnsiTheme="minorBidi" w:cstheme="minorBidi"/>
          <w:b/>
          <w:bCs/>
          <w:i/>
          <w:szCs w:val="22"/>
          <w:lang w:eastAsia="en-US"/>
        </w:rPr>
        <w:t xml:space="preserve">bis </w:t>
      </w:r>
      <w:r w:rsidRPr="00535F4B">
        <w:rPr>
          <w:rFonts w:asciiTheme="minorBidi" w:eastAsia="Times New Roman" w:hAnsiTheme="minorBidi" w:cstheme="minorBidi"/>
          <w:b/>
          <w:bCs/>
          <w:i/>
          <w:szCs w:val="22"/>
          <w:lang w:eastAsia="en-US"/>
        </w:rPr>
        <w:br/>
      </w:r>
      <w:r w:rsidRPr="00535F4B">
        <w:rPr>
          <w:rFonts w:asciiTheme="minorBidi" w:eastAsia="Times New Roman" w:hAnsiTheme="minorBidi" w:cstheme="minorBidi"/>
          <w:b/>
          <w:bCs/>
          <w:szCs w:val="22"/>
          <w:lang w:eastAsia="en-US"/>
        </w:rPr>
        <w:t>Licenses</w:t>
      </w:r>
    </w:p>
    <w:p w14:paraId="2838E086" w14:textId="77777777" w:rsidR="00ED2382" w:rsidRPr="00535F4B" w:rsidRDefault="00ED2382" w:rsidP="00ED2382">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(1)</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[Request for the Recording of a License]</w:t>
      </w:r>
      <w:r w:rsidRPr="00535F4B">
        <w:rPr>
          <w:rFonts w:asciiTheme="minorBidi" w:eastAsia="Times New Roman" w:hAnsiTheme="minorBidi" w:cstheme="minorBidi"/>
          <w:szCs w:val="22"/>
          <w:lang w:eastAsia="en-US"/>
        </w:rPr>
        <w:t xml:space="preserve">  </w:t>
      </w:r>
    </w:p>
    <w:p w14:paraId="290A357F" w14:textId="77777777" w:rsidR="00ED2382" w:rsidRPr="00535F4B"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A request for the recording of a license shall be presented to the International Bureau on the relevant official form by the holder or, if the Office admits such presentation, by the Office of the Contracting Party of the holder or the Office of a Contracting Party with respect to which the license is granted.</w:t>
      </w:r>
    </w:p>
    <w:p w14:paraId="07B30130"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request shall indicate</w:t>
      </w:r>
    </w:p>
    <w:p w14:paraId="79413CD1"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number of the international registration concerned,</w:t>
      </w:r>
    </w:p>
    <w:p w14:paraId="56C70879"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name of the holder,</w:t>
      </w:r>
    </w:p>
    <w:p w14:paraId="2C9CEF30"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name and address of the licensee, given in accordance with the Administrative Instructions,</w:t>
      </w:r>
      <w:r>
        <w:rPr>
          <w:rFonts w:asciiTheme="minorBidi" w:eastAsia="Times New Roman" w:hAnsiTheme="minorBidi" w:cstheme="minorBidi"/>
          <w:szCs w:val="22"/>
          <w:lang w:eastAsia="en-US"/>
        </w:rPr>
        <w:t xml:space="preserve"> and the electronic mail address of the licensee,</w:t>
      </w:r>
    </w:p>
    <w:p w14:paraId="1B90C720"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designated Contracting Parties with respect to which the license is granted,</w:t>
      </w:r>
    </w:p>
    <w:p w14:paraId="1C33E36E" w14:textId="1B628C00" w:rsidR="00ED2382"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that the license is granted for all the goods and services covered by the international registration, or the goods and services for which the license is granted, grouped in the appropriate classes of the International Classification of Goods and Services</w:t>
      </w:r>
      <w:r>
        <w:rPr>
          <w:rFonts w:asciiTheme="minorBidi" w:eastAsia="Times New Roman" w:hAnsiTheme="minorBidi" w:cstheme="minorBidi"/>
          <w:szCs w:val="22"/>
          <w:lang w:eastAsia="en-US"/>
        </w:rPr>
        <w:t xml:space="preserve">, </w:t>
      </w:r>
    </w:p>
    <w:p w14:paraId="0DA8AD69" w14:textId="77777777" w:rsidR="00ED2382"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lastRenderedPageBreak/>
        <w:t>(vi)</w:t>
      </w:r>
      <w:r>
        <w:rPr>
          <w:rFonts w:asciiTheme="minorBidi" w:eastAsia="Times New Roman" w:hAnsiTheme="minorBidi" w:cstheme="minorBidi"/>
          <w:szCs w:val="22"/>
          <w:lang w:eastAsia="en-US"/>
        </w:rPr>
        <w:tab/>
      </w:r>
      <w:r w:rsidRPr="00E91D87">
        <w:rPr>
          <w:rFonts w:asciiTheme="minorBidi" w:eastAsia="Times New Roman" w:hAnsiTheme="minorBidi" w:cstheme="minorBidi"/>
          <w:szCs w:val="22"/>
          <w:lang w:eastAsia="en-US"/>
        </w:rPr>
        <w:t>the electronic mail address of the holder where this address was not indicated in the international application or in a previous request for recording,</w:t>
      </w:r>
      <w:r>
        <w:rPr>
          <w:rFonts w:asciiTheme="minorBidi" w:eastAsia="Times New Roman" w:hAnsiTheme="minorBidi" w:cstheme="minorBidi"/>
          <w:szCs w:val="22"/>
          <w:lang w:eastAsia="en-US"/>
        </w:rPr>
        <w:t xml:space="preserve"> </w:t>
      </w:r>
    </w:p>
    <w:p w14:paraId="1B113C56"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(vii)</w:t>
      </w:r>
      <w:r>
        <w:rPr>
          <w:rFonts w:asciiTheme="minorBidi" w:eastAsia="Times New Roman" w:hAnsiTheme="minorBidi" w:cstheme="minorBidi"/>
          <w:szCs w:val="22"/>
          <w:lang w:eastAsia="en-US"/>
        </w:rPr>
        <w:tab/>
      </w:r>
      <w:r w:rsidRPr="007A6091">
        <w:rPr>
          <w:rFonts w:asciiTheme="minorBidi" w:eastAsia="Times New Roman" w:hAnsiTheme="minorBidi" w:cstheme="minorBidi"/>
          <w:szCs w:val="22"/>
          <w:lang w:eastAsia="en-US"/>
        </w:rPr>
        <w:t>the electronic mail address of the representative, if any, where this address was not indicated in the request for the recording of the appointment of the representative as such.</w:t>
      </w:r>
      <w:r>
        <w:rPr>
          <w:rFonts w:asciiTheme="minorBidi" w:eastAsia="Times New Roman" w:hAnsiTheme="minorBidi" w:cstheme="minorBidi"/>
          <w:szCs w:val="22"/>
          <w:lang w:eastAsia="en-US"/>
        </w:rPr>
        <w:t xml:space="preserve">  </w:t>
      </w:r>
    </w:p>
    <w:p w14:paraId="7F4462A4" w14:textId="77777777" w:rsidR="00ED2382" w:rsidRPr="00535F4B" w:rsidRDefault="00ED2382" w:rsidP="00ED2382">
      <w:pPr>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(c)</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request may also indicate</w:t>
      </w:r>
    </w:p>
    <w:p w14:paraId="7D891EA4"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licensee is a natural person, the State of which the licensee is a national,</w:t>
      </w:r>
    </w:p>
    <w:p w14:paraId="10697D88"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licensee is a legal entity, the legal nature of that entity and the State and, where applicable, the territorial unit within that State, under the law of which the said legal entity has been organized,</w:t>
      </w:r>
    </w:p>
    <w:p w14:paraId="3A0178F0"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that the license concerns only a part of the territory of a specified designated Contracting Party,</w:t>
      </w:r>
    </w:p>
    <w:p w14:paraId="6589614F"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licensee has a representative, the name and address of the representative, given in accordance with the Administrative Instructions,</w:t>
      </w:r>
      <w:r>
        <w:rPr>
          <w:rFonts w:asciiTheme="minorBidi" w:eastAsia="Times New Roman" w:hAnsiTheme="minorBidi" w:cstheme="minorBidi"/>
          <w:szCs w:val="22"/>
          <w:lang w:eastAsia="en-US"/>
        </w:rPr>
        <w:t xml:space="preserve"> and the electronic mail address of the representative,</w:t>
      </w:r>
    </w:p>
    <w:p w14:paraId="6266F089"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license is an exclusive license or a sole license, that fact,</w:t>
      </w:r>
      <w:r>
        <w:rPr>
          <w:rFonts w:asciiTheme="minorBidi" w:eastAsia="Times New Roman" w:hAnsiTheme="minorBidi" w:cstheme="minorBidi"/>
          <w:szCs w:val="22"/>
          <w:vertAlign w:val="superscript"/>
          <w:lang w:eastAsia="en-US"/>
        </w:rPr>
        <w:t>[7]</w:t>
      </w:r>
    </w:p>
    <w:p w14:paraId="222693A2"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applicable, the duration of the license.</w:t>
      </w:r>
    </w:p>
    <w:p w14:paraId="3CFA7BDA" w14:textId="77777777" w:rsidR="00ED2382" w:rsidRPr="00535F4B" w:rsidRDefault="00ED2382" w:rsidP="00ED2382">
      <w:pPr>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(d)</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request shall be signed by the holder or by the Office through which it is presented.</w:t>
      </w:r>
    </w:p>
    <w:p w14:paraId="706E3767" w14:textId="77777777" w:rsidR="00ED2382" w:rsidRPr="00535F4B" w:rsidRDefault="00ED2382" w:rsidP="00ED2382">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sidRPr="00CA39FC">
        <w:rPr>
          <w:rFonts w:asciiTheme="minorBidi" w:eastAsia="Times New Roman" w:hAnsiTheme="minorBidi" w:cstheme="minorBidi"/>
          <w:iCs/>
          <w:szCs w:val="22"/>
          <w:lang w:eastAsia="en-US"/>
        </w:rPr>
        <w:t>(2)</w:t>
      </w:r>
      <w:r>
        <w:rPr>
          <w:rFonts w:asciiTheme="minorBidi" w:eastAsia="Times New Roman" w:hAnsiTheme="minorBidi" w:cstheme="minorBidi"/>
          <w:i/>
          <w:szCs w:val="22"/>
          <w:lang w:eastAsia="en-US"/>
        </w:rPr>
        <w:tab/>
      </w:r>
      <w:r w:rsidRPr="00535F4B">
        <w:rPr>
          <w:rFonts w:asciiTheme="minorBidi" w:eastAsia="Times New Roman" w:hAnsiTheme="minorBidi" w:cstheme="minorBidi"/>
          <w:i/>
          <w:szCs w:val="22"/>
          <w:lang w:eastAsia="en-US"/>
        </w:rPr>
        <w:t>[Irregular Request]</w:t>
      </w:r>
    </w:p>
    <w:p w14:paraId="4F50691F" w14:textId="77777777" w:rsidR="00ED2382" w:rsidRPr="00535F4B"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If the request for the recording of a license does not comply with the requirements of paragraph (1)(a), (b) and (d), the International Bureau shall notify that fact to the holder</w:t>
      </w:r>
      <w:r>
        <w:rPr>
          <w:rFonts w:asciiTheme="minorBidi" w:eastAsia="Times New Roman" w:hAnsiTheme="minorBidi" w:cstheme="minorBidi"/>
          <w:szCs w:val="22"/>
          <w:lang w:eastAsia="en-US"/>
        </w:rPr>
        <w:t>, the licensee or the representative of the licensee, if any,</w:t>
      </w:r>
      <w:r w:rsidRPr="00535F4B">
        <w:rPr>
          <w:rFonts w:asciiTheme="minorBidi" w:eastAsia="Times New Roman" w:hAnsiTheme="minorBidi" w:cstheme="minorBidi"/>
          <w:szCs w:val="22"/>
          <w:lang w:eastAsia="en-US"/>
        </w:rPr>
        <w:t xml:space="preserve"> and, if the request was presented by an Office, to that Office.</w:t>
      </w:r>
    </w:p>
    <w:p w14:paraId="5ADDAA18"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If the irregularity is not remedied within three months from the date of the notification of the irregularity by the International Bureau, the request shall be considered abandoned, and the International Bureau shall notify accordingly and at the same time the holder</w:t>
      </w:r>
      <w:r>
        <w:rPr>
          <w:rFonts w:asciiTheme="minorBidi" w:eastAsia="Times New Roman" w:hAnsiTheme="minorBidi" w:cstheme="minorBidi"/>
          <w:szCs w:val="22"/>
          <w:lang w:eastAsia="en-US"/>
        </w:rPr>
        <w:t>, the licensee or the representative of the licensee, if any,</w:t>
      </w:r>
      <w:r w:rsidRPr="00535F4B">
        <w:rPr>
          <w:rFonts w:asciiTheme="minorBidi" w:eastAsia="Times New Roman" w:hAnsiTheme="minorBidi" w:cstheme="minorBidi"/>
          <w:szCs w:val="22"/>
          <w:lang w:eastAsia="en-US"/>
        </w:rPr>
        <w:t xml:space="preserve"> and, if the request was presented by an Office, that Office, and refund any fees paid, after deduction of an amount corresponding to one-half of the relevant fees referred to in item 7 of the Schedule of Fees, to the party having paid those fees.</w:t>
      </w:r>
    </w:p>
    <w:p w14:paraId="04D340C6" w14:textId="77777777" w:rsidR="00ED2382" w:rsidRPr="00535F4B" w:rsidRDefault="00ED2382" w:rsidP="00ED2382">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(3)</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[Recording and Notification]</w:t>
      </w:r>
    </w:p>
    <w:p w14:paraId="3768AE8B" w14:textId="77777777" w:rsidR="00ED2382" w:rsidRPr="00535F4B"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request complies with the requirements of paragraph (1)(a), (b) and (d), the International Bureau shall record the license in the International Register, together with the information contained in the request, shall notify accordingly the Offices of the designated Contracting Parties in respect of which the license is granted and shall inform at the same time the holder</w:t>
      </w:r>
      <w:r>
        <w:rPr>
          <w:rFonts w:asciiTheme="minorBidi" w:eastAsia="Times New Roman" w:hAnsiTheme="minorBidi" w:cstheme="minorBidi"/>
          <w:szCs w:val="22"/>
          <w:lang w:eastAsia="en-US"/>
        </w:rPr>
        <w:t>, the licensee or the representative of the licensee, if any,</w:t>
      </w:r>
      <w:r w:rsidRPr="00535F4B">
        <w:rPr>
          <w:rFonts w:asciiTheme="minorBidi" w:eastAsia="Times New Roman" w:hAnsiTheme="minorBidi" w:cstheme="minorBidi"/>
          <w:szCs w:val="22"/>
          <w:lang w:eastAsia="en-US"/>
        </w:rPr>
        <w:t xml:space="preserve"> and, if the request was presented by an Office, that Office.</w:t>
      </w:r>
    </w:p>
    <w:p w14:paraId="45FCD054"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license shall be recorded as of the date of receipt by the International Bureau of a request complying with the applicable requirements.</w:t>
      </w:r>
    </w:p>
    <w:p w14:paraId="0ED10B73"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lastRenderedPageBreak/>
        <w:t>(c)</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Notwithstanding subparagraph (b), where continued processing has been recorded under Rule 5</w:t>
      </w:r>
      <w:r w:rsidRPr="00535F4B">
        <w:rPr>
          <w:rFonts w:asciiTheme="minorBidi" w:eastAsia="Times New Roman" w:hAnsiTheme="minorBidi" w:cstheme="minorBidi"/>
          <w:i/>
          <w:iCs/>
          <w:szCs w:val="22"/>
          <w:lang w:eastAsia="en-US"/>
        </w:rPr>
        <w:t>bis</w:t>
      </w:r>
      <w:r w:rsidRPr="00535F4B">
        <w:rPr>
          <w:rFonts w:asciiTheme="minorBidi" w:eastAsia="Times New Roman" w:hAnsiTheme="minorBidi" w:cstheme="minorBidi"/>
          <w:szCs w:val="22"/>
          <w:lang w:eastAsia="en-US"/>
        </w:rPr>
        <w:t xml:space="preserve">, the license shall be recorded in the International Register as of the date of expiry of the time limit specified in paragraph (2)(b).  </w:t>
      </w:r>
    </w:p>
    <w:p w14:paraId="04B0E198" w14:textId="77777777" w:rsidR="00ED2382" w:rsidRPr="00535F4B" w:rsidRDefault="00ED2382" w:rsidP="00ED2382">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(4)</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[Amendment or Cancellation of the Recording of a License]</w:t>
      </w:r>
      <w:r w:rsidRPr="00535F4B">
        <w:rPr>
          <w:rFonts w:asciiTheme="minorBidi" w:eastAsia="Times New Roman" w:hAnsiTheme="minorBidi" w:cstheme="minorBidi"/>
          <w:szCs w:val="22"/>
          <w:lang w:eastAsia="en-US"/>
        </w:rPr>
        <w:t xml:space="preserve"> Paragraphs (1) to (3) shall apply </w:t>
      </w:r>
      <w:r w:rsidRPr="00535F4B">
        <w:rPr>
          <w:rFonts w:asciiTheme="minorBidi" w:eastAsia="Times New Roman" w:hAnsiTheme="minorBidi" w:cstheme="minorBidi"/>
          <w:i/>
          <w:szCs w:val="22"/>
          <w:lang w:eastAsia="en-US"/>
        </w:rPr>
        <w:t>mutatis mutandis</w:t>
      </w:r>
      <w:r w:rsidRPr="00535F4B">
        <w:rPr>
          <w:rFonts w:asciiTheme="minorBidi" w:eastAsia="Times New Roman" w:hAnsiTheme="minorBidi" w:cstheme="minorBidi"/>
          <w:szCs w:val="22"/>
          <w:lang w:eastAsia="en-US"/>
        </w:rPr>
        <w:t xml:space="preserve"> to a request for the amendment or cancellation of the recording of a license.</w:t>
      </w:r>
    </w:p>
    <w:p w14:paraId="10CB3B25" w14:textId="77777777" w:rsidR="00ED2382" w:rsidRPr="00535F4B" w:rsidRDefault="00ED2382" w:rsidP="00ED2382">
      <w:pPr>
        <w:autoSpaceDE w:val="0"/>
        <w:autoSpaceDN w:val="0"/>
        <w:adjustRightInd w:val="0"/>
        <w:spacing w:after="240" w:line="240" w:lineRule="exact"/>
        <w:ind w:left="567" w:hanging="567"/>
        <w:jc w:val="both"/>
        <w:rPr>
          <w:rFonts w:asciiTheme="minorBidi" w:eastAsia="Times New Roman" w:hAnsiTheme="minorBidi" w:cstheme="minorBidi"/>
          <w:i/>
          <w:szCs w:val="22"/>
          <w:lang w:eastAsia="en-US"/>
        </w:rPr>
      </w:pPr>
      <w:r w:rsidRPr="00CA39FC">
        <w:rPr>
          <w:rFonts w:asciiTheme="minorBidi" w:eastAsia="Times New Roman" w:hAnsiTheme="minorBidi" w:cstheme="minorBidi"/>
          <w:iCs/>
          <w:szCs w:val="22"/>
          <w:lang w:eastAsia="en-US"/>
        </w:rPr>
        <w:t>(5)</w:t>
      </w:r>
      <w:r w:rsidRPr="00CA39FC">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 xml:space="preserve">[Declaration that the Recording of a Given License Has No Effect]  </w:t>
      </w:r>
    </w:p>
    <w:p w14:paraId="5FA8B363" w14:textId="77777777" w:rsidR="00ED2382" w:rsidRPr="00535F4B"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Office of a designated Contracting Party which is notified by the International Bureau of the recording of a license in respect of that Contracting Party may declare that such recording has no effect in the said Contracting Party.</w:t>
      </w:r>
    </w:p>
    <w:p w14:paraId="65F6B89A"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declaration referred to in subparagraph (a) shall indicate</w:t>
      </w:r>
    </w:p>
    <w:p w14:paraId="4514CB67"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reasons for which the recording of the license has no effect,</w:t>
      </w:r>
    </w:p>
    <w:p w14:paraId="49CC17FE"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declaration does not affect all the goods and services to which the license relates, those which are affected by the declaration or those which are not affected by the declaration,</w:t>
      </w:r>
    </w:p>
    <w:p w14:paraId="35C1427E"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corresponding essential provisions of the law, and</w:t>
      </w:r>
    </w:p>
    <w:p w14:paraId="52209FBC"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whether such declaration may be subject to review or appeal.</w:t>
      </w:r>
    </w:p>
    <w:p w14:paraId="489CBF78"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(c)</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declaration referred to in subparagraph (a) shall be sent to the International Bureau before the expiry of 18 months from the date on which the notification referred to in paragraph (3) was sent to the Office concerned.</w:t>
      </w:r>
    </w:p>
    <w:p w14:paraId="406A4612"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(d)</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International Bureau shall record in the International Register any declaration made in accordance with subparagraph (c) and shall notify accordingly the party (holder or Office) that presented the request to record the license</w:t>
      </w:r>
      <w:r>
        <w:rPr>
          <w:rFonts w:asciiTheme="minorBidi" w:eastAsia="Times New Roman" w:hAnsiTheme="minorBidi" w:cstheme="minorBidi"/>
          <w:szCs w:val="22"/>
          <w:lang w:eastAsia="en-US"/>
        </w:rPr>
        <w:t xml:space="preserve"> and the licensee or the representative of the licensee, if any</w:t>
      </w:r>
      <w:r w:rsidRPr="00535F4B">
        <w:rPr>
          <w:rFonts w:asciiTheme="minorBidi" w:eastAsia="Times New Roman" w:hAnsiTheme="minorBidi" w:cstheme="minorBidi"/>
          <w:szCs w:val="22"/>
          <w:lang w:eastAsia="en-US"/>
        </w:rPr>
        <w:t>.  The declaration shall be recorded as of the date of receipt by the International Bureau of a communication complying with the applicable requirements.</w:t>
      </w:r>
    </w:p>
    <w:p w14:paraId="480EF475"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(e)</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Any final decision relating to a declaration made in accordance with subparagraph (c) shall be notified to the International Bureau which shall record it in the International Register and notify accordingly the party (holder or Office) that presented the request to record the license</w:t>
      </w:r>
      <w:r>
        <w:rPr>
          <w:rFonts w:asciiTheme="minorBidi" w:eastAsia="Times New Roman" w:hAnsiTheme="minorBidi" w:cstheme="minorBidi"/>
          <w:szCs w:val="22"/>
          <w:lang w:eastAsia="en-US"/>
        </w:rPr>
        <w:t xml:space="preserve"> and the licensee or the representative of the licensee, if any</w:t>
      </w:r>
      <w:r w:rsidRPr="00535F4B">
        <w:rPr>
          <w:rFonts w:asciiTheme="minorBidi" w:eastAsia="Times New Roman" w:hAnsiTheme="minorBidi" w:cstheme="minorBidi"/>
          <w:szCs w:val="22"/>
          <w:lang w:eastAsia="en-US"/>
        </w:rPr>
        <w:t>.</w:t>
      </w:r>
    </w:p>
    <w:p w14:paraId="00C51722" w14:textId="77777777" w:rsidR="00ED2382" w:rsidRPr="00535F4B" w:rsidRDefault="00ED2382" w:rsidP="00ED2382">
      <w:pPr>
        <w:spacing w:before="240"/>
        <w:jc w:val="both"/>
        <w:rPr>
          <w:rFonts w:asciiTheme="minorBidi" w:hAnsiTheme="minorBidi" w:cstheme="minorBidi"/>
          <w:szCs w:val="22"/>
        </w:rPr>
      </w:pPr>
      <w:r w:rsidRPr="00535F4B">
        <w:rPr>
          <w:rFonts w:asciiTheme="minorBidi" w:hAnsiTheme="minorBidi" w:cstheme="minorBidi"/>
          <w:szCs w:val="22"/>
        </w:rPr>
        <w:t>[…]</w:t>
      </w:r>
    </w:p>
    <w:p w14:paraId="241512AC" w14:textId="77777777" w:rsidR="00ED2382" w:rsidRPr="00535F4B" w:rsidRDefault="00ED2382" w:rsidP="00ED2382">
      <w:pPr>
        <w:keepNext/>
        <w:keepLines/>
        <w:spacing w:before="480" w:after="240" w:line="240" w:lineRule="exact"/>
        <w:jc w:val="both"/>
        <w:outlineLvl w:val="3"/>
        <w:rPr>
          <w:rFonts w:asciiTheme="minorBidi" w:eastAsia="Times New Roman" w:hAnsiTheme="minorBidi" w:cstheme="minorBidi"/>
          <w:b/>
          <w:bCs/>
          <w:szCs w:val="22"/>
          <w:lang w:eastAsia="en-US"/>
        </w:rPr>
      </w:pPr>
      <w:r w:rsidRPr="00535F4B">
        <w:rPr>
          <w:rFonts w:asciiTheme="minorBidi" w:eastAsia="Times New Roman" w:hAnsiTheme="minorBidi" w:cstheme="minorBidi"/>
          <w:b/>
          <w:bCs/>
          <w:szCs w:val="22"/>
          <w:lang w:eastAsia="en-US"/>
        </w:rPr>
        <w:t>Rule</w:t>
      </w:r>
      <w:r>
        <w:rPr>
          <w:rFonts w:asciiTheme="minorBidi" w:eastAsia="Times New Roman" w:hAnsiTheme="minorBidi" w:cstheme="minorBidi"/>
          <w:b/>
          <w:bCs/>
          <w:szCs w:val="22"/>
          <w:lang w:eastAsia="en-US"/>
        </w:rPr>
        <w:t> </w:t>
      </w:r>
      <w:r w:rsidRPr="00535F4B">
        <w:rPr>
          <w:rFonts w:asciiTheme="minorBidi" w:eastAsia="Times New Roman" w:hAnsiTheme="minorBidi" w:cstheme="minorBidi"/>
          <w:b/>
          <w:bCs/>
          <w:szCs w:val="22"/>
          <w:lang w:eastAsia="en-US"/>
        </w:rPr>
        <w:t xml:space="preserve">24 </w:t>
      </w:r>
      <w:r w:rsidRPr="00535F4B">
        <w:rPr>
          <w:rFonts w:asciiTheme="minorBidi" w:eastAsia="Times New Roman" w:hAnsiTheme="minorBidi" w:cstheme="minorBidi"/>
          <w:b/>
          <w:bCs/>
          <w:szCs w:val="22"/>
          <w:lang w:eastAsia="en-US"/>
        </w:rPr>
        <w:br/>
        <w:t>Designation Subsequent to the International Registration</w:t>
      </w:r>
    </w:p>
    <w:p w14:paraId="577A277A" w14:textId="77777777" w:rsidR="00ED2382" w:rsidRPr="00006911" w:rsidRDefault="00ED2382" w:rsidP="00ED2382">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(1</w:t>
      </w:r>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6573F8">
        <w:rPr>
          <w:rFonts w:asciiTheme="minorBidi" w:eastAsia="Times New Roman" w:hAnsiTheme="minorBidi" w:cstheme="minorBidi"/>
          <w:i/>
          <w:iCs/>
          <w:szCs w:val="22"/>
          <w:lang w:eastAsia="en-US"/>
        </w:rPr>
        <w:t>[Entitlement]</w:t>
      </w:r>
    </w:p>
    <w:p w14:paraId="0449543E" w14:textId="77777777" w:rsidR="00ED2382" w:rsidRPr="00006911"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(a)</w:t>
      </w:r>
      <w:r w:rsidRPr="00006911">
        <w:rPr>
          <w:rFonts w:asciiTheme="minorBidi" w:eastAsia="Times New Roman" w:hAnsiTheme="minorBidi" w:cstheme="minorBidi"/>
          <w:szCs w:val="22"/>
          <w:lang w:eastAsia="en-US"/>
        </w:rPr>
        <w:tab/>
        <w:t xml:space="preserve">A Contracting Party may be the subject of a designation made </w:t>
      </w:r>
      <w:proofErr w:type="gramStart"/>
      <w:r w:rsidRPr="00006911">
        <w:rPr>
          <w:rFonts w:asciiTheme="minorBidi" w:eastAsia="Times New Roman" w:hAnsiTheme="minorBidi" w:cstheme="minorBidi"/>
          <w:szCs w:val="22"/>
          <w:lang w:eastAsia="en-US"/>
        </w:rPr>
        <w:t>subsequent to</w:t>
      </w:r>
      <w:proofErr w:type="gramEnd"/>
      <w:r w:rsidRPr="00006911">
        <w:rPr>
          <w:rFonts w:asciiTheme="minorBidi" w:eastAsia="Times New Roman" w:hAnsiTheme="minorBidi" w:cstheme="minorBidi"/>
          <w:szCs w:val="22"/>
          <w:lang w:eastAsia="en-US"/>
        </w:rPr>
        <w:t xml:space="preserve"> the international registration (hereinafter referred to as “subsequent designation”) where, at the time of that designation, the holder fulfills the conditions under Article 2 of the Protocol to be the holder of an international registration.</w:t>
      </w:r>
    </w:p>
    <w:p w14:paraId="0C319350" w14:textId="77777777" w:rsidR="00ED2382" w:rsidRPr="00006911"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(b)</w:t>
      </w:r>
      <w:r w:rsidRPr="00006911">
        <w:rPr>
          <w:rFonts w:asciiTheme="minorBidi" w:eastAsia="Times New Roman" w:hAnsiTheme="minorBidi" w:cstheme="minorBidi"/>
          <w:szCs w:val="22"/>
          <w:lang w:eastAsia="en-US"/>
        </w:rPr>
        <w:tab/>
        <w:t>[Deleted]</w:t>
      </w:r>
    </w:p>
    <w:p w14:paraId="64ED0DCC" w14:textId="77777777" w:rsidR="00ED2382" w:rsidRPr="00006911"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(c)</w:t>
      </w:r>
      <w:r w:rsidRPr="00006911">
        <w:rPr>
          <w:rFonts w:asciiTheme="minorBidi" w:eastAsia="Times New Roman" w:hAnsiTheme="minorBidi" w:cstheme="minorBidi"/>
          <w:szCs w:val="22"/>
          <w:lang w:eastAsia="en-US"/>
        </w:rPr>
        <w:tab/>
        <w:t>[Deleted]</w:t>
      </w:r>
    </w:p>
    <w:p w14:paraId="75372B9D" w14:textId="77777777" w:rsidR="00ED2382" w:rsidRPr="00006911" w:rsidRDefault="00ED2382" w:rsidP="00ED2382">
      <w:pPr>
        <w:keepNext/>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lastRenderedPageBreak/>
        <w:t>(2)</w:t>
      </w:r>
      <w:r w:rsidRPr="00006911">
        <w:rPr>
          <w:rFonts w:asciiTheme="minorBidi" w:eastAsia="Times New Roman" w:hAnsiTheme="minorBidi" w:cstheme="minorBidi"/>
          <w:szCs w:val="22"/>
          <w:lang w:eastAsia="en-US"/>
        </w:rPr>
        <w:tab/>
      </w:r>
      <w:r w:rsidRPr="006573F8">
        <w:rPr>
          <w:rFonts w:asciiTheme="minorBidi" w:eastAsia="Times New Roman" w:hAnsiTheme="minorBidi" w:cstheme="minorBidi"/>
          <w:i/>
          <w:iCs/>
          <w:szCs w:val="22"/>
          <w:lang w:eastAsia="en-US"/>
        </w:rPr>
        <w:t>[</w:t>
      </w:r>
      <w:proofErr w:type="gramStart"/>
      <w:r w:rsidRPr="006573F8">
        <w:rPr>
          <w:rFonts w:asciiTheme="minorBidi" w:eastAsia="Times New Roman" w:hAnsiTheme="minorBidi" w:cstheme="minorBidi"/>
          <w:i/>
          <w:iCs/>
          <w:szCs w:val="22"/>
          <w:lang w:eastAsia="en-US"/>
        </w:rPr>
        <w:t>Presentation;  Form</w:t>
      </w:r>
      <w:proofErr w:type="gramEnd"/>
      <w:r w:rsidRPr="006573F8">
        <w:rPr>
          <w:rFonts w:asciiTheme="minorBidi" w:eastAsia="Times New Roman" w:hAnsiTheme="minorBidi" w:cstheme="minorBidi"/>
          <w:i/>
          <w:iCs/>
          <w:szCs w:val="22"/>
          <w:lang w:eastAsia="en-US"/>
        </w:rPr>
        <w:t xml:space="preserve"> and Signature]</w:t>
      </w:r>
    </w:p>
    <w:p w14:paraId="60912470" w14:textId="77777777" w:rsidR="00ED2382" w:rsidRPr="00006911" w:rsidRDefault="00ED2382" w:rsidP="00ED2382">
      <w:pPr>
        <w:keepNext/>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(a)</w:t>
      </w:r>
      <w:r w:rsidRPr="00006911">
        <w:rPr>
          <w:rFonts w:asciiTheme="minorBidi" w:eastAsia="Times New Roman" w:hAnsiTheme="minorBidi" w:cstheme="minorBidi"/>
          <w:szCs w:val="22"/>
          <w:lang w:eastAsia="en-US"/>
        </w:rPr>
        <w:tab/>
        <w:t xml:space="preserve">A subsequent designation shall be presented to the International Bureau by the holder or by the Office of the Contracting Party of the </w:t>
      </w:r>
      <w:proofErr w:type="gramStart"/>
      <w:r w:rsidRPr="00006911">
        <w:rPr>
          <w:rFonts w:asciiTheme="minorBidi" w:eastAsia="Times New Roman" w:hAnsiTheme="minorBidi" w:cstheme="minorBidi"/>
          <w:szCs w:val="22"/>
          <w:lang w:eastAsia="en-US"/>
        </w:rPr>
        <w:t>holder;  however</w:t>
      </w:r>
      <w:proofErr w:type="gramEnd"/>
      <w:r w:rsidRPr="00006911">
        <w:rPr>
          <w:rFonts w:asciiTheme="minorBidi" w:eastAsia="Times New Roman" w:hAnsiTheme="minorBidi" w:cstheme="minorBidi"/>
          <w:szCs w:val="22"/>
          <w:lang w:eastAsia="en-US"/>
        </w:rPr>
        <w:t>,</w:t>
      </w:r>
    </w:p>
    <w:p w14:paraId="3B2FC703" w14:textId="77777777" w:rsidR="00ED2382" w:rsidRPr="00006911" w:rsidRDefault="00ED2382" w:rsidP="00ED2382">
      <w:pPr>
        <w:autoSpaceDE w:val="0"/>
        <w:autoSpaceDN w:val="0"/>
        <w:adjustRightInd w:val="0"/>
        <w:spacing w:after="240" w:line="240" w:lineRule="exact"/>
        <w:ind w:left="1701"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w:t>
      </w:r>
      <w:proofErr w:type="spellStart"/>
      <w:r w:rsidRPr="00006911">
        <w:rPr>
          <w:rFonts w:asciiTheme="minorBidi" w:eastAsia="Times New Roman" w:hAnsiTheme="minorBidi" w:cstheme="minorBidi"/>
          <w:szCs w:val="22"/>
          <w:lang w:eastAsia="en-US"/>
        </w:rPr>
        <w:t>i</w:t>
      </w:r>
      <w:proofErr w:type="spellEnd"/>
      <w:r w:rsidRPr="00006911">
        <w:rPr>
          <w:rFonts w:asciiTheme="minorBidi" w:eastAsia="Times New Roman" w:hAnsiTheme="minorBidi" w:cstheme="minorBidi"/>
          <w:szCs w:val="22"/>
          <w:lang w:eastAsia="en-US"/>
        </w:rPr>
        <w:t>)</w:t>
      </w:r>
      <w:r w:rsidRPr="00006911">
        <w:rPr>
          <w:rFonts w:asciiTheme="minorBidi" w:eastAsia="Times New Roman" w:hAnsiTheme="minorBidi" w:cstheme="minorBidi"/>
          <w:szCs w:val="22"/>
          <w:lang w:eastAsia="en-US"/>
        </w:rPr>
        <w:tab/>
        <w:t>[Deleted]</w:t>
      </w:r>
    </w:p>
    <w:p w14:paraId="32F28E44" w14:textId="77777777" w:rsidR="00ED2382" w:rsidRPr="00006911" w:rsidRDefault="00ED2382" w:rsidP="00ED2382">
      <w:pPr>
        <w:autoSpaceDE w:val="0"/>
        <w:autoSpaceDN w:val="0"/>
        <w:adjustRightInd w:val="0"/>
        <w:spacing w:after="240" w:line="240" w:lineRule="exact"/>
        <w:ind w:left="1701"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(ii)</w:t>
      </w:r>
      <w:r w:rsidRPr="00006911">
        <w:rPr>
          <w:rFonts w:asciiTheme="minorBidi" w:eastAsia="Times New Roman" w:hAnsiTheme="minorBidi" w:cstheme="minorBidi"/>
          <w:szCs w:val="22"/>
          <w:lang w:eastAsia="en-US"/>
        </w:rPr>
        <w:tab/>
        <w:t>[Deleted]</w:t>
      </w:r>
    </w:p>
    <w:p w14:paraId="1E4887D1" w14:textId="77777777" w:rsidR="00ED2382" w:rsidRPr="00006911" w:rsidRDefault="00ED2382" w:rsidP="00ED2382">
      <w:pPr>
        <w:autoSpaceDE w:val="0"/>
        <w:autoSpaceDN w:val="0"/>
        <w:adjustRightInd w:val="0"/>
        <w:spacing w:after="240" w:line="240" w:lineRule="exact"/>
        <w:ind w:left="1701"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(iii)</w:t>
      </w:r>
      <w:r w:rsidRPr="00006911">
        <w:rPr>
          <w:rFonts w:asciiTheme="minorBidi" w:eastAsia="Times New Roman" w:hAnsiTheme="minorBidi" w:cstheme="minorBidi"/>
          <w:szCs w:val="22"/>
          <w:lang w:eastAsia="en-US"/>
        </w:rPr>
        <w:tab/>
        <w:t>where paragraph (7) applies, the subsequent designation resulting from conversion must be presented by the Office of the Contracting Organization.</w:t>
      </w:r>
    </w:p>
    <w:p w14:paraId="5F8F30D8" w14:textId="77777777" w:rsidR="00ED2382" w:rsidRPr="00535F4B"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sidRPr="00006911">
        <w:rPr>
          <w:rFonts w:asciiTheme="minorBidi" w:eastAsia="Times New Roman" w:hAnsiTheme="minorBidi" w:cstheme="minorBidi"/>
          <w:szCs w:val="22"/>
          <w:lang w:eastAsia="en-US"/>
        </w:rPr>
        <w:t>(b)</w:t>
      </w:r>
      <w:r w:rsidRPr="00006911">
        <w:rPr>
          <w:rFonts w:asciiTheme="minorBidi" w:eastAsia="Times New Roman" w:hAnsiTheme="minorBidi" w:cstheme="minorBidi"/>
          <w:szCs w:val="22"/>
          <w:lang w:eastAsia="en-US"/>
        </w:rPr>
        <w:tab/>
        <w:t>The subsequent designation shall be presented on the official form.  Where it is presented by the holder, it shall be signed by the holder.  Where it is presented by an Office, it shall be signed by that Office and, where the Office so requires, also by the holder.  Where it is presented by an Office and that Office, without requiring that the holder also sign it, allows that the holder also sign it, the holder may do so.</w:t>
      </w:r>
    </w:p>
    <w:p w14:paraId="1351B918" w14:textId="77777777" w:rsidR="00ED2382" w:rsidRPr="00535F4B" w:rsidRDefault="00ED2382" w:rsidP="00ED2382">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sidRPr="00CA39FC">
        <w:rPr>
          <w:rFonts w:asciiTheme="minorBidi" w:eastAsia="Times New Roman" w:hAnsiTheme="minorBidi" w:cstheme="minorBidi"/>
          <w:iCs/>
          <w:szCs w:val="22"/>
          <w:lang w:eastAsia="en-US"/>
        </w:rPr>
        <w:t>(3)</w:t>
      </w:r>
      <w:r w:rsidRPr="00CA39FC">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[Contents]</w:t>
      </w:r>
    </w:p>
    <w:p w14:paraId="41369367" w14:textId="77777777" w:rsidR="00ED2382" w:rsidRPr="00535F4B"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Subject to paragraph (7)(b), the subsequent designation shall contain or indicate</w:t>
      </w:r>
    </w:p>
    <w:p w14:paraId="65C1AD68"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number of the international registration concerned,</w:t>
      </w:r>
    </w:p>
    <w:p w14:paraId="52266A90"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name of the holder,</w:t>
      </w:r>
    </w:p>
    <w:p w14:paraId="26D2F2DA"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Contracting Party that is designated,</w:t>
      </w:r>
    </w:p>
    <w:p w14:paraId="05BB5530"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subsequent designation is for all the goods and services listed in the international registration concerned, that fact, or, where the subsequent designation is for only part of the goods and services listed in the international registration concerned, those goods and services,</w:t>
      </w:r>
    </w:p>
    <w:p w14:paraId="7EBFCA8E" w14:textId="2EA1A2E2"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the amount of the fees being paid and the method of payment, or instructions to debit the required amount of fees to an account opened with the International Bureau, and the identification of the party effecting the payment or giving the instructions, </w:t>
      </w:r>
    </w:p>
    <w:p w14:paraId="1ECAABAA" w14:textId="09F28B80" w:rsidR="00ED2382"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where the subsequent designation is presented by an Office, the date on which it was received by that Office</w:t>
      </w:r>
      <w:r>
        <w:rPr>
          <w:rFonts w:asciiTheme="minorBidi" w:eastAsia="Times New Roman" w:hAnsiTheme="minorBidi" w:cstheme="minorBidi"/>
          <w:szCs w:val="22"/>
          <w:lang w:eastAsia="en-US"/>
        </w:rPr>
        <w:t>,</w:t>
      </w:r>
    </w:p>
    <w:p w14:paraId="602858D2" w14:textId="77777777" w:rsidR="00ED2382"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(vii)</w:t>
      </w:r>
      <w:r>
        <w:rPr>
          <w:rFonts w:asciiTheme="minorBidi" w:eastAsia="Times New Roman" w:hAnsiTheme="minorBidi" w:cstheme="minorBidi"/>
          <w:szCs w:val="22"/>
          <w:lang w:eastAsia="en-US"/>
        </w:rPr>
        <w:tab/>
      </w:r>
      <w:r w:rsidRPr="00006911">
        <w:rPr>
          <w:rFonts w:asciiTheme="minorBidi" w:eastAsia="Times New Roman" w:hAnsiTheme="minorBidi" w:cstheme="minorBidi"/>
          <w:szCs w:val="22"/>
          <w:lang w:eastAsia="en-US"/>
        </w:rPr>
        <w:t>the electronic mail address of the holder where this address was not indicated in the international application or in a previous request for recording, and,</w:t>
      </w:r>
    </w:p>
    <w:p w14:paraId="06E455BF"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(viii)</w:t>
      </w:r>
      <w:r>
        <w:rPr>
          <w:rFonts w:asciiTheme="minorBidi" w:eastAsia="Times New Roman" w:hAnsiTheme="minorBidi" w:cstheme="minorBidi"/>
          <w:szCs w:val="22"/>
          <w:lang w:eastAsia="en-US"/>
        </w:rPr>
        <w:tab/>
      </w:r>
      <w:r w:rsidRPr="00006911">
        <w:rPr>
          <w:rFonts w:asciiTheme="minorBidi" w:eastAsia="Times New Roman" w:hAnsiTheme="minorBidi" w:cstheme="minorBidi"/>
          <w:szCs w:val="22"/>
          <w:lang w:eastAsia="en-US"/>
        </w:rPr>
        <w:t>the electronic mail address of the representative, if any, where this address was not indicated in the request for the recording of the appointment of the representative as such.</w:t>
      </w:r>
    </w:p>
    <w:p w14:paraId="00BA319E" w14:textId="77777777" w:rsidR="00ED2382"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
    <w:p w14:paraId="020E3AD7" w14:textId="77777777" w:rsidR="00ED2382" w:rsidRPr="00535F4B" w:rsidRDefault="00ED2382" w:rsidP="00ED2382">
      <w:pPr>
        <w:keepNext/>
        <w:spacing w:before="480" w:after="240" w:line="240" w:lineRule="exact"/>
        <w:jc w:val="both"/>
        <w:outlineLvl w:val="3"/>
        <w:rPr>
          <w:rFonts w:asciiTheme="minorBidi" w:eastAsia="Times New Roman" w:hAnsiTheme="minorBidi" w:cstheme="minorBidi"/>
          <w:b/>
          <w:bCs/>
          <w:szCs w:val="22"/>
          <w:lang w:eastAsia="en-US"/>
        </w:rPr>
      </w:pPr>
      <w:r w:rsidRPr="00535F4B">
        <w:rPr>
          <w:rFonts w:asciiTheme="minorBidi" w:eastAsia="Times New Roman" w:hAnsiTheme="minorBidi" w:cstheme="minorBidi"/>
          <w:b/>
          <w:bCs/>
          <w:szCs w:val="22"/>
          <w:lang w:eastAsia="en-US"/>
        </w:rPr>
        <w:lastRenderedPageBreak/>
        <w:t>Rule</w:t>
      </w:r>
      <w:r>
        <w:rPr>
          <w:rFonts w:asciiTheme="minorBidi" w:eastAsia="Times New Roman" w:hAnsiTheme="minorBidi" w:cstheme="minorBidi"/>
          <w:b/>
          <w:bCs/>
          <w:szCs w:val="22"/>
          <w:lang w:eastAsia="en-US"/>
        </w:rPr>
        <w:t> </w:t>
      </w:r>
      <w:r w:rsidRPr="00535F4B">
        <w:rPr>
          <w:rFonts w:asciiTheme="minorBidi" w:eastAsia="Times New Roman" w:hAnsiTheme="minorBidi" w:cstheme="minorBidi"/>
          <w:b/>
          <w:bCs/>
          <w:szCs w:val="22"/>
          <w:lang w:eastAsia="en-US"/>
        </w:rPr>
        <w:t xml:space="preserve">25 </w:t>
      </w:r>
      <w:r w:rsidRPr="00535F4B">
        <w:rPr>
          <w:rFonts w:asciiTheme="minorBidi" w:eastAsia="Times New Roman" w:hAnsiTheme="minorBidi" w:cstheme="minorBidi"/>
          <w:b/>
          <w:bCs/>
          <w:szCs w:val="22"/>
          <w:lang w:eastAsia="en-US"/>
        </w:rPr>
        <w:br/>
        <w:t>Request for Recording</w:t>
      </w:r>
    </w:p>
    <w:p w14:paraId="76F405AC" w14:textId="77777777" w:rsidR="00ED2382" w:rsidRPr="00535F4B" w:rsidRDefault="00ED2382" w:rsidP="00ED2382">
      <w:pPr>
        <w:keepNext/>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(1)</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[Presentation of the Request]</w:t>
      </w:r>
      <w:r w:rsidRPr="00535F4B">
        <w:rPr>
          <w:rFonts w:asciiTheme="minorBidi" w:eastAsia="Times New Roman" w:hAnsiTheme="minorBidi" w:cstheme="minorBidi"/>
          <w:szCs w:val="22"/>
          <w:lang w:eastAsia="en-US"/>
        </w:rPr>
        <w:t>  </w:t>
      </w:r>
    </w:p>
    <w:p w14:paraId="0A8A8C56" w14:textId="77777777" w:rsidR="00ED2382" w:rsidRPr="00535F4B" w:rsidRDefault="00ED2382" w:rsidP="00ED2382">
      <w:pPr>
        <w:keepNext/>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A request for recording shall be presented to the International Bureau on the relevant official form where the request relates to any of the following:</w:t>
      </w:r>
    </w:p>
    <w:p w14:paraId="00367951"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change in the ownership of the international registration in respect of all or some of the goods and services and all or some of the designated Contracting </w:t>
      </w:r>
      <w:proofErr w:type="gramStart"/>
      <w:r w:rsidRPr="00535F4B">
        <w:rPr>
          <w:rFonts w:asciiTheme="minorBidi" w:eastAsia="Times New Roman" w:hAnsiTheme="minorBidi" w:cstheme="minorBidi"/>
          <w:szCs w:val="22"/>
          <w:lang w:eastAsia="en-US"/>
        </w:rPr>
        <w:t>Parties;</w:t>
      </w:r>
      <w:proofErr w:type="gramEnd"/>
    </w:p>
    <w:p w14:paraId="44D8C323"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limitation of the list of goods and services in respect of all or some of the designated Contracting </w:t>
      </w:r>
      <w:proofErr w:type="gramStart"/>
      <w:r w:rsidRPr="00535F4B">
        <w:rPr>
          <w:rFonts w:asciiTheme="minorBidi" w:eastAsia="Times New Roman" w:hAnsiTheme="minorBidi" w:cstheme="minorBidi"/>
          <w:szCs w:val="22"/>
          <w:lang w:eastAsia="en-US"/>
        </w:rPr>
        <w:t>Parties;</w:t>
      </w:r>
      <w:proofErr w:type="gramEnd"/>
    </w:p>
    <w:p w14:paraId="4AC2DDB9"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renunciation in respect of some of the designated Contracting Parties for all the goods and </w:t>
      </w:r>
      <w:proofErr w:type="gramStart"/>
      <w:r w:rsidRPr="00535F4B">
        <w:rPr>
          <w:rFonts w:asciiTheme="minorBidi" w:eastAsia="Times New Roman" w:hAnsiTheme="minorBidi" w:cstheme="minorBidi"/>
          <w:szCs w:val="22"/>
          <w:lang w:eastAsia="en-US"/>
        </w:rPr>
        <w:t>services;</w:t>
      </w:r>
      <w:proofErr w:type="gramEnd"/>
    </w:p>
    <w:p w14:paraId="30C0D96D"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change in the name or address of the holder or, where the holder is a legal entity, an introduction of or a change in the indications concerning the legal nature of the holder and the State and, where applicable, the territorial unit within that State under the law of which the said legal entity has been </w:t>
      </w:r>
      <w:proofErr w:type="gramStart"/>
      <w:r w:rsidRPr="00535F4B">
        <w:rPr>
          <w:rFonts w:asciiTheme="minorBidi" w:eastAsia="Times New Roman" w:hAnsiTheme="minorBidi" w:cstheme="minorBidi"/>
          <w:szCs w:val="22"/>
          <w:lang w:eastAsia="en-US"/>
        </w:rPr>
        <w:t>organized;</w:t>
      </w:r>
      <w:proofErr w:type="gramEnd"/>
      <w:r w:rsidRPr="00535F4B">
        <w:rPr>
          <w:rFonts w:asciiTheme="minorBidi" w:eastAsia="Times New Roman" w:hAnsiTheme="minorBidi" w:cstheme="minorBidi"/>
          <w:szCs w:val="22"/>
          <w:lang w:eastAsia="en-US"/>
        </w:rPr>
        <w:t xml:space="preserve"> </w:t>
      </w:r>
    </w:p>
    <w:p w14:paraId="7161EE8E"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cancellation of the international registration in respect of all the designated Contracting Parties for all or some of the goods and </w:t>
      </w:r>
      <w:proofErr w:type="gramStart"/>
      <w:r w:rsidRPr="00535F4B">
        <w:rPr>
          <w:rFonts w:asciiTheme="minorBidi" w:eastAsia="Times New Roman" w:hAnsiTheme="minorBidi" w:cstheme="minorBidi"/>
          <w:szCs w:val="22"/>
          <w:lang w:eastAsia="en-US"/>
        </w:rPr>
        <w:t>services;</w:t>
      </w:r>
      <w:proofErr w:type="gramEnd"/>
      <w:r w:rsidRPr="00535F4B">
        <w:rPr>
          <w:rFonts w:asciiTheme="minorBidi" w:eastAsia="Times New Roman" w:hAnsiTheme="minorBidi" w:cstheme="minorBidi"/>
          <w:szCs w:val="22"/>
          <w:lang w:eastAsia="en-US"/>
        </w:rPr>
        <w:t xml:space="preserve">  </w:t>
      </w:r>
    </w:p>
    <w:p w14:paraId="5509B41F"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a change in the name or address of the representative.  </w:t>
      </w:r>
    </w:p>
    <w:p w14:paraId="704FF0E3" w14:textId="77777777" w:rsidR="00ED2382" w:rsidRPr="00535F4B" w:rsidRDefault="00ED2382" w:rsidP="00ED2382">
      <w:pPr>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(b)</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The request shall be presented by the holder or by the Office of the Contracting Party of the </w:t>
      </w:r>
      <w:proofErr w:type="gramStart"/>
      <w:r w:rsidRPr="00535F4B">
        <w:rPr>
          <w:rFonts w:asciiTheme="minorBidi" w:eastAsia="Times New Roman" w:hAnsiTheme="minorBidi" w:cstheme="minorBidi"/>
          <w:szCs w:val="22"/>
          <w:lang w:eastAsia="en-US"/>
        </w:rPr>
        <w:t>holder;  however</w:t>
      </w:r>
      <w:proofErr w:type="gramEnd"/>
      <w:r w:rsidRPr="00535F4B">
        <w:rPr>
          <w:rFonts w:asciiTheme="minorBidi" w:eastAsia="Times New Roman" w:hAnsiTheme="minorBidi" w:cstheme="minorBidi"/>
          <w:szCs w:val="22"/>
          <w:lang w:eastAsia="en-US"/>
        </w:rPr>
        <w:t>, the request for the recording of a change in ownership may be presented through the Office of the Contracting Party, or of one of the Contracting Parties, indicated in the said request in accordance with paragraph (2)(a)(iv).</w:t>
      </w:r>
    </w:p>
    <w:p w14:paraId="45D91652"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(c)</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[Deleted]</w:t>
      </w:r>
    </w:p>
    <w:p w14:paraId="343A2A52" w14:textId="77777777" w:rsidR="00ED2382" w:rsidRPr="00535F4B" w:rsidRDefault="00ED2382" w:rsidP="00ED2382">
      <w:pPr>
        <w:tabs>
          <w:tab w:val="left" w:pos="1701"/>
        </w:tabs>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(d)</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Where the request is presented by the holder, it shall be signed by the holder.  Where it is presented by an Office, it shall be signed by that Office and, where the Office so requires, also by the holder.  Where it is presented by an Office and that Office, without requiring that the holder also sign it, allows that the holder also sign it, the holder may do so.  </w:t>
      </w:r>
    </w:p>
    <w:p w14:paraId="36766029" w14:textId="77777777" w:rsidR="00ED2382" w:rsidRPr="00535F4B" w:rsidRDefault="00ED2382" w:rsidP="00ED2382">
      <w:pPr>
        <w:autoSpaceDE w:val="0"/>
        <w:autoSpaceDN w:val="0"/>
        <w:adjustRightInd w:val="0"/>
        <w:spacing w:after="240" w:line="240" w:lineRule="exact"/>
        <w:ind w:left="567" w:hanging="567"/>
        <w:jc w:val="both"/>
        <w:rPr>
          <w:rFonts w:asciiTheme="minorBidi" w:eastAsia="Times New Roman" w:hAnsiTheme="minorBidi" w:cstheme="minorBidi"/>
          <w:szCs w:val="22"/>
          <w:lang w:eastAsia="en-US"/>
        </w:rPr>
      </w:pPr>
      <w:r>
        <w:rPr>
          <w:rFonts w:asciiTheme="minorBidi" w:eastAsia="Times New Roman" w:hAnsiTheme="minorBidi" w:cstheme="minorBidi"/>
          <w:iCs/>
          <w:szCs w:val="22"/>
          <w:lang w:eastAsia="en-US"/>
        </w:rPr>
        <w:t>(2)</w:t>
      </w:r>
      <w:r>
        <w:rPr>
          <w:rFonts w:asciiTheme="minorBidi" w:eastAsia="Times New Roman" w:hAnsiTheme="minorBidi" w:cstheme="minorBidi"/>
          <w:iCs/>
          <w:szCs w:val="22"/>
          <w:lang w:eastAsia="en-US"/>
        </w:rPr>
        <w:tab/>
      </w:r>
      <w:r w:rsidRPr="00535F4B">
        <w:rPr>
          <w:rFonts w:asciiTheme="minorBidi" w:eastAsia="Times New Roman" w:hAnsiTheme="minorBidi" w:cstheme="minorBidi"/>
          <w:i/>
          <w:szCs w:val="22"/>
          <w:lang w:eastAsia="en-US"/>
        </w:rPr>
        <w:t>[Contents of the Request]</w:t>
      </w:r>
    </w:p>
    <w:p w14:paraId="7653CC99" w14:textId="77777777" w:rsidR="00ED2382" w:rsidRPr="00535F4B" w:rsidRDefault="00ED2382" w:rsidP="00ED2382">
      <w:pPr>
        <w:autoSpaceDE w:val="0"/>
        <w:autoSpaceDN w:val="0"/>
        <w:adjustRightInd w:val="0"/>
        <w:spacing w:after="240" w:line="240" w:lineRule="exact"/>
        <w:ind w:left="1134"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(a)</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A request under paragraph (1)(a) shall, in addition to the requested recording, contain or indicate</w:t>
      </w:r>
    </w:p>
    <w:p w14:paraId="07DD0345"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w:t>
      </w:r>
      <w:proofErr w:type="spellStart"/>
      <w:r>
        <w:rPr>
          <w:rFonts w:asciiTheme="minorBidi" w:eastAsia="Times New Roman" w:hAnsiTheme="minorBidi" w:cstheme="minorBidi"/>
          <w:szCs w:val="22"/>
          <w:lang w:eastAsia="en-US"/>
        </w:rPr>
        <w:t>i</w:t>
      </w:r>
      <w:proofErr w:type="spellEnd"/>
      <w:r>
        <w:rPr>
          <w:rFonts w:asciiTheme="minorBidi" w:eastAsia="Times New Roman" w:hAnsiTheme="minorBidi" w:cstheme="minorBidi"/>
          <w:szCs w:val="22"/>
          <w:lang w:eastAsia="en-US"/>
        </w:rPr>
        <w:t>)</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number of the international registration concerned,</w:t>
      </w:r>
    </w:p>
    <w:p w14:paraId="44D320F1"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name of the holder or the name of the representative where the change relates to the name or address of the representative,</w:t>
      </w:r>
    </w:p>
    <w:p w14:paraId="72A3A433"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in the case of a change in the ownership of the international registration, the name and address, given in accordance with the Administrative Instructions, and the electronic mail address of the natural person or legal entity mentioned in the request as the new holder of the international registration (hereinafter referred to as “the transferee”),</w:t>
      </w:r>
    </w:p>
    <w:p w14:paraId="0ADF32E4" w14:textId="77777777" w:rsidR="00ED2382" w:rsidRPr="00535F4B" w:rsidRDefault="00ED2382" w:rsidP="00ED2382">
      <w:pPr>
        <w:keepLines/>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lastRenderedPageBreak/>
        <w:t>(iv)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in the case of a change in the ownership of the international registration, the Contracting Party or Parties in respect of which the transferee fulfills the conditions under Article 2 of the Protocol to be the holder of an international registration,</w:t>
      </w:r>
    </w:p>
    <w:p w14:paraId="2FAFF9C5" w14:textId="77777777"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in the case of a change in the ownership of the international registration, where the address of the transferee given in accordance with item (iii) is not in the territory of the Contracting Party, or of one of the Contracting Parties, given in accordance with item (iv), and unless the transferee has indicated to be a national of a Contracting State or of a State member of a Contracting Organization, the address of the establishment, or the domicile, of the transferee in the Contracting Party, or in one of the Contracting Parties, in respect of which the transferee fulfills the conditions to be the holder of an international registration,</w:t>
      </w:r>
    </w:p>
    <w:p w14:paraId="0D0DC31A" w14:textId="38DE6758" w:rsidR="00ED2382" w:rsidRPr="00535F4B"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 xml:space="preserve">in the case of a change in the ownership of the international registration that does not relate to all the goods and services and to all the designated Contracting Parties, the goods and services and the designated Contracting Parties to which the change in ownership relates, </w:t>
      </w:r>
    </w:p>
    <w:p w14:paraId="64026953" w14:textId="472F7D80" w:rsidR="00ED2382"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(vii)</w:t>
      </w:r>
      <w:r>
        <w:rPr>
          <w:rFonts w:asciiTheme="minorBidi" w:eastAsia="Times New Roman" w:hAnsiTheme="minorBidi" w:cstheme="minorBidi"/>
          <w:szCs w:val="22"/>
          <w:lang w:eastAsia="en-US"/>
        </w:rPr>
        <w:tab/>
      </w:r>
      <w:r w:rsidRPr="00535F4B">
        <w:rPr>
          <w:rFonts w:asciiTheme="minorBidi" w:eastAsia="Times New Roman" w:hAnsiTheme="minorBidi" w:cstheme="minorBidi"/>
          <w:szCs w:val="22"/>
          <w:lang w:eastAsia="en-US"/>
        </w:rPr>
        <w:t>the amount of the fees being paid and the method of payment, or instructions to debit the required amount of fees to an account opened with the International Bureau, and the identification of the party effecting the payment or giving the instructions</w:t>
      </w:r>
      <w:r>
        <w:rPr>
          <w:rFonts w:asciiTheme="minorBidi" w:eastAsia="Times New Roman" w:hAnsiTheme="minorBidi" w:cstheme="minorBidi"/>
          <w:szCs w:val="22"/>
          <w:lang w:eastAsia="en-US"/>
        </w:rPr>
        <w:t>,</w:t>
      </w:r>
    </w:p>
    <w:p w14:paraId="4B8F8DC9" w14:textId="77777777" w:rsidR="00ED2382"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(viii)</w:t>
      </w:r>
      <w:r>
        <w:rPr>
          <w:rFonts w:asciiTheme="minorBidi" w:eastAsia="Times New Roman" w:hAnsiTheme="minorBidi" w:cstheme="minorBidi"/>
          <w:szCs w:val="22"/>
          <w:lang w:eastAsia="en-US"/>
        </w:rPr>
        <w:tab/>
      </w:r>
      <w:r w:rsidRPr="006573F8">
        <w:rPr>
          <w:rFonts w:asciiTheme="minorBidi" w:eastAsia="Times New Roman" w:hAnsiTheme="minorBidi" w:cstheme="minorBidi"/>
          <w:szCs w:val="22"/>
          <w:lang w:eastAsia="en-US"/>
        </w:rPr>
        <w:t>the electronic mail address of the holder where this address was not indicated in the international application or in a previous request for recording,</w:t>
      </w:r>
    </w:p>
    <w:p w14:paraId="5D3F42CA" w14:textId="77777777" w:rsidR="00ED2382" w:rsidRPr="00EF4B31" w:rsidRDefault="00ED2382" w:rsidP="00ED2382">
      <w:pPr>
        <w:spacing w:after="240" w:line="240" w:lineRule="exact"/>
        <w:ind w:left="1701" w:hanging="567"/>
        <w:jc w:val="both"/>
        <w:rPr>
          <w:rFonts w:asciiTheme="minorBidi" w:eastAsia="Times New Roman" w:hAnsiTheme="minorBidi" w:cstheme="minorBidi"/>
          <w:szCs w:val="22"/>
          <w:lang w:eastAsia="en-US"/>
        </w:rPr>
      </w:pPr>
      <w:r>
        <w:rPr>
          <w:rFonts w:asciiTheme="minorBidi" w:eastAsia="Times New Roman" w:hAnsiTheme="minorBidi" w:cstheme="minorBidi"/>
          <w:szCs w:val="22"/>
          <w:lang w:eastAsia="en-US"/>
        </w:rPr>
        <w:t>(ix)</w:t>
      </w:r>
      <w:r>
        <w:rPr>
          <w:rFonts w:asciiTheme="minorBidi" w:eastAsia="Times New Roman" w:hAnsiTheme="minorBidi" w:cstheme="minorBidi"/>
          <w:szCs w:val="22"/>
          <w:lang w:eastAsia="en-US"/>
        </w:rPr>
        <w:tab/>
      </w:r>
      <w:r w:rsidRPr="006573F8">
        <w:rPr>
          <w:rFonts w:asciiTheme="minorBidi" w:eastAsia="Times New Roman" w:hAnsiTheme="minorBidi" w:cstheme="minorBidi"/>
          <w:szCs w:val="22"/>
          <w:lang w:eastAsia="en-US"/>
        </w:rPr>
        <w:t>the electronic mail address of the representative, if any, where this address was not indicated in the request for the recording of the appointment of the representative as such.</w:t>
      </w:r>
    </w:p>
    <w:p w14:paraId="5EF2395D" w14:textId="77777777" w:rsidR="00ED2382" w:rsidRPr="00363389" w:rsidRDefault="00ED2382" w:rsidP="00ED2382">
      <w:pPr>
        <w:spacing w:before="240"/>
      </w:pPr>
      <w:r w:rsidRPr="00363389">
        <w:t>[…]</w:t>
      </w:r>
    </w:p>
    <w:p w14:paraId="0D8F99E7" w14:textId="77777777" w:rsidR="00ED2382" w:rsidRPr="00363389" w:rsidRDefault="00ED2382" w:rsidP="00ED2382">
      <w:pPr>
        <w:spacing w:before="480" w:after="240" w:line="240" w:lineRule="exact"/>
        <w:outlineLvl w:val="3"/>
        <w:rPr>
          <w:rFonts w:eastAsia="Times New Roman"/>
          <w:b/>
          <w:bCs/>
          <w:szCs w:val="22"/>
          <w:lang w:eastAsia="en-US"/>
        </w:rPr>
      </w:pPr>
      <w:r w:rsidRPr="00363389">
        <w:rPr>
          <w:rFonts w:eastAsia="Times New Roman"/>
          <w:b/>
          <w:bCs/>
          <w:szCs w:val="22"/>
          <w:lang w:eastAsia="en-US"/>
        </w:rPr>
        <w:t xml:space="preserve">Rule 35 </w:t>
      </w:r>
      <w:r w:rsidRPr="00363389">
        <w:rPr>
          <w:rFonts w:eastAsia="Times New Roman"/>
          <w:b/>
          <w:bCs/>
          <w:szCs w:val="22"/>
          <w:lang w:eastAsia="en-US"/>
        </w:rPr>
        <w:br/>
        <w:t>Currency of Payments</w:t>
      </w:r>
    </w:p>
    <w:p w14:paraId="590FE2B9" w14:textId="77777777" w:rsidR="00ED2382" w:rsidRPr="00363389" w:rsidRDefault="00ED2382" w:rsidP="00ED2382">
      <w:pPr>
        <w:spacing w:after="220"/>
        <w:ind w:left="567" w:hanging="567"/>
        <w:jc w:val="both"/>
      </w:pPr>
      <w:r w:rsidRPr="00363389">
        <w:t>(1)</w:t>
      </w:r>
      <w:r w:rsidRPr="00363389">
        <w:tab/>
      </w:r>
      <w:r w:rsidRPr="00363389">
        <w:rPr>
          <w:i/>
        </w:rPr>
        <w:t xml:space="preserve">[Obligation to Use Swiss </w:t>
      </w:r>
      <w:proofErr w:type="gramStart"/>
      <w:r w:rsidRPr="00363389">
        <w:rPr>
          <w:i/>
        </w:rPr>
        <w:t>Currency]</w:t>
      </w:r>
      <w:r w:rsidRPr="00363389">
        <w:t>  All</w:t>
      </w:r>
      <w:proofErr w:type="gramEnd"/>
      <w:r w:rsidRPr="00363389">
        <w:t xml:space="preserve"> payments due under these Regulations shall be made to the International Bureau in Swiss currency irrespective of the fact that, where the fees are paid by an Office, that Office may have collected those fees in another currency.</w:t>
      </w:r>
    </w:p>
    <w:p w14:paraId="5179A8B3" w14:textId="77777777" w:rsidR="00ED2382" w:rsidRPr="00363389" w:rsidRDefault="00ED2382" w:rsidP="00ED2382">
      <w:pPr>
        <w:spacing w:after="220"/>
        <w:ind w:left="567" w:hanging="567"/>
        <w:jc w:val="both"/>
      </w:pPr>
      <w:r w:rsidRPr="00363389">
        <w:t>(2)</w:t>
      </w:r>
      <w:r w:rsidRPr="00363389">
        <w:tab/>
      </w:r>
      <w:r w:rsidRPr="00363389">
        <w:rPr>
          <w:i/>
        </w:rPr>
        <w:t>[Establishment of the Amount of Individual Fees in Swiss Currency]</w:t>
      </w:r>
      <w:r w:rsidRPr="00363389">
        <w:t xml:space="preserve">  </w:t>
      </w:r>
    </w:p>
    <w:p w14:paraId="4349BE88" w14:textId="77777777" w:rsidR="00ED2382" w:rsidRPr="00363389" w:rsidRDefault="00ED2382" w:rsidP="00ED2382">
      <w:pPr>
        <w:spacing w:after="220"/>
        <w:ind w:left="1134" w:hanging="567"/>
        <w:jc w:val="both"/>
      </w:pPr>
      <w:r w:rsidRPr="00363389">
        <w:t>(a)</w:t>
      </w:r>
      <w:r w:rsidRPr="00363389">
        <w:tab/>
        <w:t>Where a Contracting Party makes a declaration under Article 8(7)(a) of the Protocol that it wants to receive an individual fee, the amount of the individual fee indicated to the International Bureau shall be expressed in the currency used by its Office.</w:t>
      </w:r>
    </w:p>
    <w:p w14:paraId="7F1F49A2" w14:textId="77777777" w:rsidR="00ED2382" w:rsidRPr="00363389" w:rsidRDefault="00ED2382" w:rsidP="00ED2382">
      <w:pPr>
        <w:spacing w:after="220"/>
        <w:ind w:left="1134" w:hanging="567"/>
        <w:jc w:val="both"/>
      </w:pPr>
      <w:r w:rsidRPr="00363389">
        <w:t>(b)</w:t>
      </w:r>
      <w:r w:rsidRPr="00363389">
        <w:tab/>
        <w:t xml:space="preserve">Where the fee is indicated in the declaration referred to in subparagraph (a) in a currency other than Swiss currency, the Director General shall, after consultation with the Office of the Contracting Party concerned, establish the amount of the individual fee in Swiss currency </w:t>
      </w:r>
      <w:proofErr w:type="gramStart"/>
      <w:r w:rsidRPr="00363389">
        <w:t>on the basis of</w:t>
      </w:r>
      <w:proofErr w:type="gramEnd"/>
      <w:r w:rsidRPr="00363389">
        <w:t xml:space="preserve"> the official exchange rate of the United Nations.</w:t>
      </w:r>
    </w:p>
    <w:p w14:paraId="6E58D112" w14:textId="03EE6BE0" w:rsidR="00ED2382" w:rsidRPr="00363389" w:rsidRDefault="00ED2382" w:rsidP="00ED2382">
      <w:pPr>
        <w:keepLines/>
        <w:spacing w:after="220"/>
        <w:ind w:left="1134" w:hanging="567"/>
        <w:jc w:val="both"/>
      </w:pPr>
      <w:r w:rsidRPr="00363389">
        <w:lastRenderedPageBreak/>
        <w:t>(c)</w:t>
      </w:r>
      <w:r w:rsidRPr="00363389">
        <w:tab/>
        <w:t>Where, for more than three consecutive months, the official exchange rate of the United Nations between the Swiss currency and the other currency in which the amount of an individual fee has been indicated by a Contracting Party is higher by at least 5% than the last exchange rate applied to establish the amount of the individual fee in Swiss currency, the Office of that Contracting Party may ask the Director General to establish a new amount of the individual fee in Swiss currency according to the official exchange rate of the United Nations prevailing on the day preceding the day on which the request is made.  The Director General shall proceed accordingly.  The new amount shall be applicable as from a date which shall be fixed by the Director General, provided that such date is between one and two months after the date of the publication of the said amount in the Gazette.</w:t>
      </w:r>
    </w:p>
    <w:p w14:paraId="60599E3E" w14:textId="6CAD11B7" w:rsidR="00ED2382" w:rsidRDefault="00ED2382" w:rsidP="00ED2382">
      <w:pPr>
        <w:spacing w:after="220"/>
        <w:ind w:left="1134" w:hanging="567"/>
        <w:jc w:val="both"/>
      </w:pPr>
      <w:r w:rsidRPr="00363389">
        <w:t xml:space="preserve">(d) </w:t>
      </w:r>
      <w:r w:rsidRPr="00363389">
        <w:tab/>
        <w:t>Where, for more than three consecutive months, the official exchange rate of the United Nations between the Swiss currency and the other currency in which the amount of an individual fee has been indicated by a Contracting Party is lower by at least 5% than the last exchange rate applied to establish the amount of the individual fee in Swiss currency, the Director General shall establish a new amount of the individual fee in Swiss currency according to the current official exchange rate of the United Nations.  The new amount shall be applicable as from a date which shall be fixed by the Director General, provided that such date is between one and two months after the date of the publication of the said amount in the Gazette.</w:t>
      </w:r>
      <w:r>
        <w:t xml:space="preserve">  </w:t>
      </w:r>
    </w:p>
    <w:p w14:paraId="6918905B" w14:textId="77777777" w:rsidR="00ED2382" w:rsidRPr="00F5536B" w:rsidRDefault="00ED2382" w:rsidP="00ED2382">
      <w:pPr>
        <w:spacing w:after="220"/>
        <w:ind w:left="1134" w:hanging="567"/>
        <w:jc w:val="both"/>
      </w:pPr>
      <w:r w:rsidRPr="00F5536B">
        <w:t xml:space="preserve">(e) </w:t>
      </w:r>
      <w:r w:rsidRPr="00F5536B">
        <w:tab/>
        <w:t xml:space="preserve">Where the conditions specified in subparagraph (c), above, are met, the International Bureau shall inform the Office of the Contracting Party concerned accordingly.  </w:t>
      </w:r>
    </w:p>
    <w:p w14:paraId="5F2526D7" w14:textId="41E3A7F4" w:rsidR="00ED2382" w:rsidRDefault="00ED2382" w:rsidP="00EF4B31">
      <w:pPr>
        <w:pStyle w:val="Endofdocument-Annex"/>
        <w:spacing w:before="660"/>
      </w:pPr>
      <w:r>
        <w:t>[End of Annex II and of document]</w:t>
      </w:r>
    </w:p>
    <w:sectPr w:rsidR="00ED2382" w:rsidSect="00EF4B31">
      <w:headerReference w:type="default" r:id="rId19"/>
      <w:headerReference w:type="first" r:id="rId20"/>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75E79" w14:textId="77777777" w:rsidR="00E5542A" w:rsidRDefault="00E5542A">
      <w:r>
        <w:separator/>
      </w:r>
    </w:p>
  </w:endnote>
  <w:endnote w:type="continuationSeparator" w:id="0">
    <w:p w14:paraId="014D5222" w14:textId="77777777" w:rsidR="00E5542A" w:rsidRDefault="00E5542A" w:rsidP="003B38C1">
      <w:r>
        <w:separator/>
      </w:r>
    </w:p>
    <w:p w14:paraId="0E5484D2" w14:textId="77777777" w:rsidR="00E5542A" w:rsidRPr="003B38C1" w:rsidRDefault="00E5542A" w:rsidP="003B38C1">
      <w:pPr>
        <w:spacing w:after="60"/>
        <w:rPr>
          <w:sz w:val="17"/>
        </w:rPr>
      </w:pPr>
      <w:r>
        <w:rPr>
          <w:sz w:val="17"/>
        </w:rPr>
        <w:t>[Endnote continued from previous page]</w:t>
      </w:r>
    </w:p>
  </w:endnote>
  <w:endnote w:type="continuationNotice" w:id="1">
    <w:p w14:paraId="2D97DAA6" w14:textId="77777777" w:rsidR="00E5542A" w:rsidRPr="003B38C1" w:rsidRDefault="00E5542A"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861F7" w14:textId="0880438E" w:rsidR="00ED2382" w:rsidRDefault="00ED23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C395" w14:textId="77777777" w:rsidR="00E5542A" w:rsidRDefault="00E5542A">
      <w:r>
        <w:separator/>
      </w:r>
    </w:p>
  </w:footnote>
  <w:footnote w:type="continuationSeparator" w:id="0">
    <w:p w14:paraId="55774F94" w14:textId="77777777" w:rsidR="00E5542A" w:rsidRDefault="00E5542A" w:rsidP="008B60B2">
      <w:r>
        <w:separator/>
      </w:r>
    </w:p>
    <w:p w14:paraId="5D34CA7D" w14:textId="77777777" w:rsidR="00E5542A" w:rsidRPr="00ED77FB" w:rsidRDefault="00E5542A" w:rsidP="008B60B2">
      <w:pPr>
        <w:spacing w:after="60"/>
        <w:rPr>
          <w:sz w:val="17"/>
          <w:szCs w:val="17"/>
        </w:rPr>
      </w:pPr>
      <w:r w:rsidRPr="00ED77FB">
        <w:rPr>
          <w:sz w:val="17"/>
          <w:szCs w:val="17"/>
        </w:rPr>
        <w:t>[Footnote continued from previous page]</w:t>
      </w:r>
    </w:p>
  </w:footnote>
  <w:footnote w:type="continuationNotice" w:id="1">
    <w:p w14:paraId="04F43066" w14:textId="77777777" w:rsidR="00E5542A" w:rsidRPr="00ED77FB" w:rsidRDefault="00E5542A"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 w:id="2">
    <w:p w14:paraId="38BED233" w14:textId="54D4AD02" w:rsidR="00ED458B" w:rsidRPr="00ED458B" w:rsidRDefault="00ED458B">
      <w:pPr>
        <w:pStyle w:val="FootnoteText"/>
      </w:pPr>
      <w:r>
        <w:rPr>
          <w:rStyle w:val="FootnoteReference"/>
        </w:rPr>
        <w:footnoteRef/>
      </w:r>
      <w:r>
        <w:t xml:space="preserve"> </w:t>
      </w:r>
      <w:r w:rsidRPr="00ED458B">
        <w:tab/>
        <w:t>Document</w:t>
      </w:r>
      <w:r>
        <w:t> </w:t>
      </w:r>
      <w:r w:rsidRPr="00ED458B">
        <w:t>MM/LD/WG/22/2 Corr. concerns the English version only.</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0817" w14:textId="0428216B" w:rsidR="00EC4E49" w:rsidRDefault="00685CEF" w:rsidP="00477D6B">
    <w:pPr>
      <w:jc w:val="right"/>
    </w:pPr>
    <w:bookmarkStart w:id="5" w:name="Code2"/>
    <w:bookmarkEnd w:id="5"/>
    <w:r>
      <w:t>MM/A/59/1</w:t>
    </w:r>
  </w:p>
  <w:p w14:paraId="0FDB528B" w14:textId="77777777" w:rsidR="00EC4E49" w:rsidRDefault="00EC4E49" w:rsidP="00660D1B">
    <w:pPr>
      <w:spacing w:after="440"/>
      <w:jc w:val="right"/>
    </w:pPr>
    <w:r>
      <w:t xml:space="preserve">page </w:t>
    </w:r>
    <w:r>
      <w:fldChar w:fldCharType="begin"/>
    </w:r>
    <w:r>
      <w:instrText xml:space="preserve"> PAGE  \* MERGEFORMAT </w:instrText>
    </w:r>
    <w:r>
      <w:fldChar w:fldCharType="separate"/>
    </w:r>
    <w:r w:rsidR="00E671A6">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09A2B" w14:textId="77777777" w:rsidR="00EF4B31" w:rsidRDefault="00EF4B31" w:rsidP="00477D6B">
    <w:pPr>
      <w:jc w:val="right"/>
    </w:pPr>
    <w:r>
      <w:t>MM/A/59/1</w:t>
    </w:r>
  </w:p>
  <w:p w14:paraId="54F74CD2" w14:textId="30EA24C1" w:rsidR="00EF4B31" w:rsidRDefault="00EF4B31" w:rsidP="00660D1B">
    <w:pPr>
      <w:spacing w:after="440"/>
      <w:jc w:val="right"/>
    </w:pPr>
    <w:r>
      <w:t xml:space="preserve">Annex I, page </w:t>
    </w:r>
    <w:r>
      <w:fldChar w:fldCharType="begin"/>
    </w:r>
    <w:r>
      <w:instrText xml:space="preserve"> PAGE  \* MERGEFORMAT </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7F761" w14:textId="7518FF9F" w:rsidR="0063049F" w:rsidRDefault="0063049F" w:rsidP="0063049F">
    <w:pPr>
      <w:pStyle w:val="Header"/>
      <w:jc w:val="right"/>
    </w:pPr>
    <w:r>
      <w:t>MM/A/59/1</w:t>
    </w:r>
  </w:p>
  <w:p w14:paraId="1321266B" w14:textId="61187FAC" w:rsidR="0063049F" w:rsidRDefault="0063049F" w:rsidP="0063049F">
    <w:pPr>
      <w:pStyle w:val="Header"/>
      <w:spacing w:after="440"/>
      <w:jc w:val="right"/>
    </w:pPr>
    <w:r>
      <w:t>ANNEX 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9085E" w14:textId="77777777" w:rsidR="00ED2382" w:rsidRDefault="00ED2382" w:rsidP="00477D6B">
    <w:pPr>
      <w:jc w:val="right"/>
    </w:pPr>
    <w:r>
      <w:t>MM/A/59/1</w:t>
    </w:r>
  </w:p>
  <w:p w14:paraId="7DE29F7D" w14:textId="7A0D7817" w:rsidR="00ED2382" w:rsidRDefault="00ED2382" w:rsidP="00660D1B">
    <w:pPr>
      <w:spacing w:after="440"/>
      <w:jc w:val="right"/>
    </w:pPr>
    <w:r>
      <w:t xml:space="preserve">Annex II, page </w:t>
    </w:r>
    <w:r>
      <w:fldChar w:fldCharType="begin"/>
    </w:r>
    <w:r>
      <w:instrText xml:space="preserve"> PAGE  \* MERGEFORMAT </w:instrText>
    </w:r>
    <w:r>
      <w:fldChar w:fldCharType="separate"/>
    </w:r>
    <w:r>
      <w:rPr>
        <w:noProof/>
      </w:rPr>
      <w:t>2</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609A" w14:textId="77777777" w:rsidR="00ED2382" w:rsidRDefault="00ED2382" w:rsidP="0063049F">
    <w:pPr>
      <w:pStyle w:val="Header"/>
      <w:jc w:val="right"/>
    </w:pPr>
    <w:r>
      <w:t>MM/A/59/1</w:t>
    </w:r>
  </w:p>
  <w:p w14:paraId="07E4FC18" w14:textId="76A7D9D7" w:rsidR="00ED2382" w:rsidRDefault="00ED2382" w:rsidP="0063049F">
    <w:pPr>
      <w:pStyle w:val="Header"/>
      <w:spacing w:after="440"/>
      <w:jc w:val="right"/>
    </w:pPr>
    <w:r>
      <w:t>ANNEX 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F56F8B"/>
    <w:multiLevelType w:val="hybridMultilevel"/>
    <w:tmpl w:val="967827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5888962">
    <w:abstractNumId w:val="2"/>
  </w:num>
  <w:num w:numId="2" w16cid:durableId="864441441">
    <w:abstractNumId w:val="4"/>
  </w:num>
  <w:num w:numId="3" w16cid:durableId="553390270">
    <w:abstractNumId w:val="0"/>
  </w:num>
  <w:num w:numId="4" w16cid:durableId="1842743162">
    <w:abstractNumId w:val="5"/>
  </w:num>
  <w:num w:numId="5" w16cid:durableId="1663311112">
    <w:abstractNumId w:val="1"/>
  </w:num>
  <w:num w:numId="6" w16cid:durableId="311377115">
    <w:abstractNumId w:val="3"/>
  </w:num>
  <w:num w:numId="7" w16cid:durableId="138112907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Z Natacha">
    <w15:presenceInfo w15:providerId="AD" w15:userId="S::natacha.diaz@wipo.int::23503b9e-55b5-44e8-926b-7eccf3b543ba"/>
  </w15:person>
  <w15:person w15:author="DIAZ Natacha [2]">
    <w15:presenceInfo w15:providerId="AD" w15:userId="S-1-5-21-3637208745-3825800285-422149103-15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EF"/>
    <w:rsid w:val="0001647B"/>
    <w:rsid w:val="00023458"/>
    <w:rsid w:val="0003567D"/>
    <w:rsid w:val="00040D78"/>
    <w:rsid w:val="00043CAA"/>
    <w:rsid w:val="00053F46"/>
    <w:rsid w:val="00063E1C"/>
    <w:rsid w:val="00075432"/>
    <w:rsid w:val="00090A56"/>
    <w:rsid w:val="00090B73"/>
    <w:rsid w:val="000968ED"/>
    <w:rsid w:val="000B63D5"/>
    <w:rsid w:val="000F5E56"/>
    <w:rsid w:val="001024FE"/>
    <w:rsid w:val="00120631"/>
    <w:rsid w:val="001362EE"/>
    <w:rsid w:val="00142868"/>
    <w:rsid w:val="00152CA9"/>
    <w:rsid w:val="001832A6"/>
    <w:rsid w:val="00196748"/>
    <w:rsid w:val="001B5A55"/>
    <w:rsid w:val="001C6808"/>
    <w:rsid w:val="001C7D4E"/>
    <w:rsid w:val="002121FA"/>
    <w:rsid w:val="002340A1"/>
    <w:rsid w:val="00243D8A"/>
    <w:rsid w:val="00251A80"/>
    <w:rsid w:val="0026149F"/>
    <w:rsid w:val="002634C4"/>
    <w:rsid w:val="002928D3"/>
    <w:rsid w:val="002B6180"/>
    <w:rsid w:val="002F1FE6"/>
    <w:rsid w:val="002F4E68"/>
    <w:rsid w:val="00312F7F"/>
    <w:rsid w:val="003228B7"/>
    <w:rsid w:val="003508A3"/>
    <w:rsid w:val="0035131D"/>
    <w:rsid w:val="003673CF"/>
    <w:rsid w:val="00375997"/>
    <w:rsid w:val="0038005F"/>
    <w:rsid w:val="003845C1"/>
    <w:rsid w:val="003A6F89"/>
    <w:rsid w:val="003B38C1"/>
    <w:rsid w:val="003B3C8C"/>
    <w:rsid w:val="003D352A"/>
    <w:rsid w:val="003D5404"/>
    <w:rsid w:val="003E2307"/>
    <w:rsid w:val="00423E3E"/>
    <w:rsid w:val="00427AF4"/>
    <w:rsid w:val="00435FC1"/>
    <w:rsid w:val="004400E2"/>
    <w:rsid w:val="00461632"/>
    <w:rsid w:val="004647DA"/>
    <w:rsid w:val="00474062"/>
    <w:rsid w:val="00477D6B"/>
    <w:rsid w:val="004B2EF9"/>
    <w:rsid w:val="004D39C4"/>
    <w:rsid w:val="004E2943"/>
    <w:rsid w:val="004F677A"/>
    <w:rsid w:val="00504472"/>
    <w:rsid w:val="00521806"/>
    <w:rsid w:val="0053057A"/>
    <w:rsid w:val="005343E0"/>
    <w:rsid w:val="005408D5"/>
    <w:rsid w:val="0054233B"/>
    <w:rsid w:val="00550B1F"/>
    <w:rsid w:val="00560A29"/>
    <w:rsid w:val="00572C5B"/>
    <w:rsid w:val="00594D27"/>
    <w:rsid w:val="005E1961"/>
    <w:rsid w:val="00601760"/>
    <w:rsid w:val="00605827"/>
    <w:rsid w:val="0063049F"/>
    <w:rsid w:val="0064545C"/>
    <w:rsid w:val="00646050"/>
    <w:rsid w:val="00660D1B"/>
    <w:rsid w:val="006713CA"/>
    <w:rsid w:val="00676C5C"/>
    <w:rsid w:val="00685CEF"/>
    <w:rsid w:val="00695558"/>
    <w:rsid w:val="006A62BE"/>
    <w:rsid w:val="006C002C"/>
    <w:rsid w:val="006D5E0F"/>
    <w:rsid w:val="007058FB"/>
    <w:rsid w:val="00711105"/>
    <w:rsid w:val="00715FC5"/>
    <w:rsid w:val="007264BF"/>
    <w:rsid w:val="007512BF"/>
    <w:rsid w:val="00794362"/>
    <w:rsid w:val="007B6A58"/>
    <w:rsid w:val="007D0A2B"/>
    <w:rsid w:val="007D1613"/>
    <w:rsid w:val="008033D4"/>
    <w:rsid w:val="00872D2A"/>
    <w:rsid w:val="00873EE5"/>
    <w:rsid w:val="008A240A"/>
    <w:rsid w:val="008A67A3"/>
    <w:rsid w:val="008B2CC1"/>
    <w:rsid w:val="008B4B5E"/>
    <w:rsid w:val="008B60B2"/>
    <w:rsid w:val="008E32C2"/>
    <w:rsid w:val="0090731E"/>
    <w:rsid w:val="00916EE2"/>
    <w:rsid w:val="009214CF"/>
    <w:rsid w:val="00966A22"/>
    <w:rsid w:val="0096722F"/>
    <w:rsid w:val="00980843"/>
    <w:rsid w:val="009E2791"/>
    <w:rsid w:val="009E3F6F"/>
    <w:rsid w:val="009F3621"/>
    <w:rsid w:val="009F3BF9"/>
    <w:rsid w:val="009F499F"/>
    <w:rsid w:val="00A42DAF"/>
    <w:rsid w:val="00A45BD8"/>
    <w:rsid w:val="00A72883"/>
    <w:rsid w:val="00A778BF"/>
    <w:rsid w:val="00A77E80"/>
    <w:rsid w:val="00A83AB7"/>
    <w:rsid w:val="00A85B8E"/>
    <w:rsid w:val="00A87E1C"/>
    <w:rsid w:val="00AC205C"/>
    <w:rsid w:val="00AF5678"/>
    <w:rsid w:val="00AF5C73"/>
    <w:rsid w:val="00B046C4"/>
    <w:rsid w:val="00B05A69"/>
    <w:rsid w:val="00B40598"/>
    <w:rsid w:val="00B50B99"/>
    <w:rsid w:val="00B62CD9"/>
    <w:rsid w:val="00B7415E"/>
    <w:rsid w:val="00B84D8D"/>
    <w:rsid w:val="00B9734B"/>
    <w:rsid w:val="00BA648D"/>
    <w:rsid w:val="00BF0DF6"/>
    <w:rsid w:val="00C11BFE"/>
    <w:rsid w:val="00C4280F"/>
    <w:rsid w:val="00C4446A"/>
    <w:rsid w:val="00C550DA"/>
    <w:rsid w:val="00C7774F"/>
    <w:rsid w:val="00C94629"/>
    <w:rsid w:val="00CA7257"/>
    <w:rsid w:val="00CB26A6"/>
    <w:rsid w:val="00CE65D4"/>
    <w:rsid w:val="00CF5EAE"/>
    <w:rsid w:val="00D34AC7"/>
    <w:rsid w:val="00D45252"/>
    <w:rsid w:val="00D71B4D"/>
    <w:rsid w:val="00D93D55"/>
    <w:rsid w:val="00DB0C34"/>
    <w:rsid w:val="00E161A2"/>
    <w:rsid w:val="00E277BB"/>
    <w:rsid w:val="00E335FE"/>
    <w:rsid w:val="00E5021F"/>
    <w:rsid w:val="00E5542A"/>
    <w:rsid w:val="00E671A6"/>
    <w:rsid w:val="00E70FE2"/>
    <w:rsid w:val="00EB7F48"/>
    <w:rsid w:val="00EC4E49"/>
    <w:rsid w:val="00EC7161"/>
    <w:rsid w:val="00ED2382"/>
    <w:rsid w:val="00ED458B"/>
    <w:rsid w:val="00ED77FB"/>
    <w:rsid w:val="00EE56A1"/>
    <w:rsid w:val="00EF11FA"/>
    <w:rsid w:val="00EF3E1A"/>
    <w:rsid w:val="00EF4B31"/>
    <w:rsid w:val="00F021A6"/>
    <w:rsid w:val="00F11D94"/>
    <w:rsid w:val="00F66152"/>
    <w:rsid w:val="00FA218F"/>
    <w:rsid w:val="00FD546C"/>
    <w:rsid w:val="00FE5AD5"/>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66E11A"/>
  <w15:docId w15:val="{FDBF15BD-375B-48B1-93D6-0B27031A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660D1B"/>
    <w:rPr>
      <w:color w:val="0000FF" w:themeColor="hyperlink"/>
      <w:u w:val="single"/>
    </w:rPr>
  </w:style>
  <w:style w:type="character" w:styleId="UnresolvedMention">
    <w:name w:val="Unresolved Mention"/>
    <w:basedOn w:val="DefaultParagraphFont"/>
    <w:uiPriority w:val="99"/>
    <w:semiHidden/>
    <w:unhideWhenUsed/>
    <w:rsid w:val="00660D1B"/>
    <w:rPr>
      <w:color w:val="605E5C"/>
      <w:shd w:val="clear" w:color="auto" w:fill="E1DFDD"/>
    </w:rPr>
  </w:style>
  <w:style w:type="paragraph" w:customStyle="1" w:styleId="1TreatyHeading1">
    <w:name w:val="1 Treaty Heading 1"/>
    <w:basedOn w:val="Normal"/>
    <w:qFormat/>
    <w:rsid w:val="00EF4B31"/>
    <w:pPr>
      <w:spacing w:before="57" w:after="300" w:line="300" w:lineRule="exact"/>
      <w:jc w:val="both"/>
      <w:outlineLvl w:val="0"/>
    </w:pPr>
    <w:rPr>
      <w:rFonts w:eastAsia="Times New Roman"/>
      <w:b/>
      <w:bCs/>
      <w:sz w:val="24"/>
      <w:lang w:eastAsia="en-US"/>
    </w:rPr>
  </w:style>
  <w:style w:type="paragraph" w:customStyle="1" w:styleId="TreatyDates">
    <w:name w:val="TreatyDates"/>
    <w:basedOn w:val="Normal"/>
    <w:qFormat/>
    <w:rsid w:val="00EF4B31"/>
    <w:pPr>
      <w:spacing w:line="300" w:lineRule="exact"/>
      <w:ind w:left="567" w:right="-23"/>
    </w:pPr>
    <w:rPr>
      <w:rFonts w:eastAsia="Arial"/>
      <w:sz w:val="24"/>
      <w:szCs w:val="24"/>
      <w:lang w:eastAsia="en-US"/>
    </w:rPr>
  </w:style>
  <w:style w:type="character" w:styleId="FootnoteReference">
    <w:name w:val="footnote reference"/>
    <w:basedOn w:val="DefaultParagraphFont"/>
    <w:semiHidden/>
    <w:unhideWhenUsed/>
    <w:rsid w:val="00ED458B"/>
    <w:rPr>
      <w:vertAlign w:val="superscript"/>
    </w:rPr>
  </w:style>
  <w:style w:type="paragraph" w:styleId="ListParagraph">
    <w:name w:val="List Paragraph"/>
    <w:basedOn w:val="Normal"/>
    <w:uiPriority w:val="34"/>
    <w:qFormat/>
    <w:rsid w:val="00ED458B"/>
    <w:pPr>
      <w:spacing w:after="160" w:line="259" w:lineRule="auto"/>
      <w:ind w:left="720"/>
      <w:contextualSpacing/>
    </w:pPr>
    <w:rPr>
      <w:rFonts w:eastAsiaTheme="minorHAnsi"/>
      <w:kern w:val="2"/>
      <w:sz w:val="24"/>
      <w:szCs w:val="24"/>
      <w:lang w:eastAsia="en-US"/>
      <w14:ligatures w14:val="standardContextual"/>
    </w:rPr>
  </w:style>
  <w:style w:type="character" w:styleId="FollowedHyperlink">
    <w:name w:val="FollowedHyperlink"/>
    <w:basedOn w:val="DefaultParagraphFont"/>
    <w:semiHidden/>
    <w:unhideWhenUsed/>
    <w:rsid w:val="00196748"/>
    <w:rPr>
      <w:color w:val="800080" w:themeColor="followedHyperlink"/>
      <w:u w:val="single"/>
    </w:rPr>
  </w:style>
  <w:style w:type="paragraph" w:styleId="Revision">
    <w:name w:val="Revision"/>
    <w:hidden/>
    <w:uiPriority w:val="99"/>
    <w:semiHidden/>
    <w:rsid w:val="00CA7257"/>
    <w:rPr>
      <w:rFonts w:ascii="Arial" w:eastAsia="SimSun" w:hAnsi="Arial" w:cs="Arial"/>
      <w:sz w:val="22"/>
      <w:lang w:val="en-US" w:eastAsia="zh-CN"/>
    </w:rPr>
  </w:style>
  <w:style w:type="character" w:styleId="CommentReference">
    <w:name w:val="annotation reference"/>
    <w:basedOn w:val="DefaultParagraphFont"/>
    <w:semiHidden/>
    <w:unhideWhenUsed/>
    <w:rsid w:val="00023458"/>
    <w:rPr>
      <w:sz w:val="16"/>
      <w:szCs w:val="16"/>
    </w:rPr>
  </w:style>
  <w:style w:type="paragraph" w:styleId="CommentSubject">
    <w:name w:val="annotation subject"/>
    <w:basedOn w:val="CommentText"/>
    <w:next w:val="CommentText"/>
    <w:link w:val="CommentSubjectChar"/>
    <w:semiHidden/>
    <w:unhideWhenUsed/>
    <w:rsid w:val="00023458"/>
    <w:rPr>
      <w:b/>
      <w:bCs/>
      <w:sz w:val="20"/>
    </w:rPr>
  </w:style>
  <w:style w:type="character" w:customStyle="1" w:styleId="CommentTextChar">
    <w:name w:val="Comment Text Char"/>
    <w:basedOn w:val="DefaultParagraphFont"/>
    <w:link w:val="CommentText"/>
    <w:semiHidden/>
    <w:rsid w:val="00023458"/>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23458"/>
    <w:rPr>
      <w:rFonts w:ascii="Arial" w:eastAsia="SimSun" w:hAnsi="Arial" w:cs="Arial"/>
      <w:b/>
      <w:bCs/>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ipo.int/edocs/mdocs/madrid/en/mm_ld_wg_22/mm_ld_wg_22_2_corr.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wipo.int/edocs/mdocs/madrid/en/mm_ld_wg_22/mm_ld_wg_22_2.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ipo.int/edocs/mdocs/madrid/en/mm_ld_wg_22/mm_ld_wg_22_3.pdf"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M_A_5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BDE43AC2B2FA498C2D4BCF657BBF08" ma:contentTypeVersion="19" ma:contentTypeDescription="Create a new document." ma:contentTypeScope="" ma:versionID="7e5f43618a8b518eac6fca6586e6e43e">
  <xsd:schema xmlns:xsd="http://www.w3.org/2001/XMLSchema" xmlns:xs="http://www.w3.org/2001/XMLSchema" xmlns:p="http://schemas.microsoft.com/office/2006/metadata/properties" xmlns:ns2="781c9f64-295c-457e-9e5f-c4eb841d6909" xmlns:ns3="b1a73aef-ce8f-442d-a5fc-a13bc475f3fd" targetNamespace="http://schemas.microsoft.com/office/2006/metadata/properties" ma:root="true" ma:fieldsID="4eccd6e527d9c675a767391e2efe9a73" ns2:_="" ns3:_="">
    <xsd:import namespace="781c9f64-295c-457e-9e5f-c4eb841d6909"/>
    <xsd:import namespace="b1a73aef-ce8f-442d-a5fc-a13bc475f3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c9f64-295c-457e-9e5f-c4eb841d6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a99264-aac8-44dd-b14f-8017e78a225a"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a73aef-ce8f-442d-a5fc-a13bc475f3f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f849254-10d3-4b8b-bf8b-ce03cc61975e}" ma:internalName="TaxCatchAll" ma:showField="CatchAllData" ma:web="b1a73aef-ce8f-442d-a5fc-a13bc475f3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81c9f64-295c-457e-9e5f-c4eb841d6909" xsi:nil="true"/>
    <TaxCatchAll xmlns="b1a73aef-ce8f-442d-a5fc-a13bc475f3fd" xsi:nil="true"/>
    <lcf76f155ced4ddcb4097134ff3c332f xmlns="781c9f64-295c-457e-9e5f-c4eb841d69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2DFEA-25FD-4388-92C5-224863B71100}">
  <ds:schemaRefs>
    <ds:schemaRef ds:uri="http://schemas.microsoft.com/sharepoint/v3/contenttype/forms"/>
  </ds:schemaRefs>
</ds:datastoreItem>
</file>

<file path=customXml/itemProps2.xml><?xml version="1.0" encoding="utf-8"?>
<ds:datastoreItem xmlns:ds="http://schemas.openxmlformats.org/officeDocument/2006/customXml" ds:itemID="{A420B02F-1189-4B8F-A3B6-94E25BE56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c9f64-295c-457e-9e5f-c4eb841d6909"/>
    <ds:schemaRef ds:uri="b1a73aef-ce8f-442d-a5fc-a13bc475f3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FD40B-11E2-4123-9375-88E94549274D}">
  <ds:schemaRefs>
    <ds:schemaRef ds:uri="http://www.w3.org/XML/1998/namespace"/>
    <ds:schemaRef ds:uri="781c9f64-295c-457e-9e5f-c4eb841d6909"/>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b1a73aef-ce8f-442d-a5fc-a13bc475f3fd"/>
    <ds:schemaRef ds:uri="http://purl.org/dc/terms/"/>
    <ds:schemaRef ds:uri="http://purl.org/dc/elements/1.1/"/>
  </ds:schemaRefs>
</ds:datastoreItem>
</file>

<file path=customXml/itemProps4.xml><?xml version="1.0" encoding="utf-8"?>
<ds:datastoreItem xmlns:ds="http://schemas.openxmlformats.org/officeDocument/2006/customXml" ds:itemID="{60F5C561-7E06-4DAE-A6C1-344C4E70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MM_A_59 (E).dotm</Template>
  <TotalTime>42</TotalTime>
  <Pages>16</Pages>
  <Words>5936</Words>
  <Characters>30847</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MM/A/59/1 (E)</vt:lpstr>
    </vt:vector>
  </TitlesOfParts>
  <Company>WIPO</Company>
  <LinksUpToDate>false</LinksUpToDate>
  <CharactersWithSpaces>36710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MM/A/59/1 (E)</dc:title>
  <dc:subject>Sixty-Sixth Series of Meetings</dc:subject>
  <dc:creator>WIPO</dc:creator>
  <cp:keywords>Public</cp:keywords>
  <cp:lastModifiedBy>RUSSO Antonella</cp:lastModifiedBy>
  <cp:revision>8</cp:revision>
  <cp:lastPrinted>2025-03-27T16:05:00Z</cp:lastPrinted>
  <dcterms:created xsi:type="dcterms:W3CDTF">2025-03-20T08:56:00Z</dcterms:created>
  <dcterms:modified xsi:type="dcterms:W3CDTF">2025-03-28T15:11:00Z</dcterms:modified>
  <cp:category>Assemblies of the Member States of WIPO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8aa6cd9a-de7b-4545-9790-dddfb165c65f</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ContentTypeId">
    <vt:lpwstr>0x0101005ABDE43AC2B2FA498C2D4BCF657BBF08</vt:lpwstr>
  </property>
  <property fmtid="{D5CDD505-2E9C-101B-9397-08002B2CF9AE}" pid="9" name="MediaServiceImageTags">
    <vt:lpwstr/>
  </property>
  <property fmtid="{D5CDD505-2E9C-101B-9397-08002B2CF9AE}" pid="10" name="MSIP_Label_20773ee6-353b-4fb9-a59d-0b94c8c67bea_Enabled">
    <vt:lpwstr>true</vt:lpwstr>
  </property>
  <property fmtid="{D5CDD505-2E9C-101B-9397-08002B2CF9AE}" pid="11" name="MSIP_Label_20773ee6-353b-4fb9-a59d-0b94c8c67bea_SetDate">
    <vt:lpwstr>2025-02-18T10:20:01Z</vt:lpwstr>
  </property>
  <property fmtid="{D5CDD505-2E9C-101B-9397-08002B2CF9AE}" pid="12" name="MSIP_Label_20773ee6-353b-4fb9-a59d-0b94c8c67bea_Method">
    <vt:lpwstr>Privileged</vt:lpwstr>
  </property>
  <property fmtid="{D5CDD505-2E9C-101B-9397-08002B2CF9AE}" pid="13" name="MSIP_Label_20773ee6-353b-4fb9-a59d-0b94c8c67bea_Name">
    <vt:lpwstr>No markings</vt:lpwstr>
  </property>
  <property fmtid="{D5CDD505-2E9C-101B-9397-08002B2CF9AE}" pid="14" name="MSIP_Label_20773ee6-353b-4fb9-a59d-0b94c8c67bea_SiteId">
    <vt:lpwstr>faa31b06-8ccc-48c9-867f-f7510dd11c02</vt:lpwstr>
  </property>
  <property fmtid="{D5CDD505-2E9C-101B-9397-08002B2CF9AE}" pid="15" name="MSIP_Label_20773ee6-353b-4fb9-a59d-0b94c8c67bea_ActionId">
    <vt:lpwstr>97173a4b-d507-45a6-a8ff-ad6fde1af024</vt:lpwstr>
  </property>
  <property fmtid="{D5CDD505-2E9C-101B-9397-08002B2CF9AE}" pid="16" name="MSIP_Label_20773ee6-353b-4fb9-a59d-0b94c8c67bea_ContentBits">
    <vt:lpwstr>0</vt:lpwstr>
  </property>
  <property fmtid="{D5CDD505-2E9C-101B-9397-08002B2CF9AE}" pid="17" name="MSIP_Label_20773ee6-353b-4fb9-a59d-0b94c8c67bea_Tag">
    <vt:lpwstr>10, 0, 1, 1</vt:lpwstr>
  </property>
</Properties>
</file>