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995EB" w14:textId="77777777" w:rsidR="008B2CC1" w:rsidRPr="008B2CC1" w:rsidRDefault="00873EE5" w:rsidP="00F11D94">
      <w:pPr>
        <w:spacing w:after="120"/>
        <w:jc w:val="right"/>
      </w:pPr>
      <w:r>
        <w:rPr>
          <w:noProof/>
          <w:sz w:val="28"/>
          <w:szCs w:val="28"/>
          <w:lang w:val="fr-CH" w:eastAsia="fr-CH"/>
        </w:rPr>
        <w:drawing>
          <wp:inline distT="0" distB="0" distL="0" distR="0" wp14:anchorId="682FB092" wp14:editId="0895CACD">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11">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val="fr-CH" w:eastAsia="fr-CH"/>
        </w:rPr>
        <mc:AlternateContent>
          <mc:Choice Requires="wps">
            <w:drawing>
              <wp:inline distT="0" distB="0" distL="0" distR="0" wp14:anchorId="7591D450" wp14:editId="768B09F4">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394EA01"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47592AB8" w14:textId="4640CC5D" w:rsidR="008B2CC1" w:rsidRPr="001024FE" w:rsidRDefault="00C36707" w:rsidP="001024FE">
      <w:pPr>
        <w:jc w:val="right"/>
        <w:rPr>
          <w:rFonts w:ascii="Arial Black" w:hAnsi="Arial Black"/>
          <w:caps/>
          <w:sz w:val="15"/>
          <w:szCs w:val="15"/>
        </w:rPr>
      </w:pPr>
      <w:r>
        <w:rPr>
          <w:rFonts w:ascii="Arial Black" w:hAnsi="Arial Black"/>
          <w:caps/>
          <w:sz w:val="15"/>
          <w:szCs w:val="15"/>
        </w:rPr>
        <w:t>LI/A/4</w:t>
      </w:r>
      <w:r w:rsidR="00657598">
        <w:rPr>
          <w:rFonts w:ascii="Arial Black" w:hAnsi="Arial Black"/>
          <w:caps/>
          <w:sz w:val="15"/>
          <w:szCs w:val="15"/>
        </w:rPr>
        <w:t>2</w:t>
      </w:r>
      <w:r>
        <w:rPr>
          <w:rFonts w:ascii="Arial Black" w:hAnsi="Arial Black"/>
          <w:caps/>
          <w:sz w:val="15"/>
          <w:szCs w:val="15"/>
        </w:rPr>
        <w:t>/</w:t>
      </w:r>
      <w:bookmarkStart w:id="0" w:name="Code"/>
      <w:bookmarkEnd w:id="0"/>
      <w:r w:rsidR="00717405">
        <w:rPr>
          <w:rFonts w:ascii="Arial Black" w:hAnsi="Arial Black"/>
          <w:caps/>
          <w:sz w:val="15"/>
          <w:szCs w:val="15"/>
        </w:rPr>
        <w:t>2</w:t>
      </w:r>
    </w:p>
    <w:p w14:paraId="42C8A039" w14:textId="4478974B"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717405">
        <w:rPr>
          <w:rFonts w:ascii="Arial Black" w:hAnsi="Arial Black"/>
          <w:caps/>
          <w:sz w:val="15"/>
          <w:szCs w:val="15"/>
        </w:rPr>
        <w:t>English</w:t>
      </w:r>
    </w:p>
    <w:bookmarkEnd w:id="1"/>
    <w:p w14:paraId="25B77A35" w14:textId="58116D66" w:rsidR="008B2CC1" w:rsidRPr="00CE65D4" w:rsidRDefault="00CE65D4" w:rsidP="00CE65D4">
      <w:pPr>
        <w:spacing w:after="1200"/>
        <w:jc w:val="right"/>
        <w:rPr>
          <w:rFonts w:ascii="Arial Black" w:hAnsi="Arial Black"/>
          <w:caps/>
          <w:sz w:val="15"/>
          <w:szCs w:val="15"/>
        </w:rPr>
      </w:pPr>
      <w:r w:rsidRPr="00CE65D4">
        <w:rPr>
          <w:rFonts w:ascii="Arial Black" w:hAnsi="Arial Black"/>
          <w:caps/>
          <w:sz w:val="15"/>
          <w:szCs w:val="15"/>
        </w:rPr>
        <w:t xml:space="preserve">DATE: </w:t>
      </w:r>
      <w:bookmarkStart w:id="2" w:name="Date"/>
      <w:r w:rsidR="005C116A">
        <w:rPr>
          <w:rFonts w:ascii="Arial Black" w:hAnsi="Arial Black"/>
          <w:caps/>
          <w:sz w:val="15"/>
          <w:szCs w:val="15"/>
        </w:rPr>
        <w:t>may 7,</w:t>
      </w:r>
      <w:r w:rsidR="00717405">
        <w:rPr>
          <w:rFonts w:ascii="Arial Black" w:hAnsi="Arial Black"/>
          <w:caps/>
          <w:sz w:val="15"/>
          <w:szCs w:val="15"/>
        </w:rPr>
        <w:t xml:space="preserve"> 2025</w:t>
      </w:r>
    </w:p>
    <w:bookmarkEnd w:id="2"/>
    <w:p w14:paraId="0AD81262" w14:textId="77777777" w:rsidR="008B2CC1" w:rsidRPr="003845C1" w:rsidRDefault="00C36707" w:rsidP="00CE65D4">
      <w:pPr>
        <w:spacing w:after="600"/>
        <w:rPr>
          <w:b/>
          <w:sz w:val="28"/>
          <w:szCs w:val="28"/>
        </w:rPr>
      </w:pPr>
      <w:r w:rsidRPr="00C36707">
        <w:rPr>
          <w:b/>
          <w:sz w:val="28"/>
          <w:szCs w:val="28"/>
        </w:rPr>
        <w:t>Special Union for the Protection of Appellations of Origin and their International Registration (Lisbon Union)</w:t>
      </w:r>
    </w:p>
    <w:p w14:paraId="1E45E5E3" w14:textId="77777777" w:rsidR="00A85B8E" w:rsidRPr="00A85B8E" w:rsidRDefault="00A85B8E" w:rsidP="00AF5C73">
      <w:pPr>
        <w:spacing w:after="720"/>
        <w:rPr>
          <w:b/>
          <w:sz w:val="28"/>
          <w:szCs w:val="28"/>
        </w:rPr>
      </w:pPr>
      <w:r w:rsidRPr="00A85B8E">
        <w:rPr>
          <w:b/>
          <w:sz w:val="28"/>
          <w:szCs w:val="28"/>
        </w:rPr>
        <w:t>Assembly</w:t>
      </w:r>
    </w:p>
    <w:p w14:paraId="7A90F659" w14:textId="77777777" w:rsidR="008B2CC1" w:rsidRPr="003845C1" w:rsidRDefault="00C36707" w:rsidP="008B2CC1">
      <w:pPr>
        <w:rPr>
          <w:b/>
          <w:sz w:val="24"/>
          <w:szCs w:val="24"/>
        </w:rPr>
      </w:pPr>
      <w:r w:rsidRPr="00C36707">
        <w:rPr>
          <w:b/>
          <w:sz w:val="24"/>
          <w:szCs w:val="24"/>
        </w:rPr>
        <w:t>Fort</w:t>
      </w:r>
      <w:r w:rsidR="00657598">
        <w:rPr>
          <w:b/>
          <w:sz w:val="24"/>
          <w:szCs w:val="24"/>
        </w:rPr>
        <w:t>y-Second</w:t>
      </w:r>
      <w:r w:rsidRPr="00C36707">
        <w:rPr>
          <w:b/>
          <w:sz w:val="24"/>
          <w:szCs w:val="24"/>
        </w:rPr>
        <w:t xml:space="preserve"> (2</w:t>
      </w:r>
      <w:r w:rsidR="00657598">
        <w:rPr>
          <w:b/>
          <w:sz w:val="24"/>
          <w:szCs w:val="24"/>
        </w:rPr>
        <w:t>6</w:t>
      </w:r>
      <w:r w:rsidRPr="009709E9">
        <w:rPr>
          <w:b/>
          <w:sz w:val="24"/>
          <w:szCs w:val="24"/>
          <w:vertAlign w:val="superscript"/>
        </w:rPr>
        <w:t>th</w:t>
      </w:r>
      <w:r w:rsidRPr="00C36707">
        <w:rPr>
          <w:b/>
          <w:sz w:val="24"/>
          <w:szCs w:val="24"/>
        </w:rPr>
        <w:t xml:space="preserve"> Ordinary) Session</w:t>
      </w:r>
    </w:p>
    <w:p w14:paraId="2647C013" w14:textId="77777777" w:rsidR="008B2CC1" w:rsidRPr="009F3BF9" w:rsidRDefault="00C36707" w:rsidP="00CE65D4">
      <w:pPr>
        <w:spacing w:after="720"/>
      </w:pPr>
      <w:r w:rsidRPr="00C36707">
        <w:rPr>
          <w:b/>
          <w:sz w:val="24"/>
          <w:szCs w:val="24"/>
        </w:rPr>
        <w:t xml:space="preserve">Geneva, July </w:t>
      </w:r>
      <w:r w:rsidR="00657598">
        <w:rPr>
          <w:b/>
          <w:sz w:val="24"/>
          <w:szCs w:val="24"/>
        </w:rPr>
        <w:t>8</w:t>
      </w:r>
      <w:r w:rsidRPr="00C36707">
        <w:rPr>
          <w:b/>
          <w:sz w:val="24"/>
          <w:szCs w:val="24"/>
        </w:rPr>
        <w:t xml:space="preserve"> to 1</w:t>
      </w:r>
      <w:r w:rsidR="00657598">
        <w:rPr>
          <w:b/>
          <w:sz w:val="24"/>
          <w:szCs w:val="24"/>
        </w:rPr>
        <w:t>7</w:t>
      </w:r>
      <w:r w:rsidRPr="00C36707">
        <w:rPr>
          <w:b/>
          <w:sz w:val="24"/>
          <w:szCs w:val="24"/>
        </w:rPr>
        <w:t>, 202</w:t>
      </w:r>
      <w:r w:rsidR="00657598">
        <w:rPr>
          <w:b/>
          <w:sz w:val="24"/>
          <w:szCs w:val="24"/>
        </w:rPr>
        <w:t>5</w:t>
      </w:r>
    </w:p>
    <w:p w14:paraId="29A0699A" w14:textId="7E4D0B92" w:rsidR="008B2CC1" w:rsidRPr="009F3BF9" w:rsidRDefault="00717405" w:rsidP="00CE65D4">
      <w:pPr>
        <w:spacing w:after="360"/>
        <w:rPr>
          <w:caps/>
          <w:sz w:val="24"/>
        </w:rPr>
      </w:pPr>
      <w:bookmarkStart w:id="3" w:name="TitleOfDoc"/>
      <w:r>
        <w:rPr>
          <w:caps/>
          <w:sz w:val="24"/>
        </w:rPr>
        <w:t>PROPOSED AMENDMENTS TO THE COMMON REGULATIONS UNDER THE LISBON AGREEMENT AND THE GENEVA ACT OF THE LISBON AGREEMENT</w:t>
      </w:r>
    </w:p>
    <w:p w14:paraId="0A00047A" w14:textId="08106C2C" w:rsidR="008B2CC1" w:rsidRPr="004D39C4" w:rsidRDefault="00717405" w:rsidP="00CE65D4">
      <w:pPr>
        <w:spacing w:after="960"/>
        <w:rPr>
          <w:i/>
        </w:rPr>
      </w:pPr>
      <w:bookmarkStart w:id="4" w:name="Prepared"/>
      <w:bookmarkEnd w:id="3"/>
      <w:r>
        <w:rPr>
          <w:i/>
        </w:rPr>
        <w:t>Document prepared by the Secretariat</w:t>
      </w:r>
    </w:p>
    <w:bookmarkEnd w:id="4"/>
    <w:p w14:paraId="3DB87365" w14:textId="00820DA5" w:rsidR="002928D3" w:rsidRDefault="00B125D6" w:rsidP="00B125D6">
      <w:pPr>
        <w:pStyle w:val="Heading1"/>
        <w:spacing w:after="220"/>
      </w:pPr>
      <w:r>
        <w:t>INTRODUCTION</w:t>
      </w:r>
    </w:p>
    <w:p w14:paraId="1F570E0D" w14:textId="48EB1456" w:rsidR="00B125D6" w:rsidRDefault="00B125D6" w:rsidP="00B125D6">
      <w:pPr>
        <w:pStyle w:val="ONUME"/>
      </w:pPr>
      <w:r w:rsidRPr="00B125D6">
        <w:t>The development of the Lisbon System for the International Registration of Appellations of Origin and Geographical Indications (hereinafter referred to as “the Lisbon System”), in terms of both membership and number of transactions under the Geneva Act of the Lisbon Agreement on Appellations of Origin and Geographical Indications (hereinafter referred to as “the Geneva Act”), has brought to light the need to consider amendments to the Common Regulations under the Lisbon Agreement for the Protection of Appellations of Origin and their International Registration and the Geneva Act of the Lisbon Agreement on Appellations of Origin and Geographical Indications (hereinafter referred to as “the Common Regulations”) to increase clarity and legal certainty regarding the procedures under the Lisbon System.</w:t>
      </w:r>
    </w:p>
    <w:p w14:paraId="26C3B912" w14:textId="33C93A56" w:rsidR="00B125D6" w:rsidRDefault="00B125D6" w:rsidP="00B125D6">
      <w:pPr>
        <w:pStyle w:val="ONUME"/>
      </w:pPr>
      <w:r w:rsidRPr="00B125D6">
        <w:t xml:space="preserve">Hence, at its </w:t>
      </w:r>
      <w:r w:rsidRPr="008678F3">
        <w:t>sixth session</w:t>
      </w:r>
      <w:r w:rsidRPr="00B125D6">
        <w:t xml:space="preserve">, which took place from March 18 to 20, 2025, the Working Group on the Development of the Lisbon System (hereinafter referred to as “the Working Group”) recommended </w:t>
      </w:r>
      <w:r w:rsidR="00CB1C14">
        <w:t xml:space="preserve">to the Assembly of the Lisbon Union the adoption of the proposed </w:t>
      </w:r>
      <w:r w:rsidRPr="00B125D6">
        <w:t>amendments to Rule</w:t>
      </w:r>
      <w:r>
        <w:t> </w:t>
      </w:r>
      <w:r w:rsidRPr="00B125D6">
        <w:t>1(1) of the Common Regulations, as presented in the Annex to document</w:t>
      </w:r>
      <w:r w:rsidR="00E551EF">
        <w:t> </w:t>
      </w:r>
      <w:hyperlink r:id="rId12" w:history="1">
        <w:r w:rsidRPr="005C116A">
          <w:rPr>
            <w:rStyle w:val="Hyperlink"/>
          </w:rPr>
          <w:t>LI/WG/DEV-SYS/6/3 Rev.</w:t>
        </w:r>
      </w:hyperlink>
      <w:r w:rsidRPr="00B125D6">
        <w:t xml:space="preserve">, and </w:t>
      </w:r>
      <w:r w:rsidR="00CB1C14">
        <w:t xml:space="preserve">of </w:t>
      </w:r>
      <w:r w:rsidRPr="00B125D6">
        <w:t>the proposed amendments to Rules</w:t>
      </w:r>
      <w:r>
        <w:t> </w:t>
      </w:r>
      <w:r w:rsidRPr="00B125D6">
        <w:t>8, 15 and</w:t>
      </w:r>
      <w:r>
        <w:t> </w:t>
      </w:r>
      <w:r w:rsidRPr="00B125D6">
        <w:t xml:space="preserve">18 of the Common Regulations as amended by the Working Group </w:t>
      </w:r>
      <w:bookmarkStart w:id="5" w:name="_Hlk194426855"/>
      <w:r w:rsidRPr="00B125D6">
        <w:t>(see paragraph</w:t>
      </w:r>
      <w:r>
        <w:t> </w:t>
      </w:r>
      <w:r w:rsidRPr="00B125D6">
        <w:t>15 of document </w:t>
      </w:r>
      <w:hyperlink r:id="rId13" w:history="1">
        <w:r w:rsidRPr="00B125D6">
          <w:rPr>
            <w:rStyle w:val="Hyperlink"/>
          </w:rPr>
          <w:t>LI/WG/DEV-SYS/6/4</w:t>
        </w:r>
      </w:hyperlink>
      <w:r w:rsidRPr="00B125D6">
        <w:t>)</w:t>
      </w:r>
      <w:bookmarkEnd w:id="5"/>
      <w:r w:rsidRPr="00B125D6">
        <w:t>.</w:t>
      </w:r>
    </w:p>
    <w:p w14:paraId="52304744" w14:textId="7CE12B53" w:rsidR="00B125D6" w:rsidRDefault="00F70CFF" w:rsidP="00B125D6">
      <w:pPr>
        <w:pStyle w:val="ONUME"/>
      </w:pPr>
      <w:r>
        <w:lastRenderedPageBreak/>
        <w:t>Furthermore</w:t>
      </w:r>
      <w:r w:rsidR="00B125D6" w:rsidRPr="00B125D6">
        <w:t>, the Working Group agreed to continue its discussions, at the next session, on the proposed amendments to Rules</w:t>
      </w:r>
      <w:r w:rsidR="00B125D6">
        <w:t> </w:t>
      </w:r>
      <w:r w:rsidR="00B125D6" w:rsidRPr="00B125D6">
        <w:t>9 to</w:t>
      </w:r>
      <w:r w:rsidR="00B125D6">
        <w:t> </w:t>
      </w:r>
      <w:r w:rsidR="00B125D6" w:rsidRPr="00B125D6">
        <w:t>12 of the Common Regulations (see paragraph</w:t>
      </w:r>
      <w:r w:rsidR="00B125D6">
        <w:t> </w:t>
      </w:r>
      <w:r w:rsidR="00B125D6" w:rsidRPr="00B125D6">
        <w:t>16 of document </w:t>
      </w:r>
      <w:hyperlink r:id="rId14" w:history="1">
        <w:r w:rsidR="00B125D6" w:rsidRPr="00B125D6">
          <w:rPr>
            <w:rStyle w:val="Hyperlink"/>
          </w:rPr>
          <w:t>LI/WG/DEV-SYS/6/4</w:t>
        </w:r>
      </w:hyperlink>
      <w:r w:rsidR="00B125D6" w:rsidRPr="00B125D6">
        <w:t>).</w:t>
      </w:r>
    </w:p>
    <w:p w14:paraId="07C7B01E" w14:textId="1A2594ED" w:rsidR="00B125D6" w:rsidRDefault="00B125D6" w:rsidP="00B125D6">
      <w:pPr>
        <w:pStyle w:val="ONUME"/>
      </w:pPr>
      <w:r w:rsidRPr="00B125D6">
        <w:t xml:space="preserve">Discussions in the Working Group were based on document </w:t>
      </w:r>
      <w:hyperlink r:id="rId15" w:history="1">
        <w:r w:rsidRPr="00B125D6">
          <w:rPr>
            <w:rStyle w:val="Hyperlink"/>
          </w:rPr>
          <w:t>LI/WG/DEV-SYS/6/3 Rev.</w:t>
        </w:r>
      </w:hyperlink>
      <w:r w:rsidRPr="00B125D6">
        <w:t xml:space="preserve"> and on alternative proposals for amendments submitted by </w:t>
      </w:r>
      <w:r w:rsidR="005C116A">
        <w:t>d</w:t>
      </w:r>
      <w:r w:rsidRPr="00B125D6">
        <w:t>elegations during the Working Group.</w:t>
      </w:r>
      <w:r>
        <w:t xml:space="preserve"> </w:t>
      </w:r>
      <w:r w:rsidRPr="00B125D6">
        <w:t xml:space="preserve"> Relevant background information on the proposed amendments to the Common Regulations is given in the following paragraphs. </w:t>
      </w:r>
      <w:r>
        <w:t xml:space="preserve"> </w:t>
      </w:r>
      <w:r w:rsidRPr="00B125D6">
        <w:t>The proposed amendments are reproduced in the Annex to the present document (proposed amendments are underlined or struck through).</w:t>
      </w:r>
    </w:p>
    <w:p w14:paraId="1F130EB6" w14:textId="6DB04993" w:rsidR="00B125D6" w:rsidRDefault="00B125D6" w:rsidP="00B125D6">
      <w:pPr>
        <w:pStyle w:val="Heading1"/>
      </w:pPr>
      <w:r w:rsidRPr="00111938">
        <w:t>PROPOSED AMENDMENTS TO THE COMMON REGULATIONS</w:t>
      </w:r>
    </w:p>
    <w:p w14:paraId="0A264F88" w14:textId="2629F905" w:rsidR="00B125D6" w:rsidRDefault="00B125D6" w:rsidP="00B125D6">
      <w:pPr>
        <w:pStyle w:val="ONUME"/>
      </w:pPr>
      <w:r>
        <w:t>The proposed amendment to Rule 1(1) of the Common Regulations would</w:t>
      </w:r>
      <w:r w:rsidRPr="000964E6">
        <w:t xml:space="preserve"> update the definition of “official form” in subparagraph</w:t>
      </w:r>
      <w:r>
        <w:t> </w:t>
      </w:r>
      <w:r w:rsidRPr="000964E6">
        <w:t>(vi) to include a reference to the electronic interface</w:t>
      </w:r>
      <w:r>
        <w:t> </w:t>
      </w:r>
      <w:r w:rsidRPr="000964E6">
        <w:t>(e-Lisbon), which has been made available by the International Bureau to Competent Authorities of the Lisbon System on the Organization’s website</w:t>
      </w:r>
      <w:r>
        <w:t>.</w:t>
      </w:r>
    </w:p>
    <w:p w14:paraId="6B067746" w14:textId="45003B3B" w:rsidR="00B125D6" w:rsidRDefault="00B125D6" w:rsidP="00B125D6">
      <w:pPr>
        <w:pStyle w:val="ONUME"/>
      </w:pPr>
      <w:bookmarkStart w:id="6" w:name="_Hlk193806864"/>
      <w:r>
        <w:t xml:space="preserve">The proposed amendment to Rule 8(9) of the Common Regulations would </w:t>
      </w:r>
      <w:bookmarkEnd w:id="6"/>
      <w:r w:rsidRPr="009A1444">
        <w:t xml:space="preserve">clarify the relevant date for determining the amount of fees to be paid under the Lisbon System, considering the specificities of the System. </w:t>
      </w:r>
      <w:r>
        <w:t xml:space="preserve"> </w:t>
      </w:r>
      <w:r w:rsidRPr="009A1444">
        <w:t>The proposed amendment will increase predictability and legal certainty concerning the amount of fees to be paid, while securing equal treatment for all users.</w:t>
      </w:r>
    </w:p>
    <w:p w14:paraId="2E6816C6" w14:textId="4E4A8FBE" w:rsidR="00B125D6" w:rsidRDefault="00B125D6" w:rsidP="00B125D6">
      <w:pPr>
        <w:pStyle w:val="ONUME"/>
      </w:pPr>
      <w:bookmarkStart w:id="7" w:name="_Hlk193807059"/>
      <w:r w:rsidRPr="00B125D6">
        <w:t>The proposed amendment to Rule</w:t>
      </w:r>
      <w:r>
        <w:t> </w:t>
      </w:r>
      <w:r w:rsidRPr="00B125D6">
        <w:t xml:space="preserve">15(1) of the Common Regulations </w:t>
      </w:r>
      <w:bookmarkEnd w:id="7"/>
      <w:r w:rsidRPr="00B125D6">
        <w:t>would extend the list of modifications that can be recorded in the International Register, while also introducing, in a new paragraph</w:t>
      </w:r>
      <w:r>
        <w:t> </w:t>
      </w:r>
      <w:r w:rsidRPr="00B125D6">
        <w:t>(5), the possibility for a Contracting Party to notify a refusal if it is not in a position to ensure the protection of the appellation of origin or geographical indication following the modification and only because of that modification.</w:t>
      </w:r>
    </w:p>
    <w:p w14:paraId="52D5A5CC" w14:textId="287F8875" w:rsidR="00B125D6" w:rsidRDefault="00B125D6" w:rsidP="00B125D6">
      <w:pPr>
        <w:pStyle w:val="ONUME"/>
      </w:pPr>
      <w:r>
        <w:t xml:space="preserve">The proposed mirror amendment to Rule 18(4) of the Common Regulations would introduce the same </w:t>
      </w:r>
      <w:r w:rsidR="001F1F98">
        <w:t>clarification</w:t>
      </w:r>
      <w:r>
        <w:t xml:space="preserve">, namely that a refusal following a correction can only be based on that correction and thus align the text in Rule 18(4) </w:t>
      </w:r>
      <w:r w:rsidR="000D3708">
        <w:t xml:space="preserve">with the proposed new Rule 15(5). </w:t>
      </w:r>
    </w:p>
    <w:p w14:paraId="19166B32" w14:textId="497D2495" w:rsidR="00B125D6" w:rsidRDefault="00B125D6" w:rsidP="00B125D6">
      <w:pPr>
        <w:pStyle w:val="Heading1"/>
      </w:pPr>
      <w:r w:rsidRPr="00B125D6">
        <w:t>DATE OF ENTRY INTO FORCE</w:t>
      </w:r>
    </w:p>
    <w:p w14:paraId="540DCFA2" w14:textId="5861C7DF" w:rsidR="00B125D6" w:rsidRDefault="00B125D6" w:rsidP="00B125D6">
      <w:pPr>
        <w:pStyle w:val="ONUME"/>
      </w:pPr>
      <w:r>
        <w:t xml:space="preserve">The Working Group recommended that the proposed </w:t>
      </w:r>
      <w:r w:rsidRPr="002B5EF1">
        <w:t xml:space="preserve">amendments </w:t>
      </w:r>
      <w:r>
        <w:t>to</w:t>
      </w:r>
      <w:r w:rsidRPr="002B5EF1">
        <w:t xml:space="preserve"> </w:t>
      </w:r>
      <w:r>
        <w:t xml:space="preserve">Rules 1, 8, 15 and 18 of </w:t>
      </w:r>
      <w:r w:rsidRPr="002B5EF1">
        <w:t>the Common Regulations</w:t>
      </w:r>
      <w:r>
        <w:t xml:space="preserve">, as reproduced in the Annex to the present document, </w:t>
      </w:r>
      <w:r w:rsidRPr="0035324C">
        <w:t xml:space="preserve">enter into force </w:t>
      </w:r>
      <w:r>
        <w:t xml:space="preserve">on July 1, 2026 </w:t>
      </w:r>
      <w:r w:rsidRPr="00654718">
        <w:rPr>
          <w:szCs w:val="22"/>
        </w:rPr>
        <w:t>(see paragraph</w:t>
      </w:r>
      <w:r>
        <w:rPr>
          <w:szCs w:val="22"/>
        </w:rPr>
        <w:t> </w:t>
      </w:r>
      <w:r w:rsidRPr="00654718">
        <w:rPr>
          <w:szCs w:val="22"/>
        </w:rPr>
        <w:t>1</w:t>
      </w:r>
      <w:r>
        <w:rPr>
          <w:szCs w:val="22"/>
        </w:rPr>
        <w:t>5</w:t>
      </w:r>
      <w:r w:rsidRPr="00654718">
        <w:rPr>
          <w:szCs w:val="22"/>
        </w:rPr>
        <w:t xml:space="preserve"> of document </w:t>
      </w:r>
      <w:hyperlink r:id="rId16" w:history="1">
        <w:r w:rsidRPr="000C27F3">
          <w:rPr>
            <w:rStyle w:val="Hyperlink"/>
            <w:szCs w:val="22"/>
          </w:rPr>
          <w:t>LI/WG/DEV-SYS/6/4</w:t>
        </w:r>
      </w:hyperlink>
      <w:r w:rsidRPr="00654718">
        <w:rPr>
          <w:szCs w:val="22"/>
        </w:rPr>
        <w:t>)</w:t>
      </w:r>
      <w:r w:rsidRPr="0035324C">
        <w:t>.</w:t>
      </w:r>
    </w:p>
    <w:p w14:paraId="4EF124F8" w14:textId="6751E447" w:rsidR="00B125D6" w:rsidRPr="00EA2C6B" w:rsidRDefault="00B125D6" w:rsidP="00F45BDF">
      <w:pPr>
        <w:pStyle w:val="ONUME"/>
        <w:ind w:left="5533"/>
        <w:rPr>
          <w:i/>
        </w:rPr>
      </w:pPr>
      <w:r w:rsidRPr="00B125D6">
        <w:rPr>
          <w:i/>
        </w:rPr>
        <w:t>The Assembly of the Lisbon Union is invited to adopt the amendments to the Common Regulations under the Lisbon Agreement for the Protection of Appellations of Origin and their International Registration and the Geneva Act of the Lisbon Agreement on Appellations of Origin and Geographical Indications, as set out in the Annex to document LI/A/42/2,</w:t>
      </w:r>
      <w:r w:rsidR="009D5F19">
        <w:rPr>
          <w:i/>
        </w:rPr>
        <w:t xml:space="preserve"> </w:t>
      </w:r>
      <w:r w:rsidRPr="00B125D6">
        <w:rPr>
          <w:i/>
        </w:rPr>
        <w:t>with July 1, 2026, as their date of entry into force.</w:t>
      </w:r>
    </w:p>
    <w:p w14:paraId="59B15CBA" w14:textId="77777777" w:rsidR="00DF61B7" w:rsidRDefault="00EA2C6B" w:rsidP="00EA2C6B">
      <w:pPr>
        <w:pStyle w:val="Endofdocument-Annex"/>
        <w:spacing w:before="720"/>
        <w:sectPr w:rsidR="00DF61B7" w:rsidSect="00717405">
          <w:headerReference w:type="default" r:id="rId17"/>
          <w:endnotePr>
            <w:numFmt w:val="decimal"/>
          </w:endnotePr>
          <w:pgSz w:w="11907" w:h="16840" w:code="9"/>
          <w:pgMar w:top="567" w:right="1134" w:bottom="1418" w:left="1418" w:header="510" w:footer="1021" w:gutter="0"/>
          <w:cols w:space="720"/>
          <w:titlePg/>
          <w:docGrid w:linePitch="299"/>
        </w:sectPr>
      </w:pPr>
      <w:r>
        <w:t>[Annex follows]</w:t>
      </w:r>
    </w:p>
    <w:p w14:paraId="59B89CE9" w14:textId="7C50E363" w:rsidR="00EA2C6B" w:rsidRDefault="00E71741" w:rsidP="00E71741">
      <w:pPr>
        <w:pStyle w:val="Heading1"/>
        <w:spacing w:before="0"/>
        <w:rPr>
          <w:szCs w:val="22"/>
        </w:rPr>
      </w:pPr>
      <w:r w:rsidRPr="0074284F">
        <w:rPr>
          <w:szCs w:val="22"/>
        </w:rPr>
        <w:lastRenderedPageBreak/>
        <w:t>PROPOSED AMENDMENTS TO THE COMMON REGULATIONS UNDER THE LISBON AGREEMENT FOR THE PROTECTION OF APPELLATIONS OF ORIGIN AND THEIR INTERNATIONAL REGISTRATION AND THE GENEVA ACT OF THE LISBON AGREEMENT ON APPELLATIONS OF ORIGIN AND GEOGRAPHICAL INDICATIONS</w:t>
      </w:r>
    </w:p>
    <w:p w14:paraId="0C080D48" w14:textId="184AA121" w:rsidR="00E71741" w:rsidRDefault="00D454B8" w:rsidP="00D454B8">
      <w:pPr>
        <w:pStyle w:val="BodyText"/>
        <w:spacing w:before="240"/>
        <w:rPr>
          <w:rFonts w:eastAsia="Times New Roman"/>
          <w:b/>
          <w:bCs/>
          <w:szCs w:val="22"/>
          <w:lang w:eastAsia="en-US"/>
        </w:rPr>
      </w:pPr>
      <w:r w:rsidRPr="0074284F">
        <w:rPr>
          <w:rFonts w:eastAsia="Times New Roman"/>
          <w:b/>
          <w:bCs/>
          <w:szCs w:val="22"/>
          <w:lang w:eastAsia="en-US"/>
        </w:rPr>
        <w:t>Common Regulations Under the Lisbon Agreement for the Protection of Appellations of Origin and Their International Registration and the Geneva Act of the Lisbon Agreement on Appellations of Origin and Geographical Indications</w:t>
      </w:r>
    </w:p>
    <w:p w14:paraId="02656D0B" w14:textId="1EA2C9C2" w:rsidR="00D454B8" w:rsidRDefault="00D454B8" w:rsidP="00D454B8">
      <w:pPr>
        <w:pStyle w:val="BodyText"/>
        <w:spacing w:before="240"/>
        <w:ind w:left="567"/>
      </w:pPr>
      <w:r w:rsidRPr="00D454B8">
        <w:t>as in force on</w:t>
      </w:r>
      <w:ins w:id="9" w:author="MAILLARD Amber" w:date="2025-02-12T11:56:00Z">
        <w:r w:rsidRPr="00D454B8">
          <w:t xml:space="preserve"> July 1, 2026</w:t>
        </w:r>
      </w:ins>
      <w:del w:id="10" w:author="MAILLARD Amber" w:date="2025-02-12T11:56:00Z">
        <w:r w:rsidRPr="00D454B8" w:rsidDel="007A6C3A">
          <w:delText xml:space="preserve"> July 14, 2023</w:delText>
        </w:r>
      </w:del>
    </w:p>
    <w:p w14:paraId="0668DABD" w14:textId="77777777" w:rsidR="00D454B8" w:rsidRPr="00D454B8" w:rsidRDefault="00D454B8" w:rsidP="00D454B8">
      <w:pPr>
        <w:pStyle w:val="BodyText"/>
        <w:spacing w:before="480"/>
        <w:rPr>
          <w:b/>
          <w:bCs/>
        </w:rPr>
      </w:pPr>
      <w:r w:rsidRPr="00D454B8">
        <w:rPr>
          <w:b/>
          <w:bCs/>
        </w:rPr>
        <w:t>Chapter I</w:t>
      </w:r>
      <w:r w:rsidRPr="00D454B8">
        <w:rPr>
          <w:b/>
          <w:bCs/>
        </w:rPr>
        <w:br/>
        <w:t>Introductory and General Provisions</w:t>
      </w:r>
    </w:p>
    <w:p w14:paraId="7F9C34D6" w14:textId="77777777" w:rsidR="00D454B8" w:rsidRPr="00D454B8" w:rsidRDefault="00D454B8" w:rsidP="00D454B8">
      <w:pPr>
        <w:pStyle w:val="BodyText"/>
        <w:spacing w:before="240"/>
        <w:rPr>
          <w:b/>
          <w:bCs/>
        </w:rPr>
      </w:pPr>
      <w:bookmarkStart w:id="11" w:name="rule1"/>
      <w:bookmarkEnd w:id="11"/>
      <w:r w:rsidRPr="00D454B8">
        <w:rPr>
          <w:b/>
          <w:bCs/>
        </w:rPr>
        <w:t>Rule 1</w:t>
      </w:r>
      <w:r w:rsidRPr="00D454B8">
        <w:rPr>
          <w:b/>
          <w:bCs/>
        </w:rPr>
        <w:br/>
        <w:t>Definitions</w:t>
      </w:r>
    </w:p>
    <w:p w14:paraId="26A3EE14" w14:textId="77777777" w:rsidR="00D454B8" w:rsidRPr="00D454B8" w:rsidRDefault="00D454B8" w:rsidP="00D454B8">
      <w:pPr>
        <w:pStyle w:val="BodyText"/>
        <w:spacing w:before="240"/>
      </w:pPr>
      <w:r w:rsidRPr="00D454B8">
        <w:t>(1)</w:t>
      </w:r>
      <w:r w:rsidRPr="00D454B8">
        <w:tab/>
      </w:r>
      <w:r w:rsidRPr="00D454B8">
        <w:rPr>
          <w:i/>
          <w:iCs/>
        </w:rPr>
        <w:t xml:space="preserve">[Abbreviated </w:t>
      </w:r>
      <w:proofErr w:type="gramStart"/>
      <w:r w:rsidRPr="00D454B8">
        <w:rPr>
          <w:i/>
          <w:iCs/>
        </w:rPr>
        <w:t>Expressions]</w:t>
      </w:r>
      <w:r w:rsidRPr="00D454B8">
        <w:t>  For</w:t>
      </w:r>
      <w:proofErr w:type="gramEnd"/>
      <w:r w:rsidRPr="00D454B8">
        <w:t xml:space="preserve"> the purposes of these Regulations, unless expressly stated otherwise:</w:t>
      </w:r>
    </w:p>
    <w:p w14:paraId="79F14450" w14:textId="77777777" w:rsidR="00D454B8" w:rsidRPr="00D454B8" w:rsidRDefault="00D454B8" w:rsidP="00D454B8">
      <w:pPr>
        <w:pStyle w:val="BodyText"/>
        <w:spacing w:before="240"/>
        <w:ind w:left="1134"/>
        <w:rPr>
          <w:lang w:val="en-GB"/>
        </w:rPr>
      </w:pPr>
      <w:r w:rsidRPr="00D454B8">
        <w:rPr>
          <w:lang w:val="en-GB"/>
        </w:rPr>
        <w:t>[…]</w:t>
      </w:r>
    </w:p>
    <w:p w14:paraId="37D6A31B" w14:textId="77777777" w:rsidR="00D454B8" w:rsidRPr="00D454B8" w:rsidRDefault="00D454B8" w:rsidP="00D454B8">
      <w:pPr>
        <w:pStyle w:val="BodyText"/>
        <w:spacing w:before="240"/>
        <w:ind w:left="1701" w:hanging="567"/>
      </w:pPr>
      <w:r w:rsidRPr="00D454B8">
        <w:t>(vi)</w:t>
      </w:r>
      <w:r w:rsidRPr="00D454B8">
        <w:tab/>
        <w:t>“Official Form” means a form drawn up by the International Bureau</w:t>
      </w:r>
      <w:ins w:id="12" w:author="MAILLARD Amber" w:date="2025-02-12T11:56:00Z">
        <w:r w:rsidRPr="00D454B8">
          <w:t xml:space="preserve"> or an electronic interface made available by the International Bureau on the website of the </w:t>
        </w:r>
        <w:proofErr w:type="gramStart"/>
        <w:r w:rsidRPr="00D454B8">
          <w:t>Organization</w:t>
        </w:r>
      </w:ins>
      <w:r w:rsidRPr="00D454B8">
        <w:t>;</w:t>
      </w:r>
      <w:proofErr w:type="gramEnd"/>
    </w:p>
    <w:p w14:paraId="403C07F8" w14:textId="77777777" w:rsidR="00D454B8" w:rsidRPr="00D454B8" w:rsidRDefault="00D454B8" w:rsidP="00D454B8">
      <w:pPr>
        <w:pStyle w:val="BodyText"/>
        <w:spacing w:before="240"/>
        <w:ind w:left="1134"/>
        <w:rPr>
          <w:lang w:val="en-GB"/>
        </w:rPr>
      </w:pPr>
      <w:r w:rsidRPr="00D454B8">
        <w:rPr>
          <w:lang w:val="en-GB"/>
        </w:rPr>
        <w:t>[…]</w:t>
      </w:r>
    </w:p>
    <w:p w14:paraId="5A0A81AB" w14:textId="77777777" w:rsidR="00D454B8" w:rsidRPr="00D454B8" w:rsidRDefault="00D454B8" w:rsidP="00D454B8">
      <w:pPr>
        <w:pStyle w:val="BodyText"/>
        <w:spacing w:before="480"/>
        <w:rPr>
          <w:b/>
          <w:bCs/>
        </w:rPr>
      </w:pPr>
      <w:bookmarkStart w:id="13" w:name="rule8"/>
      <w:bookmarkEnd w:id="13"/>
      <w:r w:rsidRPr="00D454B8">
        <w:rPr>
          <w:b/>
          <w:bCs/>
        </w:rPr>
        <w:t>Chapter II</w:t>
      </w:r>
      <w:r w:rsidRPr="00D454B8">
        <w:rPr>
          <w:b/>
          <w:bCs/>
        </w:rPr>
        <w:br/>
        <w:t>Application and International Registration</w:t>
      </w:r>
    </w:p>
    <w:p w14:paraId="601D6F63" w14:textId="77777777" w:rsidR="00D454B8" w:rsidRPr="00D454B8" w:rsidRDefault="00D454B8" w:rsidP="00D454B8">
      <w:pPr>
        <w:pStyle w:val="BodyText"/>
        <w:spacing w:before="240"/>
        <w:rPr>
          <w:lang w:val="en-GB"/>
        </w:rPr>
      </w:pPr>
      <w:r w:rsidRPr="00D454B8">
        <w:rPr>
          <w:lang w:val="en-GB"/>
        </w:rPr>
        <w:t>[…]</w:t>
      </w:r>
    </w:p>
    <w:p w14:paraId="644702E0" w14:textId="77777777" w:rsidR="00D454B8" w:rsidRPr="00D454B8" w:rsidRDefault="00D454B8" w:rsidP="00D454B8">
      <w:pPr>
        <w:pStyle w:val="BodyText"/>
        <w:spacing w:before="240"/>
        <w:rPr>
          <w:b/>
          <w:bCs/>
        </w:rPr>
      </w:pPr>
      <w:r w:rsidRPr="00D454B8">
        <w:rPr>
          <w:b/>
          <w:bCs/>
        </w:rPr>
        <w:t>Rule 8</w:t>
      </w:r>
      <w:r w:rsidRPr="00D454B8">
        <w:rPr>
          <w:b/>
          <w:bCs/>
        </w:rPr>
        <w:br/>
        <w:t>Fees</w:t>
      </w:r>
    </w:p>
    <w:p w14:paraId="13464A62" w14:textId="77777777" w:rsidR="00D454B8" w:rsidRPr="00D454B8" w:rsidRDefault="00D454B8" w:rsidP="00D454B8">
      <w:pPr>
        <w:pStyle w:val="BodyText"/>
        <w:spacing w:before="240"/>
        <w:rPr>
          <w:lang w:val="en-GB"/>
        </w:rPr>
      </w:pPr>
      <w:r w:rsidRPr="00D454B8">
        <w:rPr>
          <w:lang w:val="en-GB"/>
        </w:rPr>
        <w:t>[…]</w:t>
      </w:r>
    </w:p>
    <w:p w14:paraId="0AA04083" w14:textId="77777777" w:rsidR="00D454B8" w:rsidRPr="00D454B8" w:rsidRDefault="00D454B8" w:rsidP="00D454B8">
      <w:pPr>
        <w:pStyle w:val="BodyText"/>
        <w:spacing w:before="240"/>
        <w:rPr>
          <w:ins w:id="14" w:author="MAILLARD Amber" w:date="2025-02-12T12:24:00Z"/>
        </w:rPr>
      </w:pPr>
      <w:r w:rsidRPr="00D454B8">
        <w:t>(9)</w:t>
      </w:r>
      <w:r w:rsidRPr="00D454B8">
        <w:tab/>
      </w:r>
      <w:r w:rsidRPr="00D454B8">
        <w:rPr>
          <w:i/>
        </w:rPr>
        <w:t>[</w:t>
      </w:r>
      <w:r w:rsidRPr="00D454B8">
        <w:rPr>
          <w:i/>
          <w:iCs/>
        </w:rPr>
        <w:t>Change in the Amount of the Fees</w:t>
      </w:r>
      <w:r w:rsidRPr="00D454B8">
        <w:rPr>
          <w:i/>
        </w:rPr>
        <w:t>]</w:t>
      </w:r>
    </w:p>
    <w:p w14:paraId="40D789D4" w14:textId="77777777" w:rsidR="00D454B8" w:rsidRPr="00D454B8" w:rsidRDefault="00D454B8" w:rsidP="00D454B8">
      <w:pPr>
        <w:pStyle w:val="BodyText"/>
        <w:numPr>
          <w:ilvl w:val="0"/>
          <w:numId w:val="7"/>
        </w:numPr>
        <w:spacing w:before="240"/>
        <w:ind w:left="1134" w:hanging="567"/>
        <w:rPr>
          <w:ins w:id="15" w:author="MAILLARD Amber" w:date="2025-02-12T12:25:00Z"/>
        </w:rPr>
      </w:pPr>
      <w:ins w:id="16" w:author="MAILLARD Amber" w:date="2025-02-12T12:10:00Z">
        <w:r w:rsidRPr="00D454B8">
          <w:t>Where the amount of the fees payable in respect of an application referred to in Rule</w:t>
        </w:r>
      </w:ins>
      <w:ins w:id="17" w:author="MAILLARD Amber" w:date="2025-02-12T12:13:00Z">
        <w:r w:rsidRPr="00D454B8">
          <w:t> </w:t>
        </w:r>
      </w:ins>
      <w:ins w:id="18" w:author="MAILLARD Amber" w:date="2025-02-12T12:10:00Z">
        <w:r w:rsidRPr="00D454B8">
          <w:t xml:space="preserve">5(2)(c) is changed between </w:t>
        </w:r>
        <w:bookmarkStart w:id="19" w:name="_Hlk189584641"/>
        <w:r w:rsidRPr="00D454B8">
          <w:t xml:space="preserve">the date of </w:t>
        </w:r>
        <w:bookmarkStart w:id="20" w:name="_Hlk189584397"/>
        <w:r w:rsidRPr="00D454B8">
          <w:t xml:space="preserve">filing the application </w:t>
        </w:r>
        <w:bookmarkEnd w:id="19"/>
        <w:bookmarkEnd w:id="20"/>
        <w:r w:rsidRPr="00D454B8">
          <w:t>and the date of payment, the fee that was valid on the first date shall be applicable.</w:t>
        </w:r>
      </w:ins>
    </w:p>
    <w:p w14:paraId="27CF5240" w14:textId="77777777" w:rsidR="00D454B8" w:rsidRPr="00D454B8" w:rsidRDefault="00D454B8" w:rsidP="00D454B8">
      <w:pPr>
        <w:pStyle w:val="BodyText"/>
        <w:numPr>
          <w:ilvl w:val="0"/>
          <w:numId w:val="7"/>
        </w:numPr>
        <w:spacing w:before="240"/>
        <w:ind w:left="1134" w:hanging="567"/>
        <w:rPr>
          <w:ins w:id="21" w:author="MAILLARD Amber" w:date="2025-02-12T12:25:00Z"/>
        </w:rPr>
      </w:pPr>
      <w:ins w:id="22" w:author="MAILLARD Amber" w:date="2025-02-12T12:10:00Z">
        <w:r w:rsidRPr="00D454B8">
          <w:t>Where the amount of the fees payable in respect of a request for entry of a modification referred to in Rule</w:t>
        </w:r>
      </w:ins>
      <w:ins w:id="23" w:author="MAILLARD Amber" w:date="2025-02-12T12:14:00Z">
        <w:r w:rsidRPr="00D454B8">
          <w:t> </w:t>
        </w:r>
      </w:ins>
      <w:ins w:id="24" w:author="MAILLARD Amber" w:date="2025-02-12T12:10:00Z">
        <w:r w:rsidRPr="00D454B8">
          <w:t>15(2)(a) is changed between the date on which the request was presented and the date of payment, the fee that was valid on the first date shall be applicable.</w:t>
        </w:r>
      </w:ins>
    </w:p>
    <w:p w14:paraId="73253B13" w14:textId="77777777" w:rsidR="00D454B8" w:rsidRDefault="00D454B8">
      <w:r>
        <w:br w:type="page"/>
      </w:r>
    </w:p>
    <w:p w14:paraId="41246E84" w14:textId="4CDDC6EC" w:rsidR="00D454B8" w:rsidRPr="00D454B8" w:rsidRDefault="00D454B8" w:rsidP="00D454B8">
      <w:pPr>
        <w:pStyle w:val="BodyText"/>
        <w:numPr>
          <w:ilvl w:val="0"/>
          <w:numId w:val="7"/>
        </w:numPr>
        <w:spacing w:before="240"/>
        <w:ind w:left="1134" w:hanging="567"/>
        <w:rPr>
          <w:ins w:id="25" w:author="MAILLARD Amber" w:date="2025-02-12T13:25:00Z"/>
        </w:rPr>
      </w:pPr>
      <w:ins w:id="26" w:author="MAILLARD Amber" w:date="2025-02-12T12:10:00Z">
        <w:r w:rsidRPr="00D454B8">
          <w:lastRenderedPageBreak/>
          <w:t>Where the amount of the fees</w:t>
        </w:r>
      </w:ins>
      <w:ins w:id="27" w:author="MAILLARD Amber" w:date="2025-03-19T15:04:00Z">
        <w:r w:rsidRPr="00D454B8">
          <w:t xml:space="preserve"> to be paid in relation to a modification </w:t>
        </w:r>
      </w:ins>
      <w:ins w:id="28" w:author="MAILLARD Amber" w:date="2025-03-20T13:22:00Z">
        <w:r w:rsidRPr="00D454B8">
          <w:t xml:space="preserve">or </w:t>
        </w:r>
      </w:ins>
      <w:ins w:id="29" w:author="MAILLARD Amber" w:date="2025-03-19T15:04:00Z">
        <w:r w:rsidRPr="00D454B8">
          <w:t>as a</w:t>
        </w:r>
      </w:ins>
      <w:ins w:id="30" w:author="MAILLARD Amber" w:date="2025-03-20T12:26:00Z">
        <w:r w:rsidRPr="00D454B8">
          <w:t>n individual</w:t>
        </w:r>
      </w:ins>
      <w:ins w:id="31" w:author="MAILLARD Amber" w:date="2025-03-19T15:05:00Z">
        <w:r w:rsidRPr="00D454B8">
          <w:t xml:space="preserve"> fee</w:t>
        </w:r>
      </w:ins>
      <w:ins w:id="32" w:author="MAILLARD Amber" w:date="2025-03-20T12:27:00Z">
        <w:r w:rsidRPr="00D454B8">
          <w:t>,</w:t>
        </w:r>
      </w:ins>
      <w:ins w:id="33" w:author="MAILLARD Amber" w:date="2025-03-19T15:48:00Z">
        <w:r w:rsidRPr="00D454B8">
          <w:t xml:space="preserve"> </w:t>
        </w:r>
      </w:ins>
      <w:ins w:id="34" w:author="MAILLARD Amber" w:date="2025-02-12T12:10:00Z">
        <w:r w:rsidRPr="00D454B8">
          <w:t>in the case referred to in Rule 7(4)</w:t>
        </w:r>
      </w:ins>
      <w:ins w:id="35" w:author="MAILLARD Amber" w:date="2025-03-19T15:05:00Z">
        <w:r w:rsidRPr="00D454B8">
          <w:t>(a) and (d),</w:t>
        </w:r>
      </w:ins>
      <w:ins w:id="36" w:author="MAILLARD Amber" w:date="2025-02-12T12:10:00Z">
        <w:r w:rsidRPr="00D454B8">
          <w:t xml:space="preserve"> is changed between the date of entry into force of the Geneva Act with respect to a State that is party to the 1967 Act and the date of payment, the fee that was valid on the first date shall be applicable.</w:t>
        </w:r>
      </w:ins>
    </w:p>
    <w:p w14:paraId="2DB0A73B" w14:textId="77777777" w:rsidR="00D454B8" w:rsidRPr="00D454B8" w:rsidRDefault="00D454B8" w:rsidP="00D454B8">
      <w:pPr>
        <w:pStyle w:val="BodyText"/>
        <w:numPr>
          <w:ilvl w:val="0"/>
          <w:numId w:val="7"/>
        </w:numPr>
        <w:spacing w:before="240"/>
        <w:ind w:left="1134" w:hanging="567"/>
        <w:rPr>
          <w:ins w:id="37" w:author="MAILLARD Amber" w:date="2025-02-12T12:26:00Z"/>
        </w:rPr>
      </w:pPr>
      <w:r w:rsidRPr="00D454B8">
        <w:t>Where the amount of any fee</w:t>
      </w:r>
      <w:ins w:id="38" w:author="MAILLARD Amber" w:date="2025-02-12T12:28:00Z">
        <w:r w:rsidRPr="00D454B8">
          <w:t xml:space="preserve"> other than the fees referred to in subparagraphs (a), (b) and (c)</w:t>
        </w:r>
      </w:ins>
      <w:r w:rsidRPr="00D454B8">
        <w:t xml:space="preserve"> is changed, the amount valid on the date on which the fee was received by the International Bureau shall be applicable.</w:t>
      </w:r>
    </w:p>
    <w:p w14:paraId="6D0C3DC6" w14:textId="77777777" w:rsidR="00D454B8" w:rsidRPr="00D454B8" w:rsidRDefault="00D454B8" w:rsidP="00D454B8">
      <w:pPr>
        <w:pStyle w:val="BodyText"/>
        <w:spacing w:before="240"/>
        <w:rPr>
          <w:lang w:val="en-GB"/>
        </w:rPr>
      </w:pPr>
      <w:r w:rsidRPr="00D454B8">
        <w:rPr>
          <w:lang w:val="en-GB"/>
        </w:rPr>
        <w:t>[…]</w:t>
      </w:r>
    </w:p>
    <w:p w14:paraId="09AACFBE" w14:textId="77777777" w:rsidR="00D454B8" w:rsidRPr="00D454B8" w:rsidRDefault="00D454B8" w:rsidP="00D454B8">
      <w:pPr>
        <w:pStyle w:val="BodyText"/>
        <w:rPr>
          <w:b/>
          <w:bCs/>
        </w:rPr>
      </w:pPr>
      <w:bookmarkStart w:id="39" w:name="_Hlk193263088"/>
      <w:r w:rsidRPr="00D454B8">
        <w:rPr>
          <w:b/>
          <w:bCs/>
        </w:rPr>
        <w:t>Rule 15</w:t>
      </w:r>
      <w:r w:rsidRPr="00D454B8">
        <w:rPr>
          <w:b/>
          <w:bCs/>
        </w:rPr>
        <w:br/>
        <w:t>Modifications</w:t>
      </w:r>
    </w:p>
    <w:bookmarkEnd w:id="39"/>
    <w:p w14:paraId="78F05468" w14:textId="77777777" w:rsidR="00D454B8" w:rsidRPr="00D454B8" w:rsidRDefault="00D454B8" w:rsidP="007C3509">
      <w:pPr>
        <w:pStyle w:val="BodyText"/>
        <w:spacing w:before="240"/>
      </w:pPr>
      <w:r w:rsidRPr="00D454B8">
        <w:t>(1)</w:t>
      </w:r>
      <w:r w:rsidRPr="00D454B8">
        <w:tab/>
      </w:r>
      <w:r w:rsidRPr="00D454B8">
        <w:rPr>
          <w:i/>
          <w:iCs/>
        </w:rPr>
        <w:t xml:space="preserve">[Permissible </w:t>
      </w:r>
      <w:proofErr w:type="gramStart"/>
      <w:r w:rsidRPr="00D454B8">
        <w:rPr>
          <w:i/>
          <w:iCs/>
        </w:rPr>
        <w:t>Modifications]</w:t>
      </w:r>
      <w:r w:rsidRPr="00D454B8">
        <w:t>  The</w:t>
      </w:r>
      <w:proofErr w:type="gramEnd"/>
      <w:r w:rsidRPr="00D454B8">
        <w:t xml:space="preserve"> following modifications may be recorded in the International Register:</w:t>
      </w:r>
    </w:p>
    <w:p w14:paraId="36E31650" w14:textId="77777777" w:rsidR="00D454B8" w:rsidRPr="00D454B8" w:rsidRDefault="00D454B8" w:rsidP="00D454B8">
      <w:pPr>
        <w:pStyle w:val="BodyText"/>
        <w:spacing w:before="240"/>
        <w:ind w:left="1134"/>
        <w:rPr>
          <w:lang w:val="en-GB"/>
        </w:rPr>
      </w:pPr>
      <w:r w:rsidRPr="00D454B8">
        <w:rPr>
          <w:lang w:val="en-GB"/>
        </w:rPr>
        <w:t>[…]</w:t>
      </w:r>
    </w:p>
    <w:p w14:paraId="40DBD0B5" w14:textId="77777777" w:rsidR="00D454B8" w:rsidRPr="00D454B8" w:rsidRDefault="00D454B8" w:rsidP="00856843">
      <w:pPr>
        <w:pStyle w:val="BodyText"/>
        <w:spacing w:before="240"/>
        <w:ind w:left="1701" w:hanging="567"/>
        <w:rPr>
          <w:ins w:id="40" w:author="MAILLARD Amber" w:date="2025-02-12T13:17:00Z"/>
        </w:rPr>
      </w:pPr>
      <w:ins w:id="41" w:author="MAILLARD Amber" w:date="2025-02-12T13:17:00Z">
        <w:r w:rsidRPr="00D454B8">
          <w:t>(vii)</w:t>
        </w:r>
        <w:r w:rsidRPr="00D454B8">
          <w:tab/>
        </w:r>
      </w:ins>
      <w:ins w:id="42" w:author="MAILLARD Amber" w:date="2025-03-19T15:23:00Z">
        <w:r w:rsidRPr="00D454B8">
          <w:t xml:space="preserve">a modification relating to </w:t>
        </w:r>
      </w:ins>
      <w:ins w:id="43" w:author="MAILLARD Amber" w:date="2025-02-12T13:17:00Z">
        <w:r w:rsidRPr="00D454B8">
          <w:t xml:space="preserve">the appellation of origin or the geographical </w:t>
        </w:r>
        <w:proofErr w:type="gramStart"/>
        <w:r w:rsidRPr="00D454B8">
          <w:t>indication;</w:t>
        </w:r>
        <w:proofErr w:type="gramEnd"/>
      </w:ins>
    </w:p>
    <w:p w14:paraId="4BE27AD5" w14:textId="77777777" w:rsidR="00D454B8" w:rsidRPr="00D454B8" w:rsidRDefault="00D454B8" w:rsidP="00856843">
      <w:pPr>
        <w:pStyle w:val="BodyText"/>
        <w:spacing w:before="240"/>
        <w:ind w:left="1701" w:hanging="567"/>
        <w:rPr>
          <w:ins w:id="44" w:author="MAILLARD Amber" w:date="2025-02-12T13:17:00Z"/>
        </w:rPr>
      </w:pPr>
      <w:ins w:id="45" w:author="MAILLARD Amber" w:date="2025-02-12T13:17:00Z">
        <w:r w:rsidRPr="00D454B8">
          <w:t>(viii)</w:t>
        </w:r>
        <w:r w:rsidRPr="00D454B8">
          <w:tab/>
        </w:r>
      </w:ins>
      <w:ins w:id="46" w:author="MAILLARD Amber" w:date="2025-03-19T15:23:00Z">
        <w:r w:rsidRPr="00D454B8">
          <w:t xml:space="preserve">a modification relating to </w:t>
        </w:r>
      </w:ins>
      <w:ins w:id="47" w:author="MAILLARD Amber" w:date="2025-02-12T13:17:00Z">
        <w:r w:rsidRPr="00D454B8">
          <w:t xml:space="preserve">the good or goods to which the appellation of origin or the geographical indication </w:t>
        </w:r>
        <w:proofErr w:type="gramStart"/>
        <w:r w:rsidRPr="00D454B8">
          <w:t>applies;</w:t>
        </w:r>
        <w:proofErr w:type="gramEnd"/>
      </w:ins>
    </w:p>
    <w:p w14:paraId="4A8F175E" w14:textId="77777777" w:rsidR="00D454B8" w:rsidRPr="00D454B8" w:rsidRDefault="00D454B8" w:rsidP="00856843">
      <w:pPr>
        <w:pStyle w:val="BodyText"/>
        <w:spacing w:before="240"/>
        <w:ind w:left="1701" w:hanging="567"/>
        <w:rPr>
          <w:ins w:id="48" w:author="MAILLARD Amber" w:date="2025-02-12T13:17:00Z"/>
        </w:rPr>
      </w:pPr>
      <w:ins w:id="49" w:author="MAILLARD Amber" w:date="2025-02-12T13:17:00Z">
        <w:r w:rsidRPr="00D454B8">
          <w:t>(ix)</w:t>
        </w:r>
        <w:r w:rsidRPr="00D454B8">
          <w:tab/>
        </w:r>
      </w:ins>
      <w:ins w:id="50" w:author="MAILLARD Amber" w:date="2025-03-19T15:23:00Z">
        <w:r w:rsidRPr="00D454B8">
          <w:t xml:space="preserve">a modification relating to </w:t>
        </w:r>
      </w:ins>
      <w:ins w:id="51" w:author="MAILLARD Amber" w:date="2025-02-12T13:17:00Z">
        <w:r w:rsidRPr="00D454B8">
          <w:t>the particulars as referred to in Rule 5(3)(a) or the information referred to in Rule</w:t>
        </w:r>
      </w:ins>
      <w:ins w:id="52" w:author="MAILLARD Amber" w:date="2025-02-12T13:19:00Z">
        <w:r w:rsidRPr="00D454B8">
          <w:t> </w:t>
        </w:r>
      </w:ins>
      <w:ins w:id="53" w:author="MAILLARD Amber" w:date="2025-02-12T13:17:00Z">
        <w:r w:rsidRPr="00D454B8">
          <w:t>5(6)(a)(vi).</w:t>
        </w:r>
      </w:ins>
    </w:p>
    <w:p w14:paraId="6E8050C1" w14:textId="77777777" w:rsidR="00D454B8" w:rsidRPr="00D454B8" w:rsidRDefault="00D454B8" w:rsidP="00D454B8">
      <w:pPr>
        <w:pStyle w:val="BodyText"/>
        <w:spacing w:before="240"/>
        <w:rPr>
          <w:lang w:val="en-GB"/>
        </w:rPr>
      </w:pPr>
      <w:r w:rsidRPr="00D454B8">
        <w:rPr>
          <w:lang w:val="en-GB"/>
        </w:rPr>
        <w:t>[…]</w:t>
      </w:r>
    </w:p>
    <w:p w14:paraId="4BA6F3A0" w14:textId="77777777" w:rsidR="00D454B8" w:rsidRPr="00D454B8" w:rsidRDefault="00D454B8" w:rsidP="00D454B8">
      <w:pPr>
        <w:pStyle w:val="BodyText"/>
        <w:spacing w:before="240"/>
        <w:rPr>
          <w:ins w:id="54" w:author="MAILLARD Amber" w:date="2025-02-12T13:18:00Z"/>
        </w:rPr>
      </w:pPr>
      <w:bookmarkStart w:id="55" w:name="_Hlk189672042"/>
      <w:ins w:id="56" w:author="MAILLARD Amber" w:date="2025-02-12T13:18:00Z">
        <w:r w:rsidRPr="00D454B8">
          <w:t>(5)</w:t>
        </w:r>
        <w:r w:rsidRPr="00D454B8">
          <w:tab/>
        </w:r>
        <w:r w:rsidRPr="00D454B8">
          <w:rPr>
            <w:i/>
            <w:iCs/>
          </w:rPr>
          <w:t>[Application of Rules 9 to 12]</w:t>
        </w:r>
      </w:ins>
    </w:p>
    <w:p w14:paraId="5EDD102C" w14:textId="77777777" w:rsidR="00D454B8" w:rsidRPr="00D454B8" w:rsidRDefault="00D454B8" w:rsidP="00856843">
      <w:pPr>
        <w:pStyle w:val="BodyText"/>
        <w:spacing w:before="240"/>
        <w:ind w:left="1134" w:hanging="567"/>
        <w:rPr>
          <w:ins w:id="57" w:author="MAILLARD Amber" w:date="2025-02-12T13:18:00Z"/>
        </w:rPr>
      </w:pPr>
      <w:ins w:id="58" w:author="MAILLARD Amber" w:date="2025-02-12T13:18:00Z">
        <w:r w:rsidRPr="00D454B8">
          <w:t>(a)</w:t>
        </w:r>
        <w:r w:rsidRPr="00D454B8">
          <w:tab/>
          <w:t>Where the modification concerns the appellation of origin or the geographical indication, or the good or goods to which the appellation of origin or the geographical indication applies, the Competent Authority of a Contracting Party has the right to declare</w:t>
        </w:r>
      </w:ins>
      <w:ins w:id="59" w:author="MAILLARD Amber" w:date="2025-02-12T13:19:00Z">
        <w:r w:rsidRPr="00D454B8">
          <w:t xml:space="preserve"> </w:t>
        </w:r>
      </w:ins>
      <w:ins w:id="60" w:author="MAILLARD Amber" w:date="2025-02-12T13:18:00Z">
        <w:r w:rsidRPr="00D454B8">
          <w:t>that it cannot ensure the protection of the appellation of origin or geographical indication</w:t>
        </w:r>
      </w:ins>
      <w:ins w:id="61" w:author="MAILLARD Amber" w:date="2025-03-19T15:24:00Z">
        <w:r w:rsidRPr="00D454B8">
          <w:t xml:space="preserve"> because of </w:t>
        </w:r>
      </w:ins>
      <w:ins w:id="62" w:author="MAILLARD Amber" w:date="2025-02-12T13:18:00Z">
        <w:r w:rsidRPr="00D454B8">
          <w:t>the modification.</w:t>
        </w:r>
      </w:ins>
      <w:ins w:id="63" w:author="MAILLARD Amber" w:date="2025-02-12T13:19:00Z">
        <w:r w:rsidRPr="00D454B8">
          <w:t xml:space="preserve"> </w:t>
        </w:r>
      </w:ins>
      <w:ins w:id="64" w:author="MAILLARD Amber" w:date="2025-02-12T13:18:00Z">
        <w:r w:rsidRPr="00D454B8">
          <w:t xml:space="preserve"> The declaration shall be addressed to the International Bureau by such Competent Authority within a period of one year from the date of receipt of the notification by the International Bureau of the modification.</w:t>
        </w:r>
      </w:ins>
      <w:ins w:id="65" w:author="MAILLARD Amber" w:date="2025-02-12T13:19:00Z">
        <w:r w:rsidRPr="00D454B8">
          <w:t xml:space="preserve"> </w:t>
        </w:r>
      </w:ins>
      <w:ins w:id="66" w:author="MAILLARD Amber" w:date="2025-02-12T13:18:00Z">
        <w:r w:rsidRPr="00D454B8">
          <w:t xml:space="preserve"> Rules</w:t>
        </w:r>
      </w:ins>
      <w:ins w:id="67" w:author="MAILLARD Amber" w:date="2025-02-12T13:19:00Z">
        <w:r w:rsidRPr="00D454B8">
          <w:t> </w:t>
        </w:r>
      </w:ins>
      <w:ins w:id="68" w:author="MAILLARD Amber" w:date="2025-02-12T13:18:00Z">
        <w:r w:rsidRPr="00D454B8">
          <w:t>9 to</w:t>
        </w:r>
      </w:ins>
      <w:ins w:id="69" w:author="MAILLARD Amber" w:date="2025-02-12T13:19:00Z">
        <w:r w:rsidRPr="00D454B8">
          <w:t> </w:t>
        </w:r>
      </w:ins>
      <w:ins w:id="70" w:author="MAILLARD Amber" w:date="2025-02-12T13:18:00Z">
        <w:r w:rsidRPr="00D454B8">
          <w:t>12 shall apply </w:t>
        </w:r>
        <w:r w:rsidRPr="00D454B8">
          <w:rPr>
            <w:i/>
            <w:iCs/>
          </w:rPr>
          <w:t>mutatis mutandis</w:t>
        </w:r>
        <w:r w:rsidRPr="00D454B8">
          <w:t>.</w:t>
        </w:r>
      </w:ins>
    </w:p>
    <w:p w14:paraId="61C25A06" w14:textId="77777777" w:rsidR="00D454B8" w:rsidRPr="00D454B8" w:rsidRDefault="00D454B8" w:rsidP="00856843">
      <w:pPr>
        <w:pStyle w:val="BodyText"/>
        <w:spacing w:before="240"/>
        <w:ind w:left="1134" w:hanging="567"/>
        <w:rPr>
          <w:ins w:id="71" w:author="MAILLARD Amber" w:date="2025-02-12T13:18:00Z"/>
        </w:rPr>
      </w:pPr>
      <w:ins w:id="72" w:author="MAILLARD Amber" w:date="2025-02-12T13:18:00Z">
        <w:r w:rsidRPr="00D454B8">
          <w:t>(b)</w:t>
        </w:r>
        <w:r w:rsidRPr="00D454B8">
          <w:tab/>
          <w:t>Where the modification concerns the particulars as referred to in Rule</w:t>
        </w:r>
      </w:ins>
      <w:ins w:id="73" w:author="MAILLARD Amber" w:date="2025-02-12T13:19:00Z">
        <w:r w:rsidRPr="00D454B8">
          <w:t> </w:t>
        </w:r>
      </w:ins>
      <w:ins w:id="74" w:author="MAILLARD Amber" w:date="2025-02-12T13:18:00Z">
        <w:r w:rsidRPr="00D454B8">
          <w:t>5(3)(a), the Competent Authority of a Contracting Party that has made the notification under Rule</w:t>
        </w:r>
      </w:ins>
      <w:ins w:id="75" w:author="MAILLARD Amber" w:date="2025-02-12T13:19:00Z">
        <w:r w:rsidRPr="00D454B8">
          <w:t> </w:t>
        </w:r>
      </w:ins>
      <w:ins w:id="76" w:author="MAILLARD Amber" w:date="2025-02-12T13:18:00Z">
        <w:r w:rsidRPr="00D454B8">
          <w:t>5(3), has the right to declare that it cannot ensure the protection of the appellation of origin or geographical indication</w:t>
        </w:r>
      </w:ins>
      <w:ins w:id="77" w:author="MAILLARD Amber" w:date="2025-03-19T15:27:00Z">
        <w:r w:rsidRPr="00D454B8">
          <w:t xml:space="preserve"> because of</w:t>
        </w:r>
      </w:ins>
      <w:ins w:id="78" w:author="MAILLARD Amber" w:date="2025-02-12T13:18:00Z">
        <w:r w:rsidRPr="00D454B8">
          <w:t xml:space="preserve"> the modification.  The declaration shall be addressed to the International Bureau by such Competent Authority within a period of one year from the date of receipt of the notification by the International Bureau of the modification.  Rules</w:t>
        </w:r>
      </w:ins>
      <w:ins w:id="79" w:author="MAILLARD Amber" w:date="2025-02-12T13:19:00Z">
        <w:r w:rsidRPr="00D454B8">
          <w:t> </w:t>
        </w:r>
      </w:ins>
      <w:ins w:id="80" w:author="MAILLARD Amber" w:date="2025-02-12T13:18:00Z">
        <w:r w:rsidRPr="00D454B8">
          <w:t>9 to</w:t>
        </w:r>
      </w:ins>
      <w:ins w:id="81" w:author="MAILLARD Amber" w:date="2025-02-12T13:19:00Z">
        <w:r w:rsidRPr="00D454B8">
          <w:t> </w:t>
        </w:r>
      </w:ins>
      <w:ins w:id="82" w:author="MAILLARD Amber" w:date="2025-02-12T13:18:00Z">
        <w:r w:rsidRPr="00D454B8">
          <w:t xml:space="preserve">12 shall apply </w:t>
        </w:r>
        <w:r w:rsidRPr="00D454B8">
          <w:rPr>
            <w:i/>
            <w:iCs/>
          </w:rPr>
          <w:t>mutatis mutandis.</w:t>
        </w:r>
      </w:ins>
    </w:p>
    <w:bookmarkEnd w:id="55"/>
    <w:p w14:paraId="7804838D" w14:textId="77777777" w:rsidR="00D454B8" w:rsidRPr="00D454B8" w:rsidRDefault="00D454B8" w:rsidP="00D454B8">
      <w:pPr>
        <w:pStyle w:val="BodyText"/>
        <w:spacing w:before="240"/>
        <w:rPr>
          <w:ins w:id="83" w:author="MAILLARD Amber" w:date="2025-03-19T15:34:00Z"/>
          <w:lang w:val="en-GB"/>
        </w:rPr>
      </w:pPr>
      <w:r w:rsidRPr="00D454B8">
        <w:rPr>
          <w:lang w:val="en-GB"/>
        </w:rPr>
        <w:t>[…]</w:t>
      </w:r>
    </w:p>
    <w:p w14:paraId="60379D39" w14:textId="77777777" w:rsidR="00D454B8" w:rsidRPr="00D454B8" w:rsidRDefault="00D454B8" w:rsidP="00D454B8">
      <w:pPr>
        <w:pStyle w:val="BodyText"/>
        <w:spacing w:before="480"/>
        <w:rPr>
          <w:b/>
          <w:bCs/>
        </w:rPr>
      </w:pPr>
      <w:ins w:id="84" w:author="ROJAL Florence" w:date="2025-03-20T12:57:00Z">
        <w:r w:rsidRPr="00D454B8">
          <w:rPr>
            <w:b/>
            <w:bCs/>
          </w:rPr>
          <w:br w:type="page"/>
        </w:r>
      </w:ins>
    </w:p>
    <w:p w14:paraId="50978E37" w14:textId="77777777" w:rsidR="00D454B8" w:rsidRPr="00D454B8" w:rsidRDefault="00D454B8" w:rsidP="00D454B8">
      <w:pPr>
        <w:pStyle w:val="BodyText"/>
        <w:spacing w:before="480"/>
        <w:rPr>
          <w:b/>
          <w:bCs/>
        </w:rPr>
      </w:pPr>
      <w:r w:rsidRPr="00D454B8">
        <w:rPr>
          <w:b/>
          <w:bCs/>
        </w:rPr>
        <w:lastRenderedPageBreak/>
        <w:t>Rule 18</w:t>
      </w:r>
      <w:r w:rsidRPr="00D454B8">
        <w:rPr>
          <w:b/>
          <w:bCs/>
        </w:rPr>
        <w:br/>
        <w:t>Corrections Made to the International Register</w:t>
      </w:r>
    </w:p>
    <w:p w14:paraId="2FFA4420" w14:textId="77777777" w:rsidR="00D454B8" w:rsidRPr="00D454B8" w:rsidRDefault="00D454B8" w:rsidP="00856843">
      <w:pPr>
        <w:pStyle w:val="BodyText"/>
        <w:spacing w:before="240"/>
        <w:rPr>
          <w:lang w:val="en-GB"/>
        </w:rPr>
      </w:pPr>
      <w:r w:rsidRPr="00D454B8">
        <w:t>[…]</w:t>
      </w:r>
    </w:p>
    <w:p w14:paraId="3A76DEE1" w14:textId="356B0AD5" w:rsidR="00D454B8" w:rsidRPr="00D454B8" w:rsidRDefault="00D454B8" w:rsidP="00856843">
      <w:pPr>
        <w:pStyle w:val="BodyText"/>
        <w:spacing w:before="240"/>
        <w:rPr>
          <w:iCs/>
        </w:rPr>
      </w:pPr>
      <w:r w:rsidRPr="00D454B8">
        <w:rPr>
          <w:iCs/>
        </w:rPr>
        <w:t>(4)</w:t>
      </w:r>
      <w:r w:rsidRPr="00D454B8">
        <w:rPr>
          <w:iCs/>
        </w:rPr>
        <w:tab/>
      </w:r>
      <w:r w:rsidRPr="00D454B8">
        <w:rPr>
          <w:i/>
        </w:rPr>
        <w:t>[Application of Rules 9 to 12]</w:t>
      </w:r>
      <w:r w:rsidR="00856843">
        <w:rPr>
          <w:i/>
        </w:rPr>
        <w:t>  </w:t>
      </w:r>
      <w:r w:rsidRPr="00D454B8">
        <w:rPr>
          <w:iCs/>
        </w:rPr>
        <w:t>Where the correction of an error concerns the appellation of origin or the geographical indication, or the good or goods to which the appellation of origin or the geographical indication applies, the Competent Authority of a Contracting Party has the right to declare that it cannot ensure the protection of the appellation of origin or geographical indication</w:t>
      </w:r>
      <w:del w:id="85" w:author="MAILLARD Amber" w:date="2025-03-20T13:17:00Z">
        <w:r w:rsidRPr="00D454B8" w:rsidDel="008B4FF8">
          <w:rPr>
            <w:iCs/>
          </w:rPr>
          <w:delText xml:space="preserve"> </w:delText>
        </w:r>
      </w:del>
      <w:del w:id="86" w:author="MAILLARD Amber" w:date="2025-03-20T13:16:00Z">
        <w:r w:rsidRPr="00D454B8" w:rsidDel="008B4FF8">
          <w:rPr>
            <w:iCs/>
          </w:rPr>
          <w:delText>after</w:delText>
        </w:r>
      </w:del>
      <w:ins w:id="87" w:author="MAILLARD Amber" w:date="2025-03-20T13:16:00Z">
        <w:r w:rsidRPr="00D454B8">
          <w:rPr>
            <w:iCs/>
          </w:rPr>
          <w:t xml:space="preserve"> because of</w:t>
        </w:r>
      </w:ins>
      <w:r w:rsidRPr="00D454B8">
        <w:rPr>
          <w:iCs/>
        </w:rPr>
        <w:t xml:space="preserve"> the correction.  The declaration shall be addressed to the International Bureau by such Competent Authority within a period of one year from the date of receipt of the notification by the International Bureau of the correction.  Rules</w:t>
      </w:r>
      <w:r w:rsidR="00856843">
        <w:rPr>
          <w:iCs/>
        </w:rPr>
        <w:t> </w:t>
      </w:r>
      <w:r w:rsidRPr="00D454B8">
        <w:rPr>
          <w:iCs/>
        </w:rPr>
        <w:t>9 to</w:t>
      </w:r>
      <w:r w:rsidR="00856843">
        <w:rPr>
          <w:iCs/>
        </w:rPr>
        <w:t> </w:t>
      </w:r>
      <w:r w:rsidRPr="00D454B8">
        <w:rPr>
          <w:iCs/>
        </w:rPr>
        <w:t xml:space="preserve">12 shall apply </w:t>
      </w:r>
      <w:r w:rsidRPr="008A46A3">
        <w:rPr>
          <w:i/>
        </w:rPr>
        <w:t>mutatis mutandis</w:t>
      </w:r>
      <w:r w:rsidRPr="00D454B8">
        <w:rPr>
          <w:iCs/>
        </w:rPr>
        <w:t>.</w:t>
      </w:r>
    </w:p>
    <w:p w14:paraId="7D5122D2" w14:textId="77777777" w:rsidR="00D454B8" w:rsidRPr="00D454B8" w:rsidRDefault="00D454B8" w:rsidP="00856843">
      <w:pPr>
        <w:pStyle w:val="BodyText"/>
        <w:spacing w:before="240"/>
      </w:pPr>
      <w:r w:rsidRPr="00D454B8">
        <w:t>[…]</w:t>
      </w:r>
    </w:p>
    <w:p w14:paraId="52B50154" w14:textId="0DD1EFD5" w:rsidR="00D454B8" w:rsidRPr="00E71741" w:rsidRDefault="00D454B8" w:rsidP="00856843">
      <w:pPr>
        <w:pStyle w:val="Endofdocument-Annex"/>
        <w:spacing w:before="720"/>
      </w:pPr>
      <w:r w:rsidRPr="00D454B8">
        <w:t>[End of Annex and of document]</w:t>
      </w:r>
    </w:p>
    <w:sectPr w:rsidR="00D454B8" w:rsidRPr="00E71741" w:rsidSect="00D454B8">
      <w:headerReference w:type="default" r:id="rId18"/>
      <w:headerReference w:type="first" r:id="rId19"/>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FB321" w14:textId="77777777" w:rsidR="005751B6" w:rsidRDefault="005751B6">
      <w:r>
        <w:separator/>
      </w:r>
    </w:p>
  </w:endnote>
  <w:endnote w:type="continuationSeparator" w:id="0">
    <w:p w14:paraId="5EA3CE45" w14:textId="77777777" w:rsidR="005751B6" w:rsidRDefault="005751B6" w:rsidP="003B38C1">
      <w:r>
        <w:separator/>
      </w:r>
    </w:p>
    <w:p w14:paraId="4D2D1451" w14:textId="77777777" w:rsidR="005751B6" w:rsidRPr="003B38C1" w:rsidRDefault="005751B6" w:rsidP="003B38C1">
      <w:pPr>
        <w:spacing w:after="60"/>
        <w:rPr>
          <w:sz w:val="17"/>
        </w:rPr>
      </w:pPr>
      <w:r>
        <w:rPr>
          <w:sz w:val="17"/>
        </w:rPr>
        <w:t>[Endnote continued from previous page]</w:t>
      </w:r>
    </w:p>
  </w:endnote>
  <w:endnote w:type="continuationNotice" w:id="1">
    <w:p w14:paraId="769C4B75" w14:textId="77777777" w:rsidR="005751B6" w:rsidRPr="003B38C1" w:rsidRDefault="005751B6"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84BB1" w14:textId="77777777" w:rsidR="005751B6" w:rsidRDefault="005751B6">
      <w:r>
        <w:separator/>
      </w:r>
    </w:p>
  </w:footnote>
  <w:footnote w:type="continuationSeparator" w:id="0">
    <w:p w14:paraId="24B461A5" w14:textId="77777777" w:rsidR="005751B6" w:rsidRDefault="005751B6" w:rsidP="008B60B2">
      <w:r>
        <w:separator/>
      </w:r>
    </w:p>
    <w:p w14:paraId="3712C265" w14:textId="77777777" w:rsidR="005751B6" w:rsidRPr="00ED77FB" w:rsidRDefault="005751B6" w:rsidP="008B60B2">
      <w:pPr>
        <w:spacing w:after="60"/>
        <w:rPr>
          <w:sz w:val="17"/>
          <w:szCs w:val="17"/>
        </w:rPr>
      </w:pPr>
      <w:r w:rsidRPr="00ED77FB">
        <w:rPr>
          <w:sz w:val="17"/>
          <w:szCs w:val="17"/>
        </w:rPr>
        <w:t>[Footnote continued from previous page]</w:t>
      </w:r>
    </w:p>
  </w:footnote>
  <w:footnote w:type="continuationNotice" w:id="1">
    <w:p w14:paraId="7026B6E5" w14:textId="77777777" w:rsidR="005751B6" w:rsidRPr="00ED77FB" w:rsidRDefault="005751B6"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96DC" w14:textId="6A7CD3B0" w:rsidR="00EC4E49" w:rsidRDefault="00717405" w:rsidP="00477D6B">
    <w:pPr>
      <w:jc w:val="right"/>
    </w:pPr>
    <w:bookmarkStart w:id="8" w:name="Code2"/>
    <w:bookmarkEnd w:id="8"/>
    <w:r>
      <w:t>LI/A/42/2</w:t>
    </w:r>
  </w:p>
  <w:p w14:paraId="27526711" w14:textId="77777777" w:rsidR="00EC4E49" w:rsidRDefault="00EC4E49" w:rsidP="002368AF">
    <w:pPr>
      <w:spacing w:after="440"/>
      <w:jc w:val="right"/>
    </w:pPr>
    <w:r>
      <w:t xml:space="preserve">page </w:t>
    </w:r>
    <w:r>
      <w:fldChar w:fldCharType="begin"/>
    </w:r>
    <w:r>
      <w:instrText xml:space="preserve"> PAGE  \* MERGEFORMAT </w:instrText>
    </w:r>
    <w:r>
      <w:fldChar w:fldCharType="separate"/>
    </w:r>
    <w:r w:rsidR="00E671A6">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D3B97" w14:textId="77777777" w:rsidR="00D454B8" w:rsidRDefault="00D454B8" w:rsidP="00477D6B">
    <w:pPr>
      <w:jc w:val="right"/>
    </w:pPr>
    <w:r>
      <w:t>LI/A/42/2</w:t>
    </w:r>
  </w:p>
  <w:p w14:paraId="73A3D802" w14:textId="4B43F9CD" w:rsidR="00D454B8" w:rsidRDefault="00D454B8" w:rsidP="002368AF">
    <w:pPr>
      <w:spacing w:after="440"/>
      <w:jc w:val="right"/>
    </w:pPr>
    <w:r>
      <w:t xml:space="preserve">Annex, page </w:t>
    </w:r>
    <w:r>
      <w:fldChar w:fldCharType="begin"/>
    </w:r>
    <w:r>
      <w:instrText xml:space="preserve"> PAGE  \* MERGEFORMAT </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B94F" w14:textId="77777777" w:rsidR="00E71741" w:rsidRDefault="00E71741" w:rsidP="00E71741">
    <w:pPr>
      <w:jc w:val="right"/>
    </w:pPr>
    <w:r>
      <w:t>LI/A/42/2</w:t>
    </w:r>
  </w:p>
  <w:p w14:paraId="49E3F6D9" w14:textId="635EC713" w:rsidR="00E71741" w:rsidRDefault="00D454B8" w:rsidP="002368AF">
    <w:pPr>
      <w:spacing w:after="440"/>
      <w:jc w:val="right"/>
    </w:pPr>
    <w:r>
      <w:t>ANNEX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E6A654C"/>
    <w:multiLevelType w:val="hybridMultilevel"/>
    <w:tmpl w:val="CF5CA2B8"/>
    <w:lvl w:ilvl="0" w:tplc="68A286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036E18"/>
    <w:multiLevelType w:val="hybridMultilevel"/>
    <w:tmpl w:val="C7441F62"/>
    <w:lvl w:ilvl="0" w:tplc="60AACCBE">
      <w:start w:val="1"/>
      <w:numFmt w:val="decimal"/>
      <w:lvlText w:val="%1."/>
      <w:lvlJc w:val="left"/>
      <w:pPr>
        <w:ind w:left="720" w:hanging="360"/>
      </w:pPr>
    </w:lvl>
    <w:lvl w:ilvl="1" w:tplc="098EEB1A">
      <w:start w:val="1"/>
      <w:numFmt w:val="decimal"/>
      <w:lvlText w:val="%2."/>
      <w:lvlJc w:val="left"/>
      <w:pPr>
        <w:ind w:left="720" w:hanging="360"/>
      </w:pPr>
    </w:lvl>
    <w:lvl w:ilvl="2" w:tplc="0C50B648">
      <w:start w:val="1"/>
      <w:numFmt w:val="decimal"/>
      <w:lvlText w:val="%3."/>
      <w:lvlJc w:val="left"/>
      <w:pPr>
        <w:ind w:left="720" w:hanging="360"/>
      </w:pPr>
    </w:lvl>
    <w:lvl w:ilvl="3" w:tplc="90582836">
      <w:start w:val="1"/>
      <w:numFmt w:val="decimal"/>
      <w:lvlText w:val="%4."/>
      <w:lvlJc w:val="left"/>
      <w:pPr>
        <w:ind w:left="720" w:hanging="360"/>
      </w:pPr>
    </w:lvl>
    <w:lvl w:ilvl="4" w:tplc="F90CD962">
      <w:start w:val="1"/>
      <w:numFmt w:val="decimal"/>
      <w:lvlText w:val="%5."/>
      <w:lvlJc w:val="left"/>
      <w:pPr>
        <w:ind w:left="720" w:hanging="360"/>
      </w:pPr>
    </w:lvl>
    <w:lvl w:ilvl="5" w:tplc="210E80C4">
      <w:start w:val="1"/>
      <w:numFmt w:val="decimal"/>
      <w:lvlText w:val="%6."/>
      <w:lvlJc w:val="left"/>
      <w:pPr>
        <w:ind w:left="720" w:hanging="360"/>
      </w:pPr>
    </w:lvl>
    <w:lvl w:ilvl="6" w:tplc="4860E884">
      <w:start w:val="1"/>
      <w:numFmt w:val="decimal"/>
      <w:lvlText w:val="%7."/>
      <w:lvlJc w:val="left"/>
      <w:pPr>
        <w:ind w:left="720" w:hanging="360"/>
      </w:pPr>
    </w:lvl>
    <w:lvl w:ilvl="7" w:tplc="BA6C6916">
      <w:start w:val="1"/>
      <w:numFmt w:val="decimal"/>
      <w:lvlText w:val="%8."/>
      <w:lvlJc w:val="left"/>
      <w:pPr>
        <w:ind w:left="720" w:hanging="360"/>
      </w:pPr>
    </w:lvl>
    <w:lvl w:ilvl="8" w:tplc="DEFE54FA">
      <w:start w:val="1"/>
      <w:numFmt w:val="decimal"/>
      <w:lvlText w:val="%9."/>
      <w:lvlJc w:val="left"/>
      <w:pPr>
        <w:ind w:left="720" w:hanging="360"/>
      </w:pPr>
    </w:lvl>
  </w:abstractNum>
  <w:num w:numId="1" w16cid:durableId="1544901930">
    <w:abstractNumId w:val="2"/>
  </w:num>
  <w:num w:numId="2" w16cid:durableId="1785683979">
    <w:abstractNumId w:val="4"/>
  </w:num>
  <w:num w:numId="3" w16cid:durableId="1530022909">
    <w:abstractNumId w:val="0"/>
  </w:num>
  <w:num w:numId="4" w16cid:durableId="140587592">
    <w:abstractNumId w:val="5"/>
  </w:num>
  <w:num w:numId="5" w16cid:durableId="1028141307">
    <w:abstractNumId w:val="1"/>
  </w:num>
  <w:num w:numId="6" w16cid:durableId="1231503199">
    <w:abstractNumId w:val="3"/>
  </w:num>
  <w:num w:numId="7" w16cid:durableId="676931471">
    <w:abstractNumId w:val="6"/>
  </w:num>
  <w:num w:numId="8" w16cid:durableId="98200473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ILLARD Amber">
    <w15:presenceInfo w15:providerId="AD" w15:userId="S::amber.maillard@wipo.int::0828c063-29cf-4d85-ac27-409cbb674a5a"/>
  </w15:person>
  <w15:person w15:author="ROJAL Florence">
    <w15:presenceInfo w15:providerId="AD" w15:userId="S::florence.rojal@wipo.int::6f80def8-5260-45fe-bb9a-c1679216db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405"/>
    <w:rsid w:val="0001647B"/>
    <w:rsid w:val="000267CE"/>
    <w:rsid w:val="00043CAA"/>
    <w:rsid w:val="00050FDF"/>
    <w:rsid w:val="000528A4"/>
    <w:rsid w:val="00070128"/>
    <w:rsid w:val="00075432"/>
    <w:rsid w:val="000968ED"/>
    <w:rsid w:val="000D3708"/>
    <w:rsid w:val="000F5E56"/>
    <w:rsid w:val="001024FE"/>
    <w:rsid w:val="00116639"/>
    <w:rsid w:val="00132AE4"/>
    <w:rsid w:val="0013514D"/>
    <w:rsid w:val="001362EE"/>
    <w:rsid w:val="00142868"/>
    <w:rsid w:val="00160BCB"/>
    <w:rsid w:val="001622C8"/>
    <w:rsid w:val="001832A6"/>
    <w:rsid w:val="00187242"/>
    <w:rsid w:val="001A62CB"/>
    <w:rsid w:val="001C2930"/>
    <w:rsid w:val="001C6808"/>
    <w:rsid w:val="001C6B7B"/>
    <w:rsid w:val="001F1F98"/>
    <w:rsid w:val="002121FA"/>
    <w:rsid w:val="002368AF"/>
    <w:rsid w:val="002634C4"/>
    <w:rsid w:val="002911EB"/>
    <w:rsid w:val="002928D3"/>
    <w:rsid w:val="002C1339"/>
    <w:rsid w:val="002F1FE6"/>
    <w:rsid w:val="002F4E68"/>
    <w:rsid w:val="00312F7F"/>
    <w:rsid w:val="00321C18"/>
    <w:rsid w:val="003228B7"/>
    <w:rsid w:val="003378F8"/>
    <w:rsid w:val="003508A3"/>
    <w:rsid w:val="00363B17"/>
    <w:rsid w:val="003673CF"/>
    <w:rsid w:val="003743D6"/>
    <w:rsid w:val="003845C1"/>
    <w:rsid w:val="003A6F89"/>
    <w:rsid w:val="003B38C1"/>
    <w:rsid w:val="003B7238"/>
    <w:rsid w:val="003D352A"/>
    <w:rsid w:val="00423E3E"/>
    <w:rsid w:val="00427AF4"/>
    <w:rsid w:val="004400E2"/>
    <w:rsid w:val="00461632"/>
    <w:rsid w:val="004647DA"/>
    <w:rsid w:val="00474062"/>
    <w:rsid w:val="00477D6B"/>
    <w:rsid w:val="004D39C4"/>
    <w:rsid w:val="004E086D"/>
    <w:rsid w:val="004F64F6"/>
    <w:rsid w:val="0053057A"/>
    <w:rsid w:val="00542D58"/>
    <w:rsid w:val="00560A29"/>
    <w:rsid w:val="00564E6B"/>
    <w:rsid w:val="0057040F"/>
    <w:rsid w:val="005751B6"/>
    <w:rsid w:val="00577296"/>
    <w:rsid w:val="00594D27"/>
    <w:rsid w:val="00597E08"/>
    <w:rsid w:val="005C116A"/>
    <w:rsid w:val="005D4EC6"/>
    <w:rsid w:val="00601760"/>
    <w:rsid w:val="00601E19"/>
    <w:rsid w:val="006050ED"/>
    <w:rsid w:val="00605827"/>
    <w:rsid w:val="00646050"/>
    <w:rsid w:val="00657598"/>
    <w:rsid w:val="006713CA"/>
    <w:rsid w:val="00676C5C"/>
    <w:rsid w:val="00695558"/>
    <w:rsid w:val="006B068F"/>
    <w:rsid w:val="006B1C30"/>
    <w:rsid w:val="006B7CE1"/>
    <w:rsid w:val="006D5E0F"/>
    <w:rsid w:val="006E18DE"/>
    <w:rsid w:val="007058FB"/>
    <w:rsid w:val="00717405"/>
    <w:rsid w:val="00741DFF"/>
    <w:rsid w:val="00743624"/>
    <w:rsid w:val="00753F5A"/>
    <w:rsid w:val="00767B94"/>
    <w:rsid w:val="00780BB1"/>
    <w:rsid w:val="007B6A58"/>
    <w:rsid w:val="007C3509"/>
    <w:rsid w:val="007D1613"/>
    <w:rsid w:val="007F2A71"/>
    <w:rsid w:val="00802732"/>
    <w:rsid w:val="00804D4A"/>
    <w:rsid w:val="00815309"/>
    <w:rsid w:val="0082624F"/>
    <w:rsid w:val="00833284"/>
    <w:rsid w:val="00856843"/>
    <w:rsid w:val="00864934"/>
    <w:rsid w:val="008678F3"/>
    <w:rsid w:val="00873EE5"/>
    <w:rsid w:val="008954F7"/>
    <w:rsid w:val="008974CA"/>
    <w:rsid w:val="008A46A3"/>
    <w:rsid w:val="008B2CC1"/>
    <w:rsid w:val="008B4B5E"/>
    <w:rsid w:val="008B60B2"/>
    <w:rsid w:val="0090731E"/>
    <w:rsid w:val="00916EE2"/>
    <w:rsid w:val="00966A22"/>
    <w:rsid w:val="0096722F"/>
    <w:rsid w:val="009709E9"/>
    <w:rsid w:val="009718C2"/>
    <w:rsid w:val="00980843"/>
    <w:rsid w:val="009C6DCB"/>
    <w:rsid w:val="009D5F19"/>
    <w:rsid w:val="009E2791"/>
    <w:rsid w:val="009E3F6F"/>
    <w:rsid w:val="009F1167"/>
    <w:rsid w:val="009F3BF9"/>
    <w:rsid w:val="009F499F"/>
    <w:rsid w:val="00A42DAF"/>
    <w:rsid w:val="00A45BD8"/>
    <w:rsid w:val="00A778BF"/>
    <w:rsid w:val="00A85B8E"/>
    <w:rsid w:val="00A8656D"/>
    <w:rsid w:val="00A95F8F"/>
    <w:rsid w:val="00AA048B"/>
    <w:rsid w:val="00AC205C"/>
    <w:rsid w:val="00AF5C73"/>
    <w:rsid w:val="00B05A69"/>
    <w:rsid w:val="00B125D6"/>
    <w:rsid w:val="00B40598"/>
    <w:rsid w:val="00B50B99"/>
    <w:rsid w:val="00B62CD9"/>
    <w:rsid w:val="00B951E9"/>
    <w:rsid w:val="00B9734B"/>
    <w:rsid w:val="00BC1B1D"/>
    <w:rsid w:val="00BC5F85"/>
    <w:rsid w:val="00BF63B4"/>
    <w:rsid w:val="00C11BFE"/>
    <w:rsid w:val="00C31E54"/>
    <w:rsid w:val="00C36707"/>
    <w:rsid w:val="00C47A87"/>
    <w:rsid w:val="00C66F38"/>
    <w:rsid w:val="00C739A4"/>
    <w:rsid w:val="00C94629"/>
    <w:rsid w:val="00CB1C14"/>
    <w:rsid w:val="00CD67A1"/>
    <w:rsid w:val="00CE65D4"/>
    <w:rsid w:val="00D10476"/>
    <w:rsid w:val="00D238A0"/>
    <w:rsid w:val="00D30E1A"/>
    <w:rsid w:val="00D45252"/>
    <w:rsid w:val="00D454B8"/>
    <w:rsid w:val="00D71B4D"/>
    <w:rsid w:val="00D91B84"/>
    <w:rsid w:val="00D93D55"/>
    <w:rsid w:val="00DF0103"/>
    <w:rsid w:val="00DF61B7"/>
    <w:rsid w:val="00E0367D"/>
    <w:rsid w:val="00E161A2"/>
    <w:rsid w:val="00E22726"/>
    <w:rsid w:val="00E335FE"/>
    <w:rsid w:val="00E5021F"/>
    <w:rsid w:val="00E551EF"/>
    <w:rsid w:val="00E671A6"/>
    <w:rsid w:val="00E71741"/>
    <w:rsid w:val="00EA2C6B"/>
    <w:rsid w:val="00EA454A"/>
    <w:rsid w:val="00EA58C7"/>
    <w:rsid w:val="00EC4E49"/>
    <w:rsid w:val="00ED77FB"/>
    <w:rsid w:val="00F021A6"/>
    <w:rsid w:val="00F11D94"/>
    <w:rsid w:val="00F40B3E"/>
    <w:rsid w:val="00F45BDF"/>
    <w:rsid w:val="00F66152"/>
    <w:rsid w:val="00F70CFF"/>
    <w:rsid w:val="00FB4664"/>
    <w:rsid w:val="00FD7EDF"/>
    <w:rsid w:val="00FE4228"/>
    <w:rsid w:val="00FF1365"/>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00D9E"/>
  <w15:docId w15:val="{B4018F93-7804-48F1-813B-CF2C59450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B125D6"/>
    <w:rPr>
      <w:color w:val="0000FF" w:themeColor="hyperlink"/>
      <w:u w:val="single"/>
    </w:rPr>
  </w:style>
  <w:style w:type="character" w:styleId="UnresolvedMention">
    <w:name w:val="Unresolved Mention"/>
    <w:basedOn w:val="DefaultParagraphFont"/>
    <w:uiPriority w:val="99"/>
    <w:semiHidden/>
    <w:unhideWhenUsed/>
    <w:rsid w:val="00B125D6"/>
    <w:rPr>
      <w:color w:val="605E5C"/>
      <w:shd w:val="clear" w:color="auto" w:fill="E1DFDD"/>
    </w:rPr>
  </w:style>
  <w:style w:type="paragraph" w:styleId="Revision">
    <w:name w:val="Revision"/>
    <w:hidden/>
    <w:uiPriority w:val="99"/>
    <w:semiHidden/>
    <w:rsid w:val="00B125D6"/>
    <w:rPr>
      <w:rFonts w:ascii="Arial" w:eastAsia="SimSun" w:hAnsi="Arial" w:cs="Arial"/>
      <w:sz w:val="22"/>
      <w:lang w:val="en-US" w:eastAsia="zh-CN"/>
    </w:rPr>
  </w:style>
  <w:style w:type="character" w:styleId="FollowedHyperlink">
    <w:name w:val="FollowedHyperlink"/>
    <w:basedOn w:val="DefaultParagraphFont"/>
    <w:semiHidden/>
    <w:unhideWhenUsed/>
    <w:rsid w:val="00FF1365"/>
    <w:rPr>
      <w:color w:val="800080" w:themeColor="followedHyperlink"/>
      <w:u w:val="single"/>
    </w:rPr>
  </w:style>
  <w:style w:type="character" w:styleId="CommentReference">
    <w:name w:val="annotation reference"/>
    <w:basedOn w:val="DefaultParagraphFont"/>
    <w:semiHidden/>
    <w:unhideWhenUsed/>
    <w:rsid w:val="007F2A71"/>
    <w:rPr>
      <w:sz w:val="16"/>
      <w:szCs w:val="16"/>
    </w:rPr>
  </w:style>
  <w:style w:type="paragraph" w:styleId="CommentSubject">
    <w:name w:val="annotation subject"/>
    <w:basedOn w:val="CommentText"/>
    <w:next w:val="CommentText"/>
    <w:link w:val="CommentSubjectChar"/>
    <w:semiHidden/>
    <w:unhideWhenUsed/>
    <w:rsid w:val="007F2A71"/>
    <w:rPr>
      <w:b/>
      <w:bCs/>
      <w:sz w:val="20"/>
    </w:rPr>
  </w:style>
  <w:style w:type="character" w:customStyle="1" w:styleId="CommentTextChar">
    <w:name w:val="Comment Text Char"/>
    <w:basedOn w:val="DefaultParagraphFont"/>
    <w:link w:val="CommentText"/>
    <w:semiHidden/>
    <w:rsid w:val="007F2A71"/>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7F2A71"/>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ipo.int/edocs/mdocs/mdocs/en/li_wg_dev_sys_6/li_wg_dev_sys_6_4.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wipo.int/edocs/mdocs/mdocs/en/li_wg_dev_sys_6/li_wg_dev_sys_6_3_rev.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wipo.int/edocs/mdocs/mdocs/en/li_wg_dev_sys_6/li_wg_dev_sys_6_4.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wipo.int/edocs/mdocs/mdocs/en/li_wg_dev_sys_6/li_wg_dev_sys_6_3_rev.pdf"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po.int/edocs/mdocs/mdocs/en/li_wg_dev_sys_6/li_wg_dev_sys_6_4.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LI_A_4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B6D8D0-4C43-46BD-981F-CDC30204ADE8}">
  <ds:schemaRefs>
    <ds:schemaRef ds:uri="http://schemas.microsoft.com/sharepoint/v3/contenttype/forms"/>
  </ds:schemaRefs>
</ds:datastoreItem>
</file>

<file path=customXml/itemProps2.xml><?xml version="1.0" encoding="utf-8"?>
<ds:datastoreItem xmlns:ds="http://schemas.openxmlformats.org/officeDocument/2006/customXml" ds:itemID="{88FF57A8-9C62-4FF2-91F0-CBE7ABFE5C82}">
  <ds:schemaRefs>
    <ds:schemaRef ds:uri="781c9f64-295c-457e-9e5f-c4eb841d6909"/>
    <ds:schemaRef ds:uri="http://schemas.microsoft.com/office/infopath/2007/PartnerControls"/>
    <ds:schemaRef ds:uri="http://www.w3.org/XML/1998/namespace"/>
    <ds:schemaRef ds:uri="http://purl.org/dc/elements/1.1/"/>
    <ds:schemaRef ds:uri="b1a73aef-ce8f-442d-a5fc-a13bc475f3fd"/>
    <ds:schemaRef ds:uri="http://purl.org/dc/dcmitype/"/>
    <ds:schemaRef ds:uri="http://schemas.openxmlformats.org/package/2006/metadata/core-properties"/>
    <ds:schemaRef ds:uri="http://purl.org/dc/terms/"/>
    <ds:schemaRef ds:uri="http://schemas.microsoft.com/office/2006/documentManagement/types"/>
    <ds:schemaRef ds:uri="http://schemas.microsoft.com/office/2006/metadata/properties"/>
  </ds:schemaRefs>
</ds:datastoreItem>
</file>

<file path=customXml/itemProps3.xml><?xml version="1.0" encoding="utf-8"?>
<ds:datastoreItem xmlns:ds="http://schemas.openxmlformats.org/officeDocument/2006/customXml" ds:itemID="{07D2B307-0A9E-4EE5-B10D-1702469056E2}">
  <ds:schemaRefs>
    <ds:schemaRef ds:uri="http://schemas.openxmlformats.org/officeDocument/2006/bibliography"/>
  </ds:schemaRefs>
</ds:datastoreItem>
</file>

<file path=customXml/itemProps4.xml><?xml version="1.0" encoding="utf-8"?>
<ds:datastoreItem xmlns:ds="http://schemas.openxmlformats.org/officeDocument/2006/customXml" ds:itemID="{E53B8066-A5F0-4FE6-A858-74A52896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LI_A_42 (E).dotm</Template>
  <TotalTime>586</TotalTime>
  <Pages>5</Pages>
  <Words>1460</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LI/A/42/2 (English)</vt:lpstr>
    </vt:vector>
  </TitlesOfParts>
  <Company>WIPO</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LI/A/42/2 (English)</dc:title>
  <dc:subject>Sixty-Fifth Series of Meetings</dc:subject>
  <dc:creator>WIPO</dc:creator>
  <cp:keywords/>
  <cp:lastModifiedBy>RUSSO Antonella</cp:lastModifiedBy>
  <cp:revision>6</cp:revision>
  <cp:lastPrinted>2011-02-15T11:56:00Z</cp:lastPrinted>
  <dcterms:created xsi:type="dcterms:W3CDTF">2025-04-29T14:32:00Z</dcterms:created>
  <dcterms:modified xsi:type="dcterms:W3CDTF">2025-05-06T07:20:00Z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ContentTypeId">
    <vt:lpwstr>0x0101005ABDE43AC2B2FA498C2D4BCF657BBF08</vt:lpwstr>
  </property>
  <property fmtid="{D5CDD505-2E9C-101B-9397-08002B2CF9AE}" pid="8" name="MediaServiceImageTags">
    <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2025-02-18T10:16:27Z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c3362033-e1c4-492e-bd1a-8745a0e76f55</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