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9.xml" ContentType="application/vnd.openxmlformats-officedocument.wordprocessingml.header+xml"/>
  <Override PartName="/word/footer6.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12.xml" ContentType="application/vnd.openxmlformats-officedocument.wordprocessingml.header+xml"/>
  <Override PartName="/word/footer9.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0.xml" ContentType="application/vnd.openxmlformats-officedocument.wordprocessingml.footer+xml"/>
  <Override PartName="/word/header15.xml" ContentType="application/vnd.openxmlformats-officedocument.wordprocessingml.header+xml"/>
  <Override PartName="/word/footer11.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8.xml" ContentType="application/vnd.openxmlformats-officedocument.wordprocessingml.header+xml"/>
  <Override PartName="/word/footer14.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21.xml" ContentType="application/vnd.openxmlformats-officedocument.wordprocessingml.header+xml"/>
  <Override PartName="/word/footer17.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24.xml" ContentType="application/vnd.openxmlformats-officedocument.wordprocessingml.header+xml"/>
  <Override PartName="/word/footer2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979D3A5" w14:textId="66B181DE" w:rsidR="004B5D94" w:rsidRPr="00FD7895" w:rsidRDefault="004B5D94" w:rsidP="000B789B">
      <w:pPr>
        <w:pStyle w:val="TitleCAPS"/>
        <w:rPr>
          <w:b/>
          <w:sz w:val="20"/>
        </w:rPr>
      </w:pPr>
      <w:bookmarkStart w:id="0" w:name="_Toc292122864"/>
      <w:bookmarkStart w:id="1" w:name="_Toc293679783"/>
      <w:bookmarkStart w:id="2" w:name="_Toc295994219"/>
      <w:bookmarkStart w:id="3" w:name="_Toc309651064"/>
      <w:bookmarkStart w:id="4" w:name="_Toc314474197"/>
      <w:bookmarkStart w:id="5" w:name="_Toc317499952"/>
      <w:bookmarkStart w:id="6" w:name="_Toc321297002"/>
      <w:bookmarkStart w:id="7" w:name="_Toc383437130"/>
      <w:bookmarkStart w:id="8" w:name="_Toc383437607"/>
      <w:bookmarkStart w:id="9" w:name="_Toc383444377"/>
      <w:bookmarkStart w:id="10" w:name="_Toc383509989"/>
      <w:r w:rsidRPr="00FD7895">
        <w:rPr>
          <w:b/>
          <w:sz w:val="20"/>
        </w:rPr>
        <w:t>STANDARD ST.26</w:t>
      </w:r>
      <w:bookmarkEnd w:id="0"/>
      <w:bookmarkEnd w:id="1"/>
      <w:bookmarkEnd w:id="2"/>
      <w:bookmarkEnd w:id="3"/>
      <w:bookmarkEnd w:id="4"/>
      <w:bookmarkEnd w:id="5"/>
      <w:bookmarkEnd w:id="6"/>
      <w:bookmarkEnd w:id="7"/>
      <w:bookmarkEnd w:id="8"/>
      <w:bookmarkEnd w:id="9"/>
      <w:bookmarkEnd w:id="10"/>
    </w:p>
    <w:p w14:paraId="61B94C29" w14:textId="77777777" w:rsidR="00327A3A" w:rsidRPr="00FD7895" w:rsidRDefault="001B50E0" w:rsidP="004B5D94">
      <w:pPr>
        <w:pStyle w:val="TitleCAPS"/>
      </w:pPr>
      <w:r w:rsidRPr="00FD7895">
        <w:t>RECOMMENDED STANDARD FOR THE PRESENTATION OF NUCLEOTIDE AND AMINO ACID SEQUENCE LISTINGS USING XML (EXTENSIBLE MARKUP LANGUAGE)</w:t>
      </w:r>
    </w:p>
    <w:p w14:paraId="1CABBE54" w14:textId="6DEF1E8A" w:rsidR="00C24DEE" w:rsidRPr="00FD7895" w:rsidRDefault="00C24DEE" w:rsidP="00CE2F64">
      <w:pPr>
        <w:jc w:val="center"/>
        <w:rPr>
          <w:rFonts w:eastAsia="Times New Roman" w:cs="Times New Roman"/>
          <w:i/>
          <w:sz w:val="17"/>
          <w:szCs w:val="20"/>
          <w:lang w:eastAsia="en-US"/>
        </w:rPr>
      </w:pPr>
      <w:bookmarkStart w:id="11" w:name="_Toc157834748"/>
      <w:bookmarkStart w:id="12" w:name="_Toc157834930"/>
      <w:bookmarkStart w:id="13" w:name="_Toc157847266"/>
      <w:bookmarkStart w:id="14" w:name="_Toc158116812"/>
      <w:bookmarkStart w:id="15" w:name="_Toc158117040"/>
      <w:bookmarkStart w:id="16" w:name="_Toc160863763"/>
      <w:bookmarkStart w:id="17" w:name="_Toc185419732"/>
      <w:r w:rsidRPr="00FD7895">
        <w:rPr>
          <w:rFonts w:eastAsia="Times New Roman" w:cs="Times New Roman"/>
          <w:i/>
          <w:sz w:val="17"/>
          <w:szCs w:val="20"/>
          <w:shd w:val="clear" w:color="auto" w:fill="FFFFFF" w:themeFill="background1"/>
          <w:lang w:eastAsia="en-US"/>
        </w:rPr>
        <w:t>Version</w:t>
      </w:r>
      <w:r w:rsidRPr="00FD7895">
        <w:rPr>
          <w:rFonts w:eastAsia="Times New Roman" w:cs="Times New Roman"/>
          <w:i/>
          <w:sz w:val="17"/>
          <w:szCs w:val="20"/>
          <w:lang w:eastAsia="en-US"/>
        </w:rPr>
        <w:t xml:space="preserve"> </w:t>
      </w:r>
      <w:ins w:id="18" w:author="Author">
        <w:r w:rsidR="00783363">
          <w:rPr>
            <w:rFonts w:eastAsia="Times New Roman" w:cs="Times New Roman"/>
            <w:i/>
            <w:sz w:val="17"/>
            <w:szCs w:val="20"/>
            <w:lang w:eastAsia="en-US"/>
          </w:rPr>
          <w:t>2</w:t>
        </w:r>
      </w:ins>
      <w:del w:id="19" w:author="Author">
        <w:r w:rsidR="005D7A75" w:rsidRPr="00FD7895" w:rsidDel="00783363">
          <w:rPr>
            <w:rFonts w:eastAsia="Times New Roman" w:cs="Times New Roman"/>
            <w:i/>
            <w:sz w:val="17"/>
            <w:szCs w:val="20"/>
            <w:lang w:eastAsia="en-US"/>
          </w:rPr>
          <w:delText>1</w:delText>
        </w:r>
      </w:del>
      <w:r w:rsidR="00CE2F64" w:rsidRPr="00FD7895">
        <w:rPr>
          <w:rFonts w:eastAsia="Times New Roman" w:cs="Times New Roman"/>
          <w:i/>
          <w:sz w:val="17"/>
          <w:szCs w:val="20"/>
          <w:lang w:eastAsia="en-US"/>
        </w:rPr>
        <w:t>.</w:t>
      </w:r>
      <w:ins w:id="20" w:author="Author">
        <w:r w:rsidR="00783363">
          <w:rPr>
            <w:rFonts w:eastAsia="Times New Roman" w:cs="Times New Roman"/>
            <w:i/>
            <w:color w:val="000000"/>
            <w:sz w:val="17"/>
            <w:szCs w:val="20"/>
            <w:lang w:eastAsia="en-US"/>
          </w:rPr>
          <w:t>0</w:t>
        </w:r>
      </w:ins>
      <w:del w:id="21" w:author="Author">
        <w:r w:rsidR="00221EAB" w:rsidDel="00783363">
          <w:rPr>
            <w:rFonts w:eastAsia="Times New Roman" w:cs="Times New Roman"/>
            <w:i/>
            <w:color w:val="000000"/>
            <w:sz w:val="17"/>
            <w:szCs w:val="20"/>
            <w:lang w:eastAsia="en-US"/>
          </w:rPr>
          <w:delText>7</w:delText>
        </w:r>
      </w:del>
    </w:p>
    <w:p w14:paraId="03B1528B" w14:textId="05B64B0C" w:rsidR="00C24DEE" w:rsidRPr="00FD7895" w:rsidRDefault="00C24DEE" w:rsidP="00C24DEE">
      <w:pPr>
        <w:jc w:val="center"/>
        <w:rPr>
          <w:rFonts w:eastAsia="Times New Roman" w:cs="Times New Roman"/>
          <w:i/>
          <w:sz w:val="17"/>
          <w:szCs w:val="20"/>
          <w:lang w:eastAsia="en-US"/>
        </w:rPr>
      </w:pPr>
    </w:p>
    <w:p w14:paraId="2038EB31" w14:textId="698AE106" w:rsidR="00D06BC6" w:rsidRPr="00FD7895" w:rsidRDefault="00D06BC6" w:rsidP="00D06BC6">
      <w:pPr>
        <w:shd w:val="clear" w:color="auto" w:fill="FFFFFF" w:themeFill="background1"/>
        <w:jc w:val="center"/>
        <w:rPr>
          <w:i/>
          <w:color w:val="000000"/>
          <w:sz w:val="17"/>
          <w:szCs w:val="17"/>
        </w:rPr>
      </w:pPr>
    </w:p>
    <w:p w14:paraId="223949CE" w14:textId="6BAD85A9" w:rsidR="00604F2F" w:rsidRPr="00670AD7" w:rsidRDefault="00637E3E" w:rsidP="00604F2F">
      <w:pPr>
        <w:shd w:val="clear" w:color="auto" w:fill="FFFFFF" w:themeFill="background1"/>
        <w:jc w:val="center"/>
        <w:rPr>
          <w:i/>
          <w:color w:val="000000"/>
          <w:sz w:val="17"/>
          <w:szCs w:val="17"/>
        </w:rPr>
      </w:pPr>
      <w:r w:rsidRPr="00670AD7">
        <w:rPr>
          <w:i/>
          <w:color w:val="000000"/>
          <w:sz w:val="17"/>
          <w:szCs w:val="17"/>
        </w:rPr>
        <w:t xml:space="preserve">Revision </w:t>
      </w:r>
      <w:r w:rsidR="00783363" w:rsidRPr="00670AD7">
        <w:rPr>
          <w:i/>
          <w:color w:val="000000"/>
          <w:sz w:val="17"/>
          <w:szCs w:val="17"/>
        </w:rPr>
        <w:t xml:space="preserve">presented for approval </w:t>
      </w:r>
      <w:r w:rsidR="002A18EC" w:rsidRPr="00670AD7">
        <w:rPr>
          <w:i/>
          <w:color w:val="000000"/>
          <w:sz w:val="17"/>
          <w:szCs w:val="17"/>
        </w:rPr>
        <w:t>by</w:t>
      </w:r>
      <w:r w:rsidR="00604F2F" w:rsidRPr="00670AD7">
        <w:rPr>
          <w:i/>
          <w:color w:val="000000"/>
          <w:sz w:val="17"/>
          <w:szCs w:val="17"/>
        </w:rPr>
        <w:t xml:space="preserve"> the Committee on WIPO Standards (CWS)</w:t>
      </w:r>
    </w:p>
    <w:p w14:paraId="199F72C0" w14:textId="6DEA1014" w:rsidR="00604F2F" w:rsidRDefault="00604F2F" w:rsidP="007C5336">
      <w:pPr>
        <w:shd w:val="clear" w:color="auto" w:fill="FFFFFF" w:themeFill="background1"/>
        <w:spacing w:after="340"/>
        <w:jc w:val="center"/>
        <w:rPr>
          <w:i/>
          <w:color w:val="000000"/>
          <w:sz w:val="17"/>
          <w:szCs w:val="17"/>
        </w:rPr>
      </w:pPr>
      <w:r w:rsidRPr="00670AD7">
        <w:rPr>
          <w:i/>
          <w:color w:val="000000"/>
          <w:sz w:val="17"/>
          <w:szCs w:val="17"/>
        </w:rPr>
        <w:t xml:space="preserve">at its </w:t>
      </w:r>
      <w:r w:rsidR="00783363" w:rsidRPr="00670AD7">
        <w:rPr>
          <w:i/>
          <w:color w:val="000000"/>
          <w:sz w:val="17"/>
          <w:szCs w:val="17"/>
        </w:rPr>
        <w:t xml:space="preserve">thirteenth </w:t>
      </w:r>
      <w:r w:rsidRPr="00670AD7">
        <w:rPr>
          <w:i/>
          <w:color w:val="000000"/>
          <w:sz w:val="17"/>
          <w:szCs w:val="17"/>
        </w:rPr>
        <w:t xml:space="preserve">session </w:t>
      </w:r>
    </w:p>
    <w:p w14:paraId="6DF6F195" w14:textId="738F3682" w:rsidR="00C24DEE" w:rsidRPr="00FD7895" w:rsidRDefault="00C24DEE" w:rsidP="007C5336">
      <w:pPr>
        <w:shd w:val="clear" w:color="auto" w:fill="FFFFFF" w:themeFill="background1"/>
        <w:spacing w:after="340"/>
        <w:jc w:val="center"/>
        <w:rPr>
          <w:rFonts w:eastAsia="Times New Roman" w:cs="Times New Roman"/>
          <w:i/>
          <w:sz w:val="17"/>
          <w:szCs w:val="20"/>
          <w:shd w:val="clear" w:color="auto" w:fill="E5B8B7" w:themeFill="accent2" w:themeFillTint="66"/>
          <w:lang w:eastAsia="en-US"/>
        </w:rPr>
      </w:pPr>
      <w:r w:rsidRPr="00FD7895">
        <w:rPr>
          <w:rFonts w:eastAsia="Times New Roman" w:cs="Times New Roman"/>
          <w:i/>
          <w:sz w:val="17"/>
          <w:szCs w:val="20"/>
          <w:lang w:eastAsia="en-US"/>
        </w:rPr>
        <w:t>Editorial Note prepared by the International Bureau</w:t>
      </w:r>
    </w:p>
    <w:p w14:paraId="40C7A2B8" w14:textId="76A79B9C" w:rsidR="002D1C49" w:rsidRDefault="00E62C7A" w:rsidP="004F7CA1">
      <w:pPr>
        <w:spacing w:after="120"/>
        <w:ind w:firstLine="567"/>
        <w:jc w:val="center"/>
        <w:rPr>
          <w:ins w:id="22" w:author="Author"/>
          <w:i/>
          <w:sz w:val="17"/>
        </w:rPr>
      </w:pPr>
      <w:ins w:id="23" w:author="Author">
        <w:r>
          <w:rPr>
            <w:i/>
            <w:sz w:val="17"/>
          </w:rPr>
          <w:t>The Thirteenth Session of the Committee on WIPO Standards decided that v</w:t>
        </w:r>
        <w:r w:rsidR="00D31990" w:rsidRPr="00D31990">
          <w:rPr>
            <w:i/>
            <w:sz w:val="17"/>
          </w:rPr>
          <w:t xml:space="preserve">ersion 2.0 of ST.26 </w:t>
        </w:r>
        <w:r w:rsidR="0053007B">
          <w:rPr>
            <w:i/>
            <w:sz w:val="17"/>
          </w:rPr>
          <w:t>wi</w:t>
        </w:r>
        <w:r w:rsidR="00D31990" w:rsidRPr="00D31990">
          <w:rPr>
            <w:i/>
            <w:sz w:val="17"/>
          </w:rPr>
          <w:t>ll enter into force on July</w:t>
        </w:r>
        <w:r w:rsidR="00906E95">
          <w:rPr>
            <w:i/>
            <w:sz w:val="17"/>
          </w:rPr>
          <w:t xml:space="preserve"> 1,</w:t>
        </w:r>
        <w:r w:rsidR="00D31990" w:rsidRPr="00D31990">
          <w:rPr>
            <w:i/>
            <w:sz w:val="17"/>
          </w:rPr>
          <w:t xml:space="preserve"> 2027 and apply to all patent applications with a filing date on or after that date. </w:t>
        </w:r>
        <w:r w:rsidR="00960A7C">
          <w:rPr>
            <w:i/>
            <w:sz w:val="17"/>
          </w:rPr>
          <w:t xml:space="preserve"> </w:t>
        </w:r>
      </w:ins>
    </w:p>
    <w:p w14:paraId="7AF8DE25" w14:textId="0293CC7B" w:rsidR="00C71A2C" w:rsidRPr="00C71A2C" w:rsidRDefault="002D1C49" w:rsidP="32DCCCFC">
      <w:pPr>
        <w:spacing w:after="120"/>
        <w:ind w:firstLine="567"/>
        <w:jc w:val="center"/>
        <w:rPr>
          <w:i/>
          <w:iCs/>
          <w:sz w:val="17"/>
          <w:szCs w:val="17"/>
        </w:rPr>
      </w:pPr>
      <w:ins w:id="24" w:author="Author">
        <w:r w:rsidRPr="32DCCCFC">
          <w:rPr>
            <w:i/>
            <w:iCs/>
            <w:sz w:val="17"/>
            <w:szCs w:val="17"/>
          </w:rPr>
          <w:t xml:space="preserve">Exceptionally, paragraph 8 </w:t>
        </w:r>
        <w:r w:rsidR="00790340" w:rsidRPr="32DCCCFC">
          <w:rPr>
            <w:i/>
            <w:iCs/>
            <w:sz w:val="17"/>
            <w:szCs w:val="17"/>
          </w:rPr>
          <w:t>of th</w:t>
        </w:r>
        <w:r w:rsidR="00D27C11" w:rsidRPr="32DCCCFC">
          <w:rPr>
            <w:i/>
            <w:iCs/>
            <w:sz w:val="17"/>
            <w:szCs w:val="17"/>
          </w:rPr>
          <w:t>is</w:t>
        </w:r>
        <w:r w:rsidR="00790340" w:rsidRPr="32DCCCFC">
          <w:rPr>
            <w:i/>
            <w:iCs/>
            <w:sz w:val="17"/>
            <w:szCs w:val="17"/>
          </w:rPr>
          <w:t xml:space="preserve"> Standard </w:t>
        </w:r>
        <w:r w:rsidRPr="32DCCCFC">
          <w:rPr>
            <w:i/>
            <w:iCs/>
            <w:sz w:val="17"/>
            <w:szCs w:val="17"/>
          </w:rPr>
          <w:t>will apply as from the date of entry into force of version 2.0, independent of the filing date of the patent application concerned. </w:t>
        </w:r>
      </w:ins>
      <w:del w:id="25" w:author="Author">
        <w:r w:rsidRPr="32DCCCFC" w:rsidDel="00C71A2C">
          <w:rPr>
            <w:i/>
            <w:iCs/>
            <w:sz w:val="17"/>
            <w:szCs w:val="17"/>
          </w:rPr>
          <w:delText xml:space="preserve">The </w:delText>
        </w:r>
        <w:r w:rsidRPr="32DCCCFC" w:rsidDel="00F36B62">
          <w:rPr>
            <w:i/>
            <w:iCs/>
            <w:sz w:val="17"/>
            <w:szCs w:val="17"/>
          </w:rPr>
          <w:delText>Eleventh</w:delText>
        </w:r>
        <w:r w:rsidRPr="32DCCCFC" w:rsidDel="00C71A2C">
          <w:rPr>
            <w:i/>
            <w:iCs/>
            <w:sz w:val="17"/>
            <w:szCs w:val="17"/>
          </w:rPr>
          <w:delText xml:space="preserve"> Session of the Committee on WIPO Standards decided that version 1.</w:delText>
        </w:r>
        <w:r w:rsidRPr="32DCCCFC" w:rsidDel="002A18EC">
          <w:rPr>
            <w:i/>
            <w:iCs/>
            <w:sz w:val="17"/>
            <w:szCs w:val="17"/>
          </w:rPr>
          <w:delText>7</w:delText>
        </w:r>
        <w:r w:rsidRPr="32DCCCFC" w:rsidDel="00C71A2C">
          <w:rPr>
            <w:i/>
            <w:iCs/>
            <w:sz w:val="17"/>
            <w:szCs w:val="17"/>
          </w:rPr>
          <w:delText xml:space="preserve"> of WIPO Standard ST.26 </w:delText>
        </w:r>
        <w:r w:rsidRPr="32DCCCFC" w:rsidDel="006D4C5F">
          <w:rPr>
            <w:i/>
            <w:iCs/>
            <w:sz w:val="17"/>
            <w:szCs w:val="17"/>
          </w:rPr>
          <w:delText>will</w:delText>
        </w:r>
        <w:r w:rsidRPr="32DCCCFC" w:rsidDel="00C71A2C">
          <w:rPr>
            <w:i/>
            <w:iCs/>
            <w:sz w:val="17"/>
            <w:szCs w:val="17"/>
          </w:rPr>
          <w:delText xml:space="preserve"> enter into force on July 1, 202</w:delText>
        </w:r>
        <w:r w:rsidRPr="32DCCCFC" w:rsidDel="00F7195A">
          <w:rPr>
            <w:i/>
            <w:iCs/>
            <w:sz w:val="17"/>
            <w:szCs w:val="17"/>
          </w:rPr>
          <w:delText>4</w:delText>
        </w:r>
        <w:r w:rsidRPr="32DCCCFC" w:rsidDel="00C71A2C">
          <w:rPr>
            <w:i/>
            <w:iCs/>
            <w:sz w:val="17"/>
            <w:szCs w:val="17"/>
          </w:rPr>
          <w:delText xml:space="preserve">. </w:delText>
        </w:r>
        <w:r w:rsidRPr="32DCCCFC" w:rsidDel="00AF0372">
          <w:rPr>
            <w:i/>
            <w:iCs/>
            <w:sz w:val="17"/>
            <w:szCs w:val="17"/>
          </w:rPr>
          <w:delText xml:space="preserve"> </w:delText>
        </w:r>
        <w:r w:rsidRPr="32DCCCFC" w:rsidDel="006D4C5F">
          <w:rPr>
            <w:i/>
            <w:iCs/>
            <w:sz w:val="17"/>
            <w:szCs w:val="17"/>
          </w:rPr>
          <w:delText>Meanwhile,</w:delText>
        </w:r>
        <w:r w:rsidRPr="32DCCCFC" w:rsidDel="00221EAB">
          <w:rPr>
            <w:i/>
            <w:iCs/>
            <w:sz w:val="17"/>
            <w:szCs w:val="17"/>
          </w:rPr>
          <w:delText xml:space="preserve"> version</w:delText>
        </w:r>
        <w:r w:rsidRPr="32DCCCFC" w:rsidDel="00C71A2C">
          <w:rPr>
            <w:i/>
            <w:iCs/>
            <w:sz w:val="17"/>
            <w:szCs w:val="17"/>
          </w:rPr>
          <w:delText xml:space="preserve"> </w:delText>
        </w:r>
        <w:r w:rsidRPr="32DCCCFC" w:rsidDel="006D4C5F">
          <w:rPr>
            <w:i/>
            <w:iCs/>
            <w:sz w:val="17"/>
            <w:szCs w:val="17"/>
          </w:rPr>
          <w:delText xml:space="preserve">1.6 </w:delText>
        </w:r>
        <w:r w:rsidRPr="32DCCCFC" w:rsidDel="00C71A2C">
          <w:rPr>
            <w:i/>
            <w:iCs/>
            <w:sz w:val="17"/>
            <w:szCs w:val="17"/>
          </w:rPr>
          <w:delText xml:space="preserve">of </w:delText>
        </w:r>
        <w:r w:rsidRPr="32DCCCFC" w:rsidDel="00F137A5">
          <w:rPr>
            <w:i/>
            <w:iCs/>
            <w:sz w:val="17"/>
            <w:szCs w:val="17"/>
          </w:rPr>
          <w:delText>WIPO</w:delText>
        </w:r>
        <w:r w:rsidRPr="32DCCCFC" w:rsidDel="00C71A2C">
          <w:rPr>
            <w:i/>
            <w:iCs/>
            <w:sz w:val="17"/>
            <w:szCs w:val="17"/>
          </w:rPr>
          <w:delText xml:space="preserve"> ST.26 should continue to be used</w:delText>
        </w:r>
      </w:del>
      <w:r w:rsidR="00C71A2C" w:rsidRPr="32DCCCFC">
        <w:rPr>
          <w:i/>
          <w:iCs/>
          <w:sz w:val="17"/>
          <w:szCs w:val="17"/>
        </w:rPr>
        <w:t xml:space="preserve">. </w:t>
      </w:r>
    </w:p>
    <w:p w14:paraId="5809E498" w14:textId="623AC86B" w:rsidR="0099182E" w:rsidRDefault="0099182E" w:rsidP="00C71A2C">
      <w:pPr>
        <w:spacing w:after="120"/>
        <w:ind w:firstLine="567"/>
        <w:jc w:val="center"/>
        <w:rPr>
          <w:i/>
          <w:sz w:val="17"/>
        </w:rPr>
      </w:pPr>
    </w:p>
    <w:p w14:paraId="79802DB6" w14:textId="77777777" w:rsidR="0072169A" w:rsidRPr="00FD7895" w:rsidRDefault="0072169A">
      <w:pPr>
        <w:widowControl/>
        <w:kinsoku/>
        <w:rPr>
          <w:rFonts w:eastAsia="Batang" w:cs="Times New Roman"/>
          <w:i/>
          <w:sz w:val="17"/>
          <w:lang w:eastAsia="en-US"/>
        </w:rPr>
      </w:pPr>
      <w:r w:rsidRPr="00FD7895">
        <w:rPr>
          <w:rFonts w:eastAsia="Batang" w:cs="Times New Roman"/>
          <w:i/>
          <w:sz w:val="17"/>
          <w:lang w:eastAsia="en-US"/>
        </w:rPr>
        <w:br w:type="page"/>
      </w:r>
    </w:p>
    <w:p w14:paraId="45669115" w14:textId="0FE94182" w:rsidR="007B2BC8" w:rsidRPr="00FD7895" w:rsidRDefault="004B5D94" w:rsidP="006C321C">
      <w:pPr>
        <w:widowControl/>
        <w:kinsoku/>
        <w:spacing w:after="340"/>
        <w:jc w:val="center"/>
        <w:rPr>
          <w:rFonts w:eastAsia="Batang" w:cs="Times New Roman"/>
          <w:sz w:val="17"/>
          <w:szCs w:val="20"/>
          <w:lang w:eastAsia="en-US"/>
        </w:rPr>
      </w:pPr>
      <w:r w:rsidRPr="00FD7895">
        <w:rPr>
          <w:rFonts w:eastAsia="Batang" w:cs="Times New Roman"/>
          <w:sz w:val="17"/>
          <w:szCs w:val="20"/>
          <w:lang w:eastAsia="en-US"/>
        </w:rPr>
        <w:lastRenderedPageBreak/>
        <w:t>TABLE OF CONTENTS</w:t>
      </w:r>
      <w:bookmarkEnd w:id="11"/>
      <w:bookmarkEnd w:id="12"/>
      <w:bookmarkEnd w:id="13"/>
      <w:bookmarkEnd w:id="14"/>
      <w:bookmarkEnd w:id="15"/>
      <w:bookmarkEnd w:id="16"/>
      <w:bookmarkEnd w:id="17"/>
    </w:p>
    <w:p w14:paraId="0AD8B71C" w14:textId="77777777" w:rsidR="00960D35" w:rsidRPr="00FD7895" w:rsidRDefault="00960D35" w:rsidP="00960D35">
      <w:pPr>
        <w:spacing w:before="60"/>
        <w:ind w:left="170"/>
        <w:rPr>
          <w:sz w:val="17"/>
          <w:szCs w:val="17"/>
        </w:rPr>
      </w:pPr>
    </w:p>
    <w:p w14:paraId="69180E88" w14:textId="097E03E9" w:rsidR="00695DC2" w:rsidRDefault="009E2E14">
      <w:pPr>
        <w:pStyle w:val="TOC2"/>
        <w:rPr>
          <w:ins w:id="26" w:author="Author"/>
          <w:rFonts w:asciiTheme="minorHAnsi" w:eastAsiaTheme="minorEastAsia" w:hAnsiTheme="minorHAnsi" w:cstheme="minorBidi"/>
          <w:caps w:val="0"/>
          <w:kern w:val="2"/>
          <w:sz w:val="24"/>
          <w:szCs w:val="24"/>
          <w14:ligatures w14:val="standardContextual"/>
        </w:rPr>
      </w:pPr>
      <w:r w:rsidRPr="00FD7895">
        <w:rPr>
          <w:caps w:val="0"/>
          <w:szCs w:val="17"/>
        </w:rPr>
        <w:fldChar w:fldCharType="begin"/>
      </w:r>
      <w:r w:rsidRPr="00FD7895">
        <w:rPr>
          <w:caps w:val="0"/>
          <w:szCs w:val="17"/>
        </w:rPr>
        <w:instrText xml:space="preserve"> TOC \o "1-3" \h \z \u </w:instrText>
      </w:r>
      <w:r w:rsidRPr="00FD7895">
        <w:rPr>
          <w:caps w:val="0"/>
          <w:szCs w:val="17"/>
        </w:rPr>
        <w:fldChar w:fldCharType="separate"/>
      </w:r>
      <w:ins w:id="27" w:author="Author">
        <w:r w:rsidR="00695DC2" w:rsidRPr="00945F23">
          <w:rPr>
            <w:rStyle w:val="Hyperlink"/>
          </w:rPr>
          <w:fldChar w:fldCharType="begin"/>
        </w:r>
        <w:r w:rsidR="00695DC2" w:rsidRPr="00945F23">
          <w:rPr>
            <w:rStyle w:val="Hyperlink"/>
          </w:rPr>
          <w:instrText xml:space="preserve"> </w:instrText>
        </w:r>
        <w:r w:rsidR="00695DC2">
          <w:instrText>HYPERLINK \l "_Toc207109360"</w:instrText>
        </w:r>
        <w:r w:rsidR="00695DC2" w:rsidRPr="00945F23">
          <w:rPr>
            <w:rStyle w:val="Hyperlink"/>
          </w:rPr>
          <w:instrText xml:space="preserve"> </w:instrText>
        </w:r>
      </w:ins>
      <w:r w:rsidR="000A56D5" w:rsidRPr="00945F23">
        <w:rPr>
          <w:rStyle w:val="Hyperlink"/>
        </w:rPr>
      </w:r>
      <w:ins w:id="28" w:author="Author">
        <w:r w:rsidR="00695DC2" w:rsidRPr="00945F23">
          <w:rPr>
            <w:rStyle w:val="Hyperlink"/>
          </w:rPr>
          <w:fldChar w:fldCharType="separate"/>
        </w:r>
        <w:r w:rsidR="00695DC2" w:rsidRPr="00945F23">
          <w:rPr>
            <w:rStyle w:val="Hyperlink"/>
            <w:rFonts w:eastAsia="Times New Roman"/>
          </w:rPr>
          <w:t>INTRODUCTION</w:t>
        </w:r>
        <w:r w:rsidR="00695DC2">
          <w:rPr>
            <w:webHidden/>
          </w:rPr>
          <w:tab/>
        </w:r>
        <w:r w:rsidR="00695DC2">
          <w:rPr>
            <w:webHidden/>
          </w:rPr>
          <w:fldChar w:fldCharType="begin"/>
        </w:r>
        <w:r w:rsidR="00695DC2">
          <w:rPr>
            <w:webHidden/>
          </w:rPr>
          <w:instrText xml:space="preserve"> PAGEREF _Toc207109360 \h </w:instrText>
        </w:r>
      </w:ins>
      <w:r w:rsidR="00695DC2">
        <w:rPr>
          <w:webHidden/>
        </w:rPr>
      </w:r>
      <w:ins w:id="29" w:author="Author">
        <w:r w:rsidR="00695DC2">
          <w:rPr>
            <w:webHidden/>
          </w:rPr>
          <w:fldChar w:fldCharType="separate"/>
        </w:r>
      </w:ins>
      <w:r w:rsidR="000A56D5">
        <w:rPr>
          <w:webHidden/>
        </w:rPr>
        <w:t>3</w:t>
      </w:r>
      <w:ins w:id="30" w:author="Author">
        <w:r w:rsidR="00695DC2">
          <w:rPr>
            <w:webHidden/>
          </w:rPr>
          <w:fldChar w:fldCharType="end"/>
        </w:r>
        <w:r w:rsidR="00695DC2" w:rsidRPr="00945F23">
          <w:rPr>
            <w:rStyle w:val="Hyperlink"/>
          </w:rPr>
          <w:fldChar w:fldCharType="end"/>
        </w:r>
      </w:ins>
    </w:p>
    <w:p w14:paraId="5AF26600" w14:textId="42BBF6B8" w:rsidR="00695DC2" w:rsidRDefault="00695DC2">
      <w:pPr>
        <w:pStyle w:val="TOC2"/>
        <w:rPr>
          <w:ins w:id="31" w:author="Author"/>
          <w:rFonts w:asciiTheme="minorHAnsi" w:eastAsiaTheme="minorEastAsia" w:hAnsiTheme="minorHAnsi" w:cstheme="minorBidi"/>
          <w:caps w:val="0"/>
          <w:kern w:val="2"/>
          <w:sz w:val="24"/>
          <w:szCs w:val="24"/>
          <w14:ligatures w14:val="standardContextual"/>
        </w:rPr>
      </w:pPr>
      <w:ins w:id="32" w:author="Author">
        <w:r w:rsidRPr="00945F23">
          <w:rPr>
            <w:rStyle w:val="Hyperlink"/>
          </w:rPr>
          <w:fldChar w:fldCharType="begin"/>
        </w:r>
        <w:r w:rsidRPr="00945F23">
          <w:rPr>
            <w:rStyle w:val="Hyperlink"/>
          </w:rPr>
          <w:instrText xml:space="preserve"> </w:instrText>
        </w:r>
        <w:r>
          <w:instrText>HYPERLINK \l "_Toc207109361"</w:instrText>
        </w:r>
        <w:r w:rsidRPr="00945F23">
          <w:rPr>
            <w:rStyle w:val="Hyperlink"/>
          </w:rPr>
          <w:instrText xml:space="preserve"> </w:instrText>
        </w:r>
      </w:ins>
      <w:r w:rsidR="000A56D5" w:rsidRPr="00945F23">
        <w:rPr>
          <w:rStyle w:val="Hyperlink"/>
        </w:rPr>
      </w:r>
      <w:ins w:id="33" w:author="Author">
        <w:r w:rsidRPr="00945F23">
          <w:rPr>
            <w:rStyle w:val="Hyperlink"/>
          </w:rPr>
          <w:fldChar w:fldCharType="separate"/>
        </w:r>
        <w:r w:rsidRPr="00945F23">
          <w:rPr>
            <w:rStyle w:val="Hyperlink"/>
            <w:rFonts w:eastAsia="Times New Roman"/>
          </w:rPr>
          <w:t>DEFINITIONS</w:t>
        </w:r>
        <w:r>
          <w:rPr>
            <w:webHidden/>
          </w:rPr>
          <w:tab/>
        </w:r>
        <w:r>
          <w:rPr>
            <w:webHidden/>
          </w:rPr>
          <w:fldChar w:fldCharType="begin"/>
        </w:r>
        <w:r>
          <w:rPr>
            <w:webHidden/>
          </w:rPr>
          <w:instrText xml:space="preserve"> PAGEREF _Toc207109361 \h </w:instrText>
        </w:r>
      </w:ins>
      <w:r>
        <w:rPr>
          <w:webHidden/>
        </w:rPr>
      </w:r>
      <w:ins w:id="34" w:author="Author">
        <w:r>
          <w:rPr>
            <w:webHidden/>
          </w:rPr>
          <w:fldChar w:fldCharType="separate"/>
        </w:r>
      </w:ins>
      <w:r w:rsidR="000A56D5">
        <w:rPr>
          <w:webHidden/>
        </w:rPr>
        <w:t>3</w:t>
      </w:r>
      <w:ins w:id="35" w:author="Author">
        <w:r>
          <w:rPr>
            <w:webHidden/>
          </w:rPr>
          <w:fldChar w:fldCharType="end"/>
        </w:r>
        <w:r w:rsidRPr="00945F23">
          <w:rPr>
            <w:rStyle w:val="Hyperlink"/>
          </w:rPr>
          <w:fldChar w:fldCharType="end"/>
        </w:r>
      </w:ins>
    </w:p>
    <w:p w14:paraId="203FEBBD" w14:textId="40F5FC69" w:rsidR="00695DC2" w:rsidRDefault="00695DC2">
      <w:pPr>
        <w:pStyle w:val="TOC2"/>
        <w:rPr>
          <w:ins w:id="36" w:author="Author"/>
          <w:rFonts w:asciiTheme="minorHAnsi" w:eastAsiaTheme="minorEastAsia" w:hAnsiTheme="minorHAnsi" w:cstheme="minorBidi"/>
          <w:caps w:val="0"/>
          <w:kern w:val="2"/>
          <w:sz w:val="24"/>
          <w:szCs w:val="24"/>
          <w14:ligatures w14:val="standardContextual"/>
        </w:rPr>
      </w:pPr>
      <w:ins w:id="37" w:author="Author">
        <w:r w:rsidRPr="00945F23">
          <w:rPr>
            <w:rStyle w:val="Hyperlink"/>
          </w:rPr>
          <w:fldChar w:fldCharType="begin"/>
        </w:r>
        <w:r w:rsidRPr="00945F23">
          <w:rPr>
            <w:rStyle w:val="Hyperlink"/>
          </w:rPr>
          <w:instrText xml:space="preserve"> </w:instrText>
        </w:r>
        <w:r>
          <w:instrText>HYPERLINK \l "_Toc207109362"</w:instrText>
        </w:r>
        <w:r w:rsidRPr="00945F23">
          <w:rPr>
            <w:rStyle w:val="Hyperlink"/>
          </w:rPr>
          <w:instrText xml:space="preserve"> </w:instrText>
        </w:r>
      </w:ins>
      <w:r w:rsidR="000A56D5" w:rsidRPr="00945F23">
        <w:rPr>
          <w:rStyle w:val="Hyperlink"/>
        </w:rPr>
      </w:r>
      <w:ins w:id="38" w:author="Author">
        <w:r w:rsidRPr="00945F23">
          <w:rPr>
            <w:rStyle w:val="Hyperlink"/>
          </w:rPr>
          <w:fldChar w:fldCharType="separate"/>
        </w:r>
        <w:r w:rsidRPr="00945F23">
          <w:rPr>
            <w:rStyle w:val="Hyperlink"/>
            <w:rFonts w:eastAsia="Times New Roman"/>
          </w:rPr>
          <w:t>SCOPE</w:t>
        </w:r>
        <w:r>
          <w:rPr>
            <w:webHidden/>
          </w:rPr>
          <w:tab/>
        </w:r>
        <w:r>
          <w:rPr>
            <w:webHidden/>
          </w:rPr>
          <w:fldChar w:fldCharType="begin"/>
        </w:r>
        <w:r>
          <w:rPr>
            <w:webHidden/>
          </w:rPr>
          <w:instrText xml:space="preserve"> PAGEREF _Toc207109362 \h </w:instrText>
        </w:r>
      </w:ins>
      <w:r>
        <w:rPr>
          <w:webHidden/>
        </w:rPr>
      </w:r>
      <w:ins w:id="39" w:author="Author">
        <w:r>
          <w:rPr>
            <w:webHidden/>
          </w:rPr>
          <w:fldChar w:fldCharType="separate"/>
        </w:r>
      </w:ins>
      <w:r w:rsidR="000A56D5">
        <w:rPr>
          <w:webHidden/>
        </w:rPr>
        <w:t>5</w:t>
      </w:r>
      <w:ins w:id="40" w:author="Author">
        <w:r>
          <w:rPr>
            <w:webHidden/>
          </w:rPr>
          <w:fldChar w:fldCharType="end"/>
        </w:r>
        <w:r w:rsidRPr="00945F23">
          <w:rPr>
            <w:rStyle w:val="Hyperlink"/>
          </w:rPr>
          <w:fldChar w:fldCharType="end"/>
        </w:r>
      </w:ins>
    </w:p>
    <w:p w14:paraId="4F436E0D" w14:textId="009833AF" w:rsidR="00695DC2" w:rsidRDefault="00695DC2">
      <w:pPr>
        <w:pStyle w:val="TOC2"/>
        <w:rPr>
          <w:ins w:id="41" w:author="Author"/>
          <w:rFonts w:asciiTheme="minorHAnsi" w:eastAsiaTheme="minorEastAsia" w:hAnsiTheme="minorHAnsi" w:cstheme="minorBidi"/>
          <w:caps w:val="0"/>
          <w:kern w:val="2"/>
          <w:sz w:val="24"/>
          <w:szCs w:val="24"/>
          <w14:ligatures w14:val="standardContextual"/>
        </w:rPr>
      </w:pPr>
      <w:ins w:id="42" w:author="Author">
        <w:r w:rsidRPr="00945F23">
          <w:rPr>
            <w:rStyle w:val="Hyperlink"/>
          </w:rPr>
          <w:fldChar w:fldCharType="begin"/>
        </w:r>
        <w:r w:rsidRPr="00945F23">
          <w:rPr>
            <w:rStyle w:val="Hyperlink"/>
          </w:rPr>
          <w:instrText xml:space="preserve"> </w:instrText>
        </w:r>
        <w:r>
          <w:instrText>HYPERLINK \l "_Toc207109363"</w:instrText>
        </w:r>
        <w:r w:rsidRPr="00945F23">
          <w:rPr>
            <w:rStyle w:val="Hyperlink"/>
          </w:rPr>
          <w:instrText xml:space="preserve"> </w:instrText>
        </w:r>
      </w:ins>
      <w:r w:rsidR="000A56D5" w:rsidRPr="00945F23">
        <w:rPr>
          <w:rStyle w:val="Hyperlink"/>
        </w:rPr>
      </w:r>
      <w:ins w:id="43" w:author="Author">
        <w:r w:rsidRPr="00945F23">
          <w:rPr>
            <w:rStyle w:val="Hyperlink"/>
          </w:rPr>
          <w:fldChar w:fldCharType="separate"/>
        </w:r>
        <w:r w:rsidRPr="00945F23">
          <w:rPr>
            <w:rStyle w:val="Hyperlink"/>
            <w:rFonts w:eastAsia="Times New Roman"/>
          </w:rPr>
          <w:t>REFERENCES</w:t>
        </w:r>
        <w:r>
          <w:rPr>
            <w:webHidden/>
          </w:rPr>
          <w:tab/>
        </w:r>
        <w:r>
          <w:rPr>
            <w:webHidden/>
          </w:rPr>
          <w:fldChar w:fldCharType="begin"/>
        </w:r>
        <w:r>
          <w:rPr>
            <w:webHidden/>
          </w:rPr>
          <w:instrText xml:space="preserve"> PAGEREF _Toc207109363 \h </w:instrText>
        </w:r>
      </w:ins>
      <w:r>
        <w:rPr>
          <w:webHidden/>
        </w:rPr>
      </w:r>
      <w:ins w:id="44" w:author="Author">
        <w:r>
          <w:rPr>
            <w:webHidden/>
          </w:rPr>
          <w:fldChar w:fldCharType="separate"/>
        </w:r>
      </w:ins>
      <w:r w:rsidR="000A56D5">
        <w:rPr>
          <w:webHidden/>
        </w:rPr>
        <w:t>5</w:t>
      </w:r>
      <w:ins w:id="45" w:author="Author">
        <w:r>
          <w:rPr>
            <w:webHidden/>
          </w:rPr>
          <w:fldChar w:fldCharType="end"/>
        </w:r>
        <w:r w:rsidRPr="00945F23">
          <w:rPr>
            <w:rStyle w:val="Hyperlink"/>
          </w:rPr>
          <w:fldChar w:fldCharType="end"/>
        </w:r>
      </w:ins>
    </w:p>
    <w:p w14:paraId="68E1D1FF" w14:textId="7739160E" w:rsidR="00695DC2" w:rsidRDefault="00695DC2">
      <w:pPr>
        <w:pStyle w:val="TOC2"/>
        <w:rPr>
          <w:ins w:id="46" w:author="Author"/>
          <w:rFonts w:asciiTheme="minorHAnsi" w:eastAsiaTheme="minorEastAsia" w:hAnsiTheme="minorHAnsi" w:cstheme="minorBidi"/>
          <w:caps w:val="0"/>
          <w:kern w:val="2"/>
          <w:sz w:val="24"/>
          <w:szCs w:val="24"/>
          <w14:ligatures w14:val="standardContextual"/>
        </w:rPr>
      </w:pPr>
      <w:ins w:id="47" w:author="Author">
        <w:r w:rsidRPr="00945F23">
          <w:rPr>
            <w:rStyle w:val="Hyperlink"/>
          </w:rPr>
          <w:fldChar w:fldCharType="begin"/>
        </w:r>
        <w:r w:rsidRPr="00945F23">
          <w:rPr>
            <w:rStyle w:val="Hyperlink"/>
          </w:rPr>
          <w:instrText xml:space="preserve"> </w:instrText>
        </w:r>
        <w:r>
          <w:instrText>HYPERLINK \l "_Toc207109364"</w:instrText>
        </w:r>
        <w:r w:rsidRPr="00945F23">
          <w:rPr>
            <w:rStyle w:val="Hyperlink"/>
          </w:rPr>
          <w:instrText xml:space="preserve"> </w:instrText>
        </w:r>
      </w:ins>
      <w:r w:rsidR="000A56D5" w:rsidRPr="00945F23">
        <w:rPr>
          <w:rStyle w:val="Hyperlink"/>
        </w:rPr>
      </w:r>
      <w:ins w:id="48" w:author="Author">
        <w:r w:rsidRPr="00945F23">
          <w:rPr>
            <w:rStyle w:val="Hyperlink"/>
          </w:rPr>
          <w:fldChar w:fldCharType="separate"/>
        </w:r>
        <w:r w:rsidRPr="00945F23">
          <w:rPr>
            <w:rStyle w:val="Hyperlink"/>
            <w:rFonts w:eastAsia="Times New Roman"/>
          </w:rPr>
          <w:t>REPRESENTATION OF SEQUENCES</w:t>
        </w:r>
        <w:r>
          <w:rPr>
            <w:webHidden/>
          </w:rPr>
          <w:tab/>
        </w:r>
        <w:r>
          <w:rPr>
            <w:webHidden/>
          </w:rPr>
          <w:fldChar w:fldCharType="begin"/>
        </w:r>
        <w:r>
          <w:rPr>
            <w:webHidden/>
          </w:rPr>
          <w:instrText xml:space="preserve"> PAGEREF _Toc207109364 \h </w:instrText>
        </w:r>
      </w:ins>
      <w:r>
        <w:rPr>
          <w:webHidden/>
        </w:rPr>
      </w:r>
      <w:ins w:id="49" w:author="Author">
        <w:r>
          <w:rPr>
            <w:webHidden/>
          </w:rPr>
          <w:fldChar w:fldCharType="separate"/>
        </w:r>
      </w:ins>
      <w:r w:rsidR="000A56D5">
        <w:rPr>
          <w:webHidden/>
        </w:rPr>
        <w:t>5</w:t>
      </w:r>
      <w:ins w:id="50" w:author="Author">
        <w:r>
          <w:rPr>
            <w:webHidden/>
          </w:rPr>
          <w:fldChar w:fldCharType="end"/>
        </w:r>
        <w:r w:rsidRPr="00945F23">
          <w:rPr>
            <w:rStyle w:val="Hyperlink"/>
          </w:rPr>
          <w:fldChar w:fldCharType="end"/>
        </w:r>
      </w:ins>
    </w:p>
    <w:p w14:paraId="3A420558" w14:textId="1896B98B" w:rsidR="00695DC2" w:rsidRDefault="00695DC2">
      <w:pPr>
        <w:pStyle w:val="TOC3"/>
        <w:rPr>
          <w:ins w:id="51" w:author="Author"/>
          <w:rFonts w:asciiTheme="minorHAnsi" w:eastAsiaTheme="minorEastAsia" w:hAnsiTheme="minorHAnsi" w:cstheme="minorBidi"/>
          <w:kern w:val="2"/>
          <w:sz w:val="24"/>
          <w:szCs w:val="24"/>
          <w14:ligatures w14:val="standardContextual"/>
        </w:rPr>
      </w:pPr>
      <w:ins w:id="52" w:author="Author">
        <w:r w:rsidRPr="00945F23">
          <w:rPr>
            <w:rStyle w:val="Hyperlink"/>
          </w:rPr>
          <w:fldChar w:fldCharType="begin"/>
        </w:r>
        <w:r w:rsidRPr="00945F23">
          <w:rPr>
            <w:rStyle w:val="Hyperlink"/>
          </w:rPr>
          <w:instrText xml:space="preserve"> </w:instrText>
        </w:r>
        <w:r>
          <w:instrText>HYPERLINK \l "_Toc207109365"</w:instrText>
        </w:r>
        <w:r w:rsidRPr="00945F23">
          <w:rPr>
            <w:rStyle w:val="Hyperlink"/>
          </w:rPr>
          <w:instrText xml:space="preserve"> </w:instrText>
        </w:r>
      </w:ins>
      <w:r w:rsidR="000A56D5" w:rsidRPr="00945F23">
        <w:rPr>
          <w:rStyle w:val="Hyperlink"/>
        </w:rPr>
      </w:r>
      <w:ins w:id="53" w:author="Author">
        <w:r w:rsidRPr="00945F23">
          <w:rPr>
            <w:rStyle w:val="Hyperlink"/>
          </w:rPr>
          <w:fldChar w:fldCharType="separate"/>
        </w:r>
        <w:r w:rsidRPr="00945F23">
          <w:rPr>
            <w:rStyle w:val="Hyperlink"/>
            <w:i/>
          </w:rPr>
          <w:t>Nucleotide sequences</w:t>
        </w:r>
        <w:r>
          <w:rPr>
            <w:webHidden/>
          </w:rPr>
          <w:tab/>
        </w:r>
        <w:r>
          <w:rPr>
            <w:webHidden/>
          </w:rPr>
          <w:fldChar w:fldCharType="begin"/>
        </w:r>
        <w:r>
          <w:rPr>
            <w:webHidden/>
          </w:rPr>
          <w:instrText xml:space="preserve"> PAGEREF _Toc207109365 \h </w:instrText>
        </w:r>
      </w:ins>
      <w:r>
        <w:rPr>
          <w:webHidden/>
        </w:rPr>
      </w:r>
      <w:ins w:id="54" w:author="Author">
        <w:r>
          <w:rPr>
            <w:webHidden/>
          </w:rPr>
          <w:fldChar w:fldCharType="separate"/>
        </w:r>
      </w:ins>
      <w:r w:rsidR="000A56D5">
        <w:rPr>
          <w:webHidden/>
        </w:rPr>
        <w:t>5</w:t>
      </w:r>
      <w:ins w:id="55" w:author="Author">
        <w:r>
          <w:rPr>
            <w:webHidden/>
          </w:rPr>
          <w:fldChar w:fldCharType="end"/>
        </w:r>
        <w:r w:rsidRPr="00945F23">
          <w:rPr>
            <w:rStyle w:val="Hyperlink"/>
          </w:rPr>
          <w:fldChar w:fldCharType="end"/>
        </w:r>
      </w:ins>
    </w:p>
    <w:p w14:paraId="11D3D56B" w14:textId="79A5F202" w:rsidR="00695DC2" w:rsidRDefault="00695DC2">
      <w:pPr>
        <w:pStyle w:val="TOC3"/>
        <w:rPr>
          <w:ins w:id="56" w:author="Author"/>
          <w:rFonts w:asciiTheme="minorHAnsi" w:eastAsiaTheme="minorEastAsia" w:hAnsiTheme="minorHAnsi" w:cstheme="minorBidi"/>
          <w:kern w:val="2"/>
          <w:sz w:val="24"/>
          <w:szCs w:val="24"/>
          <w14:ligatures w14:val="standardContextual"/>
        </w:rPr>
      </w:pPr>
      <w:ins w:id="57" w:author="Author">
        <w:r w:rsidRPr="00945F23">
          <w:rPr>
            <w:rStyle w:val="Hyperlink"/>
          </w:rPr>
          <w:fldChar w:fldCharType="begin"/>
        </w:r>
        <w:r w:rsidRPr="00945F23">
          <w:rPr>
            <w:rStyle w:val="Hyperlink"/>
          </w:rPr>
          <w:instrText xml:space="preserve"> </w:instrText>
        </w:r>
        <w:r>
          <w:instrText>HYPERLINK \l "_Toc207109366"</w:instrText>
        </w:r>
        <w:r w:rsidRPr="00945F23">
          <w:rPr>
            <w:rStyle w:val="Hyperlink"/>
          </w:rPr>
          <w:instrText xml:space="preserve"> </w:instrText>
        </w:r>
      </w:ins>
      <w:r w:rsidR="000A56D5" w:rsidRPr="00945F23">
        <w:rPr>
          <w:rStyle w:val="Hyperlink"/>
        </w:rPr>
      </w:r>
      <w:ins w:id="58" w:author="Author">
        <w:r w:rsidRPr="00945F23">
          <w:rPr>
            <w:rStyle w:val="Hyperlink"/>
          </w:rPr>
          <w:fldChar w:fldCharType="separate"/>
        </w:r>
        <w:r w:rsidRPr="00945F23">
          <w:rPr>
            <w:rStyle w:val="Hyperlink"/>
            <w:i/>
          </w:rPr>
          <w:t>Amino acid sequences</w:t>
        </w:r>
        <w:r>
          <w:rPr>
            <w:webHidden/>
          </w:rPr>
          <w:tab/>
        </w:r>
        <w:r>
          <w:rPr>
            <w:webHidden/>
          </w:rPr>
          <w:fldChar w:fldCharType="begin"/>
        </w:r>
        <w:r>
          <w:rPr>
            <w:webHidden/>
          </w:rPr>
          <w:instrText xml:space="preserve"> PAGEREF _Toc207109366 \h </w:instrText>
        </w:r>
      </w:ins>
      <w:r>
        <w:rPr>
          <w:webHidden/>
        </w:rPr>
      </w:r>
      <w:ins w:id="59" w:author="Author">
        <w:r>
          <w:rPr>
            <w:webHidden/>
          </w:rPr>
          <w:fldChar w:fldCharType="separate"/>
        </w:r>
      </w:ins>
      <w:r w:rsidR="000A56D5">
        <w:rPr>
          <w:webHidden/>
        </w:rPr>
        <w:t>8</w:t>
      </w:r>
      <w:ins w:id="60" w:author="Author">
        <w:r>
          <w:rPr>
            <w:webHidden/>
          </w:rPr>
          <w:fldChar w:fldCharType="end"/>
        </w:r>
        <w:r w:rsidRPr="00945F23">
          <w:rPr>
            <w:rStyle w:val="Hyperlink"/>
          </w:rPr>
          <w:fldChar w:fldCharType="end"/>
        </w:r>
      </w:ins>
    </w:p>
    <w:p w14:paraId="06AF1230" w14:textId="0F78ECC7" w:rsidR="00695DC2" w:rsidRDefault="00695DC2">
      <w:pPr>
        <w:pStyle w:val="TOC3"/>
        <w:rPr>
          <w:ins w:id="61" w:author="Author"/>
          <w:rFonts w:asciiTheme="minorHAnsi" w:eastAsiaTheme="minorEastAsia" w:hAnsiTheme="minorHAnsi" w:cstheme="minorBidi"/>
          <w:kern w:val="2"/>
          <w:sz w:val="24"/>
          <w:szCs w:val="24"/>
          <w14:ligatures w14:val="standardContextual"/>
        </w:rPr>
      </w:pPr>
      <w:ins w:id="62" w:author="Author">
        <w:r w:rsidRPr="00945F23">
          <w:rPr>
            <w:rStyle w:val="Hyperlink"/>
          </w:rPr>
          <w:fldChar w:fldCharType="begin"/>
        </w:r>
        <w:r w:rsidRPr="00945F23">
          <w:rPr>
            <w:rStyle w:val="Hyperlink"/>
          </w:rPr>
          <w:instrText xml:space="preserve"> </w:instrText>
        </w:r>
        <w:r>
          <w:instrText>HYPERLINK \l "_Toc207109367"</w:instrText>
        </w:r>
        <w:r w:rsidRPr="00945F23">
          <w:rPr>
            <w:rStyle w:val="Hyperlink"/>
          </w:rPr>
          <w:instrText xml:space="preserve"> </w:instrText>
        </w:r>
      </w:ins>
      <w:r w:rsidR="000A56D5" w:rsidRPr="00945F23">
        <w:rPr>
          <w:rStyle w:val="Hyperlink"/>
        </w:rPr>
      </w:r>
      <w:ins w:id="63" w:author="Author">
        <w:r w:rsidRPr="00945F23">
          <w:rPr>
            <w:rStyle w:val="Hyperlink"/>
          </w:rPr>
          <w:fldChar w:fldCharType="separate"/>
        </w:r>
        <w:r w:rsidRPr="00945F23">
          <w:rPr>
            <w:rStyle w:val="Hyperlink"/>
            <w:i/>
          </w:rPr>
          <w:t>Presentation of special situations</w:t>
        </w:r>
        <w:r>
          <w:rPr>
            <w:webHidden/>
          </w:rPr>
          <w:tab/>
        </w:r>
        <w:r>
          <w:rPr>
            <w:webHidden/>
          </w:rPr>
          <w:fldChar w:fldCharType="begin"/>
        </w:r>
        <w:r>
          <w:rPr>
            <w:webHidden/>
          </w:rPr>
          <w:instrText xml:space="preserve"> PAGEREF _Toc207109367 \h </w:instrText>
        </w:r>
      </w:ins>
      <w:r>
        <w:rPr>
          <w:webHidden/>
        </w:rPr>
      </w:r>
      <w:ins w:id="64" w:author="Author">
        <w:r>
          <w:rPr>
            <w:webHidden/>
          </w:rPr>
          <w:fldChar w:fldCharType="separate"/>
        </w:r>
      </w:ins>
      <w:r w:rsidR="000A56D5">
        <w:rPr>
          <w:webHidden/>
        </w:rPr>
        <w:t>9</w:t>
      </w:r>
      <w:ins w:id="65" w:author="Author">
        <w:r>
          <w:rPr>
            <w:webHidden/>
          </w:rPr>
          <w:fldChar w:fldCharType="end"/>
        </w:r>
        <w:r w:rsidRPr="00945F23">
          <w:rPr>
            <w:rStyle w:val="Hyperlink"/>
          </w:rPr>
          <w:fldChar w:fldCharType="end"/>
        </w:r>
      </w:ins>
    </w:p>
    <w:p w14:paraId="05596447" w14:textId="2AEB80BF" w:rsidR="00695DC2" w:rsidRDefault="00695DC2">
      <w:pPr>
        <w:pStyle w:val="TOC2"/>
        <w:rPr>
          <w:ins w:id="66" w:author="Author"/>
          <w:rFonts w:asciiTheme="minorHAnsi" w:eastAsiaTheme="minorEastAsia" w:hAnsiTheme="minorHAnsi" w:cstheme="minorBidi"/>
          <w:caps w:val="0"/>
          <w:kern w:val="2"/>
          <w:sz w:val="24"/>
          <w:szCs w:val="24"/>
          <w14:ligatures w14:val="standardContextual"/>
        </w:rPr>
      </w:pPr>
      <w:ins w:id="67" w:author="Author">
        <w:r w:rsidRPr="00945F23">
          <w:rPr>
            <w:rStyle w:val="Hyperlink"/>
          </w:rPr>
          <w:fldChar w:fldCharType="begin"/>
        </w:r>
        <w:r w:rsidRPr="00945F23">
          <w:rPr>
            <w:rStyle w:val="Hyperlink"/>
          </w:rPr>
          <w:instrText xml:space="preserve"> </w:instrText>
        </w:r>
        <w:r>
          <w:instrText>HYPERLINK \l "_Toc207109368"</w:instrText>
        </w:r>
        <w:r w:rsidRPr="00945F23">
          <w:rPr>
            <w:rStyle w:val="Hyperlink"/>
          </w:rPr>
          <w:instrText xml:space="preserve"> </w:instrText>
        </w:r>
      </w:ins>
      <w:r w:rsidR="000A56D5" w:rsidRPr="00945F23">
        <w:rPr>
          <w:rStyle w:val="Hyperlink"/>
        </w:rPr>
      </w:r>
      <w:ins w:id="68" w:author="Author">
        <w:r w:rsidRPr="00945F23">
          <w:rPr>
            <w:rStyle w:val="Hyperlink"/>
          </w:rPr>
          <w:fldChar w:fldCharType="separate"/>
        </w:r>
        <w:r w:rsidRPr="00945F23">
          <w:rPr>
            <w:rStyle w:val="Hyperlink"/>
            <w:rFonts w:eastAsia="Times New Roman"/>
          </w:rPr>
          <w:t>STRUCTURE OF THE SEQUENCE LISTING IN XML</w:t>
        </w:r>
        <w:r>
          <w:rPr>
            <w:webHidden/>
          </w:rPr>
          <w:tab/>
        </w:r>
        <w:r>
          <w:rPr>
            <w:webHidden/>
          </w:rPr>
          <w:fldChar w:fldCharType="begin"/>
        </w:r>
        <w:r>
          <w:rPr>
            <w:webHidden/>
          </w:rPr>
          <w:instrText xml:space="preserve"> PAGEREF _Toc207109368 \h </w:instrText>
        </w:r>
      </w:ins>
      <w:r>
        <w:rPr>
          <w:webHidden/>
        </w:rPr>
      </w:r>
      <w:ins w:id="69" w:author="Author">
        <w:r>
          <w:rPr>
            <w:webHidden/>
          </w:rPr>
          <w:fldChar w:fldCharType="separate"/>
        </w:r>
      </w:ins>
      <w:r w:rsidR="000A56D5">
        <w:rPr>
          <w:webHidden/>
        </w:rPr>
        <w:t>10</w:t>
      </w:r>
      <w:ins w:id="70" w:author="Author">
        <w:r>
          <w:rPr>
            <w:webHidden/>
          </w:rPr>
          <w:fldChar w:fldCharType="end"/>
        </w:r>
        <w:r w:rsidRPr="00945F23">
          <w:rPr>
            <w:rStyle w:val="Hyperlink"/>
          </w:rPr>
          <w:fldChar w:fldCharType="end"/>
        </w:r>
      </w:ins>
    </w:p>
    <w:p w14:paraId="5168AB0B" w14:textId="6D5746CD" w:rsidR="00695DC2" w:rsidRDefault="00695DC2">
      <w:pPr>
        <w:pStyle w:val="TOC3"/>
        <w:rPr>
          <w:ins w:id="71" w:author="Author"/>
          <w:rFonts w:asciiTheme="minorHAnsi" w:eastAsiaTheme="minorEastAsia" w:hAnsiTheme="minorHAnsi" w:cstheme="minorBidi"/>
          <w:kern w:val="2"/>
          <w:sz w:val="24"/>
          <w:szCs w:val="24"/>
          <w14:ligatures w14:val="standardContextual"/>
        </w:rPr>
      </w:pPr>
      <w:ins w:id="72" w:author="Author">
        <w:r w:rsidRPr="00945F23">
          <w:rPr>
            <w:rStyle w:val="Hyperlink"/>
          </w:rPr>
          <w:fldChar w:fldCharType="begin"/>
        </w:r>
        <w:r w:rsidRPr="00945F23">
          <w:rPr>
            <w:rStyle w:val="Hyperlink"/>
          </w:rPr>
          <w:instrText xml:space="preserve"> </w:instrText>
        </w:r>
        <w:r>
          <w:instrText>HYPERLINK \l "_Toc207109369"</w:instrText>
        </w:r>
        <w:r w:rsidRPr="00945F23">
          <w:rPr>
            <w:rStyle w:val="Hyperlink"/>
          </w:rPr>
          <w:instrText xml:space="preserve"> </w:instrText>
        </w:r>
      </w:ins>
      <w:r w:rsidR="000A56D5" w:rsidRPr="00945F23">
        <w:rPr>
          <w:rStyle w:val="Hyperlink"/>
        </w:rPr>
      </w:r>
      <w:ins w:id="73" w:author="Author">
        <w:r w:rsidRPr="00945F23">
          <w:rPr>
            <w:rStyle w:val="Hyperlink"/>
          </w:rPr>
          <w:fldChar w:fldCharType="separate"/>
        </w:r>
        <w:r w:rsidRPr="00945F23">
          <w:rPr>
            <w:rStyle w:val="Hyperlink"/>
            <w:i/>
          </w:rPr>
          <w:t>Root element</w:t>
        </w:r>
        <w:r>
          <w:rPr>
            <w:webHidden/>
          </w:rPr>
          <w:tab/>
        </w:r>
        <w:r>
          <w:rPr>
            <w:webHidden/>
          </w:rPr>
          <w:fldChar w:fldCharType="begin"/>
        </w:r>
        <w:r>
          <w:rPr>
            <w:webHidden/>
          </w:rPr>
          <w:instrText xml:space="preserve"> PAGEREF _Toc207109369 \h </w:instrText>
        </w:r>
      </w:ins>
      <w:r>
        <w:rPr>
          <w:webHidden/>
        </w:rPr>
      </w:r>
      <w:ins w:id="74" w:author="Author">
        <w:r>
          <w:rPr>
            <w:webHidden/>
          </w:rPr>
          <w:fldChar w:fldCharType="separate"/>
        </w:r>
      </w:ins>
      <w:r w:rsidR="000A56D5">
        <w:rPr>
          <w:webHidden/>
        </w:rPr>
        <w:t>11</w:t>
      </w:r>
      <w:ins w:id="75" w:author="Author">
        <w:r>
          <w:rPr>
            <w:webHidden/>
          </w:rPr>
          <w:fldChar w:fldCharType="end"/>
        </w:r>
        <w:r w:rsidRPr="00945F23">
          <w:rPr>
            <w:rStyle w:val="Hyperlink"/>
          </w:rPr>
          <w:fldChar w:fldCharType="end"/>
        </w:r>
      </w:ins>
    </w:p>
    <w:p w14:paraId="3776A821" w14:textId="429FAA9F" w:rsidR="00695DC2" w:rsidRDefault="00695DC2">
      <w:pPr>
        <w:pStyle w:val="TOC3"/>
        <w:rPr>
          <w:ins w:id="76" w:author="Author"/>
          <w:rFonts w:asciiTheme="minorHAnsi" w:eastAsiaTheme="minorEastAsia" w:hAnsiTheme="minorHAnsi" w:cstheme="minorBidi"/>
          <w:kern w:val="2"/>
          <w:sz w:val="24"/>
          <w:szCs w:val="24"/>
          <w14:ligatures w14:val="standardContextual"/>
        </w:rPr>
      </w:pPr>
      <w:ins w:id="77" w:author="Author">
        <w:r w:rsidRPr="00945F23">
          <w:rPr>
            <w:rStyle w:val="Hyperlink"/>
          </w:rPr>
          <w:fldChar w:fldCharType="begin"/>
        </w:r>
        <w:r w:rsidRPr="00945F23">
          <w:rPr>
            <w:rStyle w:val="Hyperlink"/>
          </w:rPr>
          <w:instrText xml:space="preserve"> </w:instrText>
        </w:r>
        <w:r>
          <w:instrText>HYPERLINK \l "_Toc207109370"</w:instrText>
        </w:r>
        <w:r w:rsidRPr="00945F23">
          <w:rPr>
            <w:rStyle w:val="Hyperlink"/>
          </w:rPr>
          <w:instrText xml:space="preserve"> </w:instrText>
        </w:r>
      </w:ins>
      <w:r w:rsidR="000A56D5" w:rsidRPr="00945F23">
        <w:rPr>
          <w:rStyle w:val="Hyperlink"/>
        </w:rPr>
      </w:r>
      <w:ins w:id="78" w:author="Author">
        <w:r w:rsidRPr="00945F23">
          <w:rPr>
            <w:rStyle w:val="Hyperlink"/>
          </w:rPr>
          <w:fldChar w:fldCharType="separate"/>
        </w:r>
        <w:r w:rsidRPr="00945F23">
          <w:rPr>
            <w:rStyle w:val="Hyperlink"/>
            <w:i/>
          </w:rPr>
          <w:t>General information part</w:t>
        </w:r>
        <w:r>
          <w:rPr>
            <w:webHidden/>
          </w:rPr>
          <w:tab/>
        </w:r>
        <w:r>
          <w:rPr>
            <w:webHidden/>
          </w:rPr>
          <w:fldChar w:fldCharType="begin"/>
        </w:r>
        <w:r>
          <w:rPr>
            <w:webHidden/>
          </w:rPr>
          <w:instrText xml:space="preserve"> PAGEREF _Toc207109370 \h </w:instrText>
        </w:r>
      </w:ins>
      <w:r>
        <w:rPr>
          <w:webHidden/>
        </w:rPr>
      </w:r>
      <w:ins w:id="79" w:author="Author">
        <w:r>
          <w:rPr>
            <w:webHidden/>
          </w:rPr>
          <w:fldChar w:fldCharType="separate"/>
        </w:r>
      </w:ins>
      <w:r w:rsidR="000A56D5">
        <w:rPr>
          <w:webHidden/>
        </w:rPr>
        <w:t>11</w:t>
      </w:r>
      <w:ins w:id="80" w:author="Author">
        <w:r>
          <w:rPr>
            <w:webHidden/>
          </w:rPr>
          <w:fldChar w:fldCharType="end"/>
        </w:r>
        <w:r w:rsidRPr="00945F23">
          <w:rPr>
            <w:rStyle w:val="Hyperlink"/>
          </w:rPr>
          <w:fldChar w:fldCharType="end"/>
        </w:r>
      </w:ins>
    </w:p>
    <w:p w14:paraId="5E1CB960" w14:textId="39BF90B5" w:rsidR="00695DC2" w:rsidRDefault="00695DC2">
      <w:pPr>
        <w:pStyle w:val="TOC3"/>
        <w:rPr>
          <w:ins w:id="81" w:author="Author"/>
          <w:rFonts w:asciiTheme="minorHAnsi" w:eastAsiaTheme="minorEastAsia" w:hAnsiTheme="minorHAnsi" w:cstheme="minorBidi"/>
          <w:kern w:val="2"/>
          <w:sz w:val="24"/>
          <w:szCs w:val="24"/>
          <w14:ligatures w14:val="standardContextual"/>
        </w:rPr>
      </w:pPr>
      <w:ins w:id="82" w:author="Author">
        <w:r w:rsidRPr="00945F23">
          <w:rPr>
            <w:rStyle w:val="Hyperlink"/>
          </w:rPr>
          <w:fldChar w:fldCharType="begin"/>
        </w:r>
        <w:r w:rsidRPr="00945F23">
          <w:rPr>
            <w:rStyle w:val="Hyperlink"/>
          </w:rPr>
          <w:instrText xml:space="preserve"> </w:instrText>
        </w:r>
        <w:r>
          <w:instrText>HYPERLINK \l "_Toc207109371"</w:instrText>
        </w:r>
        <w:r w:rsidRPr="00945F23">
          <w:rPr>
            <w:rStyle w:val="Hyperlink"/>
          </w:rPr>
          <w:instrText xml:space="preserve"> </w:instrText>
        </w:r>
      </w:ins>
      <w:r w:rsidR="000A56D5" w:rsidRPr="00945F23">
        <w:rPr>
          <w:rStyle w:val="Hyperlink"/>
        </w:rPr>
      </w:r>
      <w:ins w:id="83" w:author="Author">
        <w:r w:rsidRPr="00945F23">
          <w:rPr>
            <w:rStyle w:val="Hyperlink"/>
          </w:rPr>
          <w:fldChar w:fldCharType="separate"/>
        </w:r>
        <w:r w:rsidRPr="00945F23">
          <w:rPr>
            <w:rStyle w:val="Hyperlink"/>
            <w:i/>
          </w:rPr>
          <w:t>Sequence data part</w:t>
        </w:r>
        <w:r>
          <w:rPr>
            <w:webHidden/>
          </w:rPr>
          <w:tab/>
        </w:r>
        <w:r>
          <w:rPr>
            <w:webHidden/>
          </w:rPr>
          <w:fldChar w:fldCharType="begin"/>
        </w:r>
        <w:r>
          <w:rPr>
            <w:webHidden/>
          </w:rPr>
          <w:instrText xml:space="preserve"> PAGEREF _Toc207109371 \h </w:instrText>
        </w:r>
      </w:ins>
      <w:r>
        <w:rPr>
          <w:webHidden/>
        </w:rPr>
      </w:r>
      <w:ins w:id="84" w:author="Author">
        <w:r>
          <w:rPr>
            <w:webHidden/>
          </w:rPr>
          <w:fldChar w:fldCharType="separate"/>
        </w:r>
      </w:ins>
      <w:r w:rsidR="000A56D5">
        <w:rPr>
          <w:webHidden/>
        </w:rPr>
        <w:t>14</w:t>
      </w:r>
      <w:ins w:id="85" w:author="Author">
        <w:r>
          <w:rPr>
            <w:webHidden/>
          </w:rPr>
          <w:fldChar w:fldCharType="end"/>
        </w:r>
        <w:r w:rsidRPr="00945F23">
          <w:rPr>
            <w:rStyle w:val="Hyperlink"/>
          </w:rPr>
          <w:fldChar w:fldCharType="end"/>
        </w:r>
      </w:ins>
    </w:p>
    <w:p w14:paraId="0F008B58" w14:textId="3B04A5D1" w:rsidR="00695DC2" w:rsidRDefault="00695DC2">
      <w:pPr>
        <w:pStyle w:val="TOC3"/>
        <w:rPr>
          <w:ins w:id="86" w:author="Author"/>
          <w:rFonts w:asciiTheme="minorHAnsi" w:eastAsiaTheme="minorEastAsia" w:hAnsiTheme="minorHAnsi" w:cstheme="minorBidi"/>
          <w:kern w:val="2"/>
          <w:sz w:val="24"/>
          <w:szCs w:val="24"/>
          <w14:ligatures w14:val="standardContextual"/>
        </w:rPr>
      </w:pPr>
      <w:ins w:id="87" w:author="Author">
        <w:r w:rsidRPr="00945F23">
          <w:rPr>
            <w:rStyle w:val="Hyperlink"/>
          </w:rPr>
          <w:fldChar w:fldCharType="begin"/>
        </w:r>
        <w:r w:rsidRPr="00945F23">
          <w:rPr>
            <w:rStyle w:val="Hyperlink"/>
          </w:rPr>
          <w:instrText xml:space="preserve"> </w:instrText>
        </w:r>
        <w:r>
          <w:instrText>HYPERLINK \l "_Toc207109372"</w:instrText>
        </w:r>
        <w:r w:rsidRPr="00945F23">
          <w:rPr>
            <w:rStyle w:val="Hyperlink"/>
          </w:rPr>
          <w:instrText xml:space="preserve"> </w:instrText>
        </w:r>
      </w:ins>
      <w:r w:rsidR="000A56D5" w:rsidRPr="00945F23">
        <w:rPr>
          <w:rStyle w:val="Hyperlink"/>
        </w:rPr>
      </w:r>
      <w:ins w:id="88" w:author="Author">
        <w:r w:rsidRPr="00945F23">
          <w:rPr>
            <w:rStyle w:val="Hyperlink"/>
          </w:rPr>
          <w:fldChar w:fldCharType="separate"/>
        </w:r>
        <w:r w:rsidRPr="00945F23">
          <w:rPr>
            <w:rStyle w:val="Hyperlink"/>
            <w:i/>
          </w:rPr>
          <w:t>Feature table</w:t>
        </w:r>
        <w:r>
          <w:rPr>
            <w:webHidden/>
          </w:rPr>
          <w:tab/>
        </w:r>
        <w:r>
          <w:rPr>
            <w:webHidden/>
          </w:rPr>
          <w:fldChar w:fldCharType="begin"/>
        </w:r>
        <w:r>
          <w:rPr>
            <w:webHidden/>
          </w:rPr>
          <w:instrText xml:space="preserve"> PAGEREF _Toc207109372 \h </w:instrText>
        </w:r>
      </w:ins>
      <w:r>
        <w:rPr>
          <w:webHidden/>
        </w:rPr>
      </w:r>
      <w:ins w:id="89" w:author="Author">
        <w:r>
          <w:rPr>
            <w:webHidden/>
          </w:rPr>
          <w:fldChar w:fldCharType="separate"/>
        </w:r>
      </w:ins>
      <w:r w:rsidR="000A56D5">
        <w:rPr>
          <w:webHidden/>
        </w:rPr>
        <w:t>16</w:t>
      </w:r>
      <w:ins w:id="90" w:author="Author">
        <w:r>
          <w:rPr>
            <w:webHidden/>
          </w:rPr>
          <w:fldChar w:fldCharType="end"/>
        </w:r>
        <w:r w:rsidRPr="00945F23">
          <w:rPr>
            <w:rStyle w:val="Hyperlink"/>
          </w:rPr>
          <w:fldChar w:fldCharType="end"/>
        </w:r>
      </w:ins>
    </w:p>
    <w:p w14:paraId="22EE5EED" w14:textId="3426C154" w:rsidR="00695DC2" w:rsidRDefault="00695DC2">
      <w:pPr>
        <w:pStyle w:val="TOC3"/>
        <w:rPr>
          <w:ins w:id="91" w:author="Author"/>
          <w:rFonts w:asciiTheme="minorHAnsi" w:eastAsiaTheme="minorEastAsia" w:hAnsiTheme="minorHAnsi" w:cstheme="minorBidi"/>
          <w:kern w:val="2"/>
          <w:sz w:val="24"/>
          <w:szCs w:val="24"/>
          <w14:ligatures w14:val="standardContextual"/>
        </w:rPr>
      </w:pPr>
      <w:ins w:id="92" w:author="Author">
        <w:r w:rsidRPr="00945F23">
          <w:rPr>
            <w:rStyle w:val="Hyperlink"/>
          </w:rPr>
          <w:fldChar w:fldCharType="begin"/>
        </w:r>
        <w:r w:rsidRPr="00945F23">
          <w:rPr>
            <w:rStyle w:val="Hyperlink"/>
          </w:rPr>
          <w:instrText xml:space="preserve"> </w:instrText>
        </w:r>
        <w:r>
          <w:instrText>HYPERLINK \l "_Toc207109373"</w:instrText>
        </w:r>
        <w:r w:rsidRPr="00945F23">
          <w:rPr>
            <w:rStyle w:val="Hyperlink"/>
          </w:rPr>
          <w:instrText xml:space="preserve"> </w:instrText>
        </w:r>
      </w:ins>
      <w:r w:rsidR="000A56D5" w:rsidRPr="00945F23">
        <w:rPr>
          <w:rStyle w:val="Hyperlink"/>
        </w:rPr>
      </w:r>
      <w:ins w:id="93" w:author="Author">
        <w:r w:rsidRPr="00945F23">
          <w:rPr>
            <w:rStyle w:val="Hyperlink"/>
          </w:rPr>
          <w:fldChar w:fldCharType="separate"/>
        </w:r>
        <w:r w:rsidRPr="00945F23">
          <w:rPr>
            <w:rStyle w:val="Hyperlink"/>
            <w:i/>
          </w:rPr>
          <w:t>Feature keys</w:t>
        </w:r>
        <w:r>
          <w:rPr>
            <w:webHidden/>
          </w:rPr>
          <w:tab/>
        </w:r>
        <w:r>
          <w:rPr>
            <w:webHidden/>
          </w:rPr>
          <w:fldChar w:fldCharType="begin"/>
        </w:r>
        <w:r>
          <w:rPr>
            <w:webHidden/>
          </w:rPr>
          <w:instrText xml:space="preserve"> PAGEREF _Toc207109373 \h </w:instrText>
        </w:r>
      </w:ins>
      <w:r>
        <w:rPr>
          <w:webHidden/>
        </w:rPr>
      </w:r>
      <w:ins w:id="94" w:author="Author">
        <w:r>
          <w:rPr>
            <w:webHidden/>
          </w:rPr>
          <w:fldChar w:fldCharType="separate"/>
        </w:r>
      </w:ins>
      <w:r w:rsidR="000A56D5">
        <w:rPr>
          <w:webHidden/>
        </w:rPr>
        <w:t>16</w:t>
      </w:r>
      <w:ins w:id="95" w:author="Author">
        <w:r>
          <w:rPr>
            <w:webHidden/>
          </w:rPr>
          <w:fldChar w:fldCharType="end"/>
        </w:r>
        <w:r w:rsidRPr="00945F23">
          <w:rPr>
            <w:rStyle w:val="Hyperlink"/>
          </w:rPr>
          <w:fldChar w:fldCharType="end"/>
        </w:r>
      </w:ins>
    </w:p>
    <w:p w14:paraId="2DBC672A" w14:textId="0CD1F92F" w:rsidR="00695DC2" w:rsidRDefault="00695DC2">
      <w:pPr>
        <w:pStyle w:val="TOC3"/>
        <w:rPr>
          <w:ins w:id="96" w:author="Author"/>
          <w:rFonts w:asciiTheme="minorHAnsi" w:eastAsiaTheme="minorEastAsia" w:hAnsiTheme="minorHAnsi" w:cstheme="minorBidi"/>
          <w:kern w:val="2"/>
          <w:sz w:val="24"/>
          <w:szCs w:val="24"/>
          <w14:ligatures w14:val="standardContextual"/>
        </w:rPr>
      </w:pPr>
      <w:ins w:id="97" w:author="Author">
        <w:r w:rsidRPr="00945F23">
          <w:rPr>
            <w:rStyle w:val="Hyperlink"/>
          </w:rPr>
          <w:fldChar w:fldCharType="begin"/>
        </w:r>
        <w:r w:rsidRPr="00945F23">
          <w:rPr>
            <w:rStyle w:val="Hyperlink"/>
          </w:rPr>
          <w:instrText xml:space="preserve"> </w:instrText>
        </w:r>
        <w:r>
          <w:instrText>HYPERLINK \l "_Toc207109374"</w:instrText>
        </w:r>
        <w:r w:rsidRPr="00945F23">
          <w:rPr>
            <w:rStyle w:val="Hyperlink"/>
          </w:rPr>
          <w:instrText xml:space="preserve"> </w:instrText>
        </w:r>
      </w:ins>
      <w:r w:rsidR="000A56D5" w:rsidRPr="00945F23">
        <w:rPr>
          <w:rStyle w:val="Hyperlink"/>
        </w:rPr>
      </w:r>
      <w:ins w:id="98" w:author="Author">
        <w:r w:rsidRPr="00945F23">
          <w:rPr>
            <w:rStyle w:val="Hyperlink"/>
          </w:rPr>
          <w:fldChar w:fldCharType="separate"/>
        </w:r>
        <w:r w:rsidRPr="00945F23">
          <w:rPr>
            <w:rStyle w:val="Hyperlink"/>
            <w:i/>
          </w:rPr>
          <w:t>Mandatory feature keys</w:t>
        </w:r>
        <w:r>
          <w:rPr>
            <w:webHidden/>
          </w:rPr>
          <w:tab/>
        </w:r>
        <w:r>
          <w:rPr>
            <w:webHidden/>
          </w:rPr>
          <w:fldChar w:fldCharType="begin"/>
        </w:r>
        <w:r>
          <w:rPr>
            <w:webHidden/>
          </w:rPr>
          <w:instrText xml:space="preserve"> PAGEREF _Toc207109374 \h </w:instrText>
        </w:r>
      </w:ins>
      <w:r>
        <w:rPr>
          <w:webHidden/>
        </w:rPr>
      </w:r>
      <w:ins w:id="99" w:author="Author">
        <w:r>
          <w:rPr>
            <w:webHidden/>
          </w:rPr>
          <w:fldChar w:fldCharType="separate"/>
        </w:r>
      </w:ins>
      <w:r w:rsidR="000A56D5">
        <w:rPr>
          <w:webHidden/>
        </w:rPr>
        <w:t>16</w:t>
      </w:r>
      <w:ins w:id="100" w:author="Author">
        <w:r>
          <w:rPr>
            <w:webHidden/>
          </w:rPr>
          <w:fldChar w:fldCharType="end"/>
        </w:r>
        <w:r w:rsidRPr="00945F23">
          <w:rPr>
            <w:rStyle w:val="Hyperlink"/>
          </w:rPr>
          <w:fldChar w:fldCharType="end"/>
        </w:r>
      </w:ins>
    </w:p>
    <w:p w14:paraId="2FCE9186" w14:textId="0C9E55B0" w:rsidR="00695DC2" w:rsidRDefault="00695DC2">
      <w:pPr>
        <w:pStyle w:val="TOC3"/>
        <w:rPr>
          <w:ins w:id="101" w:author="Author"/>
          <w:rFonts w:asciiTheme="minorHAnsi" w:eastAsiaTheme="minorEastAsia" w:hAnsiTheme="minorHAnsi" w:cstheme="minorBidi"/>
          <w:kern w:val="2"/>
          <w:sz w:val="24"/>
          <w:szCs w:val="24"/>
          <w14:ligatures w14:val="standardContextual"/>
        </w:rPr>
      </w:pPr>
      <w:ins w:id="102" w:author="Author">
        <w:r w:rsidRPr="00945F23">
          <w:rPr>
            <w:rStyle w:val="Hyperlink"/>
          </w:rPr>
          <w:fldChar w:fldCharType="begin"/>
        </w:r>
        <w:r w:rsidRPr="00945F23">
          <w:rPr>
            <w:rStyle w:val="Hyperlink"/>
          </w:rPr>
          <w:instrText xml:space="preserve"> </w:instrText>
        </w:r>
        <w:r>
          <w:instrText>HYPERLINK \l "_Toc207109375"</w:instrText>
        </w:r>
        <w:r w:rsidRPr="00945F23">
          <w:rPr>
            <w:rStyle w:val="Hyperlink"/>
          </w:rPr>
          <w:instrText xml:space="preserve"> </w:instrText>
        </w:r>
      </w:ins>
      <w:r w:rsidR="000A56D5" w:rsidRPr="00945F23">
        <w:rPr>
          <w:rStyle w:val="Hyperlink"/>
        </w:rPr>
      </w:r>
      <w:ins w:id="103" w:author="Author">
        <w:r w:rsidRPr="00945F23">
          <w:rPr>
            <w:rStyle w:val="Hyperlink"/>
          </w:rPr>
          <w:fldChar w:fldCharType="separate"/>
        </w:r>
        <w:r w:rsidRPr="00945F23">
          <w:rPr>
            <w:rStyle w:val="Hyperlink"/>
            <w:i/>
          </w:rPr>
          <w:t>Feature location</w:t>
        </w:r>
        <w:r>
          <w:rPr>
            <w:webHidden/>
          </w:rPr>
          <w:tab/>
        </w:r>
        <w:r>
          <w:rPr>
            <w:webHidden/>
          </w:rPr>
          <w:fldChar w:fldCharType="begin"/>
        </w:r>
        <w:r>
          <w:rPr>
            <w:webHidden/>
          </w:rPr>
          <w:instrText xml:space="preserve"> PAGEREF _Toc207109375 \h </w:instrText>
        </w:r>
      </w:ins>
      <w:r>
        <w:rPr>
          <w:webHidden/>
        </w:rPr>
      </w:r>
      <w:ins w:id="104" w:author="Author">
        <w:r>
          <w:rPr>
            <w:webHidden/>
          </w:rPr>
          <w:fldChar w:fldCharType="separate"/>
        </w:r>
      </w:ins>
      <w:r w:rsidR="000A56D5">
        <w:rPr>
          <w:webHidden/>
        </w:rPr>
        <w:t>17</w:t>
      </w:r>
      <w:ins w:id="105" w:author="Author">
        <w:r>
          <w:rPr>
            <w:webHidden/>
          </w:rPr>
          <w:fldChar w:fldCharType="end"/>
        </w:r>
        <w:r w:rsidRPr="00945F23">
          <w:rPr>
            <w:rStyle w:val="Hyperlink"/>
          </w:rPr>
          <w:fldChar w:fldCharType="end"/>
        </w:r>
      </w:ins>
    </w:p>
    <w:p w14:paraId="22B17E4C" w14:textId="19271AB5" w:rsidR="00695DC2" w:rsidRDefault="00695DC2">
      <w:pPr>
        <w:pStyle w:val="TOC3"/>
        <w:rPr>
          <w:ins w:id="106" w:author="Author"/>
          <w:rFonts w:asciiTheme="minorHAnsi" w:eastAsiaTheme="minorEastAsia" w:hAnsiTheme="minorHAnsi" w:cstheme="minorBidi"/>
          <w:kern w:val="2"/>
          <w:sz w:val="24"/>
          <w:szCs w:val="24"/>
          <w14:ligatures w14:val="standardContextual"/>
        </w:rPr>
      </w:pPr>
      <w:ins w:id="107" w:author="Author">
        <w:r w:rsidRPr="00945F23">
          <w:rPr>
            <w:rStyle w:val="Hyperlink"/>
          </w:rPr>
          <w:fldChar w:fldCharType="begin"/>
        </w:r>
        <w:r w:rsidRPr="00945F23">
          <w:rPr>
            <w:rStyle w:val="Hyperlink"/>
          </w:rPr>
          <w:instrText xml:space="preserve"> </w:instrText>
        </w:r>
        <w:r>
          <w:instrText>HYPERLINK \l "_Toc207109376"</w:instrText>
        </w:r>
        <w:r w:rsidRPr="00945F23">
          <w:rPr>
            <w:rStyle w:val="Hyperlink"/>
          </w:rPr>
          <w:instrText xml:space="preserve"> </w:instrText>
        </w:r>
      </w:ins>
      <w:r w:rsidR="000A56D5" w:rsidRPr="00945F23">
        <w:rPr>
          <w:rStyle w:val="Hyperlink"/>
        </w:rPr>
      </w:r>
      <w:ins w:id="108" w:author="Author">
        <w:r w:rsidRPr="00945F23">
          <w:rPr>
            <w:rStyle w:val="Hyperlink"/>
          </w:rPr>
          <w:fldChar w:fldCharType="separate"/>
        </w:r>
        <w:r w:rsidRPr="00945F23">
          <w:rPr>
            <w:rStyle w:val="Hyperlink"/>
            <w:i/>
          </w:rPr>
          <w:t>Feature qualifiers</w:t>
        </w:r>
        <w:r>
          <w:rPr>
            <w:webHidden/>
          </w:rPr>
          <w:tab/>
        </w:r>
        <w:r>
          <w:rPr>
            <w:webHidden/>
          </w:rPr>
          <w:fldChar w:fldCharType="begin"/>
        </w:r>
        <w:r>
          <w:rPr>
            <w:webHidden/>
          </w:rPr>
          <w:instrText xml:space="preserve"> PAGEREF _Toc207109376 \h </w:instrText>
        </w:r>
      </w:ins>
      <w:r>
        <w:rPr>
          <w:webHidden/>
        </w:rPr>
      </w:r>
      <w:ins w:id="109" w:author="Author">
        <w:r>
          <w:rPr>
            <w:webHidden/>
          </w:rPr>
          <w:fldChar w:fldCharType="separate"/>
        </w:r>
      </w:ins>
      <w:r w:rsidR="000A56D5">
        <w:rPr>
          <w:webHidden/>
        </w:rPr>
        <w:t>19</w:t>
      </w:r>
      <w:ins w:id="110" w:author="Author">
        <w:r>
          <w:rPr>
            <w:webHidden/>
          </w:rPr>
          <w:fldChar w:fldCharType="end"/>
        </w:r>
        <w:r w:rsidRPr="00945F23">
          <w:rPr>
            <w:rStyle w:val="Hyperlink"/>
          </w:rPr>
          <w:fldChar w:fldCharType="end"/>
        </w:r>
      </w:ins>
    </w:p>
    <w:p w14:paraId="0E47016E" w14:textId="276D39F0" w:rsidR="00695DC2" w:rsidRDefault="00695DC2">
      <w:pPr>
        <w:pStyle w:val="TOC3"/>
        <w:rPr>
          <w:ins w:id="111" w:author="Author"/>
          <w:rFonts w:asciiTheme="minorHAnsi" w:eastAsiaTheme="minorEastAsia" w:hAnsiTheme="minorHAnsi" w:cstheme="minorBidi"/>
          <w:kern w:val="2"/>
          <w:sz w:val="24"/>
          <w:szCs w:val="24"/>
          <w14:ligatures w14:val="standardContextual"/>
        </w:rPr>
      </w:pPr>
      <w:ins w:id="112" w:author="Author">
        <w:r w:rsidRPr="00945F23">
          <w:rPr>
            <w:rStyle w:val="Hyperlink"/>
          </w:rPr>
          <w:fldChar w:fldCharType="begin"/>
        </w:r>
        <w:r w:rsidRPr="00945F23">
          <w:rPr>
            <w:rStyle w:val="Hyperlink"/>
          </w:rPr>
          <w:instrText xml:space="preserve"> </w:instrText>
        </w:r>
        <w:r>
          <w:instrText>HYPERLINK \l "_Toc207109377"</w:instrText>
        </w:r>
        <w:r w:rsidRPr="00945F23">
          <w:rPr>
            <w:rStyle w:val="Hyperlink"/>
          </w:rPr>
          <w:instrText xml:space="preserve"> </w:instrText>
        </w:r>
      </w:ins>
      <w:r w:rsidR="000A56D5" w:rsidRPr="00945F23">
        <w:rPr>
          <w:rStyle w:val="Hyperlink"/>
        </w:rPr>
      </w:r>
      <w:ins w:id="113" w:author="Author">
        <w:r w:rsidRPr="00945F23">
          <w:rPr>
            <w:rStyle w:val="Hyperlink"/>
          </w:rPr>
          <w:fldChar w:fldCharType="separate"/>
        </w:r>
        <w:r w:rsidRPr="00945F23">
          <w:rPr>
            <w:rStyle w:val="Hyperlink"/>
            <w:i/>
          </w:rPr>
          <w:t>Mandatory feature qualifiers</w:t>
        </w:r>
        <w:r>
          <w:rPr>
            <w:webHidden/>
          </w:rPr>
          <w:tab/>
        </w:r>
        <w:r>
          <w:rPr>
            <w:webHidden/>
          </w:rPr>
          <w:fldChar w:fldCharType="begin"/>
        </w:r>
        <w:r>
          <w:rPr>
            <w:webHidden/>
          </w:rPr>
          <w:instrText xml:space="preserve"> PAGEREF _Toc207109377 \h </w:instrText>
        </w:r>
      </w:ins>
      <w:r>
        <w:rPr>
          <w:webHidden/>
        </w:rPr>
      </w:r>
      <w:ins w:id="114" w:author="Author">
        <w:r>
          <w:rPr>
            <w:webHidden/>
          </w:rPr>
          <w:fldChar w:fldCharType="separate"/>
        </w:r>
      </w:ins>
      <w:r w:rsidR="000A56D5">
        <w:rPr>
          <w:webHidden/>
        </w:rPr>
        <w:t>19</w:t>
      </w:r>
      <w:ins w:id="115" w:author="Author">
        <w:r>
          <w:rPr>
            <w:webHidden/>
          </w:rPr>
          <w:fldChar w:fldCharType="end"/>
        </w:r>
        <w:r w:rsidRPr="00945F23">
          <w:rPr>
            <w:rStyle w:val="Hyperlink"/>
          </w:rPr>
          <w:fldChar w:fldCharType="end"/>
        </w:r>
      </w:ins>
    </w:p>
    <w:p w14:paraId="550E87F1" w14:textId="09EDF490" w:rsidR="00695DC2" w:rsidRDefault="00695DC2">
      <w:pPr>
        <w:pStyle w:val="TOC3"/>
        <w:rPr>
          <w:ins w:id="116" w:author="Author"/>
          <w:rFonts w:asciiTheme="minorHAnsi" w:eastAsiaTheme="minorEastAsia" w:hAnsiTheme="minorHAnsi" w:cstheme="minorBidi"/>
          <w:kern w:val="2"/>
          <w:sz w:val="24"/>
          <w:szCs w:val="24"/>
          <w14:ligatures w14:val="standardContextual"/>
        </w:rPr>
      </w:pPr>
      <w:ins w:id="117" w:author="Author">
        <w:r w:rsidRPr="00945F23">
          <w:rPr>
            <w:rStyle w:val="Hyperlink"/>
          </w:rPr>
          <w:fldChar w:fldCharType="begin"/>
        </w:r>
        <w:r w:rsidRPr="00945F23">
          <w:rPr>
            <w:rStyle w:val="Hyperlink"/>
          </w:rPr>
          <w:instrText xml:space="preserve"> </w:instrText>
        </w:r>
        <w:r>
          <w:instrText>HYPERLINK \l "_Toc207109378"</w:instrText>
        </w:r>
        <w:r w:rsidRPr="00945F23">
          <w:rPr>
            <w:rStyle w:val="Hyperlink"/>
          </w:rPr>
          <w:instrText xml:space="preserve"> </w:instrText>
        </w:r>
      </w:ins>
      <w:r w:rsidR="000A56D5" w:rsidRPr="00945F23">
        <w:rPr>
          <w:rStyle w:val="Hyperlink"/>
        </w:rPr>
      </w:r>
      <w:ins w:id="118" w:author="Author">
        <w:r w:rsidRPr="00945F23">
          <w:rPr>
            <w:rStyle w:val="Hyperlink"/>
          </w:rPr>
          <w:fldChar w:fldCharType="separate"/>
        </w:r>
        <w:r w:rsidRPr="00945F23">
          <w:rPr>
            <w:rStyle w:val="Hyperlink"/>
            <w:i/>
          </w:rPr>
          <w:t>Qualifier elements</w:t>
        </w:r>
        <w:r>
          <w:rPr>
            <w:webHidden/>
          </w:rPr>
          <w:tab/>
        </w:r>
        <w:r>
          <w:rPr>
            <w:webHidden/>
          </w:rPr>
          <w:fldChar w:fldCharType="begin"/>
        </w:r>
        <w:r>
          <w:rPr>
            <w:webHidden/>
          </w:rPr>
          <w:instrText xml:space="preserve"> PAGEREF _Toc207109378 \h </w:instrText>
        </w:r>
      </w:ins>
      <w:r>
        <w:rPr>
          <w:webHidden/>
        </w:rPr>
      </w:r>
      <w:ins w:id="119" w:author="Author">
        <w:r>
          <w:rPr>
            <w:webHidden/>
          </w:rPr>
          <w:fldChar w:fldCharType="separate"/>
        </w:r>
      </w:ins>
      <w:r w:rsidR="000A56D5">
        <w:rPr>
          <w:webHidden/>
        </w:rPr>
        <w:t>19</w:t>
      </w:r>
      <w:ins w:id="120" w:author="Author">
        <w:r>
          <w:rPr>
            <w:webHidden/>
          </w:rPr>
          <w:fldChar w:fldCharType="end"/>
        </w:r>
        <w:r w:rsidRPr="00945F23">
          <w:rPr>
            <w:rStyle w:val="Hyperlink"/>
          </w:rPr>
          <w:fldChar w:fldCharType="end"/>
        </w:r>
      </w:ins>
    </w:p>
    <w:p w14:paraId="2981FE1F" w14:textId="7DC06CFA" w:rsidR="00695DC2" w:rsidRDefault="00695DC2">
      <w:pPr>
        <w:pStyle w:val="TOC3"/>
        <w:rPr>
          <w:ins w:id="121" w:author="Author"/>
          <w:rFonts w:asciiTheme="minorHAnsi" w:eastAsiaTheme="minorEastAsia" w:hAnsiTheme="minorHAnsi" w:cstheme="minorBidi"/>
          <w:kern w:val="2"/>
          <w:sz w:val="24"/>
          <w:szCs w:val="24"/>
          <w14:ligatures w14:val="standardContextual"/>
        </w:rPr>
      </w:pPr>
      <w:ins w:id="122" w:author="Author">
        <w:r w:rsidRPr="00945F23">
          <w:rPr>
            <w:rStyle w:val="Hyperlink"/>
          </w:rPr>
          <w:fldChar w:fldCharType="begin"/>
        </w:r>
        <w:r w:rsidRPr="00945F23">
          <w:rPr>
            <w:rStyle w:val="Hyperlink"/>
          </w:rPr>
          <w:instrText xml:space="preserve"> </w:instrText>
        </w:r>
        <w:r>
          <w:instrText>HYPERLINK \l "_Toc207109379"</w:instrText>
        </w:r>
        <w:r w:rsidRPr="00945F23">
          <w:rPr>
            <w:rStyle w:val="Hyperlink"/>
          </w:rPr>
          <w:instrText xml:space="preserve"> </w:instrText>
        </w:r>
      </w:ins>
      <w:r w:rsidR="000A56D5" w:rsidRPr="00945F23">
        <w:rPr>
          <w:rStyle w:val="Hyperlink"/>
        </w:rPr>
      </w:r>
      <w:ins w:id="123" w:author="Author">
        <w:r w:rsidRPr="00945F23">
          <w:rPr>
            <w:rStyle w:val="Hyperlink"/>
          </w:rPr>
          <w:fldChar w:fldCharType="separate"/>
        </w:r>
        <w:r w:rsidRPr="00945F23">
          <w:rPr>
            <w:rStyle w:val="Hyperlink"/>
            <w:i/>
          </w:rPr>
          <w:t>Free text</w:t>
        </w:r>
        <w:r>
          <w:rPr>
            <w:webHidden/>
          </w:rPr>
          <w:tab/>
        </w:r>
        <w:r>
          <w:rPr>
            <w:webHidden/>
          </w:rPr>
          <w:fldChar w:fldCharType="begin"/>
        </w:r>
        <w:r>
          <w:rPr>
            <w:webHidden/>
          </w:rPr>
          <w:instrText xml:space="preserve"> PAGEREF _Toc207109379 \h </w:instrText>
        </w:r>
      </w:ins>
      <w:r>
        <w:rPr>
          <w:webHidden/>
        </w:rPr>
      </w:r>
      <w:ins w:id="124" w:author="Author">
        <w:r>
          <w:rPr>
            <w:webHidden/>
          </w:rPr>
          <w:fldChar w:fldCharType="separate"/>
        </w:r>
      </w:ins>
      <w:r w:rsidR="000A56D5">
        <w:rPr>
          <w:webHidden/>
        </w:rPr>
        <w:t>21</w:t>
      </w:r>
      <w:ins w:id="125" w:author="Author">
        <w:r>
          <w:rPr>
            <w:webHidden/>
          </w:rPr>
          <w:fldChar w:fldCharType="end"/>
        </w:r>
        <w:r w:rsidRPr="00945F23">
          <w:rPr>
            <w:rStyle w:val="Hyperlink"/>
          </w:rPr>
          <w:fldChar w:fldCharType="end"/>
        </w:r>
      </w:ins>
    </w:p>
    <w:p w14:paraId="7AFEAF5E" w14:textId="006D3587" w:rsidR="00695DC2" w:rsidRDefault="00695DC2">
      <w:pPr>
        <w:pStyle w:val="TOC3"/>
        <w:rPr>
          <w:ins w:id="126" w:author="Author"/>
          <w:rFonts w:asciiTheme="minorHAnsi" w:eastAsiaTheme="minorEastAsia" w:hAnsiTheme="minorHAnsi" w:cstheme="minorBidi"/>
          <w:kern w:val="2"/>
          <w:sz w:val="24"/>
          <w:szCs w:val="24"/>
          <w14:ligatures w14:val="standardContextual"/>
        </w:rPr>
      </w:pPr>
      <w:ins w:id="127" w:author="Author">
        <w:r w:rsidRPr="00945F23">
          <w:rPr>
            <w:rStyle w:val="Hyperlink"/>
          </w:rPr>
          <w:fldChar w:fldCharType="begin"/>
        </w:r>
        <w:r w:rsidRPr="00945F23">
          <w:rPr>
            <w:rStyle w:val="Hyperlink"/>
          </w:rPr>
          <w:instrText xml:space="preserve"> </w:instrText>
        </w:r>
        <w:r>
          <w:instrText>HYPERLINK \l "_Toc207109380"</w:instrText>
        </w:r>
        <w:r w:rsidRPr="00945F23">
          <w:rPr>
            <w:rStyle w:val="Hyperlink"/>
          </w:rPr>
          <w:instrText xml:space="preserve"> </w:instrText>
        </w:r>
      </w:ins>
      <w:r w:rsidR="000A56D5" w:rsidRPr="00945F23">
        <w:rPr>
          <w:rStyle w:val="Hyperlink"/>
        </w:rPr>
      </w:r>
      <w:ins w:id="128" w:author="Author">
        <w:r w:rsidRPr="00945F23">
          <w:rPr>
            <w:rStyle w:val="Hyperlink"/>
          </w:rPr>
          <w:fldChar w:fldCharType="separate"/>
        </w:r>
        <w:r w:rsidRPr="00945F23">
          <w:rPr>
            <w:rStyle w:val="Hyperlink"/>
            <w:i/>
          </w:rPr>
          <w:t>Coding sequences</w:t>
        </w:r>
        <w:r>
          <w:rPr>
            <w:webHidden/>
          </w:rPr>
          <w:tab/>
        </w:r>
        <w:r>
          <w:rPr>
            <w:webHidden/>
          </w:rPr>
          <w:fldChar w:fldCharType="begin"/>
        </w:r>
        <w:r>
          <w:rPr>
            <w:webHidden/>
          </w:rPr>
          <w:instrText xml:space="preserve"> PAGEREF _Toc207109380 \h </w:instrText>
        </w:r>
      </w:ins>
      <w:r>
        <w:rPr>
          <w:webHidden/>
        </w:rPr>
      </w:r>
      <w:ins w:id="129" w:author="Author">
        <w:r>
          <w:rPr>
            <w:webHidden/>
          </w:rPr>
          <w:fldChar w:fldCharType="separate"/>
        </w:r>
      </w:ins>
      <w:r w:rsidR="000A56D5">
        <w:rPr>
          <w:webHidden/>
        </w:rPr>
        <w:t>22</w:t>
      </w:r>
      <w:ins w:id="130" w:author="Author">
        <w:r>
          <w:rPr>
            <w:webHidden/>
          </w:rPr>
          <w:fldChar w:fldCharType="end"/>
        </w:r>
        <w:r w:rsidRPr="00945F23">
          <w:rPr>
            <w:rStyle w:val="Hyperlink"/>
          </w:rPr>
          <w:fldChar w:fldCharType="end"/>
        </w:r>
      </w:ins>
    </w:p>
    <w:p w14:paraId="179AADA0" w14:textId="31A4F3C5" w:rsidR="00695DC2" w:rsidRDefault="00695DC2">
      <w:pPr>
        <w:pStyle w:val="TOC3"/>
        <w:rPr>
          <w:ins w:id="131" w:author="Author"/>
          <w:rFonts w:asciiTheme="minorHAnsi" w:eastAsiaTheme="minorEastAsia" w:hAnsiTheme="minorHAnsi" w:cstheme="minorBidi"/>
          <w:kern w:val="2"/>
          <w:sz w:val="24"/>
          <w:szCs w:val="24"/>
          <w14:ligatures w14:val="standardContextual"/>
        </w:rPr>
      </w:pPr>
      <w:ins w:id="132" w:author="Author">
        <w:r w:rsidRPr="00945F23">
          <w:rPr>
            <w:rStyle w:val="Hyperlink"/>
          </w:rPr>
          <w:fldChar w:fldCharType="begin"/>
        </w:r>
        <w:r w:rsidRPr="00945F23">
          <w:rPr>
            <w:rStyle w:val="Hyperlink"/>
          </w:rPr>
          <w:instrText xml:space="preserve"> </w:instrText>
        </w:r>
        <w:r>
          <w:instrText>HYPERLINK \l "_Toc207109381"</w:instrText>
        </w:r>
        <w:r w:rsidRPr="00945F23">
          <w:rPr>
            <w:rStyle w:val="Hyperlink"/>
          </w:rPr>
          <w:instrText xml:space="preserve"> </w:instrText>
        </w:r>
      </w:ins>
      <w:r w:rsidR="000A56D5" w:rsidRPr="00945F23">
        <w:rPr>
          <w:rStyle w:val="Hyperlink"/>
        </w:rPr>
      </w:r>
      <w:ins w:id="133" w:author="Author">
        <w:r w:rsidRPr="00945F23">
          <w:rPr>
            <w:rStyle w:val="Hyperlink"/>
          </w:rPr>
          <w:fldChar w:fldCharType="separate"/>
        </w:r>
        <w:r w:rsidRPr="00945F23">
          <w:rPr>
            <w:rStyle w:val="Hyperlink"/>
            <w:i/>
          </w:rPr>
          <w:t>Variants</w:t>
        </w:r>
        <w:r>
          <w:rPr>
            <w:webHidden/>
          </w:rPr>
          <w:tab/>
        </w:r>
        <w:r>
          <w:rPr>
            <w:webHidden/>
          </w:rPr>
          <w:fldChar w:fldCharType="begin"/>
        </w:r>
        <w:r>
          <w:rPr>
            <w:webHidden/>
          </w:rPr>
          <w:instrText xml:space="preserve"> PAGEREF _Toc207109381 \h </w:instrText>
        </w:r>
      </w:ins>
      <w:r>
        <w:rPr>
          <w:webHidden/>
        </w:rPr>
      </w:r>
      <w:ins w:id="134" w:author="Author">
        <w:r>
          <w:rPr>
            <w:webHidden/>
          </w:rPr>
          <w:fldChar w:fldCharType="separate"/>
        </w:r>
      </w:ins>
      <w:r w:rsidR="000A56D5">
        <w:rPr>
          <w:webHidden/>
        </w:rPr>
        <w:t>23</w:t>
      </w:r>
      <w:ins w:id="135" w:author="Author">
        <w:r>
          <w:rPr>
            <w:webHidden/>
          </w:rPr>
          <w:fldChar w:fldCharType="end"/>
        </w:r>
        <w:r w:rsidRPr="00945F23">
          <w:rPr>
            <w:rStyle w:val="Hyperlink"/>
          </w:rPr>
          <w:fldChar w:fldCharType="end"/>
        </w:r>
      </w:ins>
    </w:p>
    <w:p w14:paraId="3240F316" w14:textId="44A3440A" w:rsidR="003D421F" w:rsidRPr="00FD7895" w:rsidDel="00EC03A6" w:rsidRDefault="009E2E14" w:rsidP="00966E1E">
      <w:pPr>
        <w:spacing w:before="60"/>
        <w:ind w:left="170"/>
        <w:rPr>
          <w:del w:id="136" w:author="Author"/>
          <w:rFonts w:eastAsia="Batang" w:cs="Times New Roman"/>
          <w:caps/>
          <w:noProof/>
          <w:sz w:val="17"/>
          <w:szCs w:val="17"/>
          <w:lang w:eastAsia="en-US"/>
        </w:rPr>
      </w:pPr>
      <w:r w:rsidRPr="00FD7895">
        <w:rPr>
          <w:rFonts w:eastAsia="Batang" w:cs="Times New Roman"/>
          <w:caps/>
          <w:noProof/>
          <w:sz w:val="17"/>
          <w:szCs w:val="17"/>
          <w:lang w:eastAsia="en-US"/>
        </w:rPr>
        <w:fldChar w:fldCharType="end"/>
      </w:r>
    </w:p>
    <w:p w14:paraId="38426995" w14:textId="7AD96CED" w:rsidR="003D421F" w:rsidRPr="00FD7895" w:rsidDel="00695DC2" w:rsidRDefault="003D421F" w:rsidP="00695DC2">
      <w:pPr>
        <w:spacing w:before="60"/>
        <w:rPr>
          <w:del w:id="137" w:author="Author"/>
          <w:rFonts w:eastAsia="Batang" w:cs="Times New Roman"/>
          <w:caps/>
          <w:noProof/>
          <w:sz w:val="17"/>
          <w:szCs w:val="17"/>
          <w:lang w:eastAsia="en-US"/>
        </w:rPr>
      </w:pPr>
    </w:p>
    <w:p w14:paraId="4F7CEAB0" w14:textId="77777777" w:rsidR="003D421F" w:rsidRPr="00FD7895" w:rsidRDefault="003D421F" w:rsidP="00695DC2">
      <w:pPr>
        <w:spacing w:before="60"/>
        <w:rPr>
          <w:sz w:val="17"/>
          <w:szCs w:val="17"/>
        </w:rPr>
      </w:pPr>
    </w:p>
    <w:p w14:paraId="5F11045D" w14:textId="77777777" w:rsidR="004B5D94" w:rsidRPr="00FD7895" w:rsidRDefault="004B5D94" w:rsidP="00960D35">
      <w:pPr>
        <w:widowControl/>
        <w:kinsoku/>
        <w:spacing w:line="360" w:lineRule="auto"/>
        <w:rPr>
          <w:rFonts w:eastAsia="Times New Roman" w:cs="Times New Roman"/>
          <w:b/>
          <w:sz w:val="17"/>
          <w:szCs w:val="20"/>
          <w:lang w:eastAsia="en-US"/>
        </w:rPr>
      </w:pPr>
      <w:r w:rsidRPr="00FD7895">
        <w:rPr>
          <w:rFonts w:eastAsia="Times New Roman" w:cs="Times New Roman"/>
          <w:b/>
          <w:sz w:val="17"/>
          <w:szCs w:val="20"/>
          <w:lang w:eastAsia="en-US"/>
        </w:rPr>
        <w:t>ANNEXES</w:t>
      </w:r>
    </w:p>
    <w:p w14:paraId="2AE1542E" w14:textId="524B380A" w:rsidR="00B66197" w:rsidRPr="00FD7895" w:rsidRDefault="00B66197" w:rsidP="00960D35">
      <w:pPr>
        <w:spacing w:before="60"/>
        <w:rPr>
          <w:sz w:val="17"/>
          <w:szCs w:val="17"/>
        </w:rPr>
      </w:pPr>
      <w:r>
        <w:fldChar w:fldCharType="begin"/>
      </w:r>
      <w:ins w:id="138" w:author="Author">
        <w:r w:rsidR="00785FAD">
          <w:instrText>HYPERLINK  \l "_ANNEX_I"</w:instrText>
        </w:r>
      </w:ins>
      <w:del w:id="139" w:author="Author">
        <w:r w:rsidDel="00785FAD">
          <w:delInstrText>HYPERLINK \l "Annex1"</w:delInstrText>
        </w:r>
      </w:del>
      <w:r>
        <w:fldChar w:fldCharType="separate"/>
      </w:r>
      <w:r w:rsidRPr="00FD7895">
        <w:rPr>
          <w:rStyle w:val="Hyperlink"/>
          <w:noProof w:val="0"/>
          <w:sz w:val="17"/>
          <w:szCs w:val="17"/>
        </w:rPr>
        <w:t>Annex</w:t>
      </w:r>
      <w:r w:rsidR="001C0CF4" w:rsidRPr="00FD7895">
        <w:rPr>
          <w:rStyle w:val="Hyperlink"/>
          <w:noProof w:val="0"/>
          <w:sz w:val="17"/>
          <w:szCs w:val="17"/>
        </w:rPr>
        <w:t xml:space="preserve"> I</w:t>
      </w:r>
      <w:r w:rsidRPr="00FD7895">
        <w:rPr>
          <w:rStyle w:val="Hyperlink"/>
          <w:noProof w:val="0"/>
          <w:sz w:val="17"/>
          <w:szCs w:val="17"/>
        </w:rPr>
        <w:t xml:space="preserve"> </w:t>
      </w:r>
      <w:r>
        <w:fldChar w:fldCharType="end"/>
      </w:r>
      <w:r w:rsidR="004B5D94" w:rsidRPr="00FD7895">
        <w:rPr>
          <w:sz w:val="17"/>
          <w:szCs w:val="17"/>
        </w:rPr>
        <w:t xml:space="preserve"> </w:t>
      </w:r>
      <w:r w:rsidRPr="00FD7895">
        <w:rPr>
          <w:sz w:val="17"/>
          <w:szCs w:val="17"/>
        </w:rPr>
        <w:t>-</w:t>
      </w:r>
      <w:r w:rsidR="004B5D94" w:rsidRPr="00FD7895">
        <w:rPr>
          <w:sz w:val="17"/>
          <w:szCs w:val="17"/>
        </w:rPr>
        <w:t xml:space="preserve"> </w:t>
      </w:r>
      <w:r w:rsidRPr="00FD7895">
        <w:rPr>
          <w:sz w:val="17"/>
          <w:szCs w:val="17"/>
        </w:rPr>
        <w:t xml:space="preserve"> </w:t>
      </w:r>
      <w:r w:rsidR="0063063E" w:rsidRPr="00FD7895">
        <w:rPr>
          <w:sz w:val="17"/>
          <w:szCs w:val="17"/>
        </w:rPr>
        <w:t>Controlled vocabular</w:t>
      </w:r>
      <w:r w:rsidR="00FD3F8E" w:rsidRPr="00FD7895">
        <w:rPr>
          <w:sz w:val="17"/>
          <w:szCs w:val="17"/>
        </w:rPr>
        <w:t>y</w:t>
      </w:r>
      <w:r w:rsidR="0063063E" w:rsidRPr="00FD7895" w:rsidDel="0063063E">
        <w:rPr>
          <w:sz w:val="17"/>
          <w:szCs w:val="17"/>
        </w:rPr>
        <w:t xml:space="preserve"> </w:t>
      </w:r>
    </w:p>
    <w:bookmarkStart w:id="140" w:name="Annex2"/>
    <w:p w14:paraId="21672DDF" w14:textId="7EBB7793" w:rsidR="007F59E2" w:rsidRPr="00FD7895" w:rsidRDefault="00264CB8" w:rsidP="00960D35">
      <w:pPr>
        <w:spacing w:before="60"/>
        <w:rPr>
          <w:sz w:val="17"/>
          <w:szCs w:val="17"/>
        </w:rPr>
      </w:pPr>
      <w:r w:rsidRPr="00FD7895">
        <w:rPr>
          <w:sz w:val="17"/>
          <w:szCs w:val="17"/>
        </w:rPr>
        <w:fldChar w:fldCharType="begin"/>
      </w:r>
      <w:ins w:id="141" w:author="Author">
        <w:r w:rsidR="00785FAD">
          <w:rPr>
            <w:sz w:val="17"/>
            <w:szCs w:val="17"/>
          </w:rPr>
          <w:instrText>HYPERLINK  \l "_ANNEX_II_1"</w:instrText>
        </w:r>
      </w:ins>
      <w:del w:id="142" w:author="Author">
        <w:r w:rsidR="00FD2709" w:rsidRPr="00FD7895" w:rsidDel="00785FAD">
          <w:rPr>
            <w:sz w:val="17"/>
            <w:szCs w:val="17"/>
          </w:rPr>
          <w:delInstrText>HYPERLINK  \l "_ANNEX_II"</w:delInstrText>
        </w:r>
      </w:del>
      <w:r w:rsidR="000A56D5" w:rsidRPr="00FD7895">
        <w:rPr>
          <w:sz w:val="17"/>
          <w:szCs w:val="17"/>
        </w:rPr>
      </w:r>
      <w:r w:rsidRPr="00FD7895">
        <w:rPr>
          <w:sz w:val="17"/>
          <w:szCs w:val="17"/>
        </w:rPr>
        <w:fldChar w:fldCharType="separate"/>
      </w:r>
      <w:r w:rsidR="00B66197" w:rsidRPr="00FD7895">
        <w:rPr>
          <w:rStyle w:val="Hyperlink"/>
          <w:noProof w:val="0"/>
          <w:sz w:val="17"/>
          <w:szCs w:val="17"/>
        </w:rPr>
        <w:t>A</w:t>
      </w:r>
      <w:r w:rsidR="00BF6B9A" w:rsidRPr="00FD7895">
        <w:rPr>
          <w:rStyle w:val="Hyperlink"/>
          <w:noProof w:val="0"/>
          <w:sz w:val="17"/>
          <w:szCs w:val="17"/>
        </w:rPr>
        <w:t>nnex</w:t>
      </w:r>
      <w:r w:rsidR="00F675AD" w:rsidRPr="00FD7895">
        <w:rPr>
          <w:rStyle w:val="Hyperlink"/>
          <w:noProof w:val="0"/>
          <w:sz w:val="17"/>
          <w:szCs w:val="17"/>
        </w:rPr>
        <w:t xml:space="preserve"> II</w:t>
      </w:r>
      <w:bookmarkEnd w:id="140"/>
      <w:r w:rsidR="007A1C1F" w:rsidRPr="00FD7895">
        <w:rPr>
          <w:rStyle w:val="Hyperlink"/>
          <w:noProof w:val="0"/>
          <w:sz w:val="17"/>
          <w:szCs w:val="17"/>
        </w:rPr>
        <w:t xml:space="preserve"> </w:t>
      </w:r>
      <w:r w:rsidRPr="00FD7895">
        <w:rPr>
          <w:sz w:val="17"/>
          <w:szCs w:val="17"/>
        </w:rPr>
        <w:fldChar w:fldCharType="end"/>
      </w:r>
      <w:r w:rsidR="004B5D94" w:rsidRPr="00FD7895">
        <w:rPr>
          <w:sz w:val="17"/>
          <w:szCs w:val="17"/>
        </w:rPr>
        <w:t xml:space="preserve"> </w:t>
      </w:r>
      <w:r w:rsidR="00CB5E64" w:rsidRPr="00FD7895">
        <w:rPr>
          <w:sz w:val="17"/>
          <w:szCs w:val="17"/>
        </w:rPr>
        <w:t xml:space="preserve">- </w:t>
      </w:r>
      <w:r w:rsidR="004B5D94" w:rsidRPr="00FD7895">
        <w:rPr>
          <w:sz w:val="17"/>
          <w:szCs w:val="17"/>
        </w:rPr>
        <w:t xml:space="preserve"> </w:t>
      </w:r>
      <w:r w:rsidR="0063063E" w:rsidRPr="00FD7895">
        <w:rPr>
          <w:sz w:val="17"/>
          <w:szCs w:val="17"/>
        </w:rPr>
        <w:t>Document Type Definition</w:t>
      </w:r>
      <w:r w:rsidR="0020067E" w:rsidRPr="00FD7895">
        <w:rPr>
          <w:color w:val="000000"/>
          <w:sz w:val="17"/>
          <w:szCs w:val="17"/>
        </w:rPr>
        <w:t xml:space="preserve"> (DTD)</w:t>
      </w:r>
      <w:r w:rsidR="0063063E" w:rsidRPr="00FD7895">
        <w:rPr>
          <w:sz w:val="17"/>
          <w:szCs w:val="17"/>
        </w:rPr>
        <w:t xml:space="preserve"> for Sequence Listing </w:t>
      </w:r>
    </w:p>
    <w:bookmarkStart w:id="143" w:name="Annex3"/>
    <w:p w14:paraId="0E579097" w14:textId="57E5293B" w:rsidR="007F59E2" w:rsidRPr="00FD7895" w:rsidRDefault="00264CB8" w:rsidP="00960D35">
      <w:pPr>
        <w:spacing w:before="60"/>
        <w:rPr>
          <w:sz w:val="17"/>
          <w:szCs w:val="17"/>
        </w:rPr>
      </w:pPr>
      <w:r w:rsidRPr="00FD7895">
        <w:rPr>
          <w:sz w:val="17"/>
          <w:szCs w:val="17"/>
        </w:rPr>
        <w:fldChar w:fldCharType="begin"/>
      </w:r>
      <w:ins w:id="144" w:author="Author">
        <w:r w:rsidR="00785FAD">
          <w:rPr>
            <w:sz w:val="17"/>
            <w:szCs w:val="17"/>
          </w:rPr>
          <w:instrText>HYPERLINK  \l "_ANNEX_III"</w:instrText>
        </w:r>
      </w:ins>
      <w:del w:id="145" w:author="Author">
        <w:r w:rsidR="00FD2709" w:rsidRPr="00FD7895" w:rsidDel="00785FAD">
          <w:rPr>
            <w:sz w:val="17"/>
            <w:szCs w:val="17"/>
          </w:rPr>
          <w:delInstrText>HYPERLINK  \l "_ANNEX_III"</w:delInstrText>
        </w:r>
      </w:del>
      <w:r w:rsidR="000A56D5" w:rsidRPr="00FD7895">
        <w:rPr>
          <w:sz w:val="17"/>
          <w:szCs w:val="17"/>
        </w:rPr>
      </w:r>
      <w:r w:rsidRPr="00FD7895">
        <w:rPr>
          <w:sz w:val="17"/>
          <w:szCs w:val="17"/>
        </w:rPr>
        <w:fldChar w:fldCharType="separate"/>
      </w:r>
      <w:r w:rsidR="00B66197" w:rsidRPr="00FD7895">
        <w:rPr>
          <w:rStyle w:val="Hyperlink"/>
          <w:noProof w:val="0"/>
          <w:sz w:val="17"/>
          <w:szCs w:val="17"/>
        </w:rPr>
        <w:t xml:space="preserve">Annex </w:t>
      </w:r>
      <w:r w:rsidR="00F675AD" w:rsidRPr="00FD7895">
        <w:rPr>
          <w:rStyle w:val="Hyperlink"/>
          <w:noProof w:val="0"/>
          <w:sz w:val="17"/>
          <w:szCs w:val="17"/>
        </w:rPr>
        <w:t>III</w:t>
      </w:r>
      <w:bookmarkEnd w:id="143"/>
      <w:r w:rsidR="00F675AD" w:rsidRPr="00FD7895">
        <w:rPr>
          <w:rStyle w:val="Hyperlink"/>
          <w:noProof w:val="0"/>
          <w:sz w:val="17"/>
          <w:szCs w:val="17"/>
        </w:rPr>
        <w:t xml:space="preserve"> </w:t>
      </w:r>
      <w:r w:rsidRPr="00FD7895">
        <w:rPr>
          <w:sz w:val="17"/>
          <w:szCs w:val="17"/>
        </w:rPr>
        <w:fldChar w:fldCharType="end"/>
      </w:r>
      <w:r w:rsidR="004B5D94" w:rsidRPr="00FD7895">
        <w:rPr>
          <w:sz w:val="17"/>
          <w:szCs w:val="17"/>
        </w:rPr>
        <w:t xml:space="preserve"> </w:t>
      </w:r>
      <w:r w:rsidR="00B66197" w:rsidRPr="00FD7895">
        <w:rPr>
          <w:sz w:val="17"/>
          <w:szCs w:val="17"/>
        </w:rPr>
        <w:t>-</w:t>
      </w:r>
      <w:r w:rsidR="004B5D94" w:rsidRPr="00FD7895">
        <w:rPr>
          <w:sz w:val="17"/>
          <w:szCs w:val="17"/>
        </w:rPr>
        <w:t xml:space="preserve"> </w:t>
      </w:r>
      <w:r w:rsidR="00B66197" w:rsidRPr="00FD7895">
        <w:rPr>
          <w:sz w:val="17"/>
          <w:szCs w:val="17"/>
        </w:rPr>
        <w:t xml:space="preserve"> Sequence Listing Specimen (XML file)</w:t>
      </w:r>
      <w:r w:rsidR="007F59E2" w:rsidRPr="00FD7895">
        <w:rPr>
          <w:sz w:val="17"/>
          <w:szCs w:val="17"/>
        </w:rPr>
        <w:t xml:space="preserve"> </w:t>
      </w:r>
    </w:p>
    <w:bookmarkStart w:id="146" w:name="Annex4"/>
    <w:p w14:paraId="5052BCC2" w14:textId="75AFB33C" w:rsidR="007F59E2" w:rsidRPr="00FD7895" w:rsidRDefault="00264CB8" w:rsidP="00960D35">
      <w:pPr>
        <w:spacing w:before="60"/>
        <w:rPr>
          <w:sz w:val="17"/>
          <w:szCs w:val="17"/>
        </w:rPr>
      </w:pPr>
      <w:r w:rsidRPr="00FD7895">
        <w:rPr>
          <w:sz w:val="17"/>
          <w:szCs w:val="17"/>
        </w:rPr>
        <w:fldChar w:fldCharType="begin"/>
      </w:r>
      <w:ins w:id="147" w:author="Author">
        <w:r w:rsidR="00785FAD">
          <w:rPr>
            <w:sz w:val="17"/>
            <w:szCs w:val="17"/>
          </w:rPr>
          <w:instrText>HYPERLINK  \l "_ANNEX_IV"</w:instrText>
        </w:r>
      </w:ins>
      <w:del w:id="148" w:author="Author">
        <w:r w:rsidR="00FD2709" w:rsidRPr="00FD7895" w:rsidDel="00785FAD">
          <w:rPr>
            <w:sz w:val="17"/>
            <w:szCs w:val="17"/>
          </w:rPr>
          <w:delInstrText>HYPERLINK  \l "_ANNEX_IV"</w:delInstrText>
        </w:r>
      </w:del>
      <w:r w:rsidR="000A56D5" w:rsidRPr="00FD7895">
        <w:rPr>
          <w:sz w:val="17"/>
          <w:szCs w:val="17"/>
        </w:rPr>
      </w:r>
      <w:r w:rsidRPr="00FD7895">
        <w:rPr>
          <w:sz w:val="17"/>
          <w:szCs w:val="17"/>
        </w:rPr>
        <w:fldChar w:fldCharType="separate"/>
      </w:r>
      <w:r w:rsidR="00CB5E64" w:rsidRPr="00FD7895">
        <w:rPr>
          <w:rStyle w:val="Hyperlink"/>
          <w:noProof w:val="0"/>
          <w:sz w:val="17"/>
          <w:szCs w:val="17"/>
        </w:rPr>
        <w:t>A</w:t>
      </w:r>
      <w:r w:rsidR="00BF6B9A" w:rsidRPr="00FD7895">
        <w:rPr>
          <w:rStyle w:val="Hyperlink"/>
          <w:noProof w:val="0"/>
          <w:sz w:val="17"/>
          <w:szCs w:val="17"/>
        </w:rPr>
        <w:t>nnex</w:t>
      </w:r>
      <w:r w:rsidR="00F675AD" w:rsidRPr="00FD7895">
        <w:rPr>
          <w:rStyle w:val="Hyperlink"/>
          <w:noProof w:val="0"/>
          <w:sz w:val="17"/>
          <w:szCs w:val="17"/>
        </w:rPr>
        <w:t xml:space="preserve"> IV</w:t>
      </w:r>
      <w:bookmarkEnd w:id="146"/>
      <w:r w:rsidR="004B5D94" w:rsidRPr="00FD7895">
        <w:rPr>
          <w:rStyle w:val="Hyperlink"/>
          <w:noProof w:val="0"/>
          <w:sz w:val="17"/>
          <w:szCs w:val="17"/>
        </w:rPr>
        <w:t xml:space="preserve"> </w:t>
      </w:r>
      <w:r w:rsidRPr="00FD7895">
        <w:rPr>
          <w:sz w:val="17"/>
          <w:szCs w:val="17"/>
        </w:rPr>
        <w:fldChar w:fldCharType="end"/>
      </w:r>
      <w:r w:rsidR="00CB5E64" w:rsidRPr="00FD7895">
        <w:rPr>
          <w:sz w:val="17"/>
          <w:szCs w:val="17"/>
        </w:rPr>
        <w:t xml:space="preserve"> - </w:t>
      </w:r>
      <w:r w:rsidR="004B5D94" w:rsidRPr="00FD7895">
        <w:rPr>
          <w:sz w:val="17"/>
          <w:szCs w:val="17"/>
        </w:rPr>
        <w:t xml:space="preserve"> </w:t>
      </w:r>
      <w:r w:rsidR="00CB5E64" w:rsidRPr="00FD7895">
        <w:rPr>
          <w:sz w:val="17"/>
          <w:szCs w:val="17"/>
        </w:rPr>
        <w:t>Character Subset from the Unicode Basic Latin Code Table</w:t>
      </w:r>
      <w:r w:rsidR="00C83C48" w:rsidRPr="00FD7895">
        <w:rPr>
          <w:sz w:val="17"/>
          <w:szCs w:val="17"/>
        </w:rPr>
        <w:t xml:space="preserve"> for Use in an XML Instance of a Sequence Listing</w:t>
      </w:r>
    </w:p>
    <w:bookmarkStart w:id="149" w:name="Annex5"/>
    <w:p w14:paraId="11203865" w14:textId="5DFE8398" w:rsidR="00774A30" w:rsidRPr="00FD7895" w:rsidRDefault="00264CB8" w:rsidP="00960D35">
      <w:pPr>
        <w:spacing w:before="60"/>
        <w:rPr>
          <w:sz w:val="17"/>
          <w:szCs w:val="17"/>
        </w:rPr>
      </w:pPr>
      <w:r w:rsidRPr="00FD7895">
        <w:rPr>
          <w:sz w:val="17"/>
          <w:szCs w:val="17"/>
        </w:rPr>
        <w:fldChar w:fldCharType="begin"/>
      </w:r>
      <w:ins w:id="150" w:author="Author">
        <w:r w:rsidR="00785FAD">
          <w:rPr>
            <w:sz w:val="17"/>
            <w:szCs w:val="17"/>
          </w:rPr>
          <w:instrText>HYPERLINK  \l "_ANNEX_V"</w:instrText>
        </w:r>
      </w:ins>
      <w:del w:id="151" w:author="Author">
        <w:r w:rsidR="00FD2709" w:rsidRPr="00FD7895" w:rsidDel="00785FAD">
          <w:rPr>
            <w:sz w:val="17"/>
            <w:szCs w:val="17"/>
          </w:rPr>
          <w:delInstrText>HYPERLINK  \l "_ANNEX_V"</w:delInstrText>
        </w:r>
      </w:del>
      <w:r w:rsidR="000A56D5" w:rsidRPr="00FD7895">
        <w:rPr>
          <w:sz w:val="17"/>
          <w:szCs w:val="17"/>
        </w:rPr>
      </w:r>
      <w:r w:rsidRPr="00FD7895">
        <w:rPr>
          <w:sz w:val="17"/>
          <w:szCs w:val="17"/>
        </w:rPr>
        <w:fldChar w:fldCharType="separate"/>
      </w:r>
      <w:r w:rsidR="002C71B9" w:rsidRPr="00FD7895">
        <w:rPr>
          <w:rStyle w:val="Hyperlink"/>
          <w:noProof w:val="0"/>
          <w:sz w:val="17"/>
          <w:szCs w:val="17"/>
        </w:rPr>
        <w:t>Annex V</w:t>
      </w:r>
      <w:bookmarkEnd w:id="149"/>
      <w:r w:rsidR="004B5D94" w:rsidRPr="00FD7895">
        <w:rPr>
          <w:rStyle w:val="Hyperlink"/>
          <w:noProof w:val="0"/>
          <w:sz w:val="17"/>
          <w:szCs w:val="17"/>
        </w:rPr>
        <w:t xml:space="preserve"> </w:t>
      </w:r>
      <w:r w:rsidRPr="00FD7895">
        <w:rPr>
          <w:sz w:val="17"/>
          <w:szCs w:val="17"/>
        </w:rPr>
        <w:fldChar w:fldCharType="end"/>
      </w:r>
      <w:r w:rsidR="002C71B9" w:rsidRPr="00FD7895">
        <w:rPr>
          <w:sz w:val="17"/>
          <w:szCs w:val="17"/>
        </w:rPr>
        <w:t xml:space="preserve"> - </w:t>
      </w:r>
      <w:r w:rsidR="004B5D94" w:rsidRPr="00FD7895">
        <w:rPr>
          <w:sz w:val="17"/>
          <w:szCs w:val="17"/>
        </w:rPr>
        <w:t xml:space="preserve"> </w:t>
      </w:r>
      <w:r w:rsidR="002C71B9" w:rsidRPr="00FD7895">
        <w:rPr>
          <w:sz w:val="17"/>
          <w:szCs w:val="17"/>
        </w:rPr>
        <w:t xml:space="preserve">Additional data exchange requirements (for </w:t>
      </w:r>
      <w:r w:rsidR="0020067E" w:rsidRPr="00FD7895">
        <w:rPr>
          <w:color w:val="000000"/>
          <w:sz w:val="17"/>
          <w:szCs w:val="17"/>
        </w:rPr>
        <w:t xml:space="preserve">IPOs </w:t>
      </w:r>
      <w:r w:rsidR="002C71B9" w:rsidRPr="00FD7895">
        <w:rPr>
          <w:sz w:val="17"/>
          <w:szCs w:val="17"/>
        </w:rPr>
        <w:t>only)</w:t>
      </w:r>
    </w:p>
    <w:bookmarkStart w:id="152" w:name="Annex6"/>
    <w:p w14:paraId="1C202CF9" w14:textId="34130ADC" w:rsidR="00EA3E6E" w:rsidRPr="00FD7895" w:rsidRDefault="004561CD" w:rsidP="00960D35">
      <w:pPr>
        <w:spacing w:before="60"/>
        <w:rPr>
          <w:sz w:val="17"/>
          <w:lang w:val="en-GB"/>
        </w:rPr>
      </w:pPr>
      <w:r w:rsidRPr="00FD7895">
        <w:rPr>
          <w:sz w:val="17"/>
          <w:lang w:val="en-GB"/>
        </w:rPr>
        <w:fldChar w:fldCharType="begin"/>
      </w:r>
      <w:ins w:id="153" w:author="Author">
        <w:r w:rsidR="00785FAD">
          <w:rPr>
            <w:sz w:val="17"/>
            <w:lang w:val="en-GB"/>
          </w:rPr>
          <w:instrText>HYPERLINK  \l "_ANNEX_VI"</w:instrText>
        </w:r>
      </w:ins>
      <w:del w:id="154" w:author="Author">
        <w:r w:rsidR="00FD2709" w:rsidRPr="00FD7895" w:rsidDel="00785FAD">
          <w:rPr>
            <w:sz w:val="17"/>
            <w:lang w:val="en-GB"/>
          </w:rPr>
          <w:delInstrText>HYPERLINK  \l "_ANNEX_VI"</w:delInstrText>
        </w:r>
      </w:del>
      <w:r w:rsidR="000A56D5" w:rsidRPr="00FD7895">
        <w:rPr>
          <w:sz w:val="17"/>
          <w:lang w:val="en-GB"/>
        </w:rPr>
      </w:r>
      <w:r w:rsidRPr="00FD7895">
        <w:rPr>
          <w:sz w:val="17"/>
          <w:lang w:val="en-GB"/>
        </w:rPr>
        <w:fldChar w:fldCharType="separate"/>
      </w:r>
      <w:r w:rsidR="00EA3E6E" w:rsidRPr="00FD7895">
        <w:rPr>
          <w:rStyle w:val="Hyperlink"/>
          <w:noProof w:val="0"/>
          <w:sz w:val="17"/>
          <w:lang w:val="en-GB"/>
        </w:rPr>
        <w:t>Annex VI</w:t>
      </w:r>
      <w:bookmarkEnd w:id="152"/>
      <w:r w:rsidR="00EA3E6E" w:rsidRPr="00FD7895">
        <w:rPr>
          <w:rStyle w:val="Hyperlink"/>
          <w:noProof w:val="0"/>
          <w:sz w:val="17"/>
          <w:lang w:val="en-GB"/>
        </w:rPr>
        <w:t xml:space="preserve"> </w:t>
      </w:r>
      <w:r w:rsidRPr="00FD7895">
        <w:rPr>
          <w:sz w:val="17"/>
          <w:lang w:val="en-GB"/>
        </w:rPr>
        <w:fldChar w:fldCharType="end"/>
      </w:r>
      <w:r w:rsidR="00EA3E6E" w:rsidRPr="00FD7895">
        <w:rPr>
          <w:sz w:val="17"/>
          <w:lang w:val="en-GB"/>
        </w:rPr>
        <w:t xml:space="preserve"> -  </w:t>
      </w:r>
      <w:r w:rsidR="00B712D4" w:rsidRPr="00FD7895">
        <w:rPr>
          <w:sz w:val="17"/>
          <w:lang w:val="en-GB"/>
        </w:rPr>
        <w:t>Guidance document</w:t>
      </w:r>
      <w:r w:rsidR="006E284F" w:rsidRPr="00FD7895">
        <w:rPr>
          <w:sz w:val="17"/>
          <w:lang w:val="en-GB"/>
        </w:rPr>
        <w:t xml:space="preserve"> with illustrated examples</w:t>
      </w:r>
    </w:p>
    <w:bookmarkStart w:id="155" w:name="Appendix_Annex6"/>
    <w:p w14:paraId="1969FB5D" w14:textId="2E4F5B58" w:rsidR="00960D35" w:rsidRPr="005C06A9" w:rsidRDefault="004561CD" w:rsidP="32DCCCFC">
      <w:pPr>
        <w:spacing w:before="60"/>
        <w:ind w:left="284"/>
        <w:rPr>
          <w:sz w:val="17"/>
          <w:szCs w:val="17"/>
        </w:rPr>
      </w:pPr>
      <w:r w:rsidRPr="00FD7895">
        <w:rPr>
          <w:sz w:val="17"/>
          <w:szCs w:val="17"/>
          <w:lang w:val="fr-CH"/>
        </w:rPr>
        <w:fldChar w:fldCharType="begin"/>
      </w:r>
      <w:ins w:id="156" w:author="Author">
        <w:r w:rsidRPr="005C06A9">
          <w:rPr>
            <w:sz w:val="17"/>
            <w:szCs w:val="17"/>
          </w:rPr>
          <w:instrText>HYPERLINK  \l "_APPENDIX"</w:instrText>
        </w:r>
      </w:ins>
      <w:del w:id="157" w:author="Author">
        <w:r w:rsidRPr="005C06A9">
          <w:rPr>
            <w:sz w:val="17"/>
            <w:szCs w:val="17"/>
          </w:rPr>
          <w:delInstrText xml:space="preserve"> HYPERLINK  \l "AnnexVIAppendix" </w:delInstrText>
        </w:r>
      </w:del>
      <w:r w:rsidR="000A56D5" w:rsidRPr="00FD7895">
        <w:rPr>
          <w:sz w:val="17"/>
          <w:szCs w:val="17"/>
          <w:lang w:val="fr-CH"/>
        </w:rPr>
      </w:r>
      <w:r w:rsidRPr="00FD7895">
        <w:rPr>
          <w:sz w:val="17"/>
          <w:szCs w:val="17"/>
          <w:lang w:val="fr-CH"/>
        </w:rPr>
        <w:fldChar w:fldCharType="separate"/>
      </w:r>
      <w:r w:rsidR="321172B9" w:rsidRPr="005C06A9">
        <w:rPr>
          <w:rStyle w:val="Hyperlink"/>
          <w:noProof w:val="0"/>
          <w:sz w:val="17"/>
          <w:szCs w:val="17"/>
        </w:rPr>
        <w:t>Appendix</w:t>
      </w:r>
      <w:bookmarkEnd w:id="155"/>
      <w:r w:rsidRPr="00FD7895">
        <w:rPr>
          <w:sz w:val="17"/>
          <w:szCs w:val="17"/>
          <w:lang w:val="fr-CH"/>
        </w:rPr>
        <w:fldChar w:fldCharType="end"/>
      </w:r>
      <w:r w:rsidR="321172B9" w:rsidRPr="005C06A9">
        <w:rPr>
          <w:sz w:val="17"/>
          <w:szCs w:val="17"/>
        </w:rPr>
        <w:t xml:space="preserve">  -  Guidance document sequences in XML</w:t>
      </w:r>
    </w:p>
    <w:p w14:paraId="11DCED63" w14:textId="23950700" w:rsidR="00C83C48" w:rsidRPr="00FD7895" w:rsidRDefault="00C83C48" w:rsidP="00C83C48">
      <w:pPr>
        <w:spacing w:before="60"/>
        <w:rPr>
          <w:sz w:val="17"/>
          <w:szCs w:val="17"/>
        </w:rPr>
      </w:pPr>
      <w:r>
        <w:fldChar w:fldCharType="begin"/>
      </w:r>
      <w:ins w:id="158" w:author="Author">
        <w:r w:rsidR="00785FAD">
          <w:instrText>HYPERLINK  \l "_ANNEX_VII"</w:instrText>
        </w:r>
      </w:ins>
      <w:del w:id="159" w:author="Author">
        <w:r w:rsidDel="00785FAD">
          <w:delInstrText>HYPERLINK \l "_ANNEX_VII"</w:delInstrText>
        </w:r>
      </w:del>
      <w:r>
        <w:fldChar w:fldCharType="separate"/>
      </w:r>
      <w:r w:rsidRPr="00FD7895">
        <w:rPr>
          <w:rStyle w:val="Hyperlink"/>
          <w:noProof w:val="0"/>
          <w:sz w:val="17"/>
          <w:szCs w:val="17"/>
        </w:rPr>
        <w:t>Annex VII</w:t>
      </w:r>
      <w:r>
        <w:fldChar w:fldCharType="end"/>
      </w:r>
      <w:r w:rsidRPr="00FD7895">
        <w:rPr>
          <w:sz w:val="17"/>
          <w:szCs w:val="17"/>
        </w:rPr>
        <w:t xml:space="preserve"> - Recommendation for the transformation of a sequence listing from ST.25 to ST.26: </w:t>
      </w:r>
    </w:p>
    <w:p w14:paraId="638BB732" w14:textId="77777777" w:rsidR="00C83C48" w:rsidRPr="00FD7895" w:rsidRDefault="00C83C48" w:rsidP="004F1E4D">
      <w:pPr>
        <w:spacing w:before="60"/>
        <w:ind w:left="851"/>
        <w:rPr>
          <w:sz w:val="17"/>
          <w:szCs w:val="17"/>
        </w:rPr>
      </w:pPr>
      <w:r w:rsidRPr="00FD7895">
        <w:rPr>
          <w:sz w:val="17"/>
          <w:szCs w:val="17"/>
        </w:rPr>
        <w:t>potential added or deleted subject matter</w:t>
      </w:r>
    </w:p>
    <w:p w14:paraId="01FFD6E7" w14:textId="77777777" w:rsidR="00C83C48" w:rsidRPr="00FD7895" w:rsidRDefault="00C83C48" w:rsidP="00960D35">
      <w:pPr>
        <w:spacing w:before="60"/>
        <w:ind w:left="284"/>
        <w:rPr>
          <w:sz w:val="17"/>
          <w:szCs w:val="17"/>
        </w:rPr>
      </w:pPr>
    </w:p>
    <w:p w14:paraId="4EE4184F" w14:textId="77777777" w:rsidR="00774A30" w:rsidRPr="00FD7895" w:rsidRDefault="00774A30">
      <w:pPr>
        <w:widowControl/>
        <w:kinsoku/>
        <w:rPr>
          <w:sz w:val="17"/>
          <w:szCs w:val="17"/>
        </w:rPr>
      </w:pPr>
      <w:r w:rsidRPr="00FD7895">
        <w:rPr>
          <w:sz w:val="17"/>
          <w:szCs w:val="17"/>
        </w:rPr>
        <w:br w:type="page"/>
      </w:r>
    </w:p>
    <w:p w14:paraId="1F8577FA" w14:textId="77777777" w:rsidR="0072169A" w:rsidRPr="00FD7895" w:rsidRDefault="0072169A" w:rsidP="0072169A">
      <w:pPr>
        <w:pStyle w:val="TitleCAPS"/>
        <w:rPr>
          <w:b/>
          <w:sz w:val="20"/>
        </w:rPr>
      </w:pPr>
      <w:bookmarkStart w:id="160" w:name="introduction"/>
      <w:bookmarkStart w:id="161" w:name="_Toc371330382"/>
      <w:bookmarkStart w:id="162" w:name="_Toc383437131"/>
      <w:bookmarkStart w:id="163" w:name="_Toc383437608"/>
      <w:bookmarkStart w:id="164" w:name="_Toc383509991"/>
      <w:bookmarkStart w:id="165" w:name="_Toc463272176"/>
      <w:r w:rsidRPr="00FD7895">
        <w:rPr>
          <w:b/>
          <w:sz w:val="20"/>
        </w:rPr>
        <w:t>STANDARD ST.26</w:t>
      </w:r>
    </w:p>
    <w:bookmarkEnd w:id="160"/>
    <w:p w14:paraId="5E58842A" w14:textId="77777777" w:rsidR="0072169A" w:rsidRPr="00FD7895" w:rsidRDefault="0072169A" w:rsidP="0072169A">
      <w:pPr>
        <w:pStyle w:val="TitleCAPS"/>
      </w:pPr>
      <w:r w:rsidRPr="00FD7895">
        <w:t>RECOMMENDED STANDARD FOR THE PRESENTATION OF NUCLEOTIDE AND AMINO ACID SEQUENCE LISTINGS USING XML (EXTENSIBLE MARKUP LANGUAGE)</w:t>
      </w:r>
    </w:p>
    <w:p w14:paraId="7BBC2AE0" w14:textId="30D78437" w:rsidR="00B051BE" w:rsidRPr="00FD7895" w:rsidRDefault="00B051BE" w:rsidP="00CE2F64">
      <w:pPr>
        <w:jc w:val="center"/>
        <w:rPr>
          <w:rFonts w:eastAsia="Times New Roman" w:cs="Times New Roman"/>
          <w:i/>
          <w:sz w:val="17"/>
          <w:szCs w:val="20"/>
          <w:lang w:eastAsia="en-US"/>
        </w:rPr>
      </w:pPr>
      <w:r w:rsidRPr="00FD7895">
        <w:rPr>
          <w:rFonts w:eastAsia="Times New Roman" w:cs="Times New Roman"/>
          <w:i/>
          <w:sz w:val="17"/>
          <w:szCs w:val="20"/>
          <w:shd w:val="clear" w:color="auto" w:fill="FFFFFF" w:themeFill="background1"/>
          <w:lang w:eastAsia="en-US"/>
        </w:rPr>
        <w:t>Version</w:t>
      </w:r>
      <w:r w:rsidR="005D7A75" w:rsidRPr="00FD7895">
        <w:rPr>
          <w:rFonts w:eastAsia="Times New Roman" w:cs="Times New Roman"/>
          <w:i/>
          <w:sz w:val="17"/>
          <w:szCs w:val="20"/>
          <w:lang w:eastAsia="en-US"/>
        </w:rPr>
        <w:t xml:space="preserve"> </w:t>
      </w:r>
      <w:ins w:id="166" w:author="Author">
        <w:r w:rsidR="004C5D4C">
          <w:rPr>
            <w:rFonts w:eastAsia="Times New Roman" w:cs="Times New Roman"/>
            <w:i/>
            <w:sz w:val="17"/>
            <w:szCs w:val="20"/>
            <w:lang w:eastAsia="en-US"/>
          </w:rPr>
          <w:t>2</w:t>
        </w:r>
      </w:ins>
      <w:del w:id="167" w:author="Author">
        <w:r w:rsidR="004C5D4C" w:rsidDel="004C5D4C">
          <w:rPr>
            <w:rFonts w:eastAsia="Times New Roman" w:cs="Times New Roman"/>
            <w:i/>
            <w:sz w:val="17"/>
            <w:szCs w:val="20"/>
            <w:lang w:eastAsia="en-US"/>
          </w:rPr>
          <w:delText>1</w:delText>
        </w:r>
      </w:del>
      <w:r w:rsidR="005D7A75" w:rsidRPr="00FD7895">
        <w:rPr>
          <w:rFonts w:eastAsia="Times New Roman" w:cs="Times New Roman"/>
          <w:i/>
          <w:sz w:val="17"/>
          <w:szCs w:val="20"/>
          <w:lang w:eastAsia="en-US"/>
        </w:rPr>
        <w:t>.</w:t>
      </w:r>
      <w:ins w:id="168" w:author="Author">
        <w:r w:rsidR="004C5D4C">
          <w:rPr>
            <w:rFonts w:eastAsia="Times New Roman" w:cs="Times New Roman"/>
            <w:i/>
            <w:color w:val="000000"/>
            <w:sz w:val="17"/>
            <w:szCs w:val="20"/>
            <w:lang w:eastAsia="en-US"/>
          </w:rPr>
          <w:t>0</w:t>
        </w:r>
      </w:ins>
      <w:del w:id="169" w:author="Author">
        <w:r w:rsidR="00221EAB" w:rsidDel="004C5D4C">
          <w:rPr>
            <w:rFonts w:eastAsia="Times New Roman" w:cs="Times New Roman"/>
            <w:i/>
            <w:color w:val="000000"/>
            <w:sz w:val="17"/>
            <w:szCs w:val="20"/>
            <w:lang w:eastAsia="en-US"/>
          </w:rPr>
          <w:delText>7</w:delText>
        </w:r>
      </w:del>
    </w:p>
    <w:p w14:paraId="7CC5CD22" w14:textId="77777777" w:rsidR="00B051BE" w:rsidRPr="00FD7895" w:rsidRDefault="00B051BE" w:rsidP="00B051BE">
      <w:pPr>
        <w:jc w:val="center"/>
        <w:rPr>
          <w:rFonts w:eastAsia="Times New Roman" w:cs="Times New Roman"/>
          <w:i/>
          <w:sz w:val="17"/>
          <w:szCs w:val="20"/>
          <w:lang w:eastAsia="en-US"/>
        </w:rPr>
      </w:pPr>
    </w:p>
    <w:p w14:paraId="58840045" w14:textId="79595215" w:rsidR="00910C0C" w:rsidRPr="00511144" w:rsidRDefault="00910C0C" w:rsidP="00910C0C">
      <w:pPr>
        <w:shd w:val="clear" w:color="auto" w:fill="FFFFFF" w:themeFill="background1"/>
        <w:jc w:val="center"/>
        <w:rPr>
          <w:i/>
          <w:color w:val="000000"/>
          <w:sz w:val="17"/>
          <w:szCs w:val="17"/>
        </w:rPr>
      </w:pPr>
      <w:r w:rsidRPr="00511144">
        <w:rPr>
          <w:i/>
          <w:color w:val="000000"/>
          <w:sz w:val="17"/>
          <w:szCs w:val="17"/>
        </w:rPr>
        <w:t xml:space="preserve">Revision </w:t>
      </w:r>
      <w:r w:rsidR="00B23B5B" w:rsidRPr="00511144">
        <w:rPr>
          <w:i/>
          <w:color w:val="000000"/>
          <w:sz w:val="17"/>
          <w:szCs w:val="17"/>
        </w:rPr>
        <w:t xml:space="preserve">presented </w:t>
      </w:r>
      <w:r w:rsidR="007B796D" w:rsidRPr="00511144">
        <w:rPr>
          <w:i/>
          <w:color w:val="000000"/>
          <w:sz w:val="17"/>
          <w:szCs w:val="17"/>
        </w:rPr>
        <w:t xml:space="preserve">for approval </w:t>
      </w:r>
      <w:r w:rsidR="002A18EC" w:rsidRPr="00511144">
        <w:rPr>
          <w:i/>
          <w:color w:val="000000"/>
          <w:sz w:val="17"/>
          <w:szCs w:val="17"/>
        </w:rPr>
        <w:t>by</w:t>
      </w:r>
      <w:r w:rsidRPr="00511144">
        <w:rPr>
          <w:i/>
          <w:color w:val="000000"/>
          <w:sz w:val="17"/>
          <w:szCs w:val="17"/>
        </w:rPr>
        <w:t xml:space="preserve"> the Committee on WIPO Standards (CWS)</w:t>
      </w:r>
    </w:p>
    <w:p w14:paraId="5B0B418A" w14:textId="5FCAD250" w:rsidR="00910C0C" w:rsidRDefault="00910C0C" w:rsidP="00910C0C">
      <w:pPr>
        <w:shd w:val="clear" w:color="auto" w:fill="FFFFFF" w:themeFill="background1"/>
        <w:spacing w:after="340"/>
        <w:jc w:val="center"/>
        <w:rPr>
          <w:i/>
          <w:color w:val="000000"/>
          <w:sz w:val="17"/>
          <w:szCs w:val="17"/>
        </w:rPr>
      </w:pPr>
      <w:r w:rsidRPr="00511144">
        <w:rPr>
          <w:i/>
          <w:color w:val="000000"/>
          <w:sz w:val="17"/>
          <w:szCs w:val="17"/>
        </w:rPr>
        <w:t xml:space="preserve">at its </w:t>
      </w:r>
      <w:r w:rsidR="007B796D" w:rsidRPr="00511144">
        <w:rPr>
          <w:i/>
          <w:color w:val="000000"/>
          <w:sz w:val="17"/>
          <w:szCs w:val="17"/>
        </w:rPr>
        <w:t xml:space="preserve">thirteenth </w:t>
      </w:r>
      <w:r w:rsidRPr="00511144">
        <w:rPr>
          <w:i/>
          <w:color w:val="000000"/>
          <w:sz w:val="17"/>
          <w:szCs w:val="17"/>
        </w:rPr>
        <w:t xml:space="preserve">session </w:t>
      </w:r>
    </w:p>
    <w:p w14:paraId="4F885D08" w14:textId="5E1E80A1" w:rsidR="00A903C1" w:rsidRDefault="00A903C1" w:rsidP="00A70A6B">
      <w:pPr>
        <w:shd w:val="clear" w:color="auto" w:fill="FFFFFF" w:themeFill="background1"/>
        <w:jc w:val="center"/>
        <w:rPr>
          <w:i/>
          <w:color w:val="000000"/>
          <w:sz w:val="17"/>
          <w:szCs w:val="17"/>
        </w:rPr>
      </w:pPr>
    </w:p>
    <w:p w14:paraId="5CAFB587" w14:textId="1F591455" w:rsidR="0093127B" w:rsidRPr="00FD7895" w:rsidRDefault="00A903C1" w:rsidP="00A903C1">
      <w:pPr>
        <w:pStyle w:val="Heading2"/>
        <w:keepLines/>
        <w:widowControl/>
        <w:kinsoku/>
        <w:spacing w:before="0" w:after="170"/>
        <w:rPr>
          <w:i w:val="0"/>
          <w:color w:val="000000"/>
          <w:sz w:val="17"/>
          <w:szCs w:val="17"/>
        </w:rPr>
      </w:pPr>
      <w:bookmarkStart w:id="170" w:name="_Toc144205980"/>
      <w:bookmarkStart w:id="171" w:name="_Toc207109360"/>
      <w:bookmarkStart w:id="172" w:name="_Toc207110238"/>
      <w:r>
        <w:rPr>
          <w:rFonts w:eastAsia="Times New Roman" w:cs="Times New Roman"/>
          <w:bCs w:val="0"/>
          <w:i w:val="0"/>
          <w:iCs w:val="0"/>
          <w:sz w:val="17"/>
          <w:szCs w:val="20"/>
          <w:lang w:eastAsia="en-US"/>
        </w:rPr>
        <w:t>INTRODUCTION</w:t>
      </w:r>
      <w:bookmarkEnd w:id="170"/>
      <w:bookmarkEnd w:id="171"/>
      <w:bookmarkEnd w:id="172"/>
    </w:p>
    <w:bookmarkStart w:id="173" w:name="_Ref245295789"/>
    <w:bookmarkStart w:id="174" w:name="_Ref316625625"/>
    <w:bookmarkEnd w:id="161"/>
    <w:bookmarkEnd w:id="162"/>
    <w:bookmarkEnd w:id="163"/>
    <w:bookmarkEnd w:id="164"/>
    <w:bookmarkEnd w:id="165"/>
    <w:p w14:paraId="49D139D1" w14:textId="71C05BAE" w:rsidR="007F7362"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E12525" w:rsidRPr="00FD7895">
        <w:rPr>
          <w:szCs w:val="17"/>
        </w:rPr>
        <w:t xml:space="preserve">This Standard defines the nucleotide and amino acid sequence disclosures in a patent application required to be included in a sequence listing, the manner in which those disclosures are to be </w:t>
      </w:r>
      <w:r w:rsidR="0065445E" w:rsidRPr="00FD7895">
        <w:rPr>
          <w:szCs w:val="17"/>
        </w:rPr>
        <w:t>represented</w:t>
      </w:r>
      <w:r w:rsidR="00E12525" w:rsidRPr="00FD7895">
        <w:rPr>
          <w:szCs w:val="17"/>
        </w:rPr>
        <w:t xml:space="preserve">, and the Document Type Definition (DTD) for a sequence listing in XML (eXtensible Markup Language).  It is recommended that </w:t>
      </w:r>
      <w:r w:rsidR="00DF5644">
        <w:rPr>
          <w:szCs w:val="17"/>
        </w:rPr>
        <w:t>intellectual</w:t>
      </w:r>
      <w:r w:rsidR="00DF5644" w:rsidRPr="00FD7895">
        <w:rPr>
          <w:szCs w:val="17"/>
        </w:rPr>
        <w:t xml:space="preserve"> </w:t>
      </w:r>
      <w:r w:rsidR="00E12525" w:rsidRPr="00FD7895">
        <w:rPr>
          <w:szCs w:val="17"/>
        </w:rPr>
        <w:t>property offices accept any sequence listing compliant with this Standard filed as part of a patent application or in relation to a patent application</w:t>
      </w:r>
      <w:r w:rsidR="00361EB7" w:rsidRPr="00FD7895">
        <w:rPr>
          <w:szCs w:val="17"/>
        </w:rPr>
        <w:t>.</w:t>
      </w:r>
    </w:p>
    <w:p w14:paraId="7AA3EC4D" w14:textId="77777777" w:rsidR="007F7362"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7F7362" w:rsidRPr="00FD7895">
        <w:rPr>
          <w:szCs w:val="17"/>
        </w:rPr>
        <w:t>The purpose of this Standard is to:</w:t>
      </w:r>
    </w:p>
    <w:p w14:paraId="7DAD3CF5" w14:textId="06116BA7" w:rsidR="007F7362" w:rsidRPr="00FD7895" w:rsidRDefault="007F7362" w:rsidP="002B5065">
      <w:pPr>
        <w:pStyle w:val="List0R"/>
        <w:numPr>
          <w:ilvl w:val="0"/>
          <w:numId w:val="6"/>
        </w:numPr>
        <w:tabs>
          <w:tab w:val="left" w:pos="1134"/>
        </w:tabs>
        <w:ind w:left="0" w:firstLine="567"/>
      </w:pPr>
      <w:r w:rsidRPr="00FD7895">
        <w:t>allow applicant</w:t>
      </w:r>
      <w:r w:rsidR="0043002C" w:rsidRPr="00FD7895">
        <w:t>s</w:t>
      </w:r>
      <w:r w:rsidRPr="00FD7895">
        <w:t xml:space="preserve"> to draw up a single sequence listing in a patent application acceptable for the purposes of both international and national or regional procedures;</w:t>
      </w:r>
    </w:p>
    <w:p w14:paraId="7A086DEC" w14:textId="77777777" w:rsidR="007F7362" w:rsidRPr="00FD7895" w:rsidRDefault="007F7362" w:rsidP="002B5065">
      <w:pPr>
        <w:pStyle w:val="List0R"/>
        <w:numPr>
          <w:ilvl w:val="0"/>
          <w:numId w:val="6"/>
        </w:numPr>
        <w:tabs>
          <w:tab w:val="left" w:pos="1134"/>
        </w:tabs>
        <w:ind w:left="0" w:firstLine="567"/>
      </w:pPr>
      <w:r w:rsidRPr="00FD7895">
        <w:t>enhance the accuracy and quality of presentations of sequences for easier dissemination, benefiting applicants, the public and examiners;</w:t>
      </w:r>
    </w:p>
    <w:p w14:paraId="306DFEBB" w14:textId="50A898D8" w:rsidR="007F7362" w:rsidRPr="00FD7895" w:rsidRDefault="007F7362" w:rsidP="002B5065">
      <w:pPr>
        <w:pStyle w:val="List0R"/>
        <w:numPr>
          <w:ilvl w:val="0"/>
          <w:numId w:val="6"/>
        </w:numPr>
        <w:tabs>
          <w:tab w:val="left" w:pos="1134"/>
        </w:tabs>
        <w:ind w:left="0" w:firstLine="567"/>
      </w:pPr>
      <w:r w:rsidRPr="00FD7895">
        <w:t xml:space="preserve">facilitate searching of the sequence data; </w:t>
      </w:r>
      <w:r w:rsidR="007B0558" w:rsidRPr="00FD7895">
        <w:t xml:space="preserve"> </w:t>
      </w:r>
      <w:r w:rsidRPr="00FD7895">
        <w:t>and</w:t>
      </w:r>
    </w:p>
    <w:p w14:paraId="06D2197D" w14:textId="77777777" w:rsidR="007F7362" w:rsidRPr="00FD7895" w:rsidRDefault="007F7362" w:rsidP="002B5065">
      <w:pPr>
        <w:pStyle w:val="List0R"/>
        <w:numPr>
          <w:ilvl w:val="0"/>
          <w:numId w:val="6"/>
        </w:numPr>
        <w:tabs>
          <w:tab w:val="left" w:pos="1134"/>
        </w:tabs>
        <w:ind w:left="0" w:firstLine="567"/>
      </w:pPr>
      <w:r w:rsidRPr="00FD7895">
        <w:t xml:space="preserve">allow sequence data to be exchanged in electronic form and introduced </w:t>
      </w:r>
      <w:r w:rsidR="0043002C" w:rsidRPr="00FD7895">
        <w:t>i</w:t>
      </w:r>
      <w:r w:rsidRPr="00FD7895">
        <w:t>nto computerized databases.</w:t>
      </w:r>
    </w:p>
    <w:p w14:paraId="452883D0" w14:textId="77777777" w:rsidR="0006326F" w:rsidRPr="00FD7895" w:rsidRDefault="00E16174" w:rsidP="00D72DEA">
      <w:pPr>
        <w:pStyle w:val="Heading2"/>
        <w:keepLines/>
        <w:widowControl/>
        <w:kinsoku/>
        <w:spacing w:before="0" w:after="170"/>
        <w:rPr>
          <w:rFonts w:eastAsia="Times New Roman" w:cs="Times New Roman"/>
          <w:bCs w:val="0"/>
          <w:i w:val="0"/>
          <w:iCs w:val="0"/>
          <w:caps/>
          <w:sz w:val="17"/>
          <w:szCs w:val="20"/>
          <w:lang w:eastAsia="en-US"/>
        </w:rPr>
      </w:pPr>
      <w:bookmarkStart w:id="175" w:name="_Toc371330383"/>
      <w:bookmarkStart w:id="176" w:name="_Toc383437132"/>
      <w:bookmarkStart w:id="177" w:name="_Toc383437609"/>
      <w:bookmarkStart w:id="178" w:name="_Toc383509992"/>
      <w:bookmarkStart w:id="179" w:name="_Toc463272177"/>
      <w:bookmarkStart w:id="180" w:name="_Toc533069547"/>
      <w:bookmarkStart w:id="181" w:name="_Toc144205981"/>
      <w:bookmarkStart w:id="182" w:name="_Toc207109361"/>
      <w:bookmarkStart w:id="183" w:name="_Toc207110239"/>
      <w:r w:rsidRPr="00FD7895">
        <w:rPr>
          <w:rFonts w:eastAsia="Times New Roman" w:cs="Times New Roman"/>
          <w:bCs w:val="0"/>
          <w:i w:val="0"/>
          <w:iCs w:val="0"/>
          <w:sz w:val="17"/>
          <w:szCs w:val="20"/>
          <w:lang w:eastAsia="en-US"/>
        </w:rPr>
        <w:t>DEFINITIONS</w:t>
      </w:r>
      <w:bookmarkEnd w:id="175"/>
      <w:bookmarkEnd w:id="176"/>
      <w:bookmarkEnd w:id="177"/>
      <w:bookmarkEnd w:id="178"/>
      <w:bookmarkEnd w:id="179"/>
      <w:bookmarkEnd w:id="180"/>
      <w:bookmarkEnd w:id="181"/>
      <w:bookmarkEnd w:id="182"/>
      <w:bookmarkEnd w:id="183"/>
    </w:p>
    <w:p w14:paraId="3E558D44" w14:textId="77777777" w:rsidR="004500FA"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500FA" w:rsidRPr="00FD7895">
        <w:rPr>
          <w:szCs w:val="17"/>
        </w:rPr>
        <w:t>For the purpose of this Standard, the expression:</w:t>
      </w:r>
    </w:p>
    <w:p w14:paraId="73194736" w14:textId="0ED6DA30" w:rsidR="004500FA" w:rsidRPr="00FD7895" w:rsidRDefault="007B0C3F" w:rsidP="002B5065">
      <w:pPr>
        <w:pStyle w:val="List0R"/>
        <w:numPr>
          <w:ilvl w:val="0"/>
          <w:numId w:val="7"/>
        </w:numPr>
        <w:tabs>
          <w:tab w:val="left" w:pos="1134"/>
        </w:tabs>
        <w:ind w:left="0" w:firstLine="567"/>
      </w:pPr>
      <w:r w:rsidRPr="00FD7895">
        <w:t>“</w:t>
      </w:r>
      <w:bookmarkStart w:id="184" w:name="Definition_amino_acid"/>
      <w:r w:rsidR="004500FA" w:rsidRPr="00FD7895">
        <w:t>amino acid</w:t>
      </w:r>
      <w:bookmarkEnd w:id="184"/>
      <w:r w:rsidRPr="00FD7895">
        <w:t>”</w:t>
      </w:r>
      <w:r w:rsidR="004500FA" w:rsidRPr="00FD7895">
        <w:t xml:space="preserve"> means </w:t>
      </w:r>
      <w:ins w:id="185" w:author="Author">
        <w:r w:rsidR="00671D92">
          <w:t xml:space="preserve">an organic molecule containing an amino group and a carboxyl group.  Amino acids intended to be encompassed </w:t>
        </w:r>
        <w:r w:rsidR="00DB7D48">
          <w:t>b</w:t>
        </w:r>
        <w:r w:rsidR="00671D92">
          <w:t>y this definition, for the purpose of this Standard, include the amino acids listed</w:t>
        </w:r>
        <w:del w:id="186" w:author="Author">
          <w:r w:rsidR="00671D92" w:rsidDel="00DB7D48">
            <w:delText xml:space="preserve"> </w:delText>
          </w:r>
        </w:del>
        <w:r w:rsidR="00671D92">
          <w:t xml:space="preserve"> </w:t>
        </w:r>
      </w:ins>
      <w:del w:id="187" w:author="Author">
        <w:r w:rsidR="004500FA" w:rsidRPr="00FD7895" w:rsidDel="00671D92">
          <w:delText xml:space="preserve">any amino acid that can be represented using any of the symbols set forth </w:delText>
        </w:r>
      </w:del>
      <w:r w:rsidR="004500FA" w:rsidRPr="00FD7895">
        <w:t xml:space="preserve">in </w:t>
      </w:r>
      <w:r w:rsidR="00D60AF7" w:rsidRPr="00FD7895">
        <w:t>Annex I</w:t>
      </w:r>
      <w:ins w:id="188" w:author="Author">
        <w:r w:rsidR="00480046">
          <w:t>,</w:t>
        </w:r>
      </w:ins>
      <w:r w:rsidR="00D60AF7" w:rsidRPr="00FD7895">
        <w:t xml:space="preserve"> </w:t>
      </w:r>
      <w:del w:id="189" w:author="Author">
        <w:r w:rsidR="004500FA" w:rsidRPr="00FD7895" w:rsidDel="00B55FC1">
          <w:delText xml:space="preserve">(see </w:delText>
        </w:r>
      </w:del>
      <w:r w:rsidR="00EE5070" w:rsidRPr="00FD7895">
        <w:t>Section</w:t>
      </w:r>
      <w:r w:rsidR="005074E3" w:rsidRPr="00FD7895">
        <w:t> </w:t>
      </w:r>
      <w:r w:rsidR="00EE5070" w:rsidRPr="00FD7895">
        <w:t xml:space="preserve">3, </w:t>
      </w:r>
      <w:r w:rsidR="004500FA" w:rsidRPr="00FD7895">
        <w:t>Table</w:t>
      </w:r>
      <w:r w:rsidR="005074E3" w:rsidRPr="00FD7895">
        <w:t> </w:t>
      </w:r>
      <w:r w:rsidR="004500FA" w:rsidRPr="00FD7895">
        <w:t>3</w:t>
      </w:r>
      <w:ins w:id="190" w:author="Author">
        <w:r w:rsidR="00B55FC1">
          <w:t xml:space="preserve"> (both D and L stereoisomers</w:t>
        </w:r>
      </w:ins>
      <w:r w:rsidR="004500FA" w:rsidRPr="00FD7895">
        <w:t>)</w:t>
      </w:r>
      <w:ins w:id="191" w:author="Author">
        <w:r w:rsidR="005772E5">
          <w:t xml:space="preserve"> and modifications thereof including but not limited to modifications resulting </w:t>
        </w:r>
        <w:r w:rsidR="00DC06D9">
          <w:t>in</w:t>
        </w:r>
        <w:r w:rsidR="005772E5">
          <w:t xml:space="preserve"> a beta-amino acid, a gamma-amino acid, or an N-substituted glycine (see paragraph 29), amino acids containing </w:t>
        </w:r>
        <w:r w:rsidR="00B261CA">
          <w:t>modified side chains, as well as the modified ami</w:t>
        </w:r>
        <w:r w:rsidR="009D7BD2">
          <w:t>n</w:t>
        </w:r>
        <w:r w:rsidR="00B261CA">
          <w:t>o acids listed in Annex I, Section 4, Table 4</w:t>
        </w:r>
      </w:ins>
      <w:r w:rsidR="004500FA" w:rsidRPr="00FD7895">
        <w:t xml:space="preserve">.  </w:t>
      </w:r>
      <w:del w:id="192" w:author="Author">
        <w:r w:rsidR="004500FA" w:rsidRPr="00FD7895" w:rsidDel="00B261CA">
          <w:delText>Such amino acids include, inter alia, D-amino acids and amino acids containing modified or synthetic side chains</w:delText>
        </w:r>
        <w:r w:rsidR="004500FA" w:rsidRPr="00FD7895" w:rsidDel="003C449B">
          <w:delText>.</w:delText>
        </w:r>
      </w:del>
      <w:r w:rsidR="004500FA" w:rsidRPr="00FD7895">
        <w:t xml:space="preserve">  Amino acids will be construed as unmodified L-</w:t>
      </w:r>
      <w:ins w:id="193" w:author="Author">
        <w:r w:rsidR="00B261CA">
          <w:t>alpha-</w:t>
        </w:r>
      </w:ins>
      <w:r w:rsidR="004500FA" w:rsidRPr="00FD7895">
        <w:t>amino acid</w:t>
      </w:r>
      <w:r w:rsidR="00FD2870" w:rsidRPr="00FD7895">
        <w:t>s</w:t>
      </w:r>
      <w:r w:rsidR="004500FA" w:rsidRPr="00FD7895">
        <w:t xml:space="preserve"> unless further described </w:t>
      </w:r>
      <w:r w:rsidR="00551008" w:rsidRPr="00FD7895">
        <w:t>in the feature table</w:t>
      </w:r>
      <w:r w:rsidR="004500FA" w:rsidRPr="00FD7895">
        <w:t xml:space="preserve"> as modified according to paragraph</w:t>
      </w:r>
      <w:r w:rsidR="005074E3" w:rsidRPr="00FD7895">
        <w:t> </w:t>
      </w:r>
      <w:r w:rsidR="00DF5FBE" w:rsidRPr="00FD7895">
        <w:t>30</w:t>
      </w:r>
      <w:r w:rsidR="004500FA" w:rsidRPr="00FD7895">
        <w:t>.</w:t>
      </w:r>
      <w:r w:rsidR="00092594" w:rsidRPr="00FD7895">
        <w:rPr>
          <w:rFonts w:ascii="Times New Roman" w:hAnsi="Times New Roman"/>
          <w:color w:val="000000" w:themeColor="text1"/>
          <w:sz w:val="24"/>
          <w:szCs w:val="24"/>
        </w:rPr>
        <w:t xml:space="preserve">  </w:t>
      </w:r>
      <w:r w:rsidR="00F06826" w:rsidRPr="00FD7895">
        <w:t xml:space="preserve">For the purpose of this </w:t>
      </w:r>
      <w:r w:rsidR="00480046">
        <w:t>S</w:t>
      </w:r>
      <w:r w:rsidR="00480046" w:rsidRPr="00FD7895">
        <w:t>tandard</w:t>
      </w:r>
      <w:r w:rsidR="00F06826" w:rsidRPr="00FD7895">
        <w:t>, a peptide nucleic acid (PNA) residue is not considered an amino acid, but is considered a nucleotide as set forth in paragraph 3(</w:t>
      </w:r>
      <w:r w:rsidR="00C63EEC" w:rsidRPr="00FD7895">
        <w:t>g</w:t>
      </w:r>
      <w:r w:rsidR="00F06826" w:rsidRPr="00FD7895">
        <w:t>)(i)</w:t>
      </w:r>
      <w:r w:rsidR="00DF5FBE" w:rsidRPr="00FD7895">
        <w:t>(2)</w:t>
      </w:r>
      <w:r w:rsidR="00F06826" w:rsidRPr="00FD7895">
        <w:t>.</w:t>
      </w:r>
    </w:p>
    <w:p w14:paraId="2BCDD6D5" w14:textId="77777777" w:rsidR="004500FA" w:rsidRPr="00FD7895" w:rsidRDefault="007B0C3F" w:rsidP="002B5065">
      <w:pPr>
        <w:pStyle w:val="List0R"/>
        <w:numPr>
          <w:ilvl w:val="0"/>
          <w:numId w:val="7"/>
        </w:numPr>
        <w:tabs>
          <w:tab w:val="left" w:pos="1134"/>
        </w:tabs>
        <w:ind w:left="0" w:firstLine="567"/>
      </w:pPr>
      <w:r w:rsidRPr="00FD7895">
        <w:t>“</w:t>
      </w:r>
      <w:r w:rsidR="004500FA" w:rsidRPr="00FD7895">
        <w:t>controlled vocabulary</w:t>
      </w:r>
      <w:r w:rsidRPr="00FD7895">
        <w:t>”</w:t>
      </w:r>
      <w:r w:rsidR="004500FA" w:rsidRPr="00FD7895">
        <w:t xml:space="preserve"> is the terminology contained in this Standard that must be used when describing the features of a sequence, i.e., annotations of regions or sites of interest as set forth in</w:t>
      </w:r>
      <w:r w:rsidR="00D60AF7" w:rsidRPr="00FD7895">
        <w:t xml:space="preserve"> Annex I</w:t>
      </w:r>
      <w:r w:rsidR="00585105" w:rsidRPr="00FD7895">
        <w:t>.</w:t>
      </w:r>
    </w:p>
    <w:p w14:paraId="12B778BB" w14:textId="77777777" w:rsidR="00692AE2" w:rsidRPr="00FD7895" w:rsidRDefault="00692AE2" w:rsidP="002B5065">
      <w:pPr>
        <w:pStyle w:val="List0R"/>
        <w:numPr>
          <w:ilvl w:val="0"/>
          <w:numId w:val="7"/>
        </w:numPr>
        <w:tabs>
          <w:tab w:val="left" w:pos="1134"/>
        </w:tabs>
        <w:ind w:left="0" w:firstLine="567"/>
      </w:pPr>
      <w:r w:rsidRPr="00FD7895">
        <w:t>“</w:t>
      </w:r>
      <w:bookmarkStart w:id="194" w:name="Definition_residues"/>
      <w:r w:rsidRPr="00FD7895">
        <w:t>enumeration of its residues</w:t>
      </w:r>
      <w:bookmarkEnd w:id="194"/>
      <w:r w:rsidRPr="00FD7895">
        <w:t>” means disclosure of a sequence in a patent application by listing, in order, each re</w:t>
      </w:r>
      <w:r w:rsidR="00313C62" w:rsidRPr="00FD7895">
        <w:t>sidue of the sequence, wherein:</w:t>
      </w:r>
    </w:p>
    <w:p w14:paraId="239F5F20" w14:textId="77777777" w:rsidR="00694D1F" w:rsidRPr="00FD7895" w:rsidRDefault="00692AE2" w:rsidP="002B5065">
      <w:pPr>
        <w:pStyle w:val="List0R"/>
        <w:numPr>
          <w:ilvl w:val="0"/>
          <w:numId w:val="23"/>
        </w:numPr>
        <w:tabs>
          <w:tab w:val="left" w:pos="1134"/>
        </w:tabs>
      </w:pPr>
      <w:r w:rsidRPr="00FD7895">
        <w:t xml:space="preserve">the residue is represented by a name, abbreviation, symbol, or structure (e.g., </w:t>
      </w:r>
      <w:r w:rsidR="00CD1D8A" w:rsidRPr="00FD7895">
        <w:t xml:space="preserve">HHHHHHQ or </w:t>
      </w:r>
      <w:r w:rsidRPr="00FD7895">
        <w:t>HisHisHisHisHisHis</w:t>
      </w:r>
      <w:r w:rsidR="00CD1D8A" w:rsidRPr="00FD7895">
        <w:t>Gln</w:t>
      </w:r>
      <w:r w:rsidRPr="00FD7895">
        <w:t xml:space="preserve">); </w:t>
      </w:r>
      <w:r w:rsidR="007741CA" w:rsidRPr="00FD7895">
        <w:t xml:space="preserve"> </w:t>
      </w:r>
      <w:r w:rsidRPr="00FD7895">
        <w:t>or</w:t>
      </w:r>
    </w:p>
    <w:p w14:paraId="34110327" w14:textId="71746083" w:rsidR="00692AE2" w:rsidRPr="00FD7895" w:rsidRDefault="00692AE2" w:rsidP="002B5065">
      <w:pPr>
        <w:pStyle w:val="List0R"/>
        <w:numPr>
          <w:ilvl w:val="0"/>
          <w:numId w:val="23"/>
        </w:numPr>
        <w:tabs>
          <w:tab w:val="left" w:pos="1134"/>
        </w:tabs>
      </w:pPr>
      <w:r w:rsidRPr="00FD7895">
        <w:t>multiple residues are represented by a shorthand formula (e.g., His</w:t>
      </w:r>
      <w:r w:rsidRPr="00FD7895">
        <w:rPr>
          <w:vertAlign w:val="subscript"/>
        </w:rPr>
        <w:t>6</w:t>
      </w:r>
      <w:r w:rsidR="00D859E0" w:rsidRPr="00FD7895">
        <w:t>Gln</w:t>
      </w:r>
      <w:r w:rsidRPr="00FD7895">
        <w:t>).</w:t>
      </w:r>
    </w:p>
    <w:p w14:paraId="10203E2C" w14:textId="2B417978" w:rsidR="003F6758" w:rsidRPr="00FD7895" w:rsidRDefault="00353E8B" w:rsidP="00353E8B">
      <w:pPr>
        <w:pStyle w:val="List0R"/>
        <w:numPr>
          <w:ilvl w:val="0"/>
          <w:numId w:val="7"/>
        </w:numPr>
        <w:tabs>
          <w:tab w:val="left" w:pos="1134"/>
        </w:tabs>
        <w:ind w:left="0" w:firstLine="567"/>
      </w:pPr>
      <w:r w:rsidRPr="00FD7895" w:rsidDel="00353E8B">
        <w:rPr>
          <w:szCs w:val="17"/>
        </w:rPr>
        <w:t xml:space="preserve"> </w:t>
      </w:r>
      <w:r w:rsidR="007B0C3F" w:rsidRPr="00FD7895">
        <w:t>“</w:t>
      </w:r>
      <w:r w:rsidR="004500FA" w:rsidRPr="00FD7895">
        <w:t>intentionally skipped sequence</w:t>
      </w:r>
      <w:r w:rsidR="007B0C3F" w:rsidRPr="00FD7895">
        <w:t>”</w:t>
      </w:r>
      <w:r w:rsidR="004500FA" w:rsidRPr="00FD7895">
        <w:t>, also known as an empty sequence, refers to a placeholder to preserve the numbering of sequences in the sequence listing for consistency with the application disclosure, for example, where a sequence is deleted from the disclosure</w:t>
      </w:r>
      <w:r w:rsidR="005632DD" w:rsidRPr="00FD7895">
        <w:t xml:space="preserve"> to avoid renumbering of the sequences in both the disclosure and </w:t>
      </w:r>
      <w:r w:rsidR="004500FA" w:rsidRPr="00FD7895">
        <w:t>the sequence listing.</w:t>
      </w:r>
      <w:r w:rsidR="003F6758" w:rsidRPr="00FD7895">
        <w:t xml:space="preserve"> </w:t>
      </w:r>
    </w:p>
    <w:p w14:paraId="60FC2FC1" w14:textId="43708A3F" w:rsidR="004C2EA6" w:rsidRPr="00FD7895" w:rsidRDefault="004C2EA6" w:rsidP="002B5065">
      <w:pPr>
        <w:pStyle w:val="List0R"/>
        <w:numPr>
          <w:ilvl w:val="0"/>
          <w:numId w:val="7"/>
        </w:numPr>
        <w:tabs>
          <w:tab w:val="left" w:pos="1134"/>
        </w:tabs>
        <w:ind w:left="0" w:firstLine="567"/>
        <w:rPr>
          <w:lang w:val="en-GB"/>
        </w:rPr>
      </w:pPr>
      <w:r w:rsidRPr="00FD7895">
        <w:t>“modified amino acid” means any amino acid as described in paragraph 3(a) other than</w:t>
      </w:r>
      <w:ins w:id="195" w:author="Author">
        <w:r w:rsidR="0082245A">
          <w:t xml:space="preserve"> the following L-alpha</w:t>
        </w:r>
        <w:r w:rsidR="0063430F">
          <w:t>-</w:t>
        </w:r>
        <w:r w:rsidR="0082245A">
          <w:t xml:space="preserve"> amino acids:</w:t>
        </w:r>
      </w:ins>
      <w:r w:rsidRPr="00FD7895">
        <w:t xml:space="preserve"> </w:t>
      </w:r>
      <w:r w:rsidRPr="00FD7895">
        <w:rPr>
          <w:lang w:val="en-GB"/>
        </w:rPr>
        <w:t>L-alanine, L-arginine, L-asparagine, L-aspartic acid, L-cysteine, L-glutamine, L-glutamic acid, L-glycine, L-histidine, L-isoleucine, L-leucine, L-lysine, L-methionine, L-phenylalanine, L-proline, L-pyrrolysine, L-serine, L-selenocysteine, L-threonine, L-tryptophan, L-tyrosine, or L-valine.</w:t>
      </w:r>
    </w:p>
    <w:p w14:paraId="45C0F8F2" w14:textId="681DA742" w:rsidR="005D5805" w:rsidRPr="00FD7895" w:rsidRDefault="004C2EA6" w:rsidP="002B5065">
      <w:pPr>
        <w:pStyle w:val="List0R"/>
        <w:numPr>
          <w:ilvl w:val="0"/>
          <w:numId w:val="7"/>
        </w:numPr>
        <w:tabs>
          <w:tab w:val="left" w:pos="1134"/>
        </w:tabs>
        <w:ind w:left="0" w:firstLine="567"/>
        <w:rPr>
          <w:lang w:val="en-GB"/>
        </w:rPr>
      </w:pPr>
      <w:r w:rsidRPr="00FD7895">
        <w:rPr>
          <w:lang w:val="en-GB"/>
        </w:rPr>
        <w:t xml:space="preserve">“modified </w:t>
      </w:r>
      <w:r w:rsidR="004500FA" w:rsidRPr="00FD7895">
        <w:rPr>
          <w:lang w:val="en-GB"/>
        </w:rPr>
        <w:t>nucleotide</w:t>
      </w:r>
      <w:r w:rsidR="007B0C3F" w:rsidRPr="00FD7895">
        <w:rPr>
          <w:lang w:val="en-GB"/>
        </w:rPr>
        <w:t>”</w:t>
      </w:r>
      <w:r w:rsidR="004500FA" w:rsidRPr="00FD7895">
        <w:rPr>
          <w:lang w:val="en-GB"/>
        </w:rPr>
        <w:t xml:space="preserve"> means any nucleotide </w:t>
      </w:r>
      <w:r w:rsidRPr="00FD7895">
        <w:rPr>
          <w:lang w:val="en-GB"/>
        </w:rPr>
        <w:t>as described in paragraph 3(</w:t>
      </w:r>
      <w:r w:rsidR="00C63EEC" w:rsidRPr="00FD7895">
        <w:rPr>
          <w:lang w:val="en-GB"/>
        </w:rPr>
        <w:t>g</w:t>
      </w:r>
      <w:r w:rsidRPr="00FD7895">
        <w:rPr>
          <w:lang w:val="en-GB"/>
        </w:rPr>
        <w:t xml:space="preserve">) other than deoxyadenosine </w:t>
      </w:r>
      <w:r w:rsidR="002114CB">
        <w:rPr>
          <w:lang w:val="en-GB"/>
        </w:rPr>
        <w:t>5</w:t>
      </w:r>
      <w:r w:rsidRPr="00FD7895">
        <w:rPr>
          <w:lang w:val="en-GB"/>
        </w:rPr>
        <w:t xml:space="preserve">’-monophosphate, deoxyguanosine </w:t>
      </w:r>
      <w:r w:rsidR="002114CB">
        <w:rPr>
          <w:lang w:val="en-GB"/>
        </w:rPr>
        <w:t>5</w:t>
      </w:r>
      <w:r w:rsidRPr="00FD7895">
        <w:rPr>
          <w:lang w:val="en-GB"/>
        </w:rPr>
        <w:t xml:space="preserve">’-monophosphate, deoxycytidine </w:t>
      </w:r>
      <w:r w:rsidR="002114CB">
        <w:rPr>
          <w:lang w:val="en-GB"/>
        </w:rPr>
        <w:t>5</w:t>
      </w:r>
      <w:r w:rsidRPr="00FD7895">
        <w:rPr>
          <w:lang w:val="en-GB"/>
        </w:rPr>
        <w:t xml:space="preserve">’-monophosphate, deoxythymidine </w:t>
      </w:r>
      <w:r w:rsidR="002114CB">
        <w:rPr>
          <w:lang w:val="en-GB"/>
        </w:rPr>
        <w:t>5</w:t>
      </w:r>
      <w:r w:rsidRPr="00FD7895">
        <w:rPr>
          <w:lang w:val="en-GB"/>
        </w:rPr>
        <w:t xml:space="preserve">’-monophosphate, adenosine </w:t>
      </w:r>
      <w:r w:rsidR="002114CB">
        <w:rPr>
          <w:lang w:val="en-GB"/>
        </w:rPr>
        <w:t>5</w:t>
      </w:r>
      <w:r w:rsidRPr="00FD7895">
        <w:rPr>
          <w:lang w:val="en-GB"/>
        </w:rPr>
        <w:t xml:space="preserve">’-monophosphate, guanosine </w:t>
      </w:r>
      <w:r w:rsidR="002114CB">
        <w:rPr>
          <w:lang w:val="en-GB"/>
        </w:rPr>
        <w:t>5</w:t>
      </w:r>
      <w:r w:rsidRPr="00FD7895">
        <w:rPr>
          <w:lang w:val="en-GB"/>
        </w:rPr>
        <w:t xml:space="preserve">’-monophosphate, cytidine </w:t>
      </w:r>
      <w:r w:rsidR="002114CB">
        <w:rPr>
          <w:lang w:val="en-GB"/>
        </w:rPr>
        <w:t>5</w:t>
      </w:r>
      <w:r w:rsidRPr="00FD7895">
        <w:rPr>
          <w:lang w:val="en-GB"/>
        </w:rPr>
        <w:t xml:space="preserve">’-monophosphate, or uridine </w:t>
      </w:r>
      <w:r w:rsidR="002114CB">
        <w:rPr>
          <w:lang w:val="en-GB"/>
        </w:rPr>
        <w:t>5</w:t>
      </w:r>
      <w:r w:rsidRPr="00FD7895">
        <w:rPr>
          <w:lang w:val="en-GB"/>
        </w:rPr>
        <w:t>’-monophosphate.</w:t>
      </w:r>
    </w:p>
    <w:p w14:paraId="171B4318" w14:textId="77777777" w:rsidR="004500FA" w:rsidRPr="00FD7895" w:rsidRDefault="004C2EA6" w:rsidP="002B5065">
      <w:pPr>
        <w:pStyle w:val="List0R"/>
        <w:numPr>
          <w:ilvl w:val="0"/>
          <w:numId w:val="7"/>
        </w:numPr>
        <w:tabs>
          <w:tab w:val="left" w:pos="1134"/>
        </w:tabs>
        <w:ind w:left="0" w:firstLine="567"/>
      </w:pPr>
      <w:r w:rsidRPr="00FD7895" w:rsidDel="004C2EA6">
        <w:t xml:space="preserve"> </w:t>
      </w:r>
      <w:r w:rsidR="007B0C3F" w:rsidRPr="00FD7895">
        <w:t>“</w:t>
      </w:r>
      <w:r w:rsidR="004500FA" w:rsidRPr="00FD7895">
        <w:t>nucleotide</w:t>
      </w:r>
      <w:r w:rsidR="007B0C3F" w:rsidRPr="00FD7895">
        <w:t>”</w:t>
      </w:r>
      <w:r w:rsidR="004500FA" w:rsidRPr="00FD7895">
        <w:t xml:space="preserve"> means any nucleotide or nucleotide analog</w:t>
      </w:r>
      <w:r w:rsidR="00AA7808" w:rsidRPr="00FD7895">
        <w:t>ue</w:t>
      </w:r>
      <w:r w:rsidR="004500FA" w:rsidRPr="00FD7895">
        <w:t xml:space="preserve"> that can be represented using any of the symbols set forth in </w:t>
      </w:r>
      <w:r w:rsidR="00D60AF7" w:rsidRPr="00FD7895">
        <w:t xml:space="preserve">Annex I </w:t>
      </w:r>
      <w:r w:rsidR="00970C36" w:rsidRPr="00FD7895">
        <w:t>(see Section</w:t>
      </w:r>
      <w:r w:rsidR="005074E3" w:rsidRPr="00FD7895">
        <w:t> </w:t>
      </w:r>
      <w:r w:rsidR="00970C36" w:rsidRPr="00FD7895">
        <w:t>1, Table</w:t>
      </w:r>
      <w:r w:rsidR="005074E3" w:rsidRPr="00FD7895">
        <w:t> </w:t>
      </w:r>
      <w:r w:rsidR="00970C36" w:rsidRPr="00FD7895">
        <w:t>1</w:t>
      </w:r>
      <w:r w:rsidR="004500FA" w:rsidRPr="00FD7895">
        <w:t>)</w:t>
      </w:r>
      <w:del w:id="196" w:author="Author">
        <w:r w:rsidR="00D2569B" w:rsidRPr="00FD7895" w:rsidDel="00C879AD">
          <w:rPr>
            <w:iCs/>
          </w:rPr>
          <w:delText xml:space="preserve"> </w:delText>
        </w:r>
      </w:del>
      <w:r w:rsidR="00D2569B" w:rsidRPr="00FD7895">
        <w:rPr>
          <w:iCs/>
        </w:rPr>
        <w:t xml:space="preserve"> </w:t>
      </w:r>
      <w:r w:rsidRPr="00FD7895">
        <w:rPr>
          <w:iCs/>
        </w:rPr>
        <w:t>wherein the nucleotide or nucleotide analog</w:t>
      </w:r>
      <w:r w:rsidR="00AA7808" w:rsidRPr="00FD7895">
        <w:rPr>
          <w:iCs/>
        </w:rPr>
        <w:t>ue</w:t>
      </w:r>
      <w:r w:rsidRPr="00FD7895">
        <w:rPr>
          <w:iCs/>
        </w:rPr>
        <w:t xml:space="preserve"> contains</w:t>
      </w:r>
      <w:r w:rsidR="00AC72BC" w:rsidRPr="00FD7895">
        <w:rPr>
          <w:iCs/>
        </w:rPr>
        <w:t>:</w:t>
      </w:r>
    </w:p>
    <w:p w14:paraId="0BE9A7C5" w14:textId="77777777" w:rsidR="00AC72BC" w:rsidRPr="00FD7895" w:rsidRDefault="005218FB" w:rsidP="005218FB">
      <w:pPr>
        <w:pStyle w:val="List0R"/>
        <w:ind w:left="567"/>
        <w:rPr>
          <w:iCs/>
        </w:rPr>
      </w:pPr>
      <w:r w:rsidRPr="00FD7895">
        <w:rPr>
          <w:iCs/>
        </w:rPr>
        <w:t xml:space="preserve">(i) </w:t>
      </w:r>
      <w:r w:rsidR="00AC72BC" w:rsidRPr="00FD7895">
        <w:rPr>
          <w:iCs/>
        </w:rPr>
        <w:t>a backbone moiety selected from:</w:t>
      </w:r>
    </w:p>
    <w:p w14:paraId="1DD5DEF3" w14:textId="77777777" w:rsidR="00493B64" w:rsidRPr="00FD7895" w:rsidRDefault="005218FB" w:rsidP="002B5065">
      <w:pPr>
        <w:pStyle w:val="List0R"/>
        <w:numPr>
          <w:ilvl w:val="3"/>
          <w:numId w:val="24"/>
        </w:numPr>
        <w:tabs>
          <w:tab w:val="left" w:pos="1701"/>
        </w:tabs>
        <w:ind w:left="1560" w:hanging="284"/>
        <w:rPr>
          <w:iCs/>
        </w:rPr>
      </w:pPr>
      <w:r w:rsidRPr="00FD7895">
        <w:rPr>
          <w:iCs/>
        </w:rPr>
        <w:t>2’ deoxyribose 5’ monophosphate (</w:t>
      </w:r>
      <w:r w:rsidR="001F561E" w:rsidRPr="00FD7895">
        <w:rPr>
          <w:iCs/>
        </w:rPr>
        <w:t xml:space="preserve">the backbone moiety of a </w:t>
      </w:r>
      <w:r w:rsidRPr="00FD7895">
        <w:rPr>
          <w:iCs/>
        </w:rPr>
        <w:t>deoxyribonucleotide) or ribose 5’ monophosphate (</w:t>
      </w:r>
      <w:r w:rsidR="001F561E" w:rsidRPr="00FD7895">
        <w:rPr>
          <w:iCs/>
        </w:rPr>
        <w:t xml:space="preserve">the backbone moiety of a </w:t>
      </w:r>
      <w:r w:rsidRPr="00FD7895">
        <w:rPr>
          <w:iCs/>
        </w:rPr>
        <w:t xml:space="preserve">ribonucleotide); </w:t>
      </w:r>
      <w:r w:rsidR="007741CA" w:rsidRPr="00FD7895">
        <w:rPr>
          <w:iCs/>
        </w:rPr>
        <w:t xml:space="preserve"> </w:t>
      </w:r>
      <w:r w:rsidRPr="00FD7895">
        <w:rPr>
          <w:iCs/>
        </w:rPr>
        <w:t>or</w:t>
      </w:r>
    </w:p>
    <w:p w14:paraId="30D6D477" w14:textId="4328DEE2" w:rsidR="00493B64" w:rsidRPr="00FD7895" w:rsidRDefault="00AA7808" w:rsidP="002B5065">
      <w:pPr>
        <w:pStyle w:val="List0R"/>
        <w:numPr>
          <w:ilvl w:val="3"/>
          <w:numId w:val="24"/>
        </w:numPr>
        <w:tabs>
          <w:tab w:val="left" w:pos="1560"/>
        </w:tabs>
        <w:ind w:left="1560" w:hanging="284"/>
        <w:rPr>
          <w:iCs/>
        </w:rPr>
      </w:pPr>
      <w:r w:rsidRPr="00FD7895">
        <w:rPr>
          <w:iCs/>
        </w:rPr>
        <w:t xml:space="preserve">an analogue of </w:t>
      </w:r>
      <w:r w:rsidR="00493B64" w:rsidRPr="00FD7895">
        <w:rPr>
          <w:iCs/>
        </w:rPr>
        <w:t>a 2’ deoxyribose 5’ monophosphate or ribose 5’ monoph</w:t>
      </w:r>
      <w:r w:rsidRPr="00FD7895">
        <w:rPr>
          <w:iCs/>
        </w:rPr>
        <w:t>osphate</w:t>
      </w:r>
      <w:r w:rsidR="00493B64" w:rsidRPr="00FD7895">
        <w:rPr>
          <w:iCs/>
        </w:rPr>
        <w:t>,</w:t>
      </w:r>
      <w:r w:rsidRPr="00FD7895">
        <w:rPr>
          <w:iCs/>
        </w:rPr>
        <w:t xml:space="preserve"> </w:t>
      </w:r>
      <w:r w:rsidR="001F561E" w:rsidRPr="00FD7895">
        <w:rPr>
          <w:iCs/>
        </w:rPr>
        <w:t>which</w:t>
      </w:r>
      <w:r w:rsidRPr="00FD7895">
        <w:rPr>
          <w:iCs/>
        </w:rPr>
        <w:t xml:space="preserve"> when forming the backbone of a nucleic acid analogue, results in an arrangement of nucleobases </w:t>
      </w:r>
      <w:r w:rsidR="001F561E" w:rsidRPr="00FD7895">
        <w:rPr>
          <w:iCs/>
        </w:rPr>
        <w:t>that</w:t>
      </w:r>
      <w:r w:rsidRPr="00FD7895">
        <w:rPr>
          <w:iCs/>
        </w:rPr>
        <w:t xml:space="preserve"> mimics the arrangement of nucleobases in nucleic acid</w:t>
      </w:r>
      <w:r w:rsidR="006F20C2" w:rsidRPr="00FD7895">
        <w:rPr>
          <w:iCs/>
        </w:rPr>
        <w:t>s</w:t>
      </w:r>
      <w:r w:rsidRPr="00FD7895">
        <w:rPr>
          <w:iCs/>
        </w:rPr>
        <w:t xml:space="preserve"> containing a 2’ deoxyribose 5’ monophosphate or ribose 5’ monophosphate backbone</w:t>
      </w:r>
      <w:r w:rsidR="001F561E" w:rsidRPr="00FD7895">
        <w:rPr>
          <w:iCs/>
        </w:rPr>
        <w:t>, wherein the nucleic acid analogue is capable of base pairing with a complementary nucleic aci</w:t>
      </w:r>
      <w:r w:rsidR="004D66C2" w:rsidRPr="00FD7895">
        <w:rPr>
          <w:iCs/>
        </w:rPr>
        <w:t xml:space="preserve">d; </w:t>
      </w:r>
      <w:r w:rsidR="007741CA" w:rsidRPr="00FD7895">
        <w:rPr>
          <w:iCs/>
        </w:rPr>
        <w:t xml:space="preserve"> </w:t>
      </w:r>
      <w:r w:rsidR="004D66C2" w:rsidRPr="00FD7895">
        <w:rPr>
          <w:iCs/>
        </w:rPr>
        <w:t xml:space="preserve">examples of </w:t>
      </w:r>
      <w:r w:rsidR="00AF6007" w:rsidRPr="00FD7895">
        <w:rPr>
          <w:iCs/>
          <w:color w:val="000000"/>
        </w:rPr>
        <w:t>backbone moieties</w:t>
      </w:r>
      <w:r w:rsidR="0020067E" w:rsidRPr="00FD7895">
        <w:rPr>
          <w:iCs/>
          <w:color w:val="000000"/>
        </w:rPr>
        <w:t xml:space="preserve"> </w:t>
      </w:r>
      <w:r w:rsidR="00493B64" w:rsidRPr="00FD7895">
        <w:rPr>
          <w:iCs/>
        </w:rPr>
        <w:t>includ</w:t>
      </w:r>
      <w:r w:rsidRPr="00FD7895">
        <w:rPr>
          <w:iCs/>
        </w:rPr>
        <w:t xml:space="preserve">e amino acids </w:t>
      </w:r>
      <w:r w:rsidR="00493B64" w:rsidRPr="00FD7895">
        <w:rPr>
          <w:iCs/>
        </w:rPr>
        <w:t xml:space="preserve">as in peptide nucleic </w:t>
      </w:r>
      <w:r w:rsidRPr="00FD7895">
        <w:rPr>
          <w:iCs/>
        </w:rPr>
        <w:t>acids, glycol molecules as in glycol nucleic acids</w:t>
      </w:r>
      <w:r w:rsidR="00493B64" w:rsidRPr="00FD7895">
        <w:rPr>
          <w:iCs/>
        </w:rPr>
        <w:t xml:space="preserve">, </w:t>
      </w:r>
      <w:r w:rsidRPr="00FD7895">
        <w:rPr>
          <w:iCs/>
        </w:rPr>
        <w:t>threofuranosyl sugar molecules as in threose nucleic acids</w:t>
      </w:r>
      <w:r w:rsidR="00493B64" w:rsidRPr="00FD7895">
        <w:rPr>
          <w:iCs/>
        </w:rPr>
        <w:t>, morpholine rings</w:t>
      </w:r>
      <w:r w:rsidRPr="00FD7895">
        <w:rPr>
          <w:iCs/>
        </w:rPr>
        <w:t xml:space="preserve"> and phosphorodiamidate groups as in morpholinos, and cyclohexenyl molecules </w:t>
      </w:r>
      <w:r w:rsidR="00493B64" w:rsidRPr="00FD7895">
        <w:rPr>
          <w:iCs/>
        </w:rPr>
        <w:t>a</w:t>
      </w:r>
      <w:r w:rsidRPr="00FD7895">
        <w:rPr>
          <w:iCs/>
        </w:rPr>
        <w:t>s in cyclohexenyl nucleic acids</w:t>
      </w:r>
      <w:r w:rsidR="00092594" w:rsidRPr="00FD7895">
        <w:rPr>
          <w:iCs/>
        </w:rPr>
        <w:t>.</w:t>
      </w:r>
    </w:p>
    <w:p w14:paraId="3CA197F2" w14:textId="77777777" w:rsidR="00493B64" w:rsidRPr="00FD7895" w:rsidRDefault="00493B64" w:rsidP="005218FB">
      <w:pPr>
        <w:pStyle w:val="List0R"/>
        <w:ind w:left="567"/>
        <w:rPr>
          <w:iCs/>
        </w:rPr>
      </w:pPr>
      <w:r w:rsidRPr="00FD7895">
        <w:rPr>
          <w:iCs/>
        </w:rPr>
        <w:t>and</w:t>
      </w:r>
    </w:p>
    <w:p w14:paraId="1E4EFA07" w14:textId="77777777" w:rsidR="00493B64" w:rsidRPr="00FD7895" w:rsidRDefault="00493B64" w:rsidP="00493B64">
      <w:pPr>
        <w:pStyle w:val="List0R"/>
        <w:ind w:left="567"/>
        <w:rPr>
          <w:iCs/>
        </w:rPr>
      </w:pPr>
      <w:r w:rsidRPr="00FD7895">
        <w:rPr>
          <w:iCs/>
        </w:rPr>
        <w:t>(ii) the backbone moiety</w:t>
      </w:r>
      <w:r w:rsidR="00313C62" w:rsidRPr="00FD7895">
        <w:rPr>
          <w:iCs/>
        </w:rPr>
        <w:t xml:space="preserve"> is either:</w:t>
      </w:r>
    </w:p>
    <w:p w14:paraId="56DAB396" w14:textId="79876073" w:rsidR="004500FA" w:rsidRPr="00FD7895" w:rsidRDefault="00493B64" w:rsidP="002B5065">
      <w:pPr>
        <w:pStyle w:val="List0R"/>
        <w:numPr>
          <w:ilvl w:val="3"/>
          <w:numId w:val="25"/>
        </w:numPr>
        <w:tabs>
          <w:tab w:val="left" w:pos="1560"/>
        </w:tabs>
        <w:ind w:left="1560" w:hanging="284"/>
      </w:pPr>
      <w:r w:rsidRPr="00FD7895">
        <w:rPr>
          <w:iCs/>
        </w:rPr>
        <w:t>joined to a nucleobase, including</w:t>
      </w:r>
      <w:r w:rsidR="004500FA" w:rsidRPr="00FD7895">
        <w:t xml:space="preserve"> a modified or synthetic purine or pyrimidine </w:t>
      </w:r>
      <w:r w:rsidRPr="00FD7895">
        <w:rPr>
          <w:iCs/>
        </w:rPr>
        <w:t xml:space="preserve">nucleobase; </w:t>
      </w:r>
      <w:r w:rsidR="007741CA" w:rsidRPr="00FD7895">
        <w:rPr>
          <w:iCs/>
        </w:rPr>
        <w:t xml:space="preserve"> </w:t>
      </w:r>
      <w:r w:rsidRPr="00FD7895">
        <w:rPr>
          <w:iCs/>
        </w:rPr>
        <w:t>or</w:t>
      </w:r>
    </w:p>
    <w:p w14:paraId="1F28618D" w14:textId="77777777" w:rsidR="002943BA" w:rsidRPr="00FD7895" w:rsidRDefault="00493B64" w:rsidP="002B5065">
      <w:pPr>
        <w:pStyle w:val="List0R"/>
        <w:numPr>
          <w:ilvl w:val="3"/>
          <w:numId w:val="25"/>
        </w:numPr>
        <w:tabs>
          <w:tab w:val="left" w:pos="1560"/>
        </w:tabs>
        <w:ind w:left="1560" w:hanging="284"/>
        <w:rPr>
          <w:iCs/>
        </w:rPr>
      </w:pPr>
      <w:r w:rsidRPr="00FD7895">
        <w:rPr>
          <w:iCs/>
        </w:rPr>
        <w:t>lacking a purine or pyrimidine nucleobase when the nucleotide is part of a nucleotide sequence, referred to as an “AP site” or an “abasic site”.</w:t>
      </w:r>
    </w:p>
    <w:p w14:paraId="6B3332D0" w14:textId="77777777" w:rsidR="004500FA" w:rsidRPr="00FD7895" w:rsidRDefault="007B0C3F" w:rsidP="002B5065">
      <w:pPr>
        <w:pStyle w:val="List0R"/>
        <w:numPr>
          <w:ilvl w:val="0"/>
          <w:numId w:val="7"/>
        </w:numPr>
        <w:tabs>
          <w:tab w:val="left" w:pos="1134"/>
        </w:tabs>
        <w:ind w:left="0" w:firstLine="567"/>
      </w:pPr>
      <w:r w:rsidRPr="00FD7895">
        <w:t>“</w:t>
      </w:r>
      <w:r w:rsidR="004500FA" w:rsidRPr="00FD7895">
        <w:t>residue</w:t>
      </w:r>
      <w:r w:rsidRPr="00FD7895">
        <w:t>”</w:t>
      </w:r>
      <w:r w:rsidR="004500FA" w:rsidRPr="00FD7895">
        <w:t xml:space="preserve"> means any individual nucleotide or amino acid </w:t>
      </w:r>
      <w:r w:rsidR="00241D3B" w:rsidRPr="00FD7895">
        <w:t xml:space="preserve">or their respective analogues </w:t>
      </w:r>
      <w:r w:rsidR="004500FA" w:rsidRPr="00FD7895">
        <w:t>in a sequence.</w:t>
      </w:r>
    </w:p>
    <w:p w14:paraId="2631588A" w14:textId="77777777" w:rsidR="004500FA" w:rsidRPr="00FD7895" w:rsidRDefault="007B0C3F" w:rsidP="002B5065">
      <w:pPr>
        <w:pStyle w:val="List0R"/>
        <w:numPr>
          <w:ilvl w:val="0"/>
          <w:numId w:val="7"/>
        </w:numPr>
        <w:tabs>
          <w:tab w:val="left" w:pos="1134"/>
        </w:tabs>
        <w:ind w:left="0" w:firstLine="567"/>
      </w:pPr>
      <w:r w:rsidRPr="00FD7895">
        <w:t>“</w:t>
      </w:r>
      <w:r w:rsidR="004500FA" w:rsidRPr="00FD7895">
        <w:t>sequence identification number</w:t>
      </w:r>
      <w:r w:rsidRPr="00FD7895">
        <w:t>”</w:t>
      </w:r>
      <w:r w:rsidR="004500FA" w:rsidRPr="00FD7895">
        <w:t xml:space="preserve"> means a unique number (integer) assigned to each se</w:t>
      </w:r>
      <w:r w:rsidR="00092594" w:rsidRPr="00FD7895">
        <w:t>quence in the sequence listing.</w:t>
      </w:r>
    </w:p>
    <w:p w14:paraId="4E1E6D17" w14:textId="77777777" w:rsidR="004500FA" w:rsidRPr="00FD7895" w:rsidRDefault="007B0C3F" w:rsidP="002B5065">
      <w:pPr>
        <w:pStyle w:val="List0R"/>
        <w:numPr>
          <w:ilvl w:val="0"/>
          <w:numId w:val="7"/>
        </w:numPr>
        <w:tabs>
          <w:tab w:val="left" w:pos="1134"/>
        </w:tabs>
        <w:ind w:left="0" w:firstLine="567"/>
      </w:pPr>
      <w:r w:rsidRPr="00FD7895">
        <w:t>“</w:t>
      </w:r>
      <w:r w:rsidR="004500FA" w:rsidRPr="00FD7895">
        <w:t>sequence listing</w:t>
      </w:r>
      <w:r w:rsidRPr="00FD7895">
        <w:t>”</w:t>
      </w:r>
      <w:r w:rsidR="004500FA" w:rsidRPr="00FD7895">
        <w:t xml:space="preserve"> means a part of the description of the patent application as filed or a document filed subsequently to the application, which </w:t>
      </w:r>
      <w:r w:rsidR="0065445E" w:rsidRPr="00FD7895">
        <w:t>includes</w:t>
      </w:r>
      <w:r w:rsidR="004500FA" w:rsidRPr="00FD7895">
        <w:t xml:space="preserve"> the disclosed nucleotide and/or amino acid sequence(s), along with any further description</w:t>
      </w:r>
      <w:r w:rsidR="0080360D" w:rsidRPr="00FD7895">
        <w:t>, as prescribed by this Standard</w:t>
      </w:r>
      <w:r w:rsidR="004500FA" w:rsidRPr="00FD7895">
        <w:t>.</w:t>
      </w:r>
    </w:p>
    <w:p w14:paraId="004BE5B9" w14:textId="77777777" w:rsidR="007B0C3F" w:rsidRPr="00FD7895" w:rsidRDefault="007B0C3F" w:rsidP="002B5065">
      <w:pPr>
        <w:pStyle w:val="List0R"/>
        <w:numPr>
          <w:ilvl w:val="0"/>
          <w:numId w:val="7"/>
        </w:numPr>
        <w:tabs>
          <w:tab w:val="left" w:pos="1134"/>
        </w:tabs>
        <w:ind w:left="0" w:firstLine="540"/>
        <w:rPr>
          <w:color w:val="000000" w:themeColor="text1"/>
        </w:rPr>
      </w:pPr>
      <w:r w:rsidRPr="00FD7895">
        <w:t>“</w:t>
      </w:r>
      <w:r w:rsidR="004500FA" w:rsidRPr="00FD7895">
        <w:t>specifically defined</w:t>
      </w:r>
      <w:r w:rsidRPr="00FD7895">
        <w:t>”</w:t>
      </w:r>
      <w:r w:rsidR="004500FA" w:rsidRPr="00FD7895">
        <w:t xml:space="preserve"> means any nucleotide other than those represented by</w:t>
      </w:r>
      <w:r w:rsidR="007C1C37" w:rsidRPr="00FD7895">
        <w:t xml:space="preserve"> the symbol</w:t>
      </w:r>
      <w:r w:rsidR="004500FA" w:rsidRPr="00FD7895">
        <w:t xml:space="preserve"> </w:t>
      </w:r>
      <w:r w:rsidRPr="00FD7895">
        <w:t>“</w:t>
      </w:r>
      <w:r w:rsidR="004500FA" w:rsidRPr="00FD7895">
        <w:t>n</w:t>
      </w:r>
      <w:r w:rsidRPr="00FD7895">
        <w:t>”</w:t>
      </w:r>
      <w:r w:rsidR="004500FA" w:rsidRPr="00FD7895">
        <w:t xml:space="preserve"> and any amino acid other than those represented by</w:t>
      </w:r>
      <w:r w:rsidR="007C1C37" w:rsidRPr="00FD7895">
        <w:t xml:space="preserve"> the symbol</w:t>
      </w:r>
      <w:r w:rsidR="004500FA" w:rsidRPr="00FD7895">
        <w:t xml:space="preserve"> </w:t>
      </w:r>
      <w:r w:rsidRPr="00FD7895">
        <w:t>“</w:t>
      </w:r>
      <w:r w:rsidR="004500FA" w:rsidRPr="00FD7895">
        <w:t>X</w:t>
      </w:r>
      <w:r w:rsidRPr="00FD7895">
        <w:t>”</w:t>
      </w:r>
      <w:r w:rsidR="0080360D" w:rsidRPr="00FD7895">
        <w:t>,</w:t>
      </w:r>
      <w:r w:rsidR="004500FA" w:rsidRPr="00FD7895">
        <w:t xml:space="preserve"> listed in</w:t>
      </w:r>
      <w:r w:rsidR="00D60AF7" w:rsidRPr="00FD7895">
        <w:t xml:space="preserve"> Annex </w:t>
      </w:r>
      <w:r w:rsidR="00D60AF7" w:rsidRPr="00FD7895">
        <w:rPr>
          <w:color w:val="000000" w:themeColor="text1"/>
        </w:rPr>
        <w:t>I</w:t>
      </w:r>
      <w:r w:rsidR="002438B5" w:rsidRPr="00FD7895">
        <w:rPr>
          <w:color w:val="000000" w:themeColor="text1"/>
        </w:rPr>
        <w:t xml:space="preserve"> (see Section 1, Table 1, and Section 3, Table 3, respectively)</w:t>
      </w:r>
      <w:r w:rsidR="00924B42" w:rsidRPr="00FD7895">
        <w:rPr>
          <w:color w:val="000000" w:themeColor="text1"/>
        </w:rPr>
        <w:t>.</w:t>
      </w:r>
    </w:p>
    <w:p w14:paraId="62460FF8" w14:textId="77777777" w:rsidR="007F1CE4" w:rsidRPr="00FD7895" w:rsidRDefault="007B0C3F" w:rsidP="007F1CE4">
      <w:pPr>
        <w:pStyle w:val="List0R"/>
        <w:numPr>
          <w:ilvl w:val="0"/>
          <w:numId w:val="7"/>
        </w:numPr>
        <w:tabs>
          <w:tab w:val="left" w:pos="1134"/>
        </w:tabs>
        <w:ind w:left="0" w:firstLine="567"/>
      </w:pPr>
      <w:r w:rsidRPr="00FD7895">
        <w:t>“</w:t>
      </w:r>
      <w:r w:rsidR="004500FA" w:rsidRPr="00FD7895">
        <w:t>unknown</w:t>
      </w:r>
      <w:r w:rsidRPr="00FD7895">
        <w:t>”</w:t>
      </w:r>
      <w:r w:rsidR="004500FA" w:rsidRPr="00FD7895">
        <w:t xml:space="preserve"> nucleotide or amino acid means that a single nucleotide or amino acid is present but its identity is unknown or not disclosed.</w:t>
      </w:r>
    </w:p>
    <w:p w14:paraId="35647D87" w14:textId="6E409EE9" w:rsidR="003F6758" w:rsidRPr="00FD7895" w:rsidRDefault="003F6758" w:rsidP="007F1CE4">
      <w:pPr>
        <w:pStyle w:val="List0R"/>
        <w:numPr>
          <w:ilvl w:val="0"/>
          <w:numId w:val="7"/>
        </w:numPr>
        <w:tabs>
          <w:tab w:val="left" w:pos="1134"/>
        </w:tabs>
        <w:ind w:left="0" w:firstLine="567"/>
      </w:pPr>
      <w:r w:rsidRPr="00FD7895">
        <w:t xml:space="preserve">“variant sequence” </w:t>
      </w:r>
      <w:r w:rsidR="007F1CE4" w:rsidRPr="00FD7895">
        <w:t xml:space="preserve">means a nucleotide or amino acid sequence that contains one or more differences with respect to a primary sequence.   These differences may include alternative residues (see paragraphs 15 and 27), modified residues (see paragraphs </w:t>
      </w:r>
      <w:ins w:id="197" w:author="Author">
        <w:r w:rsidR="000C09C1">
          <w:t xml:space="preserve">3(e), 3(f), </w:t>
        </w:r>
      </w:ins>
      <w:r w:rsidR="007F1CE4" w:rsidRPr="00FD7895">
        <w:t>3(g), 3(h), 16, and 29), deletions, insertions, and substitutions. See paragraphs 93</w:t>
      </w:r>
      <w:r w:rsidR="004532F7" w:rsidRPr="00FD7895">
        <w:t xml:space="preserve"> to </w:t>
      </w:r>
      <w:r w:rsidR="007F1CE4" w:rsidRPr="00FD7895">
        <w:t>95.</w:t>
      </w:r>
    </w:p>
    <w:p w14:paraId="2E4D65E0" w14:textId="09DDB84E" w:rsidR="00353E8B" w:rsidRPr="00FD7895" w:rsidRDefault="00353E8B" w:rsidP="00353E8B">
      <w:pPr>
        <w:pStyle w:val="List0R"/>
        <w:numPr>
          <w:ilvl w:val="0"/>
          <w:numId w:val="7"/>
        </w:numPr>
        <w:tabs>
          <w:tab w:val="left" w:pos="1134"/>
        </w:tabs>
        <w:ind w:left="0" w:firstLine="567"/>
      </w:pPr>
      <w:r w:rsidRPr="00FD7895">
        <w:rPr>
          <w:szCs w:val="17"/>
        </w:rPr>
        <w:t>“free text” is a type of value format for certain qualifiers</w:t>
      </w:r>
      <w:r w:rsidRPr="00FD7895">
        <w:t>,</w:t>
      </w:r>
      <w:r w:rsidRPr="00FD7895">
        <w:rPr>
          <w:szCs w:val="17"/>
        </w:rPr>
        <w:t xml:space="preserve"> presented in the form of a descriptive text phrase or other specified format (as </w:t>
      </w:r>
      <w:r w:rsidRPr="00FD7895">
        <w:t>indicated</w:t>
      </w:r>
      <w:r w:rsidRPr="00FD7895">
        <w:rPr>
          <w:szCs w:val="17"/>
        </w:rPr>
        <w:t xml:space="preserve"> in Annex I).  See paragraph 85. </w:t>
      </w:r>
      <w:r w:rsidRPr="00FD7895">
        <w:rPr>
          <w:color w:val="000000"/>
          <w:szCs w:val="17"/>
        </w:rPr>
        <w:t xml:space="preserve"> </w:t>
      </w:r>
    </w:p>
    <w:p w14:paraId="4DCDA8EB" w14:textId="7BBEE09E" w:rsidR="00353E8B" w:rsidRPr="00FD7895" w:rsidRDefault="00353E8B" w:rsidP="005C7E7D">
      <w:pPr>
        <w:pStyle w:val="List0R"/>
        <w:numPr>
          <w:ilvl w:val="0"/>
          <w:numId w:val="7"/>
        </w:numPr>
        <w:tabs>
          <w:tab w:val="left" w:pos="1134"/>
        </w:tabs>
        <w:ind w:left="0" w:firstLine="567"/>
      </w:pPr>
      <w:r w:rsidRPr="00FD7895">
        <w:t xml:space="preserve">“language-dependent free text” means </w:t>
      </w:r>
      <w:r w:rsidRPr="00FD7895">
        <w:rPr>
          <w:color w:val="000000"/>
          <w:szCs w:val="17"/>
        </w:rPr>
        <w:t xml:space="preserve">the free text value of certain qualifiers, which may require translation for </w:t>
      </w:r>
      <w:r w:rsidR="007C2402">
        <w:rPr>
          <w:color w:val="000000"/>
          <w:szCs w:val="17"/>
        </w:rPr>
        <w:t>inte</w:t>
      </w:r>
      <w:r w:rsidR="00AF2800">
        <w:rPr>
          <w:color w:val="000000"/>
          <w:szCs w:val="17"/>
        </w:rPr>
        <w:t>rnational,</w:t>
      </w:r>
      <w:r w:rsidR="007C2402">
        <w:rPr>
          <w:color w:val="000000"/>
          <w:szCs w:val="17"/>
        </w:rPr>
        <w:t xml:space="preserve"> </w:t>
      </w:r>
      <w:r w:rsidRPr="00FD7895">
        <w:rPr>
          <w:color w:val="000000"/>
          <w:szCs w:val="17"/>
        </w:rPr>
        <w:t>national</w:t>
      </w:r>
      <w:r w:rsidR="007C2402">
        <w:rPr>
          <w:color w:val="000000"/>
          <w:szCs w:val="17"/>
        </w:rPr>
        <w:t xml:space="preserve"> or</w:t>
      </w:r>
      <w:r w:rsidRPr="00FD7895">
        <w:rPr>
          <w:color w:val="000000"/>
          <w:szCs w:val="17"/>
        </w:rPr>
        <w:t xml:space="preserve"> regional procedures.  See paragraph 87.</w:t>
      </w:r>
      <w:r w:rsidRPr="00FD7895">
        <w:t xml:space="preserve">  </w:t>
      </w:r>
    </w:p>
    <w:bookmarkStart w:id="198" w:name="_Toc371330384"/>
    <w:bookmarkStart w:id="199" w:name="_Toc383437133"/>
    <w:bookmarkStart w:id="200" w:name="_Toc383437610"/>
    <w:bookmarkStart w:id="201" w:name="_Toc383509993"/>
    <w:bookmarkStart w:id="202" w:name="_Toc463272178"/>
    <w:p w14:paraId="17DC505F" w14:textId="77777777" w:rsidR="00082F05" w:rsidRPr="00FD7895" w:rsidRDefault="0078682D" w:rsidP="0078682D">
      <w:pPr>
        <w:pStyle w:val="Paragraph"/>
        <w:numPr>
          <w:ilvl w:val="0"/>
          <w:numId w:val="0"/>
        </w:numPr>
        <w:rPr>
          <w:sz w:val="17"/>
          <w:lang w:eastAsia="en-US"/>
        </w:rPr>
      </w:pPr>
      <w:r w:rsidRPr="00FD7895">
        <w:rPr>
          <w:sz w:val="17"/>
          <w:lang w:eastAsia="en-US"/>
        </w:rPr>
        <w:fldChar w:fldCharType="begin"/>
      </w:r>
      <w:r w:rsidRPr="00FD7895">
        <w:rPr>
          <w:sz w:val="17"/>
          <w:lang w:eastAsia="en-US"/>
        </w:rPr>
        <w:instrText xml:space="preserve"> AUTONUM  </w:instrText>
      </w:r>
      <w:r w:rsidRPr="00FD7895">
        <w:rPr>
          <w:sz w:val="17"/>
          <w:lang w:eastAsia="en-US"/>
        </w:rPr>
        <w:fldChar w:fldCharType="end"/>
      </w:r>
      <w:r w:rsidRPr="00FD7895">
        <w:rPr>
          <w:sz w:val="17"/>
          <w:lang w:eastAsia="en-US"/>
        </w:rPr>
        <w:tab/>
      </w:r>
      <w:r w:rsidR="00082F05" w:rsidRPr="00FD7895">
        <w:rPr>
          <w:sz w:val="17"/>
          <w:lang w:eastAsia="en-US"/>
        </w:rPr>
        <w:t xml:space="preserve">For the purpose of this Standard, the </w:t>
      </w:r>
      <w:r w:rsidR="00B43DAB" w:rsidRPr="00FD7895">
        <w:rPr>
          <w:sz w:val="17"/>
          <w:lang w:eastAsia="en-US"/>
        </w:rPr>
        <w:t>word(s)</w:t>
      </w:r>
      <w:r w:rsidR="00313C62" w:rsidRPr="00FD7895">
        <w:rPr>
          <w:sz w:val="17"/>
          <w:lang w:eastAsia="en-US"/>
        </w:rPr>
        <w:t>:</w:t>
      </w:r>
    </w:p>
    <w:p w14:paraId="7A040561" w14:textId="77777777" w:rsidR="00082F05" w:rsidRPr="00FD7895" w:rsidRDefault="00082F05" w:rsidP="00082F05">
      <w:pPr>
        <w:pStyle w:val="List0R"/>
        <w:tabs>
          <w:tab w:val="left" w:pos="1134"/>
        </w:tabs>
      </w:pPr>
      <w:r w:rsidRPr="00FD7895">
        <w:t>(</w:t>
      </w:r>
      <w:r w:rsidR="00EE6A39" w:rsidRPr="00FD7895">
        <w:t>a</w:t>
      </w:r>
      <w:r w:rsidRPr="00FD7895">
        <w:t>)</w:t>
      </w:r>
      <w:r w:rsidRPr="00FD7895">
        <w:tab/>
        <w:t>“may” refers to a</w:t>
      </w:r>
      <w:r w:rsidR="00B7792A" w:rsidRPr="00FD7895">
        <w:t>n optional or</w:t>
      </w:r>
      <w:r w:rsidRPr="00FD7895">
        <w:t xml:space="preserve"> permissible a</w:t>
      </w:r>
      <w:r w:rsidR="00092594" w:rsidRPr="00FD7895">
        <w:t>pproach, but not a requirement.</w:t>
      </w:r>
    </w:p>
    <w:p w14:paraId="074F5546" w14:textId="77777777" w:rsidR="009B3208" w:rsidRPr="00FD7895" w:rsidRDefault="00082F05" w:rsidP="00082F05">
      <w:pPr>
        <w:pStyle w:val="List0R"/>
        <w:tabs>
          <w:tab w:val="left" w:pos="1134"/>
        </w:tabs>
        <w:rPr>
          <w:lang w:val="en-GB"/>
        </w:rPr>
      </w:pPr>
      <w:r w:rsidRPr="00FD7895">
        <w:rPr>
          <w:lang w:val="en-GB"/>
        </w:rPr>
        <w:t>(</w:t>
      </w:r>
      <w:r w:rsidR="00EE6A39" w:rsidRPr="00FD7895">
        <w:rPr>
          <w:lang w:val="en-GB"/>
        </w:rPr>
        <w:t>b</w:t>
      </w:r>
      <w:r w:rsidRPr="00FD7895">
        <w:rPr>
          <w:lang w:val="en-GB"/>
        </w:rPr>
        <w:t xml:space="preserve">) </w:t>
      </w:r>
      <w:r w:rsidRPr="00FD7895">
        <w:rPr>
          <w:lang w:val="en-GB"/>
        </w:rPr>
        <w:tab/>
        <w:t>“must” refers to a requirement</w:t>
      </w:r>
      <w:r w:rsidR="00B7792A" w:rsidRPr="00FD7895">
        <w:rPr>
          <w:lang w:val="en-GB"/>
        </w:rPr>
        <w:t xml:space="preserve"> of the Standard</w:t>
      </w:r>
      <w:r w:rsidRPr="00FD7895">
        <w:rPr>
          <w:lang w:val="en-GB"/>
        </w:rPr>
        <w:t xml:space="preserve">; </w:t>
      </w:r>
      <w:r w:rsidR="007741CA" w:rsidRPr="00FD7895">
        <w:rPr>
          <w:lang w:val="en-GB"/>
        </w:rPr>
        <w:t xml:space="preserve"> </w:t>
      </w:r>
      <w:r w:rsidRPr="00FD7895">
        <w:rPr>
          <w:lang w:val="en-GB"/>
        </w:rPr>
        <w:t>disregard of the requirement will result in</w:t>
      </w:r>
      <w:r w:rsidR="00B7792A" w:rsidRPr="00FD7895">
        <w:rPr>
          <w:lang w:val="en-GB"/>
        </w:rPr>
        <w:t xml:space="preserve"> noncompliance</w:t>
      </w:r>
      <w:r w:rsidRPr="00FD7895">
        <w:rPr>
          <w:lang w:val="en-GB"/>
        </w:rPr>
        <w:t>.</w:t>
      </w:r>
    </w:p>
    <w:p w14:paraId="09871BCD" w14:textId="77777777" w:rsidR="00082F05" w:rsidRPr="00FD7895" w:rsidRDefault="009B3208" w:rsidP="00082F05">
      <w:pPr>
        <w:pStyle w:val="List0R"/>
        <w:tabs>
          <w:tab w:val="left" w:pos="1134"/>
        </w:tabs>
        <w:rPr>
          <w:lang w:val="en-GB"/>
        </w:rPr>
      </w:pPr>
      <w:r w:rsidRPr="00FD7895">
        <w:rPr>
          <w:lang w:val="en-GB"/>
        </w:rPr>
        <w:t>(c)</w:t>
      </w:r>
      <w:r w:rsidRPr="00FD7895">
        <w:rPr>
          <w:lang w:val="en-GB"/>
        </w:rPr>
        <w:tab/>
        <w:t>“must not” refers to a prohibition of the Standard.</w:t>
      </w:r>
    </w:p>
    <w:p w14:paraId="1F4231E2" w14:textId="77777777" w:rsidR="00082F05" w:rsidRPr="00FD7895" w:rsidRDefault="00082F05" w:rsidP="00082F05">
      <w:pPr>
        <w:pStyle w:val="List0R"/>
        <w:tabs>
          <w:tab w:val="left" w:pos="1134"/>
        </w:tabs>
        <w:rPr>
          <w:lang w:val="en-GB"/>
        </w:rPr>
      </w:pPr>
      <w:r w:rsidRPr="00FD7895">
        <w:rPr>
          <w:lang w:val="en-GB"/>
        </w:rPr>
        <w:t>(</w:t>
      </w:r>
      <w:r w:rsidR="009B3208" w:rsidRPr="00FD7895">
        <w:rPr>
          <w:lang w:val="en-GB"/>
        </w:rPr>
        <w:t>d</w:t>
      </w:r>
      <w:r w:rsidRPr="00FD7895">
        <w:rPr>
          <w:lang w:val="en-GB"/>
        </w:rPr>
        <w:t>)</w:t>
      </w:r>
      <w:r w:rsidRPr="00FD7895">
        <w:rPr>
          <w:lang w:val="en-GB"/>
        </w:rPr>
        <w:tab/>
        <w:t>“should” refers to a strongly encouraged approach, but not a requirement.</w:t>
      </w:r>
    </w:p>
    <w:p w14:paraId="49807D99" w14:textId="77777777" w:rsidR="00296F24" w:rsidRPr="00FD7895" w:rsidRDefault="009B3208" w:rsidP="00082F05">
      <w:pPr>
        <w:pStyle w:val="List0R"/>
        <w:tabs>
          <w:tab w:val="left" w:pos="1134"/>
        </w:tabs>
        <w:rPr>
          <w:lang w:val="en-GB"/>
        </w:rPr>
      </w:pPr>
      <w:r w:rsidRPr="00FD7895">
        <w:rPr>
          <w:lang w:val="en-GB"/>
        </w:rPr>
        <w:t>(e)</w:t>
      </w:r>
      <w:r w:rsidRPr="00FD7895">
        <w:rPr>
          <w:lang w:val="en-GB"/>
        </w:rPr>
        <w:tab/>
        <w:t>“should not” refers to a strongly discouraged approach, but not a prohibition.</w:t>
      </w:r>
    </w:p>
    <w:p w14:paraId="615F2FE5" w14:textId="19E33216" w:rsidR="00911826" w:rsidRPr="00FD7895" w:rsidRDefault="00E16174" w:rsidP="005D2087">
      <w:pPr>
        <w:pStyle w:val="Heading2"/>
        <w:keepLines/>
        <w:widowControl/>
        <w:tabs>
          <w:tab w:val="left" w:pos="6013"/>
        </w:tabs>
        <w:kinsoku/>
        <w:spacing w:before="170" w:after="170"/>
        <w:rPr>
          <w:rFonts w:eastAsia="Times New Roman" w:cs="Times New Roman"/>
          <w:bCs w:val="0"/>
          <w:i w:val="0"/>
          <w:iCs w:val="0"/>
          <w:caps/>
          <w:sz w:val="17"/>
          <w:szCs w:val="20"/>
          <w:lang w:eastAsia="en-US"/>
        </w:rPr>
      </w:pPr>
      <w:bookmarkStart w:id="203" w:name="_Toc533069548"/>
      <w:bookmarkStart w:id="204" w:name="_Toc144205982"/>
      <w:bookmarkStart w:id="205" w:name="_Toc207109362"/>
      <w:bookmarkStart w:id="206" w:name="_Toc207110240"/>
      <w:r w:rsidRPr="00FD7895">
        <w:rPr>
          <w:rFonts w:eastAsia="Times New Roman" w:cs="Times New Roman"/>
          <w:bCs w:val="0"/>
          <w:i w:val="0"/>
          <w:iCs w:val="0"/>
          <w:caps/>
          <w:sz w:val="17"/>
          <w:szCs w:val="20"/>
          <w:lang w:eastAsia="en-US"/>
        </w:rPr>
        <w:t>SCOPE</w:t>
      </w:r>
      <w:bookmarkEnd w:id="198"/>
      <w:bookmarkEnd w:id="199"/>
      <w:bookmarkEnd w:id="200"/>
      <w:bookmarkEnd w:id="201"/>
      <w:bookmarkEnd w:id="202"/>
      <w:bookmarkEnd w:id="203"/>
      <w:bookmarkEnd w:id="204"/>
      <w:bookmarkEnd w:id="205"/>
      <w:bookmarkEnd w:id="206"/>
    </w:p>
    <w:p w14:paraId="1BBD51D0" w14:textId="77777777" w:rsidR="00911826"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11826" w:rsidRPr="00FD7895">
        <w:rPr>
          <w:szCs w:val="17"/>
        </w:rPr>
        <w:t>This Standard establishes the requirements for the presentation of nucleotide and amino acid sequence listings</w:t>
      </w:r>
      <w:r w:rsidR="000A7325" w:rsidRPr="00FD7895">
        <w:rPr>
          <w:szCs w:val="17"/>
        </w:rPr>
        <w:t xml:space="preserve"> of sequences disclosed</w:t>
      </w:r>
      <w:r w:rsidR="00911826" w:rsidRPr="00FD7895">
        <w:rPr>
          <w:szCs w:val="17"/>
        </w:rPr>
        <w:t xml:space="preserve"> in patent applications.</w:t>
      </w:r>
    </w:p>
    <w:p w14:paraId="48F86870" w14:textId="77777777" w:rsidR="00847DCA"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11826" w:rsidRPr="00FD7895">
        <w:rPr>
          <w:szCs w:val="17"/>
        </w:rPr>
        <w:t>A sequence listing complying with this Standard (hereinafter sequence listing) contains a general information part and a sequence data part.  The sequence listing must be presented as a single file in XML using the Document Type Definition (DTD) presented in</w:t>
      </w:r>
      <w:r w:rsidR="00D60AF7" w:rsidRPr="00FD7895">
        <w:rPr>
          <w:szCs w:val="17"/>
        </w:rPr>
        <w:t xml:space="preserve"> Annex II</w:t>
      </w:r>
      <w:r w:rsidR="00911826" w:rsidRPr="00FD7895">
        <w:rPr>
          <w:szCs w:val="17"/>
        </w:rPr>
        <w:t>.  The purpose of the bibliographic information contained in the general information part is solely for association of the sequence listing to the patent application for which the sequence listing is submitted.  The sequence data part is composed of one or more sequence data elements each of which contain information about one sequence.  The sequence data elements include various feature keys and subsequent qualifiers based on the International Nucleotide Sequence Database Collaboration (INSDC) and UniProt specifications.</w:t>
      </w:r>
    </w:p>
    <w:bookmarkStart w:id="207" w:name="_Ref371509339"/>
    <w:p w14:paraId="20A0674A" w14:textId="77777777" w:rsidR="00911826"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11826" w:rsidRPr="00FD7895">
        <w:rPr>
          <w:szCs w:val="17"/>
        </w:rPr>
        <w:t xml:space="preserve">For the purpose of this Standard, a sequence for which inclusion in a sequence listing is required is one that is disclosed anywhere in an application by enumeration of its residues and </w:t>
      </w:r>
      <w:r w:rsidR="001F076F" w:rsidRPr="00FD7895">
        <w:rPr>
          <w:szCs w:val="17"/>
        </w:rPr>
        <w:t>can be represented as</w:t>
      </w:r>
      <w:bookmarkEnd w:id="207"/>
      <w:r w:rsidR="00CC2160" w:rsidRPr="00FD7895">
        <w:rPr>
          <w:szCs w:val="17"/>
        </w:rPr>
        <w:t>:</w:t>
      </w:r>
    </w:p>
    <w:p w14:paraId="44A744A5" w14:textId="77777777" w:rsidR="00911826" w:rsidRPr="00FD7895" w:rsidRDefault="00911826" w:rsidP="002B5065">
      <w:pPr>
        <w:pStyle w:val="List0R"/>
        <w:numPr>
          <w:ilvl w:val="0"/>
          <w:numId w:val="8"/>
        </w:numPr>
        <w:tabs>
          <w:tab w:val="left" w:pos="1134"/>
        </w:tabs>
        <w:ind w:left="0" w:firstLine="567"/>
      </w:pPr>
      <w:r w:rsidRPr="00FD7895">
        <w:t xml:space="preserve">an unbranched sequence or a linear </w:t>
      </w:r>
      <w:r w:rsidR="00AB7155" w:rsidRPr="00FD7895">
        <w:t>region</w:t>
      </w:r>
      <w:r w:rsidRPr="00FD7895">
        <w:t xml:space="preserve"> of a branched sequence containing ten or more specifically defined nucleotides, wherein adjacent nucleotides are joined </w:t>
      </w:r>
      <w:r w:rsidR="001D5564" w:rsidRPr="00FD7895">
        <w:t>by:</w:t>
      </w:r>
    </w:p>
    <w:p w14:paraId="600141B6" w14:textId="77777777" w:rsidR="0019750C" w:rsidRPr="00FD7895" w:rsidRDefault="001F23DB" w:rsidP="00FE56C9">
      <w:pPr>
        <w:pStyle w:val="List0R"/>
        <w:ind w:left="567"/>
      </w:pPr>
      <w:r w:rsidRPr="00FD7895">
        <w:t xml:space="preserve">(i) a </w:t>
      </w:r>
      <w:r w:rsidR="00911826" w:rsidRPr="00FD7895">
        <w:t>3’ to 5’ (or 5’ to 3’)</w:t>
      </w:r>
      <w:r w:rsidRPr="00FD7895">
        <w:rPr>
          <w:rFonts w:cs="Arial"/>
          <w:iCs/>
          <w:color w:val="000000" w:themeColor="text1"/>
          <w:lang w:eastAsia="en-GB"/>
        </w:rPr>
        <w:t xml:space="preserve"> phosphodiester linkage;</w:t>
      </w:r>
      <w:r w:rsidR="00911826" w:rsidRPr="00FD7895">
        <w:t xml:space="preserve"> </w:t>
      </w:r>
      <w:r w:rsidR="007741CA" w:rsidRPr="00FD7895">
        <w:t xml:space="preserve"> </w:t>
      </w:r>
      <w:r w:rsidR="00911826" w:rsidRPr="00FD7895">
        <w:t xml:space="preserve">or </w:t>
      </w:r>
    </w:p>
    <w:p w14:paraId="2B42BFCE" w14:textId="77777777" w:rsidR="001F23DB" w:rsidRPr="00FD7895" w:rsidRDefault="001F23DB" w:rsidP="0019750C">
      <w:pPr>
        <w:pStyle w:val="List0R"/>
        <w:ind w:left="567"/>
        <w:rPr>
          <w:iCs/>
        </w:rPr>
      </w:pPr>
      <w:r w:rsidRPr="00FD7895">
        <w:t xml:space="preserve">(ii) </w:t>
      </w:r>
      <w:r w:rsidRPr="00FD7895">
        <w:rPr>
          <w:iCs/>
        </w:rPr>
        <w:t xml:space="preserve">any chemical bond that results in an arrangement of adjacent nucleobases that mimics the arrangement of nucleobases in naturally occurring nucleic acids; </w:t>
      </w:r>
      <w:r w:rsidR="007741CA" w:rsidRPr="00FD7895">
        <w:rPr>
          <w:iCs/>
        </w:rPr>
        <w:t xml:space="preserve"> </w:t>
      </w:r>
      <w:r w:rsidRPr="00FD7895">
        <w:rPr>
          <w:iCs/>
        </w:rPr>
        <w:t>or</w:t>
      </w:r>
    </w:p>
    <w:p w14:paraId="3AC50FC3" w14:textId="59BE998A" w:rsidR="00911826" w:rsidRPr="00FD7895" w:rsidRDefault="00911826" w:rsidP="002B5065">
      <w:pPr>
        <w:pStyle w:val="List0R"/>
        <w:numPr>
          <w:ilvl w:val="0"/>
          <w:numId w:val="8"/>
        </w:numPr>
        <w:tabs>
          <w:tab w:val="left" w:pos="1134"/>
        </w:tabs>
        <w:ind w:left="0" w:firstLine="567"/>
      </w:pPr>
      <w:r w:rsidRPr="00FD7895">
        <w:t xml:space="preserve">an unbranched sequence or a linear </w:t>
      </w:r>
      <w:r w:rsidR="00AB7155" w:rsidRPr="00FD7895">
        <w:t>region</w:t>
      </w:r>
      <w:r w:rsidRPr="00FD7895">
        <w:t xml:space="preserve"> of a branched sequence containing four or more specifically defined amino acids, wherein</w:t>
      </w:r>
      <w:r w:rsidR="00B2301E" w:rsidRPr="00FD7895">
        <w:t xml:space="preserve"> the amino acids form a single peptide backbone, i.e.</w:t>
      </w:r>
      <w:ins w:id="208" w:author="Author">
        <w:r w:rsidR="00727642">
          <w:t>,</w:t>
        </w:r>
      </w:ins>
      <w:r w:rsidR="00B2301E" w:rsidRPr="00FD7895">
        <w:t xml:space="preserve"> </w:t>
      </w:r>
      <w:r w:rsidRPr="00FD7895">
        <w:t xml:space="preserve">adjacent amino acids are joined by </w:t>
      </w:r>
      <w:del w:id="209" w:author="Author">
        <w:r w:rsidRPr="00FD7895" w:rsidDel="00AF19F1">
          <w:delText xml:space="preserve">peptide </w:delText>
        </w:r>
      </w:del>
      <w:ins w:id="210" w:author="Author">
        <w:r w:rsidR="00AF19F1">
          <w:t>amide</w:t>
        </w:r>
        <w:r w:rsidR="00AF19F1" w:rsidRPr="00FD7895">
          <w:t xml:space="preserve"> </w:t>
        </w:r>
      </w:ins>
      <w:r w:rsidRPr="00FD7895">
        <w:t>bonds</w:t>
      </w:r>
      <w:ins w:id="211" w:author="Author">
        <w:r w:rsidR="00AF19F1">
          <w:t xml:space="preserve"> formed between </w:t>
        </w:r>
        <w:r w:rsidR="005B75B0">
          <w:t>a</w:t>
        </w:r>
        <w:r w:rsidR="00AF19F1">
          <w:t xml:space="preserve"> carboxyl group of one amino acid and </w:t>
        </w:r>
        <w:r w:rsidR="00BB7D41">
          <w:t>a</w:t>
        </w:r>
        <w:r w:rsidR="004E4CD0">
          <w:t>n</w:t>
        </w:r>
        <w:r w:rsidR="00AF19F1">
          <w:t xml:space="preserve"> </w:t>
        </w:r>
        <w:r w:rsidR="00BE02C1">
          <w:t xml:space="preserve">amino group </w:t>
        </w:r>
        <w:r w:rsidR="00AF19F1">
          <w:t>of another amino acid</w:t>
        </w:r>
      </w:ins>
      <w:r w:rsidR="00FD2870" w:rsidRPr="00FD7895">
        <w:t>.</w:t>
      </w:r>
    </w:p>
    <w:p w14:paraId="34FA8215" w14:textId="05037A29" w:rsidR="00DE704C" w:rsidRPr="00FD7895" w:rsidRDefault="00130C1B"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E704C" w:rsidRPr="00FD7895">
        <w:rPr>
          <w:szCs w:val="17"/>
        </w:rPr>
        <w:t xml:space="preserve">A sequence listing </w:t>
      </w:r>
      <w:del w:id="212" w:author="Author">
        <w:r w:rsidR="00DE704C" w:rsidRPr="00FD7895" w:rsidDel="00AF19F1">
          <w:rPr>
            <w:szCs w:val="17"/>
          </w:rPr>
          <w:delText>must not</w:delText>
        </w:r>
      </w:del>
      <w:ins w:id="213" w:author="Author">
        <w:r w:rsidR="00AF19F1">
          <w:rPr>
            <w:szCs w:val="17"/>
          </w:rPr>
          <w:t>may</w:t>
        </w:r>
      </w:ins>
      <w:r w:rsidR="00DE704C" w:rsidRPr="00FD7895">
        <w:rPr>
          <w:szCs w:val="17"/>
        </w:rPr>
        <w:t xml:space="preserve"> include</w:t>
      </w:r>
      <w:r w:rsidR="00CA6EFE" w:rsidRPr="00FD7895">
        <w:rPr>
          <w:szCs w:val="17"/>
        </w:rPr>
        <w:t>, as a sequence assigned its own sequence identification number,</w:t>
      </w:r>
      <w:r w:rsidR="00DE704C" w:rsidRPr="00FD7895">
        <w:rPr>
          <w:szCs w:val="17"/>
        </w:rPr>
        <w:t xml:space="preserve"> </w:t>
      </w:r>
      <w:del w:id="214" w:author="Author">
        <w:r w:rsidR="00DE704C" w:rsidRPr="00FD7895" w:rsidDel="002703E1">
          <w:rPr>
            <w:szCs w:val="17"/>
          </w:rPr>
          <w:delText xml:space="preserve">any </w:delText>
        </w:r>
      </w:del>
      <w:r w:rsidR="00DE704C" w:rsidRPr="00FD7895">
        <w:rPr>
          <w:szCs w:val="17"/>
        </w:rPr>
        <w:t>sequences having fewer than ten specifically defined nucleotides, or fewer than four specifically defined amino acids.</w:t>
      </w:r>
    </w:p>
    <w:p w14:paraId="095D3C18" w14:textId="77777777" w:rsidR="00DE704C" w:rsidRPr="00FD7895" w:rsidRDefault="00E16174" w:rsidP="001B4F8F">
      <w:pPr>
        <w:pStyle w:val="Heading2"/>
        <w:keepLines/>
        <w:widowControl/>
        <w:kinsoku/>
        <w:spacing w:before="170" w:after="170"/>
        <w:rPr>
          <w:sz w:val="17"/>
          <w:szCs w:val="17"/>
        </w:rPr>
      </w:pPr>
      <w:bookmarkStart w:id="215" w:name="_Toc371330385"/>
      <w:bookmarkStart w:id="216" w:name="_Toc383437134"/>
      <w:bookmarkStart w:id="217" w:name="_Toc383437611"/>
      <w:bookmarkStart w:id="218" w:name="_Toc383509994"/>
      <w:bookmarkStart w:id="219" w:name="_Toc463272179"/>
      <w:bookmarkStart w:id="220" w:name="_Toc533069549"/>
      <w:bookmarkStart w:id="221" w:name="_Toc144205983"/>
      <w:bookmarkStart w:id="222" w:name="_Toc207109363"/>
      <w:bookmarkStart w:id="223" w:name="_Toc207110241"/>
      <w:r w:rsidRPr="00FD7895">
        <w:rPr>
          <w:rFonts w:eastAsia="Times New Roman" w:cs="Times New Roman"/>
          <w:bCs w:val="0"/>
          <w:i w:val="0"/>
          <w:iCs w:val="0"/>
          <w:sz w:val="17"/>
          <w:szCs w:val="20"/>
          <w:lang w:eastAsia="en-US"/>
        </w:rPr>
        <w:t>REFERENCES</w:t>
      </w:r>
      <w:bookmarkEnd w:id="215"/>
      <w:bookmarkEnd w:id="216"/>
      <w:bookmarkEnd w:id="217"/>
      <w:bookmarkEnd w:id="218"/>
      <w:bookmarkEnd w:id="219"/>
      <w:bookmarkEnd w:id="220"/>
      <w:bookmarkEnd w:id="221"/>
      <w:bookmarkEnd w:id="222"/>
      <w:bookmarkEnd w:id="223"/>
    </w:p>
    <w:p w14:paraId="58D71DBD" w14:textId="77777777" w:rsidR="00DE704C" w:rsidRPr="00FD7895" w:rsidRDefault="00130C1B"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E704C" w:rsidRPr="00FD7895">
        <w:rPr>
          <w:szCs w:val="17"/>
        </w:rPr>
        <w:t xml:space="preserve">References to the following Standards and </w:t>
      </w:r>
      <w:r w:rsidR="000A7325" w:rsidRPr="00FD7895">
        <w:rPr>
          <w:szCs w:val="17"/>
        </w:rPr>
        <w:t xml:space="preserve">resources </w:t>
      </w:r>
      <w:r w:rsidR="00DE704C" w:rsidRPr="00FD7895">
        <w:rPr>
          <w:szCs w:val="17"/>
        </w:rPr>
        <w:t>are of relevance to this Standard:</w:t>
      </w:r>
    </w:p>
    <w:p w14:paraId="4F9CBE44" w14:textId="03FC77A5" w:rsidR="00A4217D" w:rsidRPr="00FD7895" w:rsidRDefault="00A4217D" w:rsidP="00C82126">
      <w:pPr>
        <w:pStyle w:val="List0R"/>
        <w:tabs>
          <w:tab w:val="left" w:pos="3402"/>
        </w:tabs>
        <w:ind w:firstLine="0"/>
      </w:pPr>
      <w:r w:rsidRPr="00FD7895">
        <w:t xml:space="preserve">International Nucleotide Sequence </w:t>
      </w:r>
      <w:r w:rsidR="009B047F" w:rsidRPr="00FD7895">
        <w:br/>
      </w:r>
      <w:r w:rsidRPr="00FD7895">
        <w:t>D</w:t>
      </w:r>
      <w:r w:rsidR="00CD3B82" w:rsidRPr="00FD7895">
        <w:t>atabase Collaboration (INSDC)</w:t>
      </w:r>
      <w:r w:rsidR="007A01FE" w:rsidRPr="00FD7895">
        <w:t xml:space="preserve"> </w:t>
      </w:r>
      <w:r w:rsidR="007A01FE" w:rsidRPr="00FD7895">
        <w:tab/>
      </w:r>
      <w:hyperlink r:id="rId13" w:history="1">
        <w:r w:rsidRPr="00FD7895">
          <w:rPr>
            <w:rStyle w:val="Hyperlink"/>
            <w:rFonts w:eastAsia="Batang"/>
            <w:noProof w:val="0"/>
          </w:rPr>
          <w:t>http://www.insdc.org/</w:t>
        </w:r>
      </w:hyperlink>
      <w:r w:rsidRPr="00FD7895">
        <w:t>;</w:t>
      </w:r>
    </w:p>
    <w:p w14:paraId="4B3C120A" w14:textId="77777777" w:rsidR="00A4217D" w:rsidRPr="00FD7895" w:rsidRDefault="00604945" w:rsidP="00C82126">
      <w:pPr>
        <w:pStyle w:val="List0R"/>
        <w:tabs>
          <w:tab w:val="left" w:pos="1134"/>
        </w:tabs>
        <w:ind w:left="3402" w:hanging="3402"/>
      </w:pPr>
      <w:r w:rsidRPr="00FD7895">
        <w:t xml:space="preserve">International Standard </w:t>
      </w:r>
      <w:r w:rsidR="00A4217D" w:rsidRPr="00FD7895">
        <w:t>ISO 639-1</w:t>
      </w:r>
      <w:r w:rsidRPr="00FD7895">
        <w:t>:2002</w:t>
      </w:r>
      <w:r w:rsidRPr="00FD7895">
        <w:tab/>
      </w:r>
      <w:r w:rsidR="00A4217D" w:rsidRPr="00FD7895">
        <w:t>Codes for the represe</w:t>
      </w:r>
      <w:r w:rsidR="009B047F" w:rsidRPr="00FD7895">
        <w:t>ntation of names of languages</w:t>
      </w:r>
      <w:r w:rsidR="007A01FE" w:rsidRPr="00FD7895">
        <w:t xml:space="preserve"> </w:t>
      </w:r>
      <w:r w:rsidRPr="00FD7895">
        <w:t xml:space="preserve">- </w:t>
      </w:r>
      <w:r w:rsidR="00A4217D" w:rsidRPr="00FD7895">
        <w:t xml:space="preserve">Part 1: </w:t>
      </w:r>
      <w:r w:rsidR="00313C62" w:rsidRPr="00FD7895">
        <w:t xml:space="preserve"> </w:t>
      </w:r>
      <w:r w:rsidR="00A4217D" w:rsidRPr="00FD7895">
        <w:t>Alpha-2 code</w:t>
      </w:r>
      <w:r w:rsidR="00CC2160" w:rsidRPr="00FD7895">
        <w:t>;</w:t>
      </w:r>
    </w:p>
    <w:p w14:paraId="5A8CF395" w14:textId="56AF833F" w:rsidR="00A4217D" w:rsidRPr="0017047D" w:rsidRDefault="006839B7" w:rsidP="00C82126">
      <w:pPr>
        <w:pStyle w:val="List0R"/>
        <w:tabs>
          <w:tab w:val="left" w:pos="1134"/>
        </w:tabs>
        <w:ind w:left="3402" w:hanging="3402"/>
        <w:rPr>
          <w:lang w:val="it-IT"/>
        </w:rPr>
      </w:pPr>
      <w:r w:rsidRPr="0017047D">
        <w:rPr>
          <w:lang w:val="it-IT"/>
        </w:rPr>
        <w:t>UniProt Consortium</w:t>
      </w:r>
      <w:r w:rsidR="00CD3B82" w:rsidRPr="0017047D">
        <w:rPr>
          <w:lang w:val="it-IT"/>
        </w:rPr>
        <w:tab/>
      </w:r>
      <w:hyperlink r:id="rId14" w:history="1">
        <w:r w:rsidR="00A4217D" w:rsidRPr="0017047D">
          <w:rPr>
            <w:rStyle w:val="Hyperlink"/>
            <w:rFonts w:eastAsia="Batang"/>
            <w:noProof w:val="0"/>
            <w:lang w:val="it-IT"/>
          </w:rPr>
          <w:t>http://www.uniprot.org/</w:t>
        </w:r>
      </w:hyperlink>
      <w:r w:rsidR="00A4217D" w:rsidRPr="0017047D">
        <w:rPr>
          <w:lang w:val="it-IT"/>
        </w:rPr>
        <w:t>;</w:t>
      </w:r>
    </w:p>
    <w:p w14:paraId="6C696ED2" w14:textId="21B6EEC3" w:rsidR="00A4217D" w:rsidRPr="00AF650E" w:rsidRDefault="00A4217D" w:rsidP="00C82126">
      <w:pPr>
        <w:pStyle w:val="List0R"/>
        <w:tabs>
          <w:tab w:val="left" w:pos="1134"/>
        </w:tabs>
        <w:ind w:left="3402" w:hanging="3402"/>
        <w:rPr>
          <w:lang w:val="fr-FR"/>
        </w:rPr>
      </w:pPr>
      <w:r w:rsidRPr="00AF650E">
        <w:rPr>
          <w:lang w:val="fr-FR"/>
        </w:rPr>
        <w:t>W3C XML 1.0</w:t>
      </w:r>
      <w:r w:rsidR="00CD3B82" w:rsidRPr="00AF650E">
        <w:rPr>
          <w:lang w:val="fr-FR"/>
        </w:rPr>
        <w:t xml:space="preserve">  </w:t>
      </w:r>
      <w:r w:rsidR="00CD3B82" w:rsidRPr="00AF650E">
        <w:rPr>
          <w:lang w:val="fr-FR"/>
        </w:rPr>
        <w:tab/>
      </w:r>
      <w:hyperlink r:id="rId15" w:history="1">
        <w:r w:rsidRPr="00AF650E">
          <w:rPr>
            <w:rStyle w:val="Hyperlink"/>
            <w:rFonts w:eastAsia="Batang"/>
            <w:noProof w:val="0"/>
            <w:lang w:val="fr-FR"/>
          </w:rPr>
          <w:t>http://www.w3.org/</w:t>
        </w:r>
      </w:hyperlink>
      <w:r w:rsidR="00CC2160" w:rsidRPr="00AF650E">
        <w:rPr>
          <w:lang w:val="fr-FR"/>
        </w:rPr>
        <w:t>;</w:t>
      </w:r>
    </w:p>
    <w:p w14:paraId="23CD6A5F" w14:textId="4D19B36C" w:rsidR="00E849F0" w:rsidRPr="00FD7895" w:rsidRDefault="00CD3B82" w:rsidP="00A57601">
      <w:pPr>
        <w:pStyle w:val="List0R"/>
        <w:tabs>
          <w:tab w:val="left" w:pos="1134"/>
        </w:tabs>
        <w:ind w:left="3402" w:hanging="3402"/>
      </w:pPr>
      <w:r w:rsidRPr="00FD7895">
        <w:t xml:space="preserve">WIPO Standard </w:t>
      </w:r>
      <w:hyperlink r:id="rId16" w:history="1">
        <w:r w:rsidRPr="00FD7895">
          <w:rPr>
            <w:rStyle w:val="Hyperlink"/>
            <w:noProof w:val="0"/>
          </w:rPr>
          <w:t>ST.2</w:t>
        </w:r>
      </w:hyperlink>
      <w:r w:rsidRPr="00FD7895">
        <w:tab/>
      </w:r>
      <w:r w:rsidR="00DE2AD6" w:rsidRPr="00FD7895">
        <w:t xml:space="preserve">Standard </w:t>
      </w:r>
      <w:r w:rsidR="00A57601" w:rsidRPr="00FD7895">
        <w:t>manner for designating calendar dates by using Gregorian calendar</w:t>
      </w:r>
      <w:r w:rsidR="00E849F0" w:rsidRPr="00FD7895">
        <w:t>;</w:t>
      </w:r>
    </w:p>
    <w:p w14:paraId="1A769090" w14:textId="53469194" w:rsidR="00DE704C" w:rsidRPr="00FD7895" w:rsidRDefault="00DE704C" w:rsidP="00A57601">
      <w:pPr>
        <w:pStyle w:val="List0R"/>
        <w:tabs>
          <w:tab w:val="left" w:pos="1134"/>
        </w:tabs>
        <w:ind w:left="3402" w:hanging="3402"/>
      </w:pPr>
      <w:r w:rsidRPr="00FD7895">
        <w:t xml:space="preserve">WIPO Standard </w:t>
      </w:r>
      <w:hyperlink r:id="rId17" w:history="1">
        <w:r w:rsidR="005D611A" w:rsidRPr="00FD7895">
          <w:rPr>
            <w:rStyle w:val="Hyperlink"/>
            <w:noProof w:val="0"/>
          </w:rPr>
          <w:t>ST.3</w:t>
        </w:r>
      </w:hyperlink>
      <w:r w:rsidR="00CD3B82" w:rsidRPr="00FD7895">
        <w:tab/>
      </w:r>
      <w:r w:rsidR="00A57601" w:rsidRPr="00FD7895">
        <w:t xml:space="preserve">Recommended </w:t>
      </w:r>
      <w:r w:rsidR="00DE2AD6" w:rsidRPr="00FD7895">
        <w:t xml:space="preserve">standard on two-letter codes for the </w:t>
      </w:r>
      <w:r w:rsidR="00A57601" w:rsidRPr="00FD7895">
        <w:t xml:space="preserve">representation </w:t>
      </w:r>
      <w:r w:rsidR="00DE2AD6" w:rsidRPr="00FD7895">
        <w:t>of</w:t>
      </w:r>
      <w:r w:rsidR="00A57601" w:rsidRPr="00FD7895">
        <w:t xml:space="preserve"> states</w:t>
      </w:r>
      <w:r w:rsidR="00DE2AD6" w:rsidRPr="00FD7895">
        <w:t>, other entities and intergovernmental organizations;</w:t>
      </w:r>
    </w:p>
    <w:p w14:paraId="519493D1" w14:textId="52F24046" w:rsidR="00051415" w:rsidRPr="00FD7895" w:rsidRDefault="00CD3B82" w:rsidP="00A57601">
      <w:pPr>
        <w:pStyle w:val="List0R"/>
        <w:tabs>
          <w:tab w:val="left" w:pos="1134"/>
        </w:tabs>
        <w:ind w:left="3402" w:hanging="3402"/>
      </w:pPr>
      <w:r w:rsidRPr="00FD7895">
        <w:t xml:space="preserve">WIPO Standard </w:t>
      </w:r>
      <w:hyperlink r:id="rId18" w:history="1">
        <w:r w:rsidRPr="00FD7895">
          <w:rPr>
            <w:rStyle w:val="Hyperlink"/>
            <w:noProof w:val="0"/>
          </w:rPr>
          <w:t>ST.16</w:t>
        </w:r>
      </w:hyperlink>
      <w:r w:rsidRPr="00FD7895">
        <w:tab/>
      </w:r>
      <w:r w:rsidR="00A57601" w:rsidRPr="00FD7895">
        <w:t xml:space="preserve">Recommended </w:t>
      </w:r>
      <w:r w:rsidR="00183BF4" w:rsidRPr="00FD7895">
        <w:t>standard code for the i</w:t>
      </w:r>
      <w:r w:rsidR="00051415" w:rsidRPr="00FD7895">
        <w:t>dentification</w:t>
      </w:r>
      <w:r w:rsidR="00E45009" w:rsidRPr="00FD7895">
        <w:t xml:space="preserve"> </w:t>
      </w:r>
      <w:r w:rsidR="00051415" w:rsidRPr="00FD7895">
        <w:t>of different kinds of patent documents</w:t>
      </w:r>
      <w:r w:rsidR="00CC2160" w:rsidRPr="00FD7895">
        <w:t>;</w:t>
      </w:r>
    </w:p>
    <w:p w14:paraId="4BF798E9" w14:textId="25F26115" w:rsidR="00A4217D" w:rsidRPr="00FD7895" w:rsidRDefault="00DE704C" w:rsidP="00A57601">
      <w:pPr>
        <w:pStyle w:val="List0R"/>
        <w:tabs>
          <w:tab w:val="left" w:pos="1134"/>
        </w:tabs>
        <w:ind w:left="3402" w:hanging="3402"/>
      </w:pPr>
      <w:r w:rsidRPr="00FD7895">
        <w:t xml:space="preserve">WIPO Standard </w:t>
      </w:r>
      <w:hyperlink r:id="rId19" w:history="1">
        <w:r w:rsidR="005D611A" w:rsidRPr="00FD7895">
          <w:rPr>
            <w:rStyle w:val="Hyperlink"/>
            <w:noProof w:val="0"/>
          </w:rPr>
          <w:t>ST.25</w:t>
        </w:r>
      </w:hyperlink>
      <w:r w:rsidR="00CD3B82" w:rsidRPr="00FD7895">
        <w:tab/>
      </w:r>
      <w:r w:rsidR="00A57601" w:rsidRPr="00FD7895">
        <w:t xml:space="preserve">Standard </w:t>
      </w:r>
      <w:r w:rsidR="00183BF4" w:rsidRPr="00FD7895">
        <w:t>for the p</w:t>
      </w:r>
      <w:r w:rsidRPr="00FD7895">
        <w:t>resentation of nucleotide and amino acid sequence listings</w:t>
      </w:r>
      <w:r w:rsidR="00183BF4" w:rsidRPr="00FD7895">
        <w:t xml:space="preserve"> in patent applications</w:t>
      </w:r>
      <w:r w:rsidR="00CC2160" w:rsidRPr="00FD7895">
        <w:t>.</w:t>
      </w:r>
    </w:p>
    <w:p w14:paraId="74B1F044" w14:textId="77777777" w:rsidR="007D53DB" w:rsidRPr="00FD7895" w:rsidRDefault="00E1283D" w:rsidP="00D72DEA">
      <w:pPr>
        <w:pStyle w:val="Heading2"/>
        <w:keepLines/>
        <w:widowControl/>
        <w:kinsoku/>
        <w:spacing w:before="0" w:after="170"/>
        <w:rPr>
          <w:rFonts w:eastAsia="Times New Roman" w:cs="Times New Roman"/>
          <w:bCs w:val="0"/>
          <w:i w:val="0"/>
          <w:iCs w:val="0"/>
          <w:caps/>
          <w:sz w:val="17"/>
          <w:szCs w:val="20"/>
          <w:lang w:eastAsia="en-US"/>
        </w:rPr>
      </w:pPr>
      <w:bookmarkStart w:id="224" w:name="_Toc383437135"/>
      <w:bookmarkStart w:id="225" w:name="_Toc383437612"/>
      <w:bookmarkStart w:id="226" w:name="_Toc383509995"/>
      <w:bookmarkStart w:id="227" w:name="_Toc463272180"/>
      <w:bookmarkStart w:id="228" w:name="_Toc533069550"/>
      <w:bookmarkStart w:id="229" w:name="_Toc144205984"/>
      <w:bookmarkStart w:id="230" w:name="_Toc207109364"/>
      <w:bookmarkStart w:id="231" w:name="_Toc207110242"/>
      <w:r w:rsidRPr="00FD7895">
        <w:rPr>
          <w:rFonts w:eastAsia="Times New Roman" w:cs="Times New Roman"/>
          <w:bCs w:val="0"/>
          <w:i w:val="0"/>
          <w:iCs w:val="0"/>
          <w:sz w:val="17"/>
          <w:szCs w:val="20"/>
          <w:lang w:eastAsia="en-US"/>
        </w:rPr>
        <w:t>REP</w:t>
      </w:r>
      <w:r w:rsidR="00BF5D0A" w:rsidRPr="00FD7895">
        <w:rPr>
          <w:rFonts w:eastAsia="Times New Roman" w:cs="Times New Roman"/>
          <w:bCs w:val="0"/>
          <w:i w:val="0"/>
          <w:iCs w:val="0"/>
          <w:sz w:val="17"/>
          <w:szCs w:val="20"/>
          <w:lang w:eastAsia="en-US"/>
        </w:rPr>
        <w:t>RESENTATION OF SEQUENCES</w:t>
      </w:r>
      <w:bookmarkEnd w:id="224"/>
      <w:bookmarkEnd w:id="225"/>
      <w:bookmarkEnd w:id="226"/>
      <w:bookmarkEnd w:id="227"/>
      <w:bookmarkEnd w:id="228"/>
      <w:bookmarkEnd w:id="229"/>
      <w:bookmarkEnd w:id="230"/>
      <w:bookmarkEnd w:id="231"/>
    </w:p>
    <w:bookmarkStart w:id="232" w:name="_Ref371513458"/>
    <w:p w14:paraId="695B67CC" w14:textId="77777777" w:rsidR="007D53DB" w:rsidRPr="00FD7895" w:rsidRDefault="00130C1B"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7D53DB" w:rsidRPr="00FD7895">
        <w:rPr>
          <w:szCs w:val="17"/>
        </w:rPr>
        <w:t xml:space="preserve">Each sequence </w:t>
      </w:r>
      <w:r w:rsidR="0065445E" w:rsidRPr="00FD7895">
        <w:rPr>
          <w:szCs w:val="17"/>
        </w:rPr>
        <w:t xml:space="preserve">encompassed by paragraph </w:t>
      </w:r>
      <w:r w:rsidR="00C63EEC" w:rsidRPr="00FD7895">
        <w:rPr>
          <w:szCs w:val="17"/>
        </w:rPr>
        <w:t>7</w:t>
      </w:r>
      <w:r w:rsidR="0065445E" w:rsidRPr="00FD7895">
        <w:rPr>
          <w:szCs w:val="17"/>
        </w:rPr>
        <w:t xml:space="preserve"> </w:t>
      </w:r>
      <w:r w:rsidR="007D53DB" w:rsidRPr="00FD7895">
        <w:rPr>
          <w:szCs w:val="17"/>
        </w:rPr>
        <w:t>must be assigned a separate sequence identification number</w:t>
      </w:r>
      <w:r w:rsidR="00A568B1" w:rsidRPr="00FD7895">
        <w:rPr>
          <w:szCs w:val="17"/>
        </w:rPr>
        <w:t>, including a sequence which is identical to a region of a longer sequence</w:t>
      </w:r>
      <w:r w:rsidR="007D53DB" w:rsidRPr="00FD7895">
        <w:rPr>
          <w:szCs w:val="17"/>
        </w:rPr>
        <w:t xml:space="preserve">. </w:t>
      </w:r>
      <w:r w:rsidR="005074E3" w:rsidRPr="00FD7895">
        <w:rPr>
          <w:szCs w:val="17"/>
        </w:rPr>
        <w:t xml:space="preserve"> </w:t>
      </w:r>
      <w:r w:rsidR="007D53DB" w:rsidRPr="00FD7895">
        <w:rPr>
          <w:szCs w:val="17"/>
        </w:rPr>
        <w:t>The sequence identification numbers must begin with number</w:t>
      </w:r>
      <w:r w:rsidR="005074E3" w:rsidRPr="00FD7895">
        <w:rPr>
          <w:szCs w:val="17"/>
        </w:rPr>
        <w:t> </w:t>
      </w:r>
      <w:r w:rsidR="007D53DB" w:rsidRPr="00FD7895">
        <w:rPr>
          <w:szCs w:val="17"/>
        </w:rPr>
        <w:t>1, and increase consecutively by integers.</w:t>
      </w:r>
      <w:r w:rsidR="005074E3" w:rsidRPr="00FD7895">
        <w:rPr>
          <w:szCs w:val="17"/>
        </w:rPr>
        <w:t xml:space="preserve"> </w:t>
      </w:r>
      <w:r w:rsidR="007D53DB" w:rsidRPr="00FD7895">
        <w:rPr>
          <w:szCs w:val="17"/>
        </w:rPr>
        <w:t xml:space="preserve"> Where no sequence is present for a sequence identification number, i.e. an intentionally skipped sequence, </w:t>
      </w:r>
      <w:r w:rsidR="007B0C3F" w:rsidRPr="00FD7895">
        <w:rPr>
          <w:szCs w:val="17"/>
        </w:rPr>
        <w:t>“</w:t>
      </w:r>
      <w:r w:rsidR="007D53DB" w:rsidRPr="00FD7895">
        <w:rPr>
          <w:szCs w:val="17"/>
        </w:rPr>
        <w:t>000</w:t>
      </w:r>
      <w:r w:rsidR="007B0C3F" w:rsidRPr="00FD7895">
        <w:rPr>
          <w:szCs w:val="17"/>
        </w:rPr>
        <w:t>”</w:t>
      </w:r>
      <w:r w:rsidR="007D53DB" w:rsidRPr="00FD7895">
        <w:rPr>
          <w:szCs w:val="17"/>
        </w:rPr>
        <w:t xml:space="preserve"> must be used in place of a sequence (see paragraph</w:t>
      </w:r>
      <w:r w:rsidR="005074E3" w:rsidRPr="00FD7895">
        <w:rPr>
          <w:szCs w:val="17"/>
        </w:rPr>
        <w:t> </w:t>
      </w:r>
      <w:r w:rsidR="009B047F" w:rsidRPr="00FD7895">
        <w:rPr>
          <w:szCs w:val="17"/>
        </w:rPr>
        <w:t>58</w:t>
      </w:r>
      <w:r w:rsidR="007D53DB" w:rsidRPr="00FD7895">
        <w:rPr>
          <w:szCs w:val="17"/>
        </w:rPr>
        <w:t xml:space="preserve">).  The total number of sequences must be indicated in the sequence listing and must equal the total number of sequence identification numbers, whether followed by a sequence or by </w:t>
      </w:r>
      <w:r w:rsidR="007B0C3F" w:rsidRPr="00FD7895">
        <w:rPr>
          <w:szCs w:val="17"/>
        </w:rPr>
        <w:t>“</w:t>
      </w:r>
      <w:r w:rsidR="007D53DB" w:rsidRPr="00FD7895">
        <w:rPr>
          <w:szCs w:val="17"/>
        </w:rPr>
        <w:t>000.</w:t>
      </w:r>
      <w:r w:rsidR="007B0C3F" w:rsidRPr="00FD7895">
        <w:rPr>
          <w:szCs w:val="17"/>
        </w:rPr>
        <w:t>”</w:t>
      </w:r>
      <w:bookmarkEnd w:id="232"/>
    </w:p>
    <w:p w14:paraId="72A9EA21" w14:textId="77777777" w:rsidR="007D53DB" w:rsidRPr="00FD7895" w:rsidRDefault="007D53DB" w:rsidP="001B4F8F">
      <w:pPr>
        <w:pStyle w:val="Heading3"/>
        <w:keepLines/>
        <w:widowControl/>
        <w:kinsoku/>
        <w:spacing w:before="170" w:after="170"/>
        <w:rPr>
          <w:rFonts w:eastAsia="Times New Roman" w:cs="Times New Roman"/>
          <w:bCs w:val="0"/>
          <w:i/>
          <w:sz w:val="17"/>
          <w:szCs w:val="20"/>
          <w:u w:val="none"/>
          <w:lang w:eastAsia="en-US"/>
        </w:rPr>
      </w:pPr>
      <w:bookmarkStart w:id="233" w:name="_Toc383437136"/>
      <w:bookmarkStart w:id="234" w:name="_Toc383437613"/>
      <w:bookmarkStart w:id="235" w:name="_Toc383509996"/>
      <w:bookmarkStart w:id="236" w:name="_Toc463272181"/>
      <w:bookmarkStart w:id="237" w:name="_Toc533069551"/>
      <w:bookmarkStart w:id="238" w:name="_Toc144205985"/>
      <w:bookmarkStart w:id="239" w:name="_Toc207109365"/>
      <w:bookmarkStart w:id="240" w:name="_Toc207110243"/>
      <w:r w:rsidRPr="00FD7895">
        <w:rPr>
          <w:rFonts w:eastAsia="Times New Roman" w:cs="Times New Roman"/>
          <w:bCs w:val="0"/>
          <w:i/>
          <w:sz w:val="17"/>
          <w:szCs w:val="20"/>
          <w:u w:val="none"/>
          <w:lang w:eastAsia="en-US"/>
        </w:rPr>
        <w:t>Nucleotide sequences</w:t>
      </w:r>
      <w:bookmarkEnd w:id="233"/>
      <w:bookmarkEnd w:id="234"/>
      <w:bookmarkEnd w:id="235"/>
      <w:bookmarkEnd w:id="236"/>
      <w:bookmarkEnd w:id="237"/>
      <w:bookmarkEnd w:id="238"/>
      <w:bookmarkEnd w:id="239"/>
      <w:bookmarkEnd w:id="240"/>
    </w:p>
    <w:p w14:paraId="7B87D8D7" w14:textId="2889DB4D" w:rsidR="00632466" w:rsidRPr="00FD7895" w:rsidRDefault="00130C1B" w:rsidP="00A57601">
      <w:pPr>
        <w:pStyle w:val="List0"/>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32466" w:rsidRPr="00FD7895">
        <w:rPr>
          <w:szCs w:val="17"/>
        </w:rPr>
        <w:t xml:space="preserve">A nucleotide sequence must be </w:t>
      </w:r>
      <w:r w:rsidR="00A67289" w:rsidRPr="00FD7895">
        <w:rPr>
          <w:szCs w:val="17"/>
        </w:rPr>
        <w:t>re</w:t>
      </w:r>
      <w:r w:rsidR="00632466" w:rsidRPr="00FD7895">
        <w:rPr>
          <w:szCs w:val="17"/>
        </w:rPr>
        <w:t>presented only by a single strand, in the 5’</w:t>
      </w:r>
      <w:r w:rsidR="00632466" w:rsidRPr="00FD7895">
        <w:t xml:space="preserve"> </w:t>
      </w:r>
      <w:r w:rsidR="00632466" w:rsidRPr="00FD7895">
        <w:rPr>
          <w:szCs w:val="17"/>
        </w:rPr>
        <w:t>to 3’ direction from left to right</w:t>
      </w:r>
      <w:r w:rsidR="0019750C" w:rsidRPr="00FD7895">
        <w:rPr>
          <w:iCs/>
          <w:szCs w:val="17"/>
        </w:rPr>
        <w:t>, or in the direction from left to right that mimics the 5’ to 3’</w:t>
      </w:r>
      <w:r w:rsidR="0019750C" w:rsidRPr="00FD7895">
        <w:t xml:space="preserve"> </w:t>
      </w:r>
      <w:r w:rsidR="0019750C" w:rsidRPr="00FD7895">
        <w:rPr>
          <w:iCs/>
          <w:szCs w:val="17"/>
        </w:rPr>
        <w:t>direction.</w:t>
      </w:r>
      <w:r w:rsidR="00632466" w:rsidRPr="00FD7895">
        <w:rPr>
          <w:szCs w:val="17"/>
        </w:rPr>
        <w:t xml:space="preserve"> </w:t>
      </w:r>
      <w:r w:rsidR="00092594" w:rsidRPr="00FD7895">
        <w:rPr>
          <w:szCs w:val="17"/>
        </w:rPr>
        <w:t xml:space="preserve"> </w:t>
      </w:r>
      <w:r w:rsidR="00632466" w:rsidRPr="00FD7895">
        <w:rPr>
          <w:szCs w:val="17"/>
        </w:rPr>
        <w:t xml:space="preserve">The designations 5’ and 3’ </w:t>
      </w:r>
      <w:r w:rsidR="0019750C" w:rsidRPr="00FD7895">
        <w:rPr>
          <w:szCs w:val="17"/>
        </w:rPr>
        <w:t xml:space="preserve">or any other similar designations </w:t>
      </w:r>
      <w:r w:rsidR="00632466" w:rsidRPr="00FD7895">
        <w:rPr>
          <w:szCs w:val="17"/>
        </w:rPr>
        <w:t xml:space="preserve">must not be </w:t>
      </w:r>
      <w:r w:rsidR="00A67289" w:rsidRPr="00FD7895">
        <w:rPr>
          <w:szCs w:val="17"/>
        </w:rPr>
        <w:t>included</w:t>
      </w:r>
      <w:r w:rsidR="00632466" w:rsidRPr="00FD7895">
        <w:rPr>
          <w:szCs w:val="17"/>
        </w:rPr>
        <w:t xml:space="preserve"> in the sequence.</w:t>
      </w:r>
      <w:r w:rsidR="005074E3" w:rsidRPr="00FD7895">
        <w:rPr>
          <w:szCs w:val="17"/>
        </w:rPr>
        <w:t xml:space="preserve"> </w:t>
      </w:r>
      <w:r w:rsidR="00632466" w:rsidRPr="00FD7895">
        <w:rPr>
          <w:szCs w:val="17"/>
        </w:rPr>
        <w:t xml:space="preserve"> A double-stranded nucleotide sequence disclosed by enumeration of the residues of both strands must be </w:t>
      </w:r>
      <w:r w:rsidR="00A67289" w:rsidRPr="00FD7895">
        <w:rPr>
          <w:szCs w:val="17"/>
        </w:rPr>
        <w:t>re</w:t>
      </w:r>
      <w:r w:rsidR="00632466" w:rsidRPr="00FD7895">
        <w:rPr>
          <w:szCs w:val="17"/>
        </w:rPr>
        <w:t>presented as</w:t>
      </w:r>
      <w:r w:rsidR="00CC2160" w:rsidRPr="00FD7895">
        <w:rPr>
          <w:szCs w:val="17"/>
        </w:rPr>
        <w:t>:</w:t>
      </w:r>
    </w:p>
    <w:p w14:paraId="25969CD4" w14:textId="77777777" w:rsidR="00632466" w:rsidRPr="00FD7895" w:rsidRDefault="00632466" w:rsidP="002B5065">
      <w:pPr>
        <w:pStyle w:val="List0R"/>
        <w:numPr>
          <w:ilvl w:val="0"/>
          <w:numId w:val="9"/>
        </w:numPr>
        <w:tabs>
          <w:tab w:val="left" w:pos="1134"/>
        </w:tabs>
        <w:ind w:left="0" w:firstLine="567"/>
      </w:pPr>
      <w:r w:rsidRPr="00FD7895">
        <w:t>a single sequence or as two separate sequences, each assigned its own sequence identification number, where the two separate strands are fully complementary to each other, or</w:t>
      </w:r>
    </w:p>
    <w:p w14:paraId="1E0B3A13" w14:textId="77777777" w:rsidR="00632466" w:rsidRPr="00FD7895" w:rsidRDefault="00632466" w:rsidP="002B5065">
      <w:pPr>
        <w:pStyle w:val="List0R"/>
        <w:numPr>
          <w:ilvl w:val="0"/>
          <w:numId w:val="9"/>
        </w:numPr>
        <w:tabs>
          <w:tab w:val="left" w:pos="1134"/>
        </w:tabs>
        <w:ind w:left="0" w:firstLine="567"/>
      </w:pPr>
      <w:r w:rsidRPr="00FD7895">
        <w:t>two separate sequences, each assigned its own sequence identification number, where the two strands are not fully complementary to each other.</w:t>
      </w:r>
    </w:p>
    <w:p w14:paraId="2FBFA233" w14:textId="5EEFF41E" w:rsidR="00632466" w:rsidRPr="00FD7895" w:rsidRDefault="005D26B8" w:rsidP="00A57601">
      <w:pPr>
        <w:pStyle w:val="List0"/>
        <w:tabs>
          <w:tab w:val="left" w:pos="567"/>
        </w:tabs>
        <w:rPr>
          <w:szCs w:val="17"/>
        </w:rPr>
      </w:pPr>
      <w:r w:rsidRPr="00FD7895">
        <w:rPr>
          <w:color w:val="000000" w:themeColor="text1"/>
          <w:lang w:val="en-GB" w:eastAsia="en-GB"/>
        </w:rPr>
        <w:fldChar w:fldCharType="begin"/>
      </w:r>
      <w:r w:rsidRPr="00FD7895">
        <w:rPr>
          <w:rFonts w:cs="Arial"/>
          <w:color w:val="000000" w:themeColor="text1"/>
          <w:lang w:val="en-GB" w:eastAsia="en-GB"/>
        </w:rPr>
        <w:instrText xml:space="preserve"> AUTONUM  </w:instrText>
      </w:r>
      <w:r w:rsidRPr="00FD7895">
        <w:rPr>
          <w:color w:val="000000" w:themeColor="text1"/>
          <w:lang w:val="en-GB" w:eastAsia="en-GB"/>
        </w:rPr>
        <w:fldChar w:fldCharType="end"/>
      </w:r>
      <w:r w:rsidRPr="00FD7895">
        <w:rPr>
          <w:rFonts w:cs="Arial"/>
          <w:color w:val="000000" w:themeColor="text1"/>
          <w:lang w:val="en-GB" w:eastAsia="en-GB"/>
        </w:rPr>
        <w:tab/>
      </w:r>
      <w:r w:rsidR="00EB79D5" w:rsidRPr="00FD7895">
        <w:rPr>
          <w:rFonts w:cs="Arial"/>
          <w:color w:val="000000" w:themeColor="text1"/>
          <w:lang w:val="en-GB" w:eastAsia="en-GB"/>
        </w:rPr>
        <w:t>For</w:t>
      </w:r>
      <w:r w:rsidR="00632466" w:rsidRPr="00FD7895">
        <w:rPr>
          <w:color w:val="000000" w:themeColor="text1"/>
          <w:lang w:val="en-GB"/>
        </w:rPr>
        <w:t xml:space="preserve"> the </w:t>
      </w:r>
      <w:r w:rsidR="00EB79D5" w:rsidRPr="00FD7895">
        <w:rPr>
          <w:rFonts w:cs="Arial"/>
          <w:color w:val="000000" w:themeColor="text1"/>
          <w:lang w:val="en-GB" w:eastAsia="en-GB"/>
        </w:rPr>
        <w:t xml:space="preserve">purpose of this Standard, the first </w:t>
      </w:r>
      <w:r w:rsidR="00632466" w:rsidRPr="00FD7895">
        <w:rPr>
          <w:color w:val="000000" w:themeColor="text1"/>
          <w:lang w:val="en-GB"/>
        </w:rPr>
        <w:t xml:space="preserve">nucleotide </w:t>
      </w:r>
      <w:r w:rsidR="00EB79D5" w:rsidRPr="00FD7895">
        <w:rPr>
          <w:rFonts w:cs="Arial"/>
          <w:color w:val="000000" w:themeColor="text1"/>
          <w:lang w:val="en-GB" w:eastAsia="en-GB"/>
        </w:rPr>
        <w:t xml:space="preserve">presented in </w:t>
      </w:r>
      <w:r w:rsidR="00632466" w:rsidRPr="00FD7895">
        <w:rPr>
          <w:color w:val="000000" w:themeColor="text1"/>
          <w:lang w:val="en-GB"/>
        </w:rPr>
        <w:t xml:space="preserve">the sequence </w:t>
      </w:r>
      <w:r w:rsidR="00EB79D5" w:rsidRPr="00FD7895">
        <w:rPr>
          <w:rFonts w:cs="Arial"/>
          <w:color w:val="000000" w:themeColor="text1"/>
          <w:lang w:val="en-GB" w:eastAsia="en-GB"/>
        </w:rPr>
        <w:t>is residue position</w:t>
      </w:r>
      <w:r w:rsidR="00632466" w:rsidRPr="00FD7895">
        <w:rPr>
          <w:color w:val="000000" w:themeColor="text1"/>
          <w:lang w:val="en-GB"/>
        </w:rPr>
        <w:t xml:space="preserve"> number</w:t>
      </w:r>
      <w:r w:rsidR="00EB79D5" w:rsidRPr="00FD7895">
        <w:rPr>
          <w:rFonts w:cs="Arial"/>
          <w:color w:val="000000" w:themeColor="text1"/>
          <w:lang w:val="en-GB" w:eastAsia="en-GB"/>
        </w:rPr>
        <w:t xml:space="preserve"> </w:t>
      </w:r>
      <w:r w:rsidR="00632466" w:rsidRPr="00FD7895">
        <w:rPr>
          <w:color w:val="000000" w:themeColor="text1"/>
          <w:lang w:val="en-GB"/>
        </w:rPr>
        <w:t>1.</w:t>
      </w:r>
      <w:r w:rsidR="00092594" w:rsidRPr="00FD7895">
        <w:rPr>
          <w:color w:val="000000" w:themeColor="text1"/>
          <w:lang w:val="en-GB"/>
        </w:rPr>
        <w:t xml:space="preserve"> </w:t>
      </w:r>
      <w:r w:rsidR="00632466" w:rsidRPr="00FD7895">
        <w:rPr>
          <w:color w:val="000000" w:themeColor="text1"/>
          <w:lang w:val="en-GB"/>
        </w:rPr>
        <w:t xml:space="preserve"> </w:t>
      </w:r>
      <w:r w:rsidR="00EB79D5" w:rsidRPr="00FD7895">
        <w:rPr>
          <w:rFonts w:cs="Arial"/>
          <w:color w:val="000000" w:themeColor="text1"/>
          <w:lang w:val="en-GB" w:eastAsia="en-GB"/>
        </w:rPr>
        <w:t>When</w:t>
      </w:r>
      <w:r w:rsidR="00632466" w:rsidRPr="00FD7895">
        <w:rPr>
          <w:color w:val="000000" w:themeColor="text1"/>
          <w:lang w:val="en-GB"/>
        </w:rPr>
        <w:t xml:space="preserve"> nucleotide sequences are circular in configuration</w:t>
      </w:r>
      <w:r w:rsidR="00EB79D5" w:rsidRPr="00FD7895">
        <w:rPr>
          <w:rFonts w:cs="Arial"/>
          <w:color w:val="000000" w:themeColor="text1"/>
          <w:lang w:val="en-GB" w:eastAsia="en-GB"/>
        </w:rPr>
        <w:t xml:space="preserve">, </w:t>
      </w:r>
      <w:r w:rsidR="00632466" w:rsidRPr="00FD7895">
        <w:rPr>
          <w:color w:val="000000" w:themeColor="text1"/>
          <w:lang w:val="en-GB"/>
        </w:rPr>
        <w:t xml:space="preserve">applicant must choose the nucleotide </w:t>
      </w:r>
      <w:r w:rsidR="00EB79D5" w:rsidRPr="00FD7895">
        <w:rPr>
          <w:rFonts w:cs="Arial"/>
          <w:color w:val="000000" w:themeColor="text1"/>
          <w:lang w:val="en-GB" w:eastAsia="en-GB"/>
        </w:rPr>
        <w:t xml:space="preserve">in residue position number 1.  </w:t>
      </w:r>
      <w:r w:rsidR="00EB79D5" w:rsidRPr="00FD7895">
        <w:rPr>
          <w:rFonts w:cs="Arial"/>
          <w:color w:val="000000" w:themeColor="text1"/>
          <w:lang w:eastAsia="en-GB"/>
        </w:rPr>
        <w:t>Numbering is continuous through</w:t>
      </w:r>
      <w:r w:rsidR="00960A41" w:rsidRPr="00FD7895">
        <w:rPr>
          <w:rFonts w:cs="Arial"/>
          <w:color w:val="000000" w:themeColor="text1"/>
          <w:lang w:eastAsia="en-GB"/>
        </w:rPr>
        <w:t>out</w:t>
      </w:r>
      <w:r w:rsidR="00EB79D5" w:rsidRPr="00FD7895">
        <w:rPr>
          <w:rFonts w:cs="Arial"/>
          <w:color w:val="000000" w:themeColor="text1"/>
          <w:lang w:eastAsia="en-GB"/>
        </w:rPr>
        <w:t xml:space="preserve"> the entire sequence in the 5’ to 3’</w:t>
      </w:r>
      <w:r w:rsidR="00556446" w:rsidRPr="00FD7895">
        <w:rPr>
          <w:rFonts w:cs="Arial"/>
          <w:color w:val="000000" w:themeColor="text1"/>
          <w:lang w:eastAsia="en-GB"/>
        </w:rPr>
        <w:t xml:space="preserve"> </w:t>
      </w:r>
      <w:r w:rsidR="00556446" w:rsidRPr="00FD7895">
        <w:rPr>
          <w:color w:val="000000" w:themeColor="text1"/>
        </w:rPr>
        <w:t>direction</w:t>
      </w:r>
      <w:r w:rsidR="00EB79D5" w:rsidRPr="00FD7895">
        <w:rPr>
          <w:rFonts w:cs="Arial"/>
          <w:color w:val="000000" w:themeColor="text1"/>
          <w:lang w:eastAsia="en-GB"/>
        </w:rPr>
        <w:t>, or in the direction that mimics the 5’ to 3’</w:t>
      </w:r>
      <w:r w:rsidR="00556446" w:rsidRPr="00FD7895">
        <w:rPr>
          <w:rFonts w:cs="Arial"/>
          <w:color w:val="000000" w:themeColor="text1"/>
          <w:lang w:eastAsia="en-GB"/>
        </w:rPr>
        <w:t xml:space="preserve"> </w:t>
      </w:r>
      <w:r w:rsidR="00556446" w:rsidRPr="00FD7895">
        <w:rPr>
          <w:color w:val="000000" w:themeColor="text1"/>
        </w:rPr>
        <w:t>direction</w:t>
      </w:r>
      <w:r w:rsidR="00EB79D5" w:rsidRPr="00FD7895">
        <w:rPr>
          <w:rFonts w:cs="Arial"/>
          <w:color w:val="000000" w:themeColor="text1"/>
          <w:lang w:eastAsia="en-GB"/>
        </w:rPr>
        <w:t>.</w:t>
      </w:r>
      <w:r w:rsidR="00092594" w:rsidRPr="00FD7895">
        <w:rPr>
          <w:rFonts w:cs="Arial"/>
          <w:color w:val="000000" w:themeColor="text1"/>
          <w:lang w:eastAsia="en-GB"/>
        </w:rPr>
        <w:t xml:space="preserve"> </w:t>
      </w:r>
      <w:r w:rsidR="00EB79D5" w:rsidRPr="00FD7895">
        <w:rPr>
          <w:rFonts w:cs="Arial"/>
          <w:color w:val="000000" w:themeColor="text1"/>
          <w:lang w:eastAsia="en-GB"/>
        </w:rPr>
        <w:t xml:space="preserve"> The last residue position number must equal the number of nucleotides in the sequence</w:t>
      </w:r>
      <w:r w:rsidR="00632466" w:rsidRPr="00FD7895">
        <w:rPr>
          <w:color w:val="000000" w:themeColor="text1"/>
        </w:rPr>
        <w:t>.</w:t>
      </w:r>
    </w:p>
    <w:p w14:paraId="65BE5A50" w14:textId="3EE9FB29" w:rsidR="00632466" w:rsidRPr="00FD7895" w:rsidRDefault="00130C1B"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32466" w:rsidRPr="00FD7895">
        <w:rPr>
          <w:szCs w:val="17"/>
        </w:rPr>
        <w:t>All nucleotides in a sequence must be represented using the symbols set forth in</w:t>
      </w:r>
      <w:r w:rsidR="00585105" w:rsidRPr="00FD7895">
        <w:rPr>
          <w:szCs w:val="17"/>
        </w:rPr>
        <w:t xml:space="preserve"> </w:t>
      </w:r>
      <w:r w:rsidR="00DD739C" w:rsidRPr="00FD7895">
        <w:rPr>
          <w:szCs w:val="17"/>
        </w:rPr>
        <w:t xml:space="preserve">Annex I </w:t>
      </w:r>
      <w:r w:rsidR="00632466" w:rsidRPr="00FD7895">
        <w:rPr>
          <w:szCs w:val="17"/>
        </w:rPr>
        <w:t xml:space="preserve">(see </w:t>
      </w:r>
      <w:r w:rsidR="00585105" w:rsidRPr="00FD7895">
        <w:rPr>
          <w:szCs w:val="17"/>
        </w:rPr>
        <w:t>Section</w:t>
      </w:r>
      <w:r w:rsidR="005074E3" w:rsidRPr="00FD7895">
        <w:rPr>
          <w:szCs w:val="17"/>
        </w:rPr>
        <w:t> </w:t>
      </w:r>
      <w:r w:rsidR="00585105" w:rsidRPr="00FD7895">
        <w:rPr>
          <w:szCs w:val="17"/>
        </w:rPr>
        <w:t xml:space="preserve">1, </w:t>
      </w:r>
      <w:r w:rsidR="00632466" w:rsidRPr="00FD7895">
        <w:rPr>
          <w:szCs w:val="17"/>
        </w:rPr>
        <w:t>Table</w:t>
      </w:r>
      <w:r w:rsidR="00FF3346" w:rsidRPr="00FD7895">
        <w:rPr>
          <w:szCs w:val="17"/>
        </w:rPr>
        <w:t> </w:t>
      </w:r>
      <w:r w:rsidR="00632466" w:rsidRPr="00FD7895">
        <w:rPr>
          <w:szCs w:val="17"/>
        </w:rPr>
        <w:t xml:space="preserve">1).  Only </w:t>
      </w:r>
      <w:del w:id="241" w:author="Author">
        <w:r w:rsidR="00632466" w:rsidRPr="00FD7895" w:rsidDel="004D0F2C">
          <w:rPr>
            <w:szCs w:val="17"/>
          </w:rPr>
          <w:delText>lower case</w:delText>
        </w:r>
      </w:del>
      <w:ins w:id="242" w:author="Author">
        <w:r w:rsidR="004D0F2C" w:rsidRPr="00FD7895">
          <w:rPr>
            <w:szCs w:val="17"/>
          </w:rPr>
          <w:t>lower-case</w:t>
        </w:r>
      </w:ins>
      <w:r w:rsidR="00632466" w:rsidRPr="00FD7895">
        <w:rPr>
          <w:szCs w:val="17"/>
        </w:rPr>
        <w:t xml:space="preserve"> letters must be used.  Any symbol used to represent a nucleotide is the equivalent of only one residue.</w:t>
      </w:r>
    </w:p>
    <w:p w14:paraId="529B9C75" w14:textId="77777777" w:rsidR="00632466" w:rsidRPr="00FD7895" w:rsidRDefault="00130C1B"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32466" w:rsidRPr="00FD7895">
        <w:rPr>
          <w:szCs w:val="17"/>
        </w:rPr>
        <w:t xml:space="preserve">The symbol </w:t>
      </w:r>
      <w:r w:rsidR="007B0C3F" w:rsidRPr="00FD7895">
        <w:rPr>
          <w:szCs w:val="17"/>
        </w:rPr>
        <w:t>“</w:t>
      </w:r>
      <w:r w:rsidR="00632466" w:rsidRPr="00FD7895">
        <w:rPr>
          <w:szCs w:val="17"/>
        </w:rPr>
        <w:t>t</w:t>
      </w:r>
      <w:r w:rsidR="007B0C3F" w:rsidRPr="00FD7895">
        <w:rPr>
          <w:szCs w:val="17"/>
        </w:rPr>
        <w:t>”</w:t>
      </w:r>
      <w:r w:rsidR="00632466" w:rsidRPr="00FD7895">
        <w:rPr>
          <w:szCs w:val="17"/>
        </w:rPr>
        <w:t xml:space="preserve"> will be construed as thymine in DNA and uracil in RNA.  Uracil in DNA or thymine in RNA is considered a modified nucleotide and must be further </w:t>
      </w:r>
      <w:r w:rsidR="00E8597F" w:rsidRPr="00FD7895">
        <w:rPr>
          <w:szCs w:val="17"/>
        </w:rPr>
        <w:t xml:space="preserve">described in </w:t>
      </w:r>
      <w:r w:rsidR="00551008" w:rsidRPr="00FD7895">
        <w:rPr>
          <w:szCs w:val="17"/>
        </w:rPr>
        <w:t>the</w:t>
      </w:r>
      <w:r w:rsidR="00E8597F" w:rsidRPr="00FD7895">
        <w:rPr>
          <w:szCs w:val="17"/>
        </w:rPr>
        <w:t xml:space="preserve"> feature table</w:t>
      </w:r>
      <w:r w:rsidR="00632466" w:rsidRPr="00FD7895">
        <w:rPr>
          <w:szCs w:val="17"/>
        </w:rPr>
        <w:t xml:space="preserve"> as provided by paragraph</w:t>
      </w:r>
      <w:r w:rsidR="005074E3" w:rsidRPr="00FD7895">
        <w:rPr>
          <w:szCs w:val="17"/>
        </w:rPr>
        <w:t> </w:t>
      </w:r>
      <w:r w:rsidR="00C63EEC" w:rsidRPr="00FD7895">
        <w:rPr>
          <w:szCs w:val="17"/>
        </w:rPr>
        <w:t>19</w:t>
      </w:r>
      <w:r w:rsidR="00632466" w:rsidRPr="00FD7895">
        <w:rPr>
          <w:szCs w:val="17"/>
        </w:rPr>
        <w:t>.</w:t>
      </w:r>
    </w:p>
    <w:bookmarkStart w:id="243" w:name="_Ref371508266"/>
    <w:p w14:paraId="36CE15D6" w14:textId="0CDA9A73" w:rsidR="003A7C22" w:rsidRPr="00FD7895" w:rsidRDefault="00130C1B" w:rsidP="00FC486C">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A7C22" w:rsidRPr="00FD7895">
        <w:rPr>
          <w:szCs w:val="17"/>
        </w:rPr>
        <w:t xml:space="preserve">Where an ambiguity symbol (representing two or more </w:t>
      </w:r>
      <w:r w:rsidR="00976FC0" w:rsidRPr="00FD7895">
        <w:rPr>
          <w:szCs w:val="17"/>
        </w:rPr>
        <w:t xml:space="preserve">alternative </w:t>
      </w:r>
      <w:r w:rsidR="00866BE8" w:rsidRPr="00FD7895">
        <w:rPr>
          <w:szCs w:val="17"/>
        </w:rPr>
        <w:t>nucleotides</w:t>
      </w:r>
      <w:r w:rsidR="003A7C22" w:rsidRPr="00FD7895">
        <w:rPr>
          <w:szCs w:val="17"/>
        </w:rPr>
        <w:t>) is appropriate, the most restrictive symbol should be used</w:t>
      </w:r>
      <w:r w:rsidR="006951F5" w:rsidRPr="00FD7895">
        <w:rPr>
          <w:szCs w:val="17"/>
        </w:rPr>
        <w:t>, as listed in</w:t>
      </w:r>
      <w:r w:rsidR="006951F5" w:rsidRPr="00FD7895">
        <w:rPr>
          <w:rFonts w:eastAsia="SimSun" w:cs="Arial"/>
          <w:szCs w:val="17"/>
          <w:lang w:eastAsia="zh-CN"/>
        </w:rPr>
        <w:t xml:space="preserve"> </w:t>
      </w:r>
      <w:r w:rsidR="006951F5" w:rsidRPr="00FD7895">
        <w:rPr>
          <w:szCs w:val="17"/>
        </w:rPr>
        <w:t>Annex I (section 1, Table 1)</w:t>
      </w:r>
      <w:r w:rsidR="003A7C22" w:rsidRPr="00FD7895">
        <w:rPr>
          <w:szCs w:val="17"/>
        </w:rPr>
        <w:t xml:space="preserve">. </w:t>
      </w:r>
      <w:r w:rsidR="00092594" w:rsidRPr="00FD7895">
        <w:rPr>
          <w:szCs w:val="17"/>
        </w:rPr>
        <w:t xml:space="preserve"> </w:t>
      </w:r>
      <w:r w:rsidR="003A7C22" w:rsidRPr="00FD7895">
        <w:rPr>
          <w:szCs w:val="17"/>
        </w:rPr>
        <w:t xml:space="preserve">For example, if a </w:t>
      </w:r>
      <w:r w:rsidR="00866BE8" w:rsidRPr="00FD7895">
        <w:rPr>
          <w:szCs w:val="17"/>
        </w:rPr>
        <w:t>nucleotide</w:t>
      </w:r>
      <w:r w:rsidR="003A7C22" w:rsidRPr="00FD7895">
        <w:rPr>
          <w:szCs w:val="17"/>
        </w:rPr>
        <w:t xml:space="preserve"> in a given position could be </w:t>
      </w:r>
      <w:r w:rsidR="007B0C3F" w:rsidRPr="00FD7895">
        <w:rPr>
          <w:szCs w:val="17"/>
        </w:rPr>
        <w:t>“</w:t>
      </w:r>
      <w:r w:rsidR="003A7C22" w:rsidRPr="00FD7895">
        <w:rPr>
          <w:szCs w:val="17"/>
        </w:rPr>
        <w:t>a</w:t>
      </w:r>
      <w:r w:rsidR="007B0C3F" w:rsidRPr="00FD7895">
        <w:rPr>
          <w:szCs w:val="17"/>
        </w:rPr>
        <w:t>”</w:t>
      </w:r>
      <w:r w:rsidR="003A7C22" w:rsidRPr="00FD7895">
        <w:rPr>
          <w:szCs w:val="17"/>
        </w:rPr>
        <w:t xml:space="preserve"> or </w:t>
      </w:r>
      <w:r w:rsidR="007B0C3F" w:rsidRPr="00FD7895">
        <w:rPr>
          <w:szCs w:val="17"/>
        </w:rPr>
        <w:t>“</w:t>
      </w:r>
      <w:r w:rsidR="003A7C22" w:rsidRPr="00FD7895">
        <w:rPr>
          <w:szCs w:val="17"/>
        </w:rPr>
        <w:t>g</w:t>
      </w:r>
      <w:r w:rsidR="007B0C3F" w:rsidRPr="00FD7895">
        <w:rPr>
          <w:szCs w:val="17"/>
        </w:rPr>
        <w:t>”</w:t>
      </w:r>
      <w:r w:rsidR="003A7C22" w:rsidRPr="00FD7895">
        <w:rPr>
          <w:szCs w:val="17"/>
        </w:rPr>
        <w:t xml:space="preserve">, then </w:t>
      </w:r>
      <w:r w:rsidR="007B0C3F" w:rsidRPr="00FD7895">
        <w:rPr>
          <w:szCs w:val="17"/>
        </w:rPr>
        <w:t>“</w:t>
      </w:r>
      <w:r w:rsidR="003A7C22" w:rsidRPr="00FD7895">
        <w:rPr>
          <w:szCs w:val="17"/>
        </w:rPr>
        <w:t>r</w:t>
      </w:r>
      <w:r w:rsidR="007B0C3F" w:rsidRPr="00FD7895">
        <w:rPr>
          <w:szCs w:val="17"/>
        </w:rPr>
        <w:t>”</w:t>
      </w:r>
      <w:r w:rsidR="003A7C22" w:rsidRPr="00FD7895">
        <w:rPr>
          <w:szCs w:val="17"/>
        </w:rPr>
        <w:t xml:space="preserve"> should be used, rather than </w:t>
      </w:r>
      <w:r w:rsidR="007B0C3F" w:rsidRPr="00FD7895">
        <w:rPr>
          <w:szCs w:val="17"/>
        </w:rPr>
        <w:t>“</w:t>
      </w:r>
      <w:r w:rsidR="003A7C22" w:rsidRPr="00FD7895">
        <w:rPr>
          <w:szCs w:val="17"/>
        </w:rPr>
        <w:t>n</w:t>
      </w:r>
      <w:r w:rsidR="007B0C3F" w:rsidRPr="00FD7895">
        <w:rPr>
          <w:szCs w:val="17"/>
        </w:rPr>
        <w:t>”</w:t>
      </w:r>
      <w:r w:rsidR="00FB3C3C" w:rsidRPr="00FD7895">
        <w:rPr>
          <w:szCs w:val="17"/>
        </w:rPr>
        <w:t>.</w:t>
      </w:r>
      <w:r w:rsidR="003A7C22" w:rsidRPr="00FD7895">
        <w:rPr>
          <w:szCs w:val="17"/>
        </w:rPr>
        <w:t xml:space="preserve">  The symbol </w:t>
      </w:r>
      <w:r w:rsidR="007B0C3F" w:rsidRPr="00FD7895">
        <w:rPr>
          <w:szCs w:val="17"/>
        </w:rPr>
        <w:t>“</w:t>
      </w:r>
      <w:r w:rsidR="003A7C22" w:rsidRPr="00FD7895">
        <w:rPr>
          <w:szCs w:val="17"/>
        </w:rPr>
        <w:t>n</w:t>
      </w:r>
      <w:r w:rsidR="007B0C3F" w:rsidRPr="00FD7895">
        <w:rPr>
          <w:szCs w:val="17"/>
        </w:rPr>
        <w:t>”</w:t>
      </w:r>
      <w:r w:rsidR="003A7C22" w:rsidRPr="00FD7895">
        <w:rPr>
          <w:szCs w:val="17"/>
        </w:rPr>
        <w:t xml:space="preserve"> will be construed as</w:t>
      </w:r>
      <w:r w:rsidR="00341DEE" w:rsidRPr="00FD7895">
        <w:rPr>
          <w:szCs w:val="17"/>
        </w:rPr>
        <w:t xml:space="preserve"> any one of</w:t>
      </w:r>
      <w:r w:rsidR="003A7C22" w:rsidRPr="00FD7895">
        <w:rPr>
          <w:szCs w:val="17"/>
        </w:rPr>
        <w:t xml:space="preserve"> </w:t>
      </w:r>
      <w:ins w:id="244" w:author="Author">
        <w:r w:rsidR="00583A61">
          <w:rPr>
            <w:szCs w:val="17"/>
          </w:rPr>
          <w:t xml:space="preserve">unmodified </w:t>
        </w:r>
      </w:ins>
      <w:r w:rsidR="007B0C3F" w:rsidRPr="00FD7895">
        <w:rPr>
          <w:szCs w:val="17"/>
        </w:rPr>
        <w:t>“</w:t>
      </w:r>
      <w:r w:rsidR="003A7C22" w:rsidRPr="00FD7895">
        <w:rPr>
          <w:szCs w:val="17"/>
        </w:rPr>
        <w:t>a</w:t>
      </w:r>
      <w:r w:rsidR="007B0C3F" w:rsidRPr="00FD7895">
        <w:rPr>
          <w:szCs w:val="17"/>
        </w:rPr>
        <w:t>”</w:t>
      </w:r>
      <w:r w:rsidR="00D0695B" w:rsidRPr="00FD7895">
        <w:rPr>
          <w:szCs w:val="17"/>
        </w:rPr>
        <w:t>,</w:t>
      </w:r>
      <w:r w:rsidR="003A7C22" w:rsidRPr="00FD7895">
        <w:rPr>
          <w:szCs w:val="17"/>
        </w:rPr>
        <w:t xml:space="preserve"> </w:t>
      </w:r>
      <w:r w:rsidR="007B0C3F" w:rsidRPr="00FD7895">
        <w:rPr>
          <w:szCs w:val="17"/>
        </w:rPr>
        <w:t>“</w:t>
      </w:r>
      <w:r w:rsidR="003A7C22" w:rsidRPr="00FD7895">
        <w:rPr>
          <w:szCs w:val="17"/>
        </w:rPr>
        <w:t>c</w:t>
      </w:r>
      <w:r w:rsidR="007B0C3F" w:rsidRPr="00FD7895">
        <w:rPr>
          <w:szCs w:val="17"/>
        </w:rPr>
        <w:t>”</w:t>
      </w:r>
      <w:r w:rsidR="00D0695B" w:rsidRPr="00FD7895">
        <w:rPr>
          <w:szCs w:val="17"/>
        </w:rPr>
        <w:t>,</w:t>
      </w:r>
      <w:r w:rsidR="003A7C22" w:rsidRPr="00FD7895">
        <w:rPr>
          <w:szCs w:val="17"/>
        </w:rPr>
        <w:t xml:space="preserve"> </w:t>
      </w:r>
      <w:r w:rsidR="007B0C3F" w:rsidRPr="00FD7895">
        <w:rPr>
          <w:szCs w:val="17"/>
        </w:rPr>
        <w:t>“</w:t>
      </w:r>
      <w:r w:rsidR="003A7C22" w:rsidRPr="00FD7895">
        <w:rPr>
          <w:szCs w:val="17"/>
        </w:rPr>
        <w:t>g</w:t>
      </w:r>
      <w:r w:rsidR="007B0C3F" w:rsidRPr="00FD7895">
        <w:rPr>
          <w:szCs w:val="17"/>
        </w:rPr>
        <w:t>”</w:t>
      </w:r>
      <w:r w:rsidR="00D0695B" w:rsidRPr="00FD7895">
        <w:rPr>
          <w:szCs w:val="17"/>
        </w:rPr>
        <w:t>,</w:t>
      </w:r>
      <w:r w:rsidR="003A7C22" w:rsidRPr="00FD7895">
        <w:rPr>
          <w:szCs w:val="17"/>
        </w:rPr>
        <w:t xml:space="preserve"> or </w:t>
      </w:r>
      <w:r w:rsidR="007B0C3F" w:rsidRPr="00FD7895">
        <w:rPr>
          <w:szCs w:val="17"/>
        </w:rPr>
        <w:t>“</w:t>
      </w:r>
      <w:r w:rsidR="003A7C22" w:rsidRPr="00FD7895">
        <w:rPr>
          <w:szCs w:val="17"/>
        </w:rPr>
        <w:t>t/u</w:t>
      </w:r>
      <w:r w:rsidR="007B0C3F" w:rsidRPr="00FD7895">
        <w:rPr>
          <w:szCs w:val="17"/>
        </w:rPr>
        <w:t>”</w:t>
      </w:r>
      <w:r w:rsidR="003A7C22" w:rsidRPr="00FD7895">
        <w:rPr>
          <w:szCs w:val="17"/>
        </w:rPr>
        <w:t xml:space="preserve"> except where it is used with a further description</w:t>
      </w:r>
      <w:r w:rsidR="003055D0" w:rsidRPr="00FD7895">
        <w:rPr>
          <w:szCs w:val="17"/>
        </w:rPr>
        <w:t xml:space="preserve"> in the feature table</w:t>
      </w:r>
      <w:r w:rsidR="003A7C22" w:rsidRPr="00FD7895">
        <w:rPr>
          <w:szCs w:val="17"/>
        </w:rPr>
        <w:t xml:space="preserve">.  The symbol </w:t>
      </w:r>
      <w:r w:rsidR="007B0C3F" w:rsidRPr="00FD7895">
        <w:rPr>
          <w:szCs w:val="17"/>
        </w:rPr>
        <w:t>“</w:t>
      </w:r>
      <w:r w:rsidR="003A7C22" w:rsidRPr="00FD7895">
        <w:rPr>
          <w:szCs w:val="17"/>
        </w:rPr>
        <w:t>n</w:t>
      </w:r>
      <w:r w:rsidR="007B0C3F" w:rsidRPr="00FD7895">
        <w:rPr>
          <w:szCs w:val="17"/>
        </w:rPr>
        <w:t>”</w:t>
      </w:r>
      <w:r w:rsidR="003A7C22" w:rsidRPr="00FD7895">
        <w:rPr>
          <w:szCs w:val="17"/>
        </w:rPr>
        <w:t xml:space="preserve"> </w:t>
      </w:r>
      <w:r w:rsidR="00360DAF" w:rsidRPr="00FD7895">
        <w:rPr>
          <w:szCs w:val="17"/>
        </w:rPr>
        <w:t>must</w:t>
      </w:r>
      <w:r w:rsidR="003A7C22" w:rsidRPr="00FD7895">
        <w:rPr>
          <w:szCs w:val="17"/>
        </w:rPr>
        <w:t xml:space="preserve"> not be used to represent anything other than a nucleotide.  </w:t>
      </w:r>
      <w:r w:rsidR="00341DEE" w:rsidRPr="00FD7895">
        <w:rPr>
          <w:szCs w:val="17"/>
        </w:rPr>
        <w:t>A</w:t>
      </w:r>
      <w:r w:rsidR="003A7C22" w:rsidRPr="00FD7895">
        <w:rPr>
          <w:szCs w:val="17"/>
        </w:rPr>
        <w:t xml:space="preserve"> single modified or </w:t>
      </w:r>
      <w:r w:rsidR="007B0C3F" w:rsidRPr="00FD7895">
        <w:rPr>
          <w:szCs w:val="17"/>
        </w:rPr>
        <w:t>“</w:t>
      </w:r>
      <w:r w:rsidR="003A7C22" w:rsidRPr="00FD7895">
        <w:rPr>
          <w:szCs w:val="17"/>
        </w:rPr>
        <w:t>unknown</w:t>
      </w:r>
      <w:r w:rsidR="007B0C3F" w:rsidRPr="00FD7895">
        <w:rPr>
          <w:szCs w:val="17"/>
        </w:rPr>
        <w:t>”</w:t>
      </w:r>
      <w:r w:rsidR="003A7C22" w:rsidRPr="00FD7895">
        <w:rPr>
          <w:szCs w:val="17"/>
        </w:rPr>
        <w:t xml:space="preserve"> nucleotide</w:t>
      </w:r>
      <w:r w:rsidR="00341DEE" w:rsidRPr="00FD7895">
        <w:rPr>
          <w:szCs w:val="17"/>
        </w:rPr>
        <w:t xml:space="preserve"> may be represented by</w:t>
      </w:r>
      <w:r w:rsidR="009D7509" w:rsidRPr="00FD7895">
        <w:rPr>
          <w:szCs w:val="17"/>
        </w:rPr>
        <w:t xml:space="preserve"> the symbol</w:t>
      </w:r>
      <w:r w:rsidR="00341DEE" w:rsidRPr="00FD7895">
        <w:rPr>
          <w:szCs w:val="17"/>
        </w:rPr>
        <w:t xml:space="preserve"> </w:t>
      </w:r>
      <w:r w:rsidR="007B0C3F" w:rsidRPr="00FD7895">
        <w:rPr>
          <w:szCs w:val="17"/>
        </w:rPr>
        <w:t>“</w:t>
      </w:r>
      <w:r w:rsidR="00341DEE" w:rsidRPr="00FD7895">
        <w:rPr>
          <w:szCs w:val="17"/>
        </w:rPr>
        <w:t>n</w:t>
      </w:r>
      <w:r w:rsidR="007B0C3F" w:rsidRPr="00FD7895">
        <w:rPr>
          <w:szCs w:val="17"/>
        </w:rPr>
        <w:t>”</w:t>
      </w:r>
      <w:r w:rsidR="003A7C22" w:rsidRPr="00FD7895">
        <w:rPr>
          <w:szCs w:val="17"/>
        </w:rPr>
        <w:t>, together with a further description</w:t>
      </w:r>
      <w:r w:rsidR="00E8597F" w:rsidRPr="00FD7895">
        <w:rPr>
          <w:szCs w:val="17"/>
        </w:rPr>
        <w:t xml:space="preserve"> in </w:t>
      </w:r>
      <w:r w:rsidR="00551008" w:rsidRPr="00FD7895">
        <w:rPr>
          <w:szCs w:val="17"/>
        </w:rPr>
        <w:t>the</w:t>
      </w:r>
      <w:r w:rsidR="00E8597F" w:rsidRPr="00FD7895">
        <w:rPr>
          <w:szCs w:val="17"/>
        </w:rPr>
        <w:t xml:space="preserve"> feature table</w:t>
      </w:r>
      <w:r w:rsidR="003A7C22" w:rsidRPr="00FD7895">
        <w:rPr>
          <w:szCs w:val="17"/>
        </w:rPr>
        <w:t>, as provided in paragraph</w:t>
      </w:r>
      <w:r w:rsidR="0092039C" w:rsidRPr="00FD7895">
        <w:rPr>
          <w:szCs w:val="17"/>
        </w:rPr>
        <w:t>s</w:t>
      </w:r>
      <w:r w:rsidR="005C080E" w:rsidRPr="00FD7895">
        <w:rPr>
          <w:szCs w:val="17"/>
        </w:rPr>
        <w:t xml:space="preserve"> </w:t>
      </w:r>
      <w:r w:rsidR="00DD739C" w:rsidRPr="00FD7895">
        <w:rPr>
          <w:szCs w:val="17"/>
        </w:rPr>
        <w:t>16</w:t>
      </w:r>
      <w:r w:rsidR="003055D0" w:rsidRPr="00FD7895">
        <w:rPr>
          <w:szCs w:val="17"/>
        </w:rPr>
        <w:t>,</w:t>
      </w:r>
      <w:r w:rsidR="005C080E" w:rsidRPr="00FD7895">
        <w:rPr>
          <w:szCs w:val="17"/>
        </w:rPr>
        <w:t xml:space="preserve"> </w:t>
      </w:r>
      <w:r w:rsidR="00DD739C" w:rsidRPr="00FD7895">
        <w:rPr>
          <w:szCs w:val="17"/>
        </w:rPr>
        <w:t>17</w:t>
      </w:r>
      <w:r w:rsidR="003055D0" w:rsidRPr="00FD7895">
        <w:rPr>
          <w:szCs w:val="17"/>
        </w:rPr>
        <w:t>,</w:t>
      </w:r>
      <w:r w:rsidR="002B7C45" w:rsidRPr="00FD7895">
        <w:rPr>
          <w:szCs w:val="17"/>
        </w:rPr>
        <w:t xml:space="preserve"> </w:t>
      </w:r>
      <w:r w:rsidR="00DF5FBE" w:rsidRPr="00FD7895">
        <w:rPr>
          <w:szCs w:val="17"/>
        </w:rPr>
        <w:t>21</w:t>
      </w:r>
      <w:r w:rsidR="003055D0" w:rsidRPr="00FD7895">
        <w:rPr>
          <w:szCs w:val="17"/>
        </w:rPr>
        <w:t>, or 93-96</w:t>
      </w:r>
      <w:r w:rsidR="003A7C22" w:rsidRPr="00FD7895">
        <w:rPr>
          <w:szCs w:val="17"/>
        </w:rPr>
        <w:t>.</w:t>
      </w:r>
      <w:r w:rsidR="00866BE8" w:rsidRPr="00FD7895">
        <w:rPr>
          <w:szCs w:val="17"/>
        </w:rPr>
        <w:t xml:space="preserve"> </w:t>
      </w:r>
      <w:r w:rsidR="00092594" w:rsidRPr="00FD7895">
        <w:rPr>
          <w:szCs w:val="17"/>
        </w:rPr>
        <w:t xml:space="preserve"> </w:t>
      </w:r>
      <w:r w:rsidR="00866BE8" w:rsidRPr="00FD7895">
        <w:rPr>
          <w:szCs w:val="17"/>
          <w:lang w:val="en-GB"/>
        </w:rPr>
        <w:t xml:space="preserve">For </w:t>
      </w:r>
      <w:r w:rsidR="00A67289" w:rsidRPr="00FD7895">
        <w:rPr>
          <w:szCs w:val="17"/>
          <w:lang w:val="en-GB"/>
        </w:rPr>
        <w:t>re</w:t>
      </w:r>
      <w:r w:rsidR="00866BE8" w:rsidRPr="00FD7895">
        <w:rPr>
          <w:szCs w:val="17"/>
          <w:lang w:val="en-GB"/>
        </w:rPr>
        <w:t xml:space="preserve">presentation of sequence variants, i.e., alternatives, deletions, insertions, or substitutions, see paragraphs </w:t>
      </w:r>
      <w:r w:rsidR="00DF5FBE" w:rsidRPr="00FD7895">
        <w:rPr>
          <w:szCs w:val="17"/>
          <w:lang w:val="en-GB"/>
        </w:rPr>
        <w:t>9</w:t>
      </w:r>
      <w:r w:rsidR="00027A4C" w:rsidRPr="00FD7895">
        <w:rPr>
          <w:szCs w:val="17"/>
          <w:lang w:val="en-GB"/>
        </w:rPr>
        <w:t>3</w:t>
      </w:r>
      <w:r w:rsidR="00866BE8" w:rsidRPr="00FD7895">
        <w:rPr>
          <w:szCs w:val="17"/>
          <w:lang w:val="en-GB"/>
        </w:rPr>
        <w:t xml:space="preserve"> to</w:t>
      </w:r>
      <w:r w:rsidR="00C6155E" w:rsidRPr="00FD7895">
        <w:rPr>
          <w:szCs w:val="17"/>
          <w:lang w:val="en-GB"/>
        </w:rPr>
        <w:t xml:space="preserve"> </w:t>
      </w:r>
      <w:r w:rsidR="0080163F" w:rsidRPr="00FD7895">
        <w:rPr>
          <w:szCs w:val="17"/>
          <w:lang w:val="en-GB"/>
        </w:rPr>
        <w:t>100</w:t>
      </w:r>
      <w:r w:rsidR="003A7C22" w:rsidRPr="00FD7895">
        <w:rPr>
          <w:szCs w:val="17"/>
          <w:lang w:val="en-GB"/>
        </w:rPr>
        <w:t>.</w:t>
      </w:r>
      <w:bookmarkEnd w:id="243"/>
    </w:p>
    <w:bookmarkStart w:id="245" w:name="_Ref371507586"/>
    <w:p w14:paraId="1B288AB6" w14:textId="129A7B05" w:rsidR="003A7C22" w:rsidRPr="00FD7895" w:rsidRDefault="00130C1B" w:rsidP="00FC486C">
      <w:pPr>
        <w:pStyle w:val="List0"/>
        <w:tabs>
          <w:tab w:val="left" w:pos="567"/>
        </w:tabs>
        <w:spacing w:after="120"/>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A7C22" w:rsidRPr="00FD7895">
        <w:rPr>
          <w:szCs w:val="17"/>
        </w:rPr>
        <w:t xml:space="preserve">Modified nucleotides should be represented in the sequence as the corresponding unmodified </w:t>
      </w:r>
      <w:r w:rsidR="00866BE8" w:rsidRPr="00FD7895">
        <w:rPr>
          <w:szCs w:val="17"/>
        </w:rPr>
        <w:t>nucleotides</w:t>
      </w:r>
      <w:r w:rsidR="003A7C22" w:rsidRPr="00FD7895">
        <w:rPr>
          <w:szCs w:val="17"/>
        </w:rPr>
        <w:t xml:space="preserve">, i.e., </w:t>
      </w:r>
      <w:r w:rsidR="007B0C3F" w:rsidRPr="00FD7895">
        <w:rPr>
          <w:szCs w:val="17"/>
        </w:rPr>
        <w:t>“</w:t>
      </w:r>
      <w:r w:rsidR="003A7C22" w:rsidRPr="00FD7895">
        <w:rPr>
          <w:szCs w:val="17"/>
        </w:rPr>
        <w:t>a</w:t>
      </w:r>
      <w:r w:rsidR="007B0C3F" w:rsidRPr="00FD7895">
        <w:rPr>
          <w:szCs w:val="17"/>
        </w:rPr>
        <w:t>”</w:t>
      </w:r>
      <w:r w:rsidR="003A7C22" w:rsidRPr="00FD7895">
        <w:rPr>
          <w:szCs w:val="17"/>
        </w:rPr>
        <w:t xml:space="preserve">, </w:t>
      </w:r>
      <w:r w:rsidR="007B0C3F" w:rsidRPr="00FD7895">
        <w:rPr>
          <w:szCs w:val="17"/>
        </w:rPr>
        <w:t>“</w:t>
      </w:r>
      <w:r w:rsidR="003A7C22" w:rsidRPr="00FD7895">
        <w:rPr>
          <w:szCs w:val="17"/>
        </w:rPr>
        <w:t>c</w:t>
      </w:r>
      <w:r w:rsidR="007B0C3F" w:rsidRPr="00FD7895">
        <w:rPr>
          <w:szCs w:val="17"/>
        </w:rPr>
        <w:t>”</w:t>
      </w:r>
      <w:r w:rsidR="003A7C22" w:rsidRPr="00FD7895">
        <w:rPr>
          <w:szCs w:val="17"/>
        </w:rPr>
        <w:t xml:space="preserve">, </w:t>
      </w:r>
      <w:r w:rsidR="007B0C3F" w:rsidRPr="00FD7895">
        <w:rPr>
          <w:szCs w:val="17"/>
        </w:rPr>
        <w:t>“</w:t>
      </w:r>
      <w:r w:rsidR="003A7C22" w:rsidRPr="00FD7895">
        <w:rPr>
          <w:szCs w:val="17"/>
        </w:rPr>
        <w:t>g</w:t>
      </w:r>
      <w:r w:rsidR="007B0C3F" w:rsidRPr="00FD7895">
        <w:rPr>
          <w:szCs w:val="17"/>
        </w:rPr>
        <w:t>”</w:t>
      </w:r>
      <w:r w:rsidR="003A7C22" w:rsidRPr="00FD7895">
        <w:rPr>
          <w:szCs w:val="17"/>
        </w:rPr>
        <w:t xml:space="preserve"> or </w:t>
      </w:r>
      <w:r w:rsidR="007B0C3F" w:rsidRPr="00FD7895">
        <w:rPr>
          <w:szCs w:val="17"/>
        </w:rPr>
        <w:t>“</w:t>
      </w:r>
      <w:r w:rsidR="003A7C22" w:rsidRPr="00FD7895">
        <w:rPr>
          <w:szCs w:val="17"/>
        </w:rPr>
        <w:t>t</w:t>
      </w:r>
      <w:r w:rsidR="007B0C3F" w:rsidRPr="00FD7895">
        <w:rPr>
          <w:szCs w:val="17"/>
        </w:rPr>
        <w:t>”</w:t>
      </w:r>
      <w:ins w:id="246" w:author="Author">
        <w:r w:rsidR="00480046">
          <w:rPr>
            <w:szCs w:val="17"/>
          </w:rPr>
          <w:t>,</w:t>
        </w:r>
      </w:ins>
      <w:r w:rsidR="003A7C22" w:rsidRPr="00FD7895">
        <w:rPr>
          <w:szCs w:val="17"/>
        </w:rPr>
        <w:t xml:space="preserve"> whenever possible.</w:t>
      </w:r>
      <w:r w:rsidR="00AD0945" w:rsidRPr="00FD7895">
        <w:rPr>
          <w:szCs w:val="17"/>
        </w:rPr>
        <w:t xml:space="preserve"> </w:t>
      </w:r>
      <w:r w:rsidR="003A7C22" w:rsidRPr="00FD7895">
        <w:rPr>
          <w:szCs w:val="17"/>
        </w:rPr>
        <w:t xml:space="preserve"> </w:t>
      </w:r>
      <w:ins w:id="247" w:author="Author">
        <w:r w:rsidR="004F7096">
          <w:rPr>
            <w:szCs w:val="17"/>
          </w:rPr>
          <w:t>The “n” symbol must only be used to represent a modified nucleotide when none of the other symbols in Annex I (see Section 1, Table 1) is appropriate.  A modified nucleotide with a nucleobase identical to a nucleobase in an unmodified nucleotide listed in Annex I, Section 1, Table 1 must be represented</w:t>
        </w:r>
        <w:r w:rsidR="00287994">
          <w:rPr>
            <w:szCs w:val="17"/>
          </w:rPr>
          <w:t xml:space="preserve"> </w:t>
        </w:r>
        <w:r w:rsidR="00326884">
          <w:rPr>
            <w:szCs w:val="17"/>
          </w:rPr>
          <w:t xml:space="preserve">in the sequence as the corresponding unmodified nucleotide.  </w:t>
        </w:r>
        <w:r w:rsidR="00BE7A80">
          <w:rPr>
            <w:szCs w:val="17"/>
          </w:rPr>
          <w:t xml:space="preserve">For example, a peptide nucleic acid (PNA) </w:t>
        </w:r>
        <w:r w:rsidR="00F9260F">
          <w:rPr>
            <w:szCs w:val="17"/>
          </w:rPr>
          <w:t xml:space="preserve">residue </w:t>
        </w:r>
        <w:r w:rsidR="00BE7A80">
          <w:rPr>
            <w:szCs w:val="17"/>
          </w:rPr>
          <w:t xml:space="preserve">with a guanine nucleobase must be represented by a "g” </w:t>
        </w:r>
        <w:r w:rsidR="0071162C">
          <w:rPr>
            <w:szCs w:val="17"/>
          </w:rPr>
          <w:t xml:space="preserve">in the sequence </w:t>
        </w:r>
        <w:r w:rsidR="00BE7A80">
          <w:rPr>
            <w:szCs w:val="17"/>
          </w:rPr>
          <w:t xml:space="preserve">and not </w:t>
        </w:r>
        <w:r w:rsidR="00A90F48">
          <w:rPr>
            <w:szCs w:val="17"/>
          </w:rPr>
          <w:t>an “n”</w:t>
        </w:r>
        <w:del w:id="248" w:author="Author">
          <w:r w:rsidR="00A90F48" w:rsidDel="00287994">
            <w:rPr>
              <w:szCs w:val="17"/>
            </w:rPr>
            <w:delText>.</w:delText>
          </w:r>
        </w:del>
      </w:ins>
      <w:del w:id="249" w:author="Author">
        <w:r w:rsidR="003A7C22" w:rsidRPr="00FD7895" w:rsidDel="00326884">
          <w:rPr>
            <w:szCs w:val="17"/>
          </w:rPr>
          <w:delText>Any modified nucleotide in a sequence that cannot otherwise be represented by any other symbol in Annex</w:delText>
        </w:r>
        <w:r w:rsidR="00AD0945" w:rsidRPr="00FD7895" w:rsidDel="00326884">
          <w:rPr>
            <w:szCs w:val="17"/>
          </w:rPr>
          <w:delText> </w:delText>
        </w:r>
        <w:r w:rsidR="003A7C22" w:rsidRPr="00FD7895" w:rsidDel="00326884">
          <w:rPr>
            <w:szCs w:val="17"/>
          </w:rPr>
          <w:delText>I</w:delText>
        </w:r>
        <w:r w:rsidR="00341DEE" w:rsidRPr="00FD7895" w:rsidDel="00326884">
          <w:rPr>
            <w:szCs w:val="17"/>
          </w:rPr>
          <w:delText xml:space="preserve"> (</w:delText>
        </w:r>
        <w:r w:rsidR="00BA453E" w:rsidRPr="00FD7895" w:rsidDel="00326884">
          <w:rPr>
            <w:szCs w:val="17"/>
          </w:rPr>
          <w:delText xml:space="preserve">see </w:delText>
        </w:r>
        <w:r w:rsidR="00341DEE" w:rsidRPr="00FD7895" w:rsidDel="00326884">
          <w:rPr>
            <w:szCs w:val="17"/>
          </w:rPr>
          <w:delText xml:space="preserve">Section </w:delText>
        </w:r>
        <w:r w:rsidR="00AF3E7F" w:rsidRPr="00FD7895" w:rsidDel="00326884">
          <w:rPr>
            <w:szCs w:val="17"/>
          </w:rPr>
          <w:delText>1</w:delText>
        </w:r>
        <w:r w:rsidR="00341DEE" w:rsidRPr="00FD7895" w:rsidDel="00326884">
          <w:rPr>
            <w:szCs w:val="17"/>
          </w:rPr>
          <w:delText xml:space="preserve">, Table </w:delText>
        </w:r>
        <w:r w:rsidR="00AF3E7F" w:rsidRPr="00FD7895" w:rsidDel="00326884">
          <w:rPr>
            <w:szCs w:val="17"/>
          </w:rPr>
          <w:delText>1</w:delText>
        </w:r>
        <w:r w:rsidR="003A7C22" w:rsidRPr="00FD7895" w:rsidDel="00326884">
          <w:rPr>
            <w:color w:val="000000" w:themeColor="text1"/>
          </w:rPr>
          <w:delText xml:space="preserve">), </w:delText>
        </w:r>
        <w:r w:rsidR="00924B42" w:rsidRPr="00FD7895" w:rsidDel="00326884">
          <w:rPr>
            <w:color w:val="000000" w:themeColor="text1"/>
            <w:szCs w:val="17"/>
          </w:rPr>
          <w:delText>i.e., an “other” nucleotide</w:delText>
        </w:r>
        <w:r w:rsidR="003A7C22" w:rsidRPr="00FD7895" w:rsidDel="00326884">
          <w:rPr>
            <w:szCs w:val="17"/>
          </w:rPr>
          <w:delText>, such as</w:delText>
        </w:r>
        <w:r w:rsidR="00872FDD" w:rsidRPr="00FD7895" w:rsidDel="00326884">
          <w:rPr>
            <w:szCs w:val="17"/>
          </w:rPr>
          <w:delText xml:space="preserve"> a</w:delText>
        </w:r>
        <w:r w:rsidR="003A7C22" w:rsidRPr="00FD7895" w:rsidDel="00326884">
          <w:rPr>
            <w:szCs w:val="17"/>
          </w:rPr>
          <w:delText xml:space="preserve"> non-naturally occurring nucleotide, must be represented by</w:delText>
        </w:r>
        <w:r w:rsidR="009D7509" w:rsidRPr="00FD7895" w:rsidDel="00326884">
          <w:rPr>
            <w:szCs w:val="17"/>
          </w:rPr>
          <w:delText xml:space="preserve"> the symbol</w:delText>
        </w:r>
        <w:r w:rsidR="003A7C22" w:rsidRPr="00FD7895" w:rsidDel="00326884">
          <w:rPr>
            <w:szCs w:val="17"/>
          </w:rPr>
          <w:delText xml:space="preserve"> </w:delText>
        </w:r>
        <w:r w:rsidR="007B0C3F" w:rsidRPr="00FD7895" w:rsidDel="00326884">
          <w:rPr>
            <w:szCs w:val="17"/>
          </w:rPr>
          <w:delText>“</w:delText>
        </w:r>
        <w:r w:rsidR="003A7C22" w:rsidRPr="00FD7895" w:rsidDel="00326884">
          <w:rPr>
            <w:szCs w:val="17"/>
          </w:rPr>
          <w:delText>n</w:delText>
        </w:r>
        <w:r w:rsidR="007B0C3F" w:rsidRPr="00FD7895" w:rsidDel="00326884">
          <w:rPr>
            <w:szCs w:val="17"/>
          </w:rPr>
          <w:delText>”</w:delText>
        </w:r>
      </w:del>
      <w:r w:rsidR="003A7C22" w:rsidRPr="00FD7895">
        <w:rPr>
          <w:szCs w:val="17"/>
        </w:rPr>
        <w:t xml:space="preserve">. </w:t>
      </w:r>
      <w:r w:rsidR="00092594" w:rsidRPr="00FD7895">
        <w:rPr>
          <w:szCs w:val="17"/>
        </w:rPr>
        <w:t xml:space="preserve"> </w:t>
      </w:r>
      <w:bookmarkEnd w:id="245"/>
      <w:r w:rsidR="00BD3898" w:rsidRPr="00FD7895">
        <w:rPr>
          <w:szCs w:val="17"/>
        </w:rPr>
        <w:t>The symbol “n”</w:t>
      </w:r>
      <w:r w:rsidR="00FC486C" w:rsidRPr="00FD7895">
        <w:rPr>
          <w:szCs w:val="17"/>
        </w:rPr>
        <w:t xml:space="preserve"> </w:t>
      </w:r>
      <w:r w:rsidR="00BD3898" w:rsidRPr="00FD7895">
        <w:rPr>
          <w:szCs w:val="17"/>
        </w:rPr>
        <w:t>is the equivalent of only one residue.</w:t>
      </w:r>
    </w:p>
    <w:bookmarkStart w:id="250" w:name="_Ref371508056"/>
    <w:p w14:paraId="7D5E2508" w14:textId="155B63BB" w:rsidR="003A7C22" w:rsidRPr="00FD7895" w:rsidRDefault="00130C1B" w:rsidP="00FC486C">
      <w:pPr>
        <w:pStyle w:val="List0"/>
        <w:tabs>
          <w:tab w:val="left" w:pos="567"/>
        </w:tabs>
        <w:spacing w:after="120"/>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A7C22" w:rsidRPr="00FD7895">
        <w:rPr>
          <w:szCs w:val="17"/>
        </w:rPr>
        <w:t>A modified nucleotide must be further described in the feature table (see paragraph</w:t>
      </w:r>
      <w:r w:rsidR="00E40FAC" w:rsidRPr="00FD7895">
        <w:rPr>
          <w:szCs w:val="17"/>
        </w:rPr>
        <w:t> </w:t>
      </w:r>
      <w:r w:rsidR="00082FE8" w:rsidRPr="00FD7895">
        <w:rPr>
          <w:szCs w:val="17"/>
        </w:rPr>
        <w:t>60</w:t>
      </w:r>
      <w:r w:rsidR="003A7C22" w:rsidRPr="00FD7895">
        <w:rPr>
          <w:szCs w:val="17"/>
        </w:rPr>
        <w:t xml:space="preserve"> </w:t>
      </w:r>
      <w:r w:rsidR="003A7C22" w:rsidRPr="00FD7895">
        <w:rPr>
          <w:i/>
          <w:szCs w:val="17"/>
        </w:rPr>
        <w:t>et seq</w:t>
      </w:r>
      <w:r w:rsidR="003A7C22" w:rsidRPr="00FD7895">
        <w:rPr>
          <w:szCs w:val="17"/>
        </w:rPr>
        <w:t xml:space="preserve">.) using the feature key </w:t>
      </w:r>
      <w:r w:rsidR="007B0C3F" w:rsidRPr="00FD7895">
        <w:rPr>
          <w:szCs w:val="17"/>
        </w:rPr>
        <w:t>“</w:t>
      </w:r>
      <w:r w:rsidR="003A7C22" w:rsidRPr="00FD7895">
        <w:rPr>
          <w:szCs w:val="17"/>
        </w:rPr>
        <w:t>modified_base</w:t>
      </w:r>
      <w:r w:rsidR="007B0C3F" w:rsidRPr="00FD7895">
        <w:rPr>
          <w:szCs w:val="17"/>
        </w:rPr>
        <w:t>”</w:t>
      </w:r>
      <w:r w:rsidR="003A7C22" w:rsidRPr="00FD7895">
        <w:rPr>
          <w:szCs w:val="17"/>
        </w:rPr>
        <w:t xml:space="preserve"> and the mandatory qualifier </w:t>
      </w:r>
      <w:r w:rsidR="007B0C3F" w:rsidRPr="00FD7895">
        <w:rPr>
          <w:szCs w:val="17"/>
        </w:rPr>
        <w:t>“</w:t>
      </w:r>
      <w:r w:rsidR="003A7C22" w:rsidRPr="00FD7895">
        <w:rPr>
          <w:szCs w:val="17"/>
        </w:rPr>
        <w:t>mod_base</w:t>
      </w:r>
      <w:r w:rsidR="007B0C3F" w:rsidRPr="00FD7895">
        <w:rPr>
          <w:szCs w:val="17"/>
        </w:rPr>
        <w:t>”</w:t>
      </w:r>
      <w:r w:rsidR="003A7C22" w:rsidRPr="00FD7895">
        <w:rPr>
          <w:szCs w:val="17"/>
        </w:rPr>
        <w:t xml:space="preserve"> in conjunction with a single abbreviation from </w:t>
      </w:r>
      <w:r w:rsidR="00DD739C" w:rsidRPr="00FD7895">
        <w:rPr>
          <w:szCs w:val="17"/>
        </w:rPr>
        <w:t xml:space="preserve">Annex I </w:t>
      </w:r>
      <w:r w:rsidR="000B2AE5" w:rsidRPr="00FD7895">
        <w:rPr>
          <w:szCs w:val="17"/>
        </w:rPr>
        <w:t>(</w:t>
      </w:r>
      <w:r w:rsidR="00BA453E" w:rsidRPr="00FD7895">
        <w:rPr>
          <w:szCs w:val="17"/>
        </w:rPr>
        <w:t xml:space="preserve">see </w:t>
      </w:r>
      <w:r w:rsidR="000B2AE5" w:rsidRPr="00FD7895">
        <w:rPr>
          <w:szCs w:val="17"/>
        </w:rPr>
        <w:t>Section</w:t>
      </w:r>
      <w:r w:rsidR="00E40FAC" w:rsidRPr="00FD7895">
        <w:rPr>
          <w:szCs w:val="17"/>
        </w:rPr>
        <w:t> </w:t>
      </w:r>
      <w:r w:rsidR="000B2AE5" w:rsidRPr="00FD7895">
        <w:rPr>
          <w:szCs w:val="17"/>
        </w:rPr>
        <w:t>2, Table 2</w:t>
      </w:r>
      <w:r w:rsidR="003A7C22" w:rsidRPr="00FD7895">
        <w:rPr>
          <w:szCs w:val="17"/>
        </w:rPr>
        <w:t>) as the qualifier value;</w:t>
      </w:r>
      <w:r w:rsidR="007B0558" w:rsidRPr="00FD7895">
        <w:rPr>
          <w:szCs w:val="17"/>
        </w:rPr>
        <w:t xml:space="preserve"> </w:t>
      </w:r>
      <w:r w:rsidR="003A7C22" w:rsidRPr="00FD7895">
        <w:rPr>
          <w:szCs w:val="17"/>
        </w:rPr>
        <w:t xml:space="preserve">if the abbreviation is </w:t>
      </w:r>
      <w:r w:rsidR="007B0C3F" w:rsidRPr="00FD7895">
        <w:rPr>
          <w:szCs w:val="17"/>
        </w:rPr>
        <w:t>“</w:t>
      </w:r>
      <w:r w:rsidR="003A7C22" w:rsidRPr="00FD7895">
        <w:rPr>
          <w:szCs w:val="17"/>
        </w:rPr>
        <w:t>OTHER</w:t>
      </w:r>
      <w:r w:rsidR="007B0C3F" w:rsidRPr="00FD7895">
        <w:rPr>
          <w:szCs w:val="17"/>
        </w:rPr>
        <w:t>”</w:t>
      </w:r>
      <w:r w:rsidR="003A7C22" w:rsidRPr="00FD7895">
        <w:rPr>
          <w:szCs w:val="17"/>
        </w:rPr>
        <w:t xml:space="preserve">, the complete unabbreviated name of the modified </w:t>
      </w:r>
      <w:r w:rsidR="00866BE8" w:rsidRPr="00FD7895">
        <w:rPr>
          <w:szCs w:val="17"/>
        </w:rPr>
        <w:t>nucleotide</w:t>
      </w:r>
      <w:r w:rsidR="003A7C22" w:rsidRPr="00FD7895">
        <w:rPr>
          <w:szCs w:val="17"/>
        </w:rPr>
        <w:t xml:space="preserve"> must be provided as the value in a </w:t>
      </w:r>
      <w:r w:rsidR="007B0C3F" w:rsidRPr="00FD7895">
        <w:rPr>
          <w:szCs w:val="17"/>
        </w:rPr>
        <w:t>“</w:t>
      </w:r>
      <w:r w:rsidR="003A7C22" w:rsidRPr="00FD7895">
        <w:rPr>
          <w:szCs w:val="17"/>
        </w:rPr>
        <w:t>note</w:t>
      </w:r>
      <w:r w:rsidR="007B0C3F" w:rsidRPr="00FD7895">
        <w:rPr>
          <w:szCs w:val="17"/>
        </w:rPr>
        <w:t>”</w:t>
      </w:r>
      <w:r w:rsidR="003A7C22" w:rsidRPr="00FD7895">
        <w:rPr>
          <w:szCs w:val="17"/>
        </w:rPr>
        <w:t xml:space="preserve"> qualifier.</w:t>
      </w:r>
      <w:r w:rsidR="00092594" w:rsidRPr="00FD7895">
        <w:rPr>
          <w:szCs w:val="17"/>
        </w:rPr>
        <w:t xml:space="preserve"> </w:t>
      </w:r>
      <w:r w:rsidR="003A7C22" w:rsidRPr="00FD7895">
        <w:rPr>
          <w:szCs w:val="17"/>
        </w:rPr>
        <w:t xml:space="preserve"> </w:t>
      </w:r>
      <w:r w:rsidR="00BB4918" w:rsidRPr="00FD7895">
        <w:rPr>
          <w:szCs w:val="17"/>
        </w:rPr>
        <w:t>For a listing of alternative modified nucleotides, the qualifier value “OTHER” may be used in conjunction with a further “note” qualifier</w:t>
      </w:r>
      <w:r w:rsidR="005B0FE4" w:rsidRPr="00FD7895">
        <w:rPr>
          <w:szCs w:val="17"/>
        </w:rPr>
        <w:t xml:space="preserve"> (see paragraphs </w:t>
      </w:r>
      <w:r w:rsidR="00DF5FBE" w:rsidRPr="00FD7895">
        <w:rPr>
          <w:szCs w:val="17"/>
        </w:rPr>
        <w:t>9</w:t>
      </w:r>
      <w:r w:rsidR="00BC75D1" w:rsidRPr="00FD7895">
        <w:rPr>
          <w:szCs w:val="17"/>
        </w:rPr>
        <w:t>7</w:t>
      </w:r>
      <w:r w:rsidR="005B0FE4" w:rsidRPr="00FD7895">
        <w:rPr>
          <w:szCs w:val="17"/>
        </w:rPr>
        <w:t xml:space="preserve"> and</w:t>
      </w:r>
      <w:r w:rsidR="00355664" w:rsidRPr="00FD7895">
        <w:rPr>
          <w:szCs w:val="17"/>
        </w:rPr>
        <w:t xml:space="preserve"> </w:t>
      </w:r>
      <w:r w:rsidR="00DF5FBE" w:rsidRPr="00FD7895">
        <w:rPr>
          <w:szCs w:val="17"/>
        </w:rPr>
        <w:t>9</w:t>
      </w:r>
      <w:r w:rsidR="00BC75D1" w:rsidRPr="00FD7895">
        <w:rPr>
          <w:szCs w:val="17"/>
        </w:rPr>
        <w:t>8</w:t>
      </w:r>
      <w:r w:rsidR="005B0FE4" w:rsidRPr="00FD7895">
        <w:rPr>
          <w:szCs w:val="17"/>
        </w:rPr>
        <w:t>)</w:t>
      </w:r>
      <w:r w:rsidR="00BB4918" w:rsidRPr="00FD7895">
        <w:rPr>
          <w:szCs w:val="17"/>
        </w:rPr>
        <w:t>.</w:t>
      </w:r>
      <w:r w:rsidR="003A7C22" w:rsidRPr="00FD7895">
        <w:rPr>
          <w:szCs w:val="17"/>
        </w:rPr>
        <w:t xml:space="preserve"> </w:t>
      </w:r>
      <w:r w:rsidR="00092594" w:rsidRPr="00FD7895">
        <w:rPr>
          <w:szCs w:val="17"/>
        </w:rPr>
        <w:t xml:space="preserve"> </w:t>
      </w:r>
      <w:r w:rsidR="003A7C22" w:rsidRPr="00FD7895">
        <w:rPr>
          <w:szCs w:val="17"/>
        </w:rPr>
        <w:t>The abbreviations (or full names) provided in</w:t>
      </w:r>
      <w:r w:rsidR="002D7E14" w:rsidRPr="00FD7895">
        <w:rPr>
          <w:szCs w:val="17"/>
        </w:rPr>
        <w:t xml:space="preserve"> </w:t>
      </w:r>
      <w:r w:rsidR="00DD739C" w:rsidRPr="00FD7895">
        <w:rPr>
          <w:szCs w:val="17"/>
        </w:rPr>
        <w:t xml:space="preserve">Annex I </w:t>
      </w:r>
      <w:r w:rsidR="000B2AE5" w:rsidRPr="00FD7895">
        <w:rPr>
          <w:szCs w:val="17"/>
        </w:rPr>
        <w:t>(</w:t>
      </w:r>
      <w:r w:rsidR="00BA453E" w:rsidRPr="00FD7895">
        <w:rPr>
          <w:szCs w:val="17"/>
        </w:rPr>
        <w:t xml:space="preserve">see </w:t>
      </w:r>
      <w:r w:rsidR="000B2AE5" w:rsidRPr="00FD7895">
        <w:rPr>
          <w:szCs w:val="17"/>
        </w:rPr>
        <w:t>Section</w:t>
      </w:r>
      <w:r w:rsidR="00E40FAC" w:rsidRPr="00FD7895">
        <w:rPr>
          <w:szCs w:val="17"/>
        </w:rPr>
        <w:t> </w:t>
      </w:r>
      <w:r w:rsidR="000B2AE5" w:rsidRPr="00FD7895">
        <w:rPr>
          <w:szCs w:val="17"/>
        </w:rPr>
        <w:t xml:space="preserve">2, </w:t>
      </w:r>
      <w:r w:rsidR="003A7C22" w:rsidRPr="00FD7895">
        <w:rPr>
          <w:szCs w:val="17"/>
        </w:rPr>
        <w:t>Table 2</w:t>
      </w:r>
      <w:r w:rsidR="000B2AE5" w:rsidRPr="00FD7895">
        <w:rPr>
          <w:szCs w:val="17"/>
        </w:rPr>
        <w:t>)</w:t>
      </w:r>
      <w:r w:rsidR="003A7C22" w:rsidRPr="00FD7895">
        <w:rPr>
          <w:szCs w:val="17"/>
        </w:rPr>
        <w:t xml:space="preserve"> referred to above must not be used in the sequence itself.</w:t>
      </w:r>
      <w:bookmarkEnd w:id="250"/>
    </w:p>
    <w:bookmarkStart w:id="251" w:name="_Hlk204074185"/>
    <w:bookmarkStart w:id="252" w:name="_Ref371501104"/>
    <w:p w14:paraId="1FBF9799" w14:textId="77777777" w:rsidR="00701518" w:rsidRPr="00FD7895" w:rsidRDefault="001B4973" w:rsidP="00701518">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701518" w:rsidRPr="00FD7895">
        <w:rPr>
          <w:szCs w:val="17"/>
          <w:lang w:val="en-GB"/>
        </w:rPr>
        <w:t>A nucleotide sequence including one or more regions of consecutive modified nucleotides that share the same backbone moiety (see paragraph 3(</w:t>
      </w:r>
      <w:r w:rsidR="00105B55" w:rsidRPr="00FD7895">
        <w:rPr>
          <w:szCs w:val="17"/>
          <w:lang w:val="en-GB"/>
        </w:rPr>
        <w:t>g</w:t>
      </w:r>
      <w:r w:rsidR="00701518" w:rsidRPr="00FD7895">
        <w:rPr>
          <w:szCs w:val="17"/>
          <w:lang w:val="en-GB"/>
        </w:rPr>
        <w:t>)(i)</w:t>
      </w:r>
      <w:r w:rsidR="00DF5FBE" w:rsidRPr="00FD7895">
        <w:rPr>
          <w:szCs w:val="17"/>
          <w:lang w:val="en-GB"/>
        </w:rPr>
        <w:t>(2)</w:t>
      </w:r>
      <w:r w:rsidR="00701518" w:rsidRPr="00FD7895">
        <w:rPr>
          <w:szCs w:val="17"/>
          <w:lang w:val="en-GB"/>
        </w:rPr>
        <w:t>), must be further described in the feature table as provided by paragraph</w:t>
      </w:r>
      <w:r w:rsidR="00355664" w:rsidRPr="00FD7895">
        <w:rPr>
          <w:szCs w:val="17"/>
          <w:lang w:val="en-GB"/>
        </w:rPr>
        <w:t xml:space="preserve"> </w:t>
      </w:r>
      <w:r w:rsidR="00B47B2F" w:rsidRPr="00FD7895">
        <w:rPr>
          <w:szCs w:val="17"/>
          <w:lang w:val="en-GB"/>
        </w:rPr>
        <w:t>17</w:t>
      </w:r>
      <w:r w:rsidR="00701518" w:rsidRPr="00FD7895">
        <w:rPr>
          <w:szCs w:val="17"/>
          <w:lang w:val="en-GB"/>
        </w:rPr>
        <w:t>.  The modified nucleotides of each such region may be jointly described in a single INS</w:t>
      </w:r>
      <w:r w:rsidR="004917A6" w:rsidRPr="00FD7895">
        <w:rPr>
          <w:szCs w:val="17"/>
          <w:lang w:val="en-GB"/>
        </w:rPr>
        <w:t>D</w:t>
      </w:r>
      <w:r w:rsidR="00701518" w:rsidRPr="00FD7895">
        <w:rPr>
          <w:szCs w:val="17"/>
          <w:lang w:val="en-GB"/>
        </w:rPr>
        <w:t xml:space="preserve">Feature element as provided by paragraph </w:t>
      </w:r>
      <w:r w:rsidR="00B47B2F" w:rsidRPr="00FD7895">
        <w:rPr>
          <w:szCs w:val="17"/>
          <w:lang w:val="en-GB"/>
        </w:rPr>
        <w:t>22</w:t>
      </w:r>
      <w:r w:rsidR="00701518" w:rsidRPr="00FD7895">
        <w:rPr>
          <w:szCs w:val="17"/>
          <w:lang w:val="en-GB"/>
        </w:rPr>
        <w:t xml:space="preserve">.  </w:t>
      </w:r>
      <w:bookmarkEnd w:id="251"/>
      <w:r w:rsidR="00701518" w:rsidRPr="00FD7895">
        <w:rPr>
          <w:szCs w:val="17"/>
          <w:lang w:val="en-GB"/>
        </w:rPr>
        <w:t>The most restrictive unabbreviated chemical name that encompasses all of the modified nucleotides in the range or a list of the chemical names of all the nucleotides in the range must be provided as the value in the “note” qualifier.  For example, a glycol nucleic acid sequence containing “a”, “c”, “g”, or “t” nucleobases may be described in the “note” qualifier as “2,3-dihydroxypropyl nucleosides.”  Alternatively, the same sequence may be described in the “note” qualifier as “2,3-dihydroxypropyladenine, 2,3-dihydroxypropylthymine, 2,3-dihydroxypropylguanine, or 2,3-dihydroxypropylcytosine.”  Where an individual modified nucleotide in the region includes an additional modification, then the modified nucleotide must also be further described</w:t>
      </w:r>
      <w:r w:rsidR="004727CF" w:rsidRPr="00FD7895">
        <w:rPr>
          <w:szCs w:val="17"/>
          <w:lang w:val="en-GB"/>
        </w:rPr>
        <w:t xml:space="preserve"> in the feature table</w:t>
      </w:r>
      <w:r w:rsidR="00701518" w:rsidRPr="00FD7895">
        <w:rPr>
          <w:szCs w:val="17"/>
          <w:lang w:val="en-GB"/>
        </w:rPr>
        <w:t xml:space="preserve"> as provided in paragraph </w:t>
      </w:r>
      <w:r w:rsidR="00B47B2F" w:rsidRPr="00FD7895">
        <w:rPr>
          <w:rStyle w:val="CommentReference"/>
          <w:rFonts w:eastAsia="SimSun" w:cs="Arial"/>
          <w:lang w:eastAsia="zh-CN"/>
        </w:rPr>
        <w:t>17</w:t>
      </w:r>
      <w:r w:rsidR="00701518" w:rsidRPr="00FD7895">
        <w:rPr>
          <w:szCs w:val="17"/>
          <w:lang w:val="en-GB"/>
        </w:rPr>
        <w:t>.</w:t>
      </w:r>
    </w:p>
    <w:p w14:paraId="14278D72" w14:textId="77777777" w:rsidR="003A7C22" w:rsidRPr="00FD7895" w:rsidRDefault="00C63EEC"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A7C22" w:rsidRPr="00FD7895">
        <w:rPr>
          <w:szCs w:val="17"/>
        </w:rPr>
        <w:t xml:space="preserve">Uracil in DNA or thymine in RNA are considered modified nucleotides and must be represented in the sequence as </w:t>
      </w:r>
      <w:r w:rsidR="007B0C3F" w:rsidRPr="00FD7895">
        <w:rPr>
          <w:szCs w:val="17"/>
        </w:rPr>
        <w:t>“</w:t>
      </w:r>
      <w:r w:rsidR="003A7C22" w:rsidRPr="00FD7895">
        <w:rPr>
          <w:szCs w:val="17"/>
        </w:rPr>
        <w:t>t</w:t>
      </w:r>
      <w:r w:rsidR="007B0C3F" w:rsidRPr="00FD7895">
        <w:rPr>
          <w:szCs w:val="17"/>
        </w:rPr>
        <w:t>”</w:t>
      </w:r>
      <w:r w:rsidR="003A7C22" w:rsidRPr="00FD7895">
        <w:rPr>
          <w:szCs w:val="17"/>
        </w:rPr>
        <w:t xml:space="preserve"> and be further described in the feature table using the feature key </w:t>
      </w:r>
      <w:r w:rsidR="007B0C3F" w:rsidRPr="00FD7895">
        <w:rPr>
          <w:szCs w:val="17"/>
        </w:rPr>
        <w:t>“</w:t>
      </w:r>
      <w:r w:rsidR="003A7C22" w:rsidRPr="00FD7895">
        <w:rPr>
          <w:szCs w:val="17"/>
        </w:rPr>
        <w:t>modified_base</w:t>
      </w:r>
      <w:r w:rsidR="007B0C3F" w:rsidRPr="00FD7895">
        <w:rPr>
          <w:szCs w:val="17"/>
        </w:rPr>
        <w:t>”</w:t>
      </w:r>
      <w:r w:rsidR="003A7C22" w:rsidRPr="00FD7895">
        <w:rPr>
          <w:szCs w:val="17"/>
        </w:rPr>
        <w:t xml:space="preserve">, the qualifier </w:t>
      </w:r>
      <w:r w:rsidR="007B0C3F" w:rsidRPr="00FD7895">
        <w:rPr>
          <w:szCs w:val="17"/>
        </w:rPr>
        <w:t>“</w:t>
      </w:r>
      <w:r w:rsidR="003A7C22" w:rsidRPr="00FD7895">
        <w:rPr>
          <w:szCs w:val="17"/>
        </w:rPr>
        <w:t>mod_base</w:t>
      </w:r>
      <w:r w:rsidR="007B0C3F" w:rsidRPr="00FD7895">
        <w:rPr>
          <w:szCs w:val="17"/>
        </w:rPr>
        <w:t>”</w:t>
      </w:r>
      <w:r w:rsidR="003A7C22" w:rsidRPr="00FD7895">
        <w:rPr>
          <w:szCs w:val="17"/>
        </w:rPr>
        <w:t xml:space="preserve"> with </w:t>
      </w:r>
      <w:r w:rsidR="007B0C3F" w:rsidRPr="00FD7895">
        <w:rPr>
          <w:szCs w:val="17"/>
        </w:rPr>
        <w:t>“</w:t>
      </w:r>
      <w:r w:rsidR="003A7C22" w:rsidRPr="00FD7895">
        <w:rPr>
          <w:szCs w:val="17"/>
        </w:rPr>
        <w:t>OTHER</w:t>
      </w:r>
      <w:r w:rsidR="007B0C3F" w:rsidRPr="00FD7895">
        <w:rPr>
          <w:szCs w:val="17"/>
        </w:rPr>
        <w:t>”</w:t>
      </w:r>
      <w:r w:rsidR="003A7C22" w:rsidRPr="00FD7895">
        <w:rPr>
          <w:szCs w:val="17"/>
        </w:rPr>
        <w:t xml:space="preserve"> as the qualifier value and the qualifier </w:t>
      </w:r>
      <w:r w:rsidR="007B0C3F" w:rsidRPr="00FD7895">
        <w:rPr>
          <w:szCs w:val="17"/>
        </w:rPr>
        <w:t>“</w:t>
      </w:r>
      <w:r w:rsidR="003A7C22" w:rsidRPr="00FD7895">
        <w:rPr>
          <w:szCs w:val="17"/>
        </w:rPr>
        <w:t>note</w:t>
      </w:r>
      <w:r w:rsidR="007B0C3F" w:rsidRPr="00FD7895">
        <w:rPr>
          <w:szCs w:val="17"/>
        </w:rPr>
        <w:t>”</w:t>
      </w:r>
      <w:r w:rsidR="003A7C22" w:rsidRPr="00FD7895">
        <w:rPr>
          <w:szCs w:val="17"/>
        </w:rPr>
        <w:t xml:space="preserve"> with </w:t>
      </w:r>
      <w:r w:rsidR="007B0C3F" w:rsidRPr="00FD7895">
        <w:rPr>
          <w:szCs w:val="17"/>
        </w:rPr>
        <w:t>“</w:t>
      </w:r>
      <w:r w:rsidR="003A7C22" w:rsidRPr="00FD7895">
        <w:rPr>
          <w:szCs w:val="17"/>
        </w:rPr>
        <w:t>uracil</w:t>
      </w:r>
      <w:r w:rsidR="007B0C3F" w:rsidRPr="00FD7895">
        <w:rPr>
          <w:szCs w:val="17"/>
        </w:rPr>
        <w:t>”</w:t>
      </w:r>
      <w:r w:rsidR="003A7C22" w:rsidRPr="00FD7895">
        <w:rPr>
          <w:szCs w:val="17"/>
        </w:rPr>
        <w:t xml:space="preserve"> or </w:t>
      </w:r>
      <w:r w:rsidR="007B0C3F" w:rsidRPr="00FD7895">
        <w:rPr>
          <w:szCs w:val="17"/>
        </w:rPr>
        <w:t>“</w:t>
      </w:r>
      <w:r w:rsidR="003A7C22" w:rsidRPr="00FD7895">
        <w:rPr>
          <w:szCs w:val="17"/>
        </w:rPr>
        <w:t>thymine</w:t>
      </w:r>
      <w:r w:rsidR="007B0C3F" w:rsidRPr="00FD7895">
        <w:rPr>
          <w:szCs w:val="17"/>
        </w:rPr>
        <w:t>”</w:t>
      </w:r>
      <w:r w:rsidR="003A7C22" w:rsidRPr="00FD7895">
        <w:rPr>
          <w:szCs w:val="17"/>
        </w:rPr>
        <w:t>, respectively, as the qualifier value.</w:t>
      </w:r>
      <w:bookmarkEnd w:id="252"/>
    </w:p>
    <w:p w14:paraId="4CC26FC7" w14:textId="1B8037D8" w:rsidR="00E50808" w:rsidDel="00F105EB" w:rsidRDefault="001B4973" w:rsidP="00ED6CA8">
      <w:pPr>
        <w:pStyle w:val="List0"/>
        <w:tabs>
          <w:tab w:val="left" w:pos="567"/>
        </w:tabs>
        <w:rPr>
          <w:del w:id="253" w:author="Autho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A7C22" w:rsidRPr="00FD7895">
        <w:rPr>
          <w:szCs w:val="17"/>
        </w:rPr>
        <w:t xml:space="preserve">The following examples illustrate the </w:t>
      </w:r>
      <w:r w:rsidR="00A67289" w:rsidRPr="00FD7895">
        <w:rPr>
          <w:szCs w:val="17"/>
        </w:rPr>
        <w:t>re</w:t>
      </w:r>
      <w:r w:rsidR="003A7C22" w:rsidRPr="00FD7895">
        <w:rPr>
          <w:szCs w:val="17"/>
        </w:rPr>
        <w:t>presentation of modified nucleotides according to paragraph</w:t>
      </w:r>
      <w:r w:rsidR="00A12ABC" w:rsidRPr="00FD7895">
        <w:rPr>
          <w:szCs w:val="17"/>
        </w:rPr>
        <w:t xml:space="preserve">s </w:t>
      </w:r>
      <w:r w:rsidR="00DD739C" w:rsidRPr="00FD7895">
        <w:rPr>
          <w:szCs w:val="17"/>
        </w:rPr>
        <w:t>16</w:t>
      </w:r>
      <w:r w:rsidR="00A12ABC" w:rsidRPr="00FD7895">
        <w:rPr>
          <w:szCs w:val="17"/>
        </w:rPr>
        <w:t xml:space="preserve"> </w:t>
      </w:r>
      <w:r w:rsidR="00A90153" w:rsidRPr="00FD7895">
        <w:rPr>
          <w:szCs w:val="17"/>
        </w:rPr>
        <w:t xml:space="preserve">to </w:t>
      </w:r>
      <w:r w:rsidR="00B47B2F" w:rsidRPr="00FD7895">
        <w:rPr>
          <w:szCs w:val="17"/>
        </w:rPr>
        <w:t>18</w:t>
      </w:r>
      <w:r w:rsidR="00313C62" w:rsidRPr="00FD7895">
        <w:rPr>
          <w:szCs w:val="17"/>
        </w:rPr>
        <w:t xml:space="preserve"> above:</w:t>
      </w:r>
    </w:p>
    <w:p w14:paraId="196CFE4A" w14:textId="598B36CE" w:rsidR="003A7C22" w:rsidRPr="00FD7895" w:rsidRDefault="003A7C22" w:rsidP="003A0B34">
      <w:pPr>
        <w:pStyle w:val="ParagraphNo"/>
        <w:spacing w:before="0" w:after="120"/>
        <w:rPr>
          <w:sz w:val="17"/>
          <w:szCs w:val="17"/>
        </w:rPr>
      </w:pPr>
      <w:r w:rsidRPr="00FD7895">
        <w:rPr>
          <w:sz w:val="17"/>
          <w:szCs w:val="17"/>
        </w:rPr>
        <w:t>Example 1:</w:t>
      </w:r>
      <w:r w:rsidR="005B22EB" w:rsidRPr="00FD7895">
        <w:rPr>
          <w:sz w:val="17"/>
          <w:szCs w:val="17"/>
        </w:rPr>
        <w:t xml:space="preserve"> </w:t>
      </w:r>
      <w:r w:rsidRPr="00FD7895">
        <w:rPr>
          <w:sz w:val="17"/>
          <w:szCs w:val="17"/>
        </w:rPr>
        <w:t xml:space="preserve"> Modified nucleotide</w:t>
      </w:r>
      <w:r w:rsidR="00F83877" w:rsidRPr="00FD7895">
        <w:rPr>
          <w:sz w:val="17"/>
          <w:szCs w:val="17"/>
        </w:rPr>
        <w:t xml:space="preserve"> </w:t>
      </w:r>
      <w:r w:rsidRPr="00FD7895">
        <w:rPr>
          <w:sz w:val="17"/>
          <w:szCs w:val="17"/>
        </w:rPr>
        <w:t xml:space="preserve">using an abbreviation from </w:t>
      </w:r>
      <w:r w:rsidR="00DD739C" w:rsidRPr="00FD7895">
        <w:rPr>
          <w:sz w:val="17"/>
          <w:szCs w:val="17"/>
        </w:rPr>
        <w:t xml:space="preserve">Annex I </w:t>
      </w:r>
      <w:r w:rsidRPr="00FD7895">
        <w:rPr>
          <w:sz w:val="17"/>
          <w:szCs w:val="17"/>
        </w:rPr>
        <w:t xml:space="preserve">(see </w:t>
      </w:r>
      <w:r w:rsidR="00C75B31" w:rsidRPr="00FD7895">
        <w:rPr>
          <w:sz w:val="17"/>
          <w:szCs w:val="17"/>
        </w:rPr>
        <w:t xml:space="preserve">Section 2, </w:t>
      </w:r>
      <w:r w:rsidRPr="00FD7895">
        <w:rPr>
          <w:sz w:val="17"/>
          <w:szCs w:val="17"/>
        </w:rPr>
        <w:t>Table 2)</w:t>
      </w:r>
    </w:p>
    <w:p w14:paraId="05640EF0"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6A9DCD8C"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&lt;INSDFeature_key&gt;modified_base&lt;/INSDFeature_key&gt;</w:t>
      </w:r>
    </w:p>
    <w:p w14:paraId="42E37530"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&lt;INSDFeature_location&gt;15&lt;/INSDFeature_location&gt;</w:t>
      </w:r>
    </w:p>
    <w:p w14:paraId="2B13798C"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252AB1CC"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71F3B2F4"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&lt;INSDQualifier_name&gt;mod_base&lt;/INSDQualifier_name&gt;</w:t>
      </w:r>
    </w:p>
    <w:p w14:paraId="2D251E4C"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&lt;INSDQualifier_value&gt;i&lt;/INSDQualifier_value&gt;</w:t>
      </w:r>
    </w:p>
    <w:p w14:paraId="04081391"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4E35FDE"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04BC8CC1" w14:textId="1F865FDE" w:rsidR="00ED6CA8" w:rsidRPr="00D04171" w:rsidRDefault="003A7C22" w:rsidP="00D04171">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269E59DD" w14:textId="45D0D004" w:rsidR="003A7C22" w:rsidRPr="00FD7895" w:rsidRDefault="00D04171" w:rsidP="00FC486C">
      <w:pPr>
        <w:pStyle w:val="ParagraphNo"/>
        <w:spacing w:before="0" w:after="120"/>
        <w:rPr>
          <w:sz w:val="17"/>
          <w:szCs w:val="17"/>
        </w:rPr>
      </w:pPr>
      <w:r>
        <w:rPr>
          <w:sz w:val="17"/>
          <w:szCs w:val="17"/>
          <w:lang w:val="en-GB"/>
        </w:rPr>
        <w:t>E</w:t>
      </w:r>
      <w:r w:rsidR="003A7C22" w:rsidRPr="00FD7895">
        <w:rPr>
          <w:sz w:val="17"/>
          <w:szCs w:val="17"/>
          <w:lang w:val="en-GB"/>
        </w:rPr>
        <w:t>xample 2:</w:t>
      </w:r>
      <w:r w:rsidR="005B22EB" w:rsidRPr="00FD7895">
        <w:rPr>
          <w:sz w:val="17"/>
          <w:szCs w:val="17"/>
          <w:lang w:val="en-GB"/>
        </w:rPr>
        <w:t xml:space="preserve"> </w:t>
      </w:r>
      <w:r w:rsidR="003A7C22" w:rsidRPr="00FD7895">
        <w:rPr>
          <w:sz w:val="17"/>
          <w:szCs w:val="17"/>
          <w:lang w:val="en-GB"/>
        </w:rPr>
        <w:t xml:space="preserve"> Modified nucleotide</w:t>
      </w:r>
      <w:r w:rsidR="00FC486C" w:rsidRPr="00FD7895">
        <w:rPr>
          <w:sz w:val="17"/>
          <w:szCs w:val="17"/>
          <w:lang w:val="en-GB"/>
        </w:rPr>
        <w:t xml:space="preserve"> </w:t>
      </w:r>
      <w:r w:rsidR="003A7C22" w:rsidRPr="00FD7895">
        <w:rPr>
          <w:sz w:val="17"/>
          <w:szCs w:val="17"/>
          <w:lang w:val="en-GB"/>
        </w:rPr>
        <w:t xml:space="preserve">using </w:t>
      </w:r>
      <w:r w:rsidR="007B0C3F" w:rsidRPr="00FD7895">
        <w:rPr>
          <w:sz w:val="17"/>
          <w:szCs w:val="17"/>
          <w:lang w:val="en-GB"/>
        </w:rPr>
        <w:t>“</w:t>
      </w:r>
      <w:r w:rsidR="003A7C22" w:rsidRPr="00FD7895">
        <w:rPr>
          <w:sz w:val="17"/>
          <w:szCs w:val="17"/>
          <w:lang w:val="en-GB"/>
        </w:rPr>
        <w:t>OTHER</w:t>
      </w:r>
      <w:r w:rsidR="007B0C3F" w:rsidRPr="00FD7895">
        <w:rPr>
          <w:sz w:val="17"/>
          <w:szCs w:val="17"/>
          <w:lang w:val="en-GB"/>
        </w:rPr>
        <w:t>”</w:t>
      </w:r>
      <w:r w:rsidR="003A7C22" w:rsidRPr="00FD7895">
        <w:rPr>
          <w:sz w:val="17"/>
          <w:szCs w:val="17"/>
          <w:lang w:val="en-GB"/>
        </w:rPr>
        <w:t xml:space="preserve"> from</w:t>
      </w:r>
      <w:r w:rsidR="009414CD" w:rsidRPr="00FD7895">
        <w:rPr>
          <w:sz w:val="17"/>
          <w:szCs w:val="17"/>
        </w:rPr>
        <w:t xml:space="preserve"> </w:t>
      </w:r>
      <w:r w:rsidR="00DD739C" w:rsidRPr="00FD7895">
        <w:rPr>
          <w:sz w:val="17"/>
          <w:szCs w:val="17"/>
        </w:rPr>
        <w:t xml:space="preserve">Annex I </w:t>
      </w:r>
      <w:r w:rsidR="003A7C22" w:rsidRPr="00FD7895">
        <w:rPr>
          <w:sz w:val="17"/>
          <w:szCs w:val="17"/>
        </w:rPr>
        <w:t xml:space="preserve">(see </w:t>
      </w:r>
      <w:r w:rsidR="009414CD" w:rsidRPr="00FD7895">
        <w:rPr>
          <w:sz w:val="17"/>
          <w:szCs w:val="17"/>
        </w:rPr>
        <w:t xml:space="preserve">Section 2, </w:t>
      </w:r>
      <w:r w:rsidR="003A7C22" w:rsidRPr="00FD7895">
        <w:rPr>
          <w:sz w:val="17"/>
          <w:szCs w:val="17"/>
        </w:rPr>
        <w:t>Table 2</w:t>
      </w:r>
      <w:r w:rsidR="009414CD" w:rsidRPr="00FD7895">
        <w:rPr>
          <w:sz w:val="17"/>
          <w:szCs w:val="17"/>
        </w:rPr>
        <w:t>)</w:t>
      </w:r>
    </w:p>
    <w:p w14:paraId="23EA2A5C"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6967D24D"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&lt;INSDFeature_key&gt;modified_base&lt;/INSDFeature_key&gt;</w:t>
      </w:r>
    </w:p>
    <w:p w14:paraId="4EFBCDBB"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&lt;INSDFeature_location&gt;4&lt;/INSDFeature_location&gt;</w:t>
      </w:r>
    </w:p>
    <w:p w14:paraId="2D105F25"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681ECA9B"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004F970C"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&lt;INSDQualifier_name&gt;mod_base&lt;/INSDQualifier_name&gt;</w:t>
      </w:r>
    </w:p>
    <w:p w14:paraId="086248B5"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&lt;INSDQualifier_value&gt;OTHER&lt;/INSDQualifier_value&gt;</w:t>
      </w:r>
    </w:p>
    <w:p w14:paraId="3D8BF4B6"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3D37D1BC"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2175EBDF"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&lt;INSDQualifier_name&gt;note&lt;/INSDQualifier_name&gt;</w:t>
      </w:r>
    </w:p>
    <w:p w14:paraId="43E683EE"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&lt;INSDQualifier_value&gt;xanthine&lt;/INSDQualifier_value&gt;</w:t>
      </w:r>
    </w:p>
    <w:p w14:paraId="7D602AF5"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D5CEF9D"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2161488E" w14:textId="77777777" w:rsidR="0031021D" w:rsidRPr="00FD7895" w:rsidRDefault="0031021D" w:rsidP="00D72DEA">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2C29466E" w14:textId="77777777" w:rsidR="00FE56C9" w:rsidRPr="00FD7895" w:rsidRDefault="00FE56C9" w:rsidP="00D72DEA">
      <w:pPr>
        <w:spacing w:after="170"/>
        <w:rPr>
          <w:color w:val="000000" w:themeColor="text1"/>
          <w:sz w:val="17"/>
          <w:szCs w:val="17"/>
        </w:rPr>
      </w:pPr>
      <w:bookmarkStart w:id="254" w:name="_Ref371605098"/>
      <w:r w:rsidRPr="00FD7895">
        <w:rPr>
          <w:color w:val="000000" w:themeColor="text1"/>
          <w:sz w:val="17"/>
          <w:szCs w:val="17"/>
        </w:rPr>
        <w:t xml:space="preserve">Example 3: </w:t>
      </w:r>
      <w:r w:rsidR="00313C62" w:rsidRPr="00FD7895">
        <w:rPr>
          <w:color w:val="000000" w:themeColor="text1"/>
          <w:sz w:val="17"/>
          <w:szCs w:val="17"/>
        </w:rPr>
        <w:t xml:space="preserve"> </w:t>
      </w:r>
      <w:r w:rsidRPr="00FD7895">
        <w:rPr>
          <w:color w:val="000000" w:themeColor="text1"/>
          <w:sz w:val="17"/>
          <w:szCs w:val="17"/>
        </w:rPr>
        <w:t>A nucleotide sequence composed of modified nucleotides encompassed by p</w:t>
      </w:r>
      <w:r w:rsidR="00B70BE1" w:rsidRPr="00FD7895">
        <w:rPr>
          <w:color w:val="000000" w:themeColor="text1"/>
          <w:sz w:val="17"/>
          <w:szCs w:val="17"/>
        </w:rPr>
        <w:t>aragraph 3(</w:t>
      </w:r>
      <w:r w:rsidR="00105B55" w:rsidRPr="00FD7895">
        <w:rPr>
          <w:color w:val="000000" w:themeColor="text1"/>
          <w:sz w:val="17"/>
          <w:szCs w:val="17"/>
        </w:rPr>
        <w:t>g</w:t>
      </w:r>
      <w:r w:rsidR="00B70BE1" w:rsidRPr="00FD7895">
        <w:rPr>
          <w:color w:val="000000" w:themeColor="text1"/>
          <w:sz w:val="17"/>
          <w:szCs w:val="17"/>
        </w:rPr>
        <w:t>)(</w:t>
      </w:r>
      <w:r w:rsidRPr="00FD7895">
        <w:rPr>
          <w:color w:val="000000" w:themeColor="text1"/>
          <w:sz w:val="17"/>
          <w:szCs w:val="17"/>
        </w:rPr>
        <w:t>i)</w:t>
      </w:r>
      <w:r w:rsidR="00B47B2F" w:rsidRPr="00FD7895">
        <w:rPr>
          <w:color w:val="000000" w:themeColor="text1"/>
          <w:sz w:val="17"/>
          <w:szCs w:val="17"/>
        </w:rPr>
        <w:t>(2)</w:t>
      </w:r>
      <w:r w:rsidRPr="00FD7895">
        <w:rPr>
          <w:color w:val="000000" w:themeColor="text1"/>
          <w:sz w:val="17"/>
          <w:szCs w:val="17"/>
        </w:rPr>
        <w:t xml:space="preserve"> with two individual nucleotides that include a further modification</w:t>
      </w:r>
    </w:p>
    <w:p w14:paraId="467FB171"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&lt;INSDFeature&gt;</w:t>
      </w:r>
    </w:p>
    <w:p w14:paraId="2BC720D5"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&lt;INSDFeature_key&gt;modified_base&lt;/INSDFeature_key&gt;</w:t>
      </w:r>
    </w:p>
    <w:p w14:paraId="11434A9F"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&lt;INSDFeature_location&gt;1..954&lt;/INSDFeature_location&gt;</w:t>
      </w:r>
    </w:p>
    <w:p w14:paraId="5D9274ED"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&lt;INSDFeature_quals&gt;</w:t>
      </w:r>
    </w:p>
    <w:p w14:paraId="569C86A8"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4DE6BDB6"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&lt;INSDQualifier_name&gt;mod_base&lt;/INSDQualifier_name&gt;</w:t>
      </w:r>
    </w:p>
    <w:p w14:paraId="2808D16D"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&lt;INSDQualifier_value&gt;OTHER&lt;/INSDQualifier_value&gt;</w:t>
      </w:r>
    </w:p>
    <w:p w14:paraId="7557020F"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25F6F3E2"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0DF6F773"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&lt;INSDQualifier_name&gt;note&lt;/INSDQualifier_name&gt;</w:t>
      </w:r>
    </w:p>
    <w:p w14:paraId="567FC227"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&lt;INSDQualifier_value&gt;</w:t>
      </w:r>
      <w:r w:rsidRPr="00FD7895">
        <w:rPr>
          <w:rFonts w:ascii="Courier New" w:eastAsia="Times New Roman" w:hAnsi="Courier New" w:cs="Courier New"/>
          <w:color w:val="000000" w:themeColor="text1"/>
          <w:sz w:val="17"/>
          <w:szCs w:val="17"/>
          <w:lang w:val="en-GB" w:eastAsia="en-GB"/>
        </w:rPr>
        <w:t>2,3-dihydroxypropyl nucleosides</w:t>
      </w:r>
      <w:r w:rsidRPr="00FD7895">
        <w:rPr>
          <w:rFonts w:ascii="Courier New" w:eastAsia="Batang" w:hAnsi="Courier New" w:cs="Times New Roman"/>
          <w:color w:val="000000" w:themeColor="text1"/>
          <w:sz w:val="17"/>
          <w:szCs w:val="17"/>
          <w:lang w:val="en-GB" w:eastAsia="en-US"/>
        </w:rPr>
        <w:t>&lt;/INSDQualifier_value&gt;</w:t>
      </w:r>
    </w:p>
    <w:p w14:paraId="7E484807" w14:textId="77777777" w:rsidR="002048C0" w:rsidRPr="00FD7895" w:rsidRDefault="002048C0" w:rsidP="00263D29">
      <w:pPr>
        <w:widowControl/>
        <w:kinsoku/>
        <w:ind w:left="567"/>
        <w:rPr>
          <w:rFonts w:ascii="Courier New" w:hAnsi="Courier New"/>
          <w:color w:val="000000" w:themeColor="text1"/>
          <w:sz w:val="17"/>
          <w:lang w:val="en-GB"/>
        </w:rPr>
      </w:pPr>
      <w:r w:rsidRPr="00FD7895">
        <w:rPr>
          <w:rFonts w:ascii="Courier New" w:hAnsi="Courier New"/>
          <w:color w:val="000000" w:themeColor="text1"/>
          <w:sz w:val="17"/>
          <w:lang w:val="en-GB"/>
        </w:rPr>
        <w:t xml:space="preserve">        &lt;/INSDQualifier&gt;</w:t>
      </w:r>
    </w:p>
    <w:p w14:paraId="36002A08" w14:textId="77777777" w:rsidR="002048C0" w:rsidRPr="00FD7895" w:rsidRDefault="002048C0" w:rsidP="00263D29">
      <w:pPr>
        <w:widowControl/>
        <w:kinsoku/>
        <w:ind w:left="567"/>
        <w:rPr>
          <w:rFonts w:ascii="Courier New" w:hAnsi="Courier New"/>
          <w:color w:val="000000" w:themeColor="text1"/>
          <w:sz w:val="17"/>
          <w:lang w:val="en-GB"/>
        </w:rPr>
      </w:pPr>
      <w:r w:rsidRPr="00FD7895">
        <w:rPr>
          <w:rFonts w:ascii="Courier New" w:hAnsi="Courier New"/>
          <w:color w:val="000000" w:themeColor="text1"/>
          <w:sz w:val="17"/>
          <w:lang w:val="en-GB"/>
        </w:rPr>
        <w:t xml:space="preserve">    &lt;/INSDFeature_quals&gt;</w:t>
      </w:r>
    </w:p>
    <w:p w14:paraId="5F1AD379" w14:textId="0F1A8129" w:rsidR="00296F24" w:rsidRPr="00FD7895" w:rsidRDefault="002048C0" w:rsidP="00897330">
      <w:pPr>
        <w:widowControl/>
        <w:kinsoku/>
        <w:ind w:firstLine="567"/>
        <w:rPr>
          <w:rFonts w:ascii="Courier New" w:hAnsi="Courier New"/>
          <w:color w:val="000000" w:themeColor="text1"/>
          <w:sz w:val="17"/>
          <w:lang w:val="en-GB"/>
        </w:rPr>
      </w:pPr>
      <w:r w:rsidRPr="00FD7895">
        <w:rPr>
          <w:rFonts w:ascii="Courier New" w:hAnsi="Courier New"/>
          <w:color w:val="000000" w:themeColor="text1"/>
          <w:sz w:val="17"/>
          <w:lang w:val="en-GB"/>
        </w:rPr>
        <w:t>&lt;/</w:t>
      </w:r>
      <w:r w:rsidRPr="00FD7895">
        <w:rPr>
          <w:rFonts w:ascii="Courier New" w:eastAsia="Batang" w:hAnsi="Courier New" w:cs="Times New Roman"/>
          <w:color w:val="000000" w:themeColor="text1"/>
          <w:sz w:val="17"/>
          <w:szCs w:val="17"/>
          <w:lang w:val="en-GB" w:eastAsia="en-US"/>
        </w:rPr>
        <w:t>INSDFeature</w:t>
      </w:r>
      <w:r w:rsidRPr="00FD7895">
        <w:rPr>
          <w:rFonts w:ascii="Courier New" w:hAnsi="Courier New"/>
          <w:color w:val="000000" w:themeColor="text1"/>
          <w:sz w:val="17"/>
          <w:lang w:val="en-GB"/>
        </w:rPr>
        <w:t>&gt;</w:t>
      </w:r>
    </w:p>
    <w:p w14:paraId="232FAE56"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&lt;INSDFeature&gt;</w:t>
      </w:r>
    </w:p>
    <w:p w14:paraId="773FE9DD"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&lt;INSDFeature_key&gt;modified_base&lt;/INSDFeature_key&gt;</w:t>
      </w:r>
    </w:p>
    <w:p w14:paraId="69FBAE35"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&lt;INSDFeature_location&gt;439&lt;/INSDFeature_location&gt;</w:t>
      </w:r>
    </w:p>
    <w:p w14:paraId="775708E2"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&lt;INSDFeature_quals&gt;</w:t>
      </w:r>
    </w:p>
    <w:p w14:paraId="60FCB9F0"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5A76257F"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&lt;INSDQualifier_name&gt;mod_base&lt;/INSDQualifier_name&gt;</w:t>
      </w:r>
    </w:p>
    <w:p w14:paraId="018955E7"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&lt;INSDQualifier_value&gt;i&lt;/INSDQualifier_value&gt;</w:t>
      </w:r>
    </w:p>
    <w:p w14:paraId="0CB12D74"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042966E7"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&lt;/INSDFeature_quals&gt;</w:t>
      </w:r>
    </w:p>
    <w:p w14:paraId="435D6DE4"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&lt;/INSDFeature&gt;</w:t>
      </w:r>
    </w:p>
    <w:p w14:paraId="724DAE56"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&lt;INSDFeature&gt;</w:t>
      </w:r>
    </w:p>
    <w:p w14:paraId="29260DFB"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&lt;INSDFeature_key&gt;modified_base&lt;/INSDFeature_key&gt;</w:t>
      </w:r>
    </w:p>
    <w:p w14:paraId="33F33006"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&lt;INSDFeature_location&gt;684&lt;/INSDFeature_location&gt;</w:t>
      </w:r>
    </w:p>
    <w:p w14:paraId="138627DB"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&lt;INSDFeature_quals&gt;</w:t>
      </w:r>
    </w:p>
    <w:p w14:paraId="1CB3AF96"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3463DBB8"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&lt;INSDQualifier_name&gt;mod_base&lt;/INSDQualifier_name&gt;</w:t>
      </w:r>
    </w:p>
    <w:p w14:paraId="75F0ED98"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&lt;INSDQualifier_value&gt;OTHER&lt;/INSDQualifier_value&gt;</w:t>
      </w:r>
    </w:p>
    <w:p w14:paraId="36D7D28F"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10B598FC"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21BAB7A4"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&lt;INSDQualifier_name&gt;note&lt;/INSDQualifier_name&gt;</w:t>
      </w:r>
    </w:p>
    <w:p w14:paraId="1323DBFB"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&lt;INSDQualifier_value&gt;</w:t>
      </w:r>
      <w:r w:rsidRPr="00FD7895">
        <w:rPr>
          <w:rFonts w:ascii="Courier New" w:eastAsia="Times New Roman" w:hAnsi="Courier New" w:cs="Courier New"/>
          <w:color w:val="000000" w:themeColor="text1"/>
          <w:sz w:val="17"/>
          <w:szCs w:val="17"/>
          <w:lang w:val="en-GB" w:eastAsia="en-GB"/>
        </w:rPr>
        <w:t>xanthine</w:t>
      </w:r>
      <w:r w:rsidRPr="00FD7895">
        <w:rPr>
          <w:rFonts w:ascii="Courier New" w:eastAsia="Batang" w:hAnsi="Courier New" w:cs="Times New Roman"/>
          <w:color w:val="000000" w:themeColor="text1"/>
          <w:sz w:val="17"/>
          <w:szCs w:val="17"/>
          <w:lang w:val="en-GB" w:eastAsia="en-US"/>
        </w:rPr>
        <w:t>&lt;/INSDQualifier_value&gt;</w:t>
      </w:r>
    </w:p>
    <w:p w14:paraId="61BAF802"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5CC95E09"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&lt;/INSDFeature_quals&gt;</w:t>
      </w:r>
    </w:p>
    <w:p w14:paraId="34295C08" w14:textId="77777777" w:rsidR="00FE56C9" w:rsidRPr="00FD7895" w:rsidRDefault="00FE56C9" w:rsidP="00D72DEA">
      <w:pPr>
        <w:widowControl/>
        <w:kinsoku/>
        <w:spacing w:after="170"/>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&lt;/INSDFeature&gt;</w:t>
      </w:r>
    </w:p>
    <w:p w14:paraId="31BC73CD" w14:textId="5390AFA5" w:rsidR="0031021D"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1021D" w:rsidRPr="00FD7895">
        <w:rPr>
          <w:szCs w:val="17"/>
        </w:rPr>
        <w:t xml:space="preserve">Any </w:t>
      </w:r>
      <w:r w:rsidR="007B0C3F" w:rsidRPr="00FD7895">
        <w:rPr>
          <w:szCs w:val="17"/>
        </w:rPr>
        <w:t>“</w:t>
      </w:r>
      <w:r w:rsidR="0031021D" w:rsidRPr="00FD7895">
        <w:rPr>
          <w:szCs w:val="17"/>
        </w:rPr>
        <w:t>unknown</w:t>
      </w:r>
      <w:r w:rsidR="007B0C3F" w:rsidRPr="00FD7895">
        <w:rPr>
          <w:szCs w:val="17"/>
        </w:rPr>
        <w:t>”</w:t>
      </w:r>
      <w:r w:rsidR="0031021D" w:rsidRPr="00FD7895">
        <w:rPr>
          <w:szCs w:val="17"/>
        </w:rPr>
        <w:t xml:space="preserve"> nucleotide must be represented by</w:t>
      </w:r>
      <w:r w:rsidR="009D7509" w:rsidRPr="00FD7895">
        <w:rPr>
          <w:szCs w:val="17"/>
        </w:rPr>
        <w:t xml:space="preserve"> the symbol</w:t>
      </w:r>
      <w:r w:rsidR="0031021D" w:rsidRPr="00FD7895">
        <w:rPr>
          <w:szCs w:val="17"/>
        </w:rPr>
        <w:t xml:space="preserve"> </w:t>
      </w:r>
      <w:r w:rsidR="007B0C3F" w:rsidRPr="00FD7895">
        <w:rPr>
          <w:szCs w:val="17"/>
        </w:rPr>
        <w:t>“</w:t>
      </w:r>
      <w:r w:rsidR="0031021D" w:rsidRPr="00FD7895">
        <w:rPr>
          <w:szCs w:val="17"/>
        </w:rPr>
        <w:t>n</w:t>
      </w:r>
      <w:r w:rsidR="007B0C3F" w:rsidRPr="00FD7895">
        <w:rPr>
          <w:szCs w:val="17"/>
        </w:rPr>
        <w:t>”</w:t>
      </w:r>
      <w:r w:rsidR="0031021D" w:rsidRPr="00FD7895">
        <w:rPr>
          <w:szCs w:val="17"/>
        </w:rPr>
        <w:t xml:space="preserve"> in the sequence</w:t>
      </w:r>
      <w:r w:rsidR="001717C9" w:rsidRPr="00FD7895">
        <w:rPr>
          <w:szCs w:val="17"/>
        </w:rPr>
        <w:t>.</w:t>
      </w:r>
      <w:r w:rsidR="0031021D" w:rsidRPr="00FD7895">
        <w:rPr>
          <w:szCs w:val="17"/>
        </w:rPr>
        <w:t xml:space="preserve"> </w:t>
      </w:r>
      <w:r w:rsidR="001717C9" w:rsidRPr="00FD7895">
        <w:rPr>
          <w:szCs w:val="17"/>
        </w:rPr>
        <w:t xml:space="preserve"> An </w:t>
      </w:r>
      <w:r w:rsidR="007B0C3F" w:rsidRPr="00FD7895">
        <w:rPr>
          <w:szCs w:val="17"/>
        </w:rPr>
        <w:t>“</w:t>
      </w:r>
      <w:r w:rsidR="001717C9" w:rsidRPr="00FD7895">
        <w:rPr>
          <w:szCs w:val="17"/>
        </w:rPr>
        <w:t>unknown</w:t>
      </w:r>
      <w:r w:rsidR="007B0C3F" w:rsidRPr="00FD7895">
        <w:rPr>
          <w:szCs w:val="17"/>
        </w:rPr>
        <w:t>”</w:t>
      </w:r>
      <w:r w:rsidR="001717C9" w:rsidRPr="00FD7895">
        <w:rPr>
          <w:szCs w:val="17"/>
        </w:rPr>
        <w:t xml:space="preserve"> nucleotide should</w:t>
      </w:r>
      <w:r w:rsidR="006C57AB" w:rsidRPr="00FD7895">
        <w:rPr>
          <w:szCs w:val="17"/>
        </w:rPr>
        <w:t xml:space="preserve"> </w:t>
      </w:r>
      <w:r w:rsidR="0031021D" w:rsidRPr="00FD7895">
        <w:rPr>
          <w:szCs w:val="17"/>
        </w:rPr>
        <w:t>be further described in the feature table (see paragraph</w:t>
      </w:r>
      <w:r w:rsidR="00E40FAC" w:rsidRPr="00FD7895">
        <w:rPr>
          <w:szCs w:val="17"/>
        </w:rPr>
        <w:t> </w:t>
      </w:r>
      <w:r w:rsidR="007A01FE" w:rsidRPr="00FD7895">
        <w:rPr>
          <w:szCs w:val="17"/>
        </w:rPr>
        <w:t>60</w:t>
      </w:r>
      <w:r w:rsidR="0031021D" w:rsidRPr="00FD7895">
        <w:rPr>
          <w:szCs w:val="17"/>
        </w:rPr>
        <w:t xml:space="preserve"> </w:t>
      </w:r>
      <w:r w:rsidR="0031021D" w:rsidRPr="00FD7895">
        <w:rPr>
          <w:i/>
          <w:szCs w:val="17"/>
        </w:rPr>
        <w:t>et</w:t>
      </w:r>
      <w:r w:rsidR="0031021D" w:rsidRPr="00FD7895">
        <w:rPr>
          <w:szCs w:val="17"/>
        </w:rPr>
        <w:t xml:space="preserve"> </w:t>
      </w:r>
      <w:r w:rsidR="0031021D" w:rsidRPr="00FD7895">
        <w:rPr>
          <w:i/>
          <w:szCs w:val="17"/>
        </w:rPr>
        <w:t>seq</w:t>
      </w:r>
      <w:r w:rsidR="009B3561" w:rsidRPr="00FD7895">
        <w:rPr>
          <w:i/>
          <w:szCs w:val="17"/>
        </w:rPr>
        <w:t>.</w:t>
      </w:r>
      <w:r w:rsidR="0031021D" w:rsidRPr="00FD7895">
        <w:rPr>
          <w:szCs w:val="17"/>
        </w:rPr>
        <w:t xml:space="preserve">) using the feature key </w:t>
      </w:r>
      <w:r w:rsidR="007B0C3F" w:rsidRPr="00FD7895">
        <w:rPr>
          <w:szCs w:val="17"/>
        </w:rPr>
        <w:t>“</w:t>
      </w:r>
      <w:r w:rsidR="0031021D" w:rsidRPr="00FD7895">
        <w:rPr>
          <w:szCs w:val="17"/>
        </w:rPr>
        <w:t>unsure</w:t>
      </w:r>
      <w:r w:rsidR="007B0C3F" w:rsidRPr="00FD7895">
        <w:rPr>
          <w:szCs w:val="17"/>
        </w:rPr>
        <w:t>”</w:t>
      </w:r>
      <w:r w:rsidR="0031021D" w:rsidRPr="00FD7895">
        <w:rPr>
          <w:szCs w:val="17"/>
        </w:rPr>
        <w:t>.</w:t>
      </w:r>
      <w:bookmarkEnd w:id="254"/>
      <w:r w:rsidR="001717C9" w:rsidRPr="00FD7895">
        <w:rPr>
          <w:szCs w:val="17"/>
        </w:rPr>
        <w:t xml:space="preserve">  The symbol </w:t>
      </w:r>
      <w:r w:rsidR="007B0C3F" w:rsidRPr="00FD7895">
        <w:rPr>
          <w:szCs w:val="17"/>
        </w:rPr>
        <w:t>“</w:t>
      </w:r>
      <w:r w:rsidR="001717C9" w:rsidRPr="00FD7895">
        <w:rPr>
          <w:szCs w:val="17"/>
        </w:rPr>
        <w:t>n</w:t>
      </w:r>
      <w:r w:rsidR="007B0C3F" w:rsidRPr="00FD7895">
        <w:rPr>
          <w:szCs w:val="17"/>
        </w:rPr>
        <w:t>”</w:t>
      </w:r>
      <w:r w:rsidR="001717C9" w:rsidRPr="00FD7895">
        <w:rPr>
          <w:szCs w:val="17"/>
        </w:rPr>
        <w:t xml:space="preserve"> is the equivalent of only one residue.</w:t>
      </w:r>
    </w:p>
    <w:bookmarkStart w:id="255" w:name="_Ref371507601"/>
    <w:p w14:paraId="02AA8619" w14:textId="2BA673FE" w:rsidR="00ED6CA8" w:rsidRDefault="001B4973" w:rsidP="004269DE">
      <w:pPr>
        <w:pStyle w:val="List0"/>
        <w:tabs>
          <w:tab w:val="left" w:pos="567"/>
        </w:tabs>
        <w:spacing w:after="120"/>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1021D" w:rsidRPr="00FD7895">
        <w:rPr>
          <w:szCs w:val="17"/>
        </w:rPr>
        <w:t>A region containing a known number of contiguous</w:t>
      </w:r>
      <w:ins w:id="256" w:author="Author">
        <w:r w:rsidR="00D62433">
          <w:rPr>
            <w:szCs w:val="17"/>
          </w:rPr>
          <w:t xml:space="preserve"> nucleotide</w:t>
        </w:r>
      </w:ins>
      <w:r w:rsidR="0031021D" w:rsidRPr="00FD7895">
        <w:rPr>
          <w:szCs w:val="17"/>
        </w:rPr>
        <w:t xml:space="preserve"> </w:t>
      </w:r>
      <w:del w:id="257" w:author="Author">
        <w:r w:rsidR="007B0C3F" w:rsidRPr="00FD7895" w:rsidDel="005A7C85">
          <w:rPr>
            <w:szCs w:val="17"/>
          </w:rPr>
          <w:delText>“</w:delText>
        </w:r>
        <w:r w:rsidR="0031021D" w:rsidRPr="00FD7895" w:rsidDel="005A7C85">
          <w:rPr>
            <w:szCs w:val="17"/>
          </w:rPr>
          <w:delText>a</w:delText>
        </w:r>
        <w:r w:rsidR="007B0C3F" w:rsidRPr="00FD7895" w:rsidDel="005A7C85">
          <w:rPr>
            <w:szCs w:val="17"/>
          </w:rPr>
          <w:delText>”</w:delText>
        </w:r>
        <w:r w:rsidR="0031021D" w:rsidRPr="00FD7895" w:rsidDel="005A7C85">
          <w:rPr>
            <w:szCs w:val="17"/>
          </w:rPr>
          <w:delText xml:space="preserve">, </w:delText>
        </w:r>
        <w:r w:rsidR="007B0C3F" w:rsidRPr="00FD7895" w:rsidDel="005A7C85">
          <w:rPr>
            <w:szCs w:val="17"/>
          </w:rPr>
          <w:delText>“</w:delText>
        </w:r>
        <w:r w:rsidR="0031021D" w:rsidRPr="00FD7895" w:rsidDel="005A7C85">
          <w:rPr>
            <w:szCs w:val="17"/>
          </w:rPr>
          <w:delText>c</w:delText>
        </w:r>
        <w:r w:rsidR="007B0C3F" w:rsidRPr="00FD7895" w:rsidDel="005A7C85">
          <w:rPr>
            <w:szCs w:val="17"/>
          </w:rPr>
          <w:delText>”</w:delText>
        </w:r>
        <w:r w:rsidR="0031021D" w:rsidRPr="00FD7895" w:rsidDel="005A7C85">
          <w:rPr>
            <w:szCs w:val="17"/>
          </w:rPr>
          <w:delText xml:space="preserve">, </w:delText>
        </w:r>
        <w:r w:rsidR="007B0C3F" w:rsidRPr="00FD7895" w:rsidDel="005A7C85">
          <w:rPr>
            <w:szCs w:val="17"/>
          </w:rPr>
          <w:delText>“</w:delText>
        </w:r>
        <w:r w:rsidR="0031021D" w:rsidRPr="00FD7895" w:rsidDel="005A7C85">
          <w:rPr>
            <w:szCs w:val="17"/>
          </w:rPr>
          <w:delText>g</w:delText>
        </w:r>
        <w:r w:rsidR="007B0C3F" w:rsidRPr="00FD7895" w:rsidDel="005A7C85">
          <w:rPr>
            <w:szCs w:val="17"/>
          </w:rPr>
          <w:delText>”</w:delText>
        </w:r>
        <w:r w:rsidR="0031021D" w:rsidRPr="00FD7895" w:rsidDel="005A7C85">
          <w:rPr>
            <w:szCs w:val="17"/>
          </w:rPr>
          <w:delText xml:space="preserve">, </w:delText>
        </w:r>
        <w:r w:rsidR="007B0C3F" w:rsidRPr="00FD7895" w:rsidDel="005A7C85">
          <w:rPr>
            <w:szCs w:val="17"/>
          </w:rPr>
          <w:delText>“</w:delText>
        </w:r>
        <w:r w:rsidR="0031021D" w:rsidRPr="00FD7895" w:rsidDel="005A7C85">
          <w:rPr>
            <w:szCs w:val="17"/>
          </w:rPr>
          <w:delText>t</w:delText>
        </w:r>
        <w:r w:rsidR="007B0C3F" w:rsidRPr="00FD7895" w:rsidDel="005A7C85">
          <w:rPr>
            <w:szCs w:val="17"/>
          </w:rPr>
          <w:delText>”</w:delText>
        </w:r>
        <w:r w:rsidR="0031021D" w:rsidRPr="00FD7895" w:rsidDel="005A7C85">
          <w:rPr>
            <w:szCs w:val="17"/>
          </w:rPr>
          <w:delText xml:space="preserve">, or </w:delText>
        </w:r>
        <w:r w:rsidR="007B0C3F" w:rsidRPr="00FD7895" w:rsidDel="005A7C85">
          <w:rPr>
            <w:szCs w:val="17"/>
          </w:rPr>
          <w:delText>“</w:delText>
        </w:r>
        <w:r w:rsidR="0031021D" w:rsidRPr="00FD7895" w:rsidDel="005A7C85">
          <w:rPr>
            <w:szCs w:val="17"/>
          </w:rPr>
          <w:delText>n</w:delText>
        </w:r>
        <w:r w:rsidR="007B0C3F" w:rsidRPr="00FD7895" w:rsidDel="005A7C85">
          <w:rPr>
            <w:szCs w:val="17"/>
          </w:rPr>
          <w:delText>”</w:delText>
        </w:r>
        <w:r w:rsidR="0031021D" w:rsidRPr="00FD7895" w:rsidDel="005A7C85">
          <w:rPr>
            <w:szCs w:val="17"/>
          </w:rPr>
          <w:delText xml:space="preserve"> </w:delText>
        </w:r>
      </w:del>
      <w:r w:rsidR="0031021D" w:rsidRPr="00FD7895">
        <w:rPr>
          <w:szCs w:val="17"/>
        </w:rPr>
        <w:t xml:space="preserve">residues for which the same description applies may be jointly described using </w:t>
      </w:r>
      <w:r w:rsidR="00FE56C9" w:rsidRPr="00FD7895">
        <w:rPr>
          <w:szCs w:val="17"/>
          <w:lang w:val="en-GB"/>
        </w:rPr>
        <w:t>a single INS</w:t>
      </w:r>
      <w:r w:rsidR="00E676ED" w:rsidRPr="00FD7895">
        <w:rPr>
          <w:rFonts w:eastAsiaTheme="minorEastAsia" w:hint="eastAsia"/>
          <w:szCs w:val="17"/>
          <w:lang w:val="en-GB" w:eastAsia="ja-JP"/>
        </w:rPr>
        <w:t>D</w:t>
      </w:r>
      <w:r w:rsidR="00FE56C9" w:rsidRPr="00FD7895">
        <w:rPr>
          <w:szCs w:val="17"/>
          <w:lang w:val="en-GB"/>
        </w:rPr>
        <w:t xml:space="preserve">Feature element with the </w:t>
      </w:r>
      <w:r w:rsidR="0031021D" w:rsidRPr="00FD7895">
        <w:rPr>
          <w:szCs w:val="17"/>
        </w:rPr>
        <w:t xml:space="preserve">syntax </w:t>
      </w:r>
      <w:r w:rsidR="007B0C3F" w:rsidRPr="00FD7895">
        <w:rPr>
          <w:szCs w:val="17"/>
        </w:rPr>
        <w:t>“</w:t>
      </w:r>
      <w:r w:rsidR="0031021D" w:rsidRPr="00FD7895">
        <w:rPr>
          <w:szCs w:val="17"/>
        </w:rPr>
        <w:t>x..y</w:t>
      </w:r>
      <w:r w:rsidR="007B0C3F" w:rsidRPr="00FD7895">
        <w:rPr>
          <w:szCs w:val="17"/>
        </w:rPr>
        <w:t>”</w:t>
      </w:r>
      <w:r w:rsidR="0031021D" w:rsidRPr="00FD7895">
        <w:rPr>
          <w:szCs w:val="17"/>
        </w:rPr>
        <w:t xml:space="preserve"> as the location descriptor in the element </w:t>
      </w:r>
      <w:r w:rsidR="0031021D" w:rsidRPr="00FD7895">
        <w:rPr>
          <w:rFonts w:ascii="Courier New" w:hAnsi="Courier New"/>
        </w:rPr>
        <w:t>INSDFeature_location</w:t>
      </w:r>
      <w:r w:rsidR="0031021D" w:rsidRPr="00FD7895">
        <w:rPr>
          <w:szCs w:val="17"/>
        </w:rPr>
        <w:t xml:space="preserve"> (see paragraphs</w:t>
      </w:r>
      <w:r w:rsidR="00A12ABC" w:rsidRPr="00FD7895">
        <w:rPr>
          <w:szCs w:val="17"/>
        </w:rPr>
        <w:t xml:space="preserve"> </w:t>
      </w:r>
      <w:r w:rsidR="00B47B2F" w:rsidRPr="00FD7895">
        <w:rPr>
          <w:szCs w:val="17"/>
        </w:rPr>
        <w:t>64</w:t>
      </w:r>
      <w:r w:rsidR="00A12ABC" w:rsidRPr="00FD7895">
        <w:rPr>
          <w:szCs w:val="17"/>
        </w:rPr>
        <w:t xml:space="preserve"> </w:t>
      </w:r>
      <w:r w:rsidR="00BC7A5E" w:rsidRPr="00FD7895">
        <w:rPr>
          <w:szCs w:val="17"/>
        </w:rPr>
        <w:t>to</w:t>
      </w:r>
      <w:r w:rsidR="002B7C45" w:rsidRPr="00FD7895">
        <w:rPr>
          <w:szCs w:val="17"/>
        </w:rPr>
        <w:t xml:space="preserve"> </w:t>
      </w:r>
      <w:r w:rsidR="00B47B2F" w:rsidRPr="00FD7895">
        <w:rPr>
          <w:szCs w:val="17"/>
        </w:rPr>
        <w:t>71</w:t>
      </w:r>
      <w:r w:rsidR="00A12ABC" w:rsidRPr="00FD7895">
        <w:rPr>
          <w:szCs w:val="17"/>
        </w:rPr>
        <w:t>)</w:t>
      </w:r>
      <w:r w:rsidR="0031021D" w:rsidRPr="00FD7895">
        <w:rPr>
          <w:szCs w:val="17"/>
        </w:rPr>
        <w:t xml:space="preserve">.  For </w:t>
      </w:r>
      <w:r w:rsidR="00A67289" w:rsidRPr="00FD7895">
        <w:rPr>
          <w:szCs w:val="17"/>
        </w:rPr>
        <w:t>re</w:t>
      </w:r>
      <w:r w:rsidR="0031021D" w:rsidRPr="00FD7895">
        <w:rPr>
          <w:szCs w:val="17"/>
        </w:rPr>
        <w:t xml:space="preserve">presentation of sequence variants, i.e., </w:t>
      </w:r>
      <w:r w:rsidR="004269DE" w:rsidRPr="00FD7895">
        <w:t>alternatives,</w:t>
      </w:r>
      <w:r w:rsidR="004269DE" w:rsidRPr="00FD7895">
        <w:rPr>
          <w:szCs w:val="17"/>
        </w:rPr>
        <w:t xml:space="preserve"> </w:t>
      </w:r>
      <w:r w:rsidR="0031021D" w:rsidRPr="00FD7895">
        <w:rPr>
          <w:szCs w:val="17"/>
        </w:rPr>
        <w:t>deletions, insertions or substitutions, see paragraph</w:t>
      </w:r>
      <w:r w:rsidR="00A12ABC" w:rsidRPr="00FD7895">
        <w:rPr>
          <w:szCs w:val="17"/>
        </w:rPr>
        <w:t>s</w:t>
      </w:r>
      <w:r w:rsidR="00355664" w:rsidRPr="00FD7895">
        <w:rPr>
          <w:szCs w:val="17"/>
        </w:rPr>
        <w:t xml:space="preserve"> </w:t>
      </w:r>
      <w:r w:rsidR="00F6112A" w:rsidRPr="00FD7895">
        <w:rPr>
          <w:szCs w:val="17"/>
        </w:rPr>
        <w:t>9</w:t>
      </w:r>
      <w:r w:rsidR="00897330" w:rsidRPr="00FD7895">
        <w:rPr>
          <w:szCs w:val="17"/>
        </w:rPr>
        <w:t>3</w:t>
      </w:r>
      <w:r w:rsidR="00A12ABC" w:rsidRPr="00FD7895">
        <w:rPr>
          <w:szCs w:val="17"/>
        </w:rPr>
        <w:t xml:space="preserve"> </w:t>
      </w:r>
      <w:r w:rsidR="00BC7A5E" w:rsidRPr="00FD7895">
        <w:rPr>
          <w:szCs w:val="17"/>
        </w:rPr>
        <w:t>to</w:t>
      </w:r>
      <w:r w:rsidR="000F5D48" w:rsidRPr="00FD7895">
        <w:rPr>
          <w:szCs w:val="17"/>
        </w:rPr>
        <w:t xml:space="preserve"> </w:t>
      </w:r>
      <w:r w:rsidR="0080163F" w:rsidRPr="00FD7895">
        <w:rPr>
          <w:szCs w:val="17"/>
        </w:rPr>
        <w:t>100</w:t>
      </w:r>
      <w:r w:rsidR="0031021D" w:rsidRPr="00FD7895">
        <w:rPr>
          <w:szCs w:val="17"/>
        </w:rPr>
        <w:t>.</w:t>
      </w:r>
      <w:bookmarkEnd w:id="255"/>
    </w:p>
    <w:p w14:paraId="05EF4F19" w14:textId="2D998E75" w:rsidR="00ED6CA8" w:rsidRPr="00FD7895" w:rsidRDefault="001B4973" w:rsidP="00847DCA">
      <w:pPr>
        <w:pStyle w:val="List0"/>
        <w:keepNext/>
        <w:tabs>
          <w:tab w:val="left" w:pos="567"/>
        </w:tabs>
        <w:spacing w:after="120"/>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1021D" w:rsidRPr="00FD7895">
        <w:rPr>
          <w:szCs w:val="17"/>
        </w:rPr>
        <w:t xml:space="preserve">The following example illustrates the </w:t>
      </w:r>
      <w:r w:rsidR="008A4876" w:rsidRPr="00FD7895">
        <w:rPr>
          <w:szCs w:val="17"/>
        </w:rPr>
        <w:t>re</w:t>
      </w:r>
      <w:r w:rsidR="0031021D" w:rsidRPr="00FD7895">
        <w:rPr>
          <w:szCs w:val="17"/>
        </w:rPr>
        <w:t>presentation of a region of modified nucleotides for which the same description applies</w:t>
      </w:r>
      <w:r w:rsidR="009414CD" w:rsidRPr="00FD7895">
        <w:rPr>
          <w:szCs w:val="17"/>
        </w:rPr>
        <w:t>, according to paragraph</w:t>
      </w:r>
      <w:r w:rsidR="00355664" w:rsidRPr="00FD7895">
        <w:rPr>
          <w:szCs w:val="17"/>
        </w:rPr>
        <w:t xml:space="preserve"> </w:t>
      </w:r>
      <w:r w:rsidR="00B47B2F" w:rsidRPr="00FD7895">
        <w:rPr>
          <w:szCs w:val="17"/>
        </w:rPr>
        <w:t>22</w:t>
      </w:r>
      <w:r w:rsidR="00F6112A" w:rsidRPr="00FD7895">
        <w:rPr>
          <w:szCs w:val="17"/>
        </w:rPr>
        <w:t xml:space="preserve"> above</w:t>
      </w:r>
      <w:r w:rsidR="0031021D" w:rsidRPr="00FD7895">
        <w:rPr>
          <w:szCs w:val="17"/>
        </w:rPr>
        <w:t>:</w:t>
      </w:r>
    </w:p>
    <w:p w14:paraId="2CF121F3" w14:textId="10731949"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&lt;INSDFeature&gt;</w:t>
      </w:r>
    </w:p>
    <w:p w14:paraId="39B0356E" w14:textId="4AA759DB"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&lt;INSDFeature_key&gt;modified_base&lt;/INSDFeature_key&gt;</w:t>
      </w:r>
    </w:p>
    <w:p w14:paraId="37FE81BF" w14:textId="112F06B2"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&lt;INSDFeature_location&gt;358..485&lt;/INSDFeature_location&gt;</w:t>
      </w:r>
    </w:p>
    <w:p w14:paraId="39C44C7C" w14:textId="54208FDD"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&lt;INSDFeature_quals&gt;</w:t>
      </w:r>
    </w:p>
    <w:p w14:paraId="3AB7118E" w14:textId="003BE9C8"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&lt;INSDQualifier&gt;</w:t>
      </w:r>
    </w:p>
    <w:p w14:paraId="1C294CA1" w14:textId="15843EA1"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&lt;INSDQualifier_name&gt;mod_base&lt;/INSDQualifier_name&gt;</w:t>
      </w:r>
    </w:p>
    <w:p w14:paraId="776D805F" w14:textId="0D6356F9"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&lt;INSDQualifier_value&gt;OTHER&lt;/INSDQualifier_value&gt;</w:t>
      </w:r>
    </w:p>
    <w:p w14:paraId="3EE2AC15" w14:textId="370C3DF2"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&lt;/INSDQualifier&gt;</w:t>
      </w:r>
    </w:p>
    <w:p w14:paraId="18F066F1" w14:textId="6BB12E61"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&lt;INSDQualifier&gt;</w:t>
      </w:r>
    </w:p>
    <w:p w14:paraId="59A9DFB3" w14:textId="074D3DDF"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&lt;INSDQualifier_name&gt;note&lt;/INSDQualifier_name&gt;</w:t>
      </w:r>
    </w:p>
    <w:p w14:paraId="64F7C00D" w14:textId="51AF6C56"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&lt;INSDQualifier_value&gt;isoguanine&lt;/INSDQualifier_value&gt;</w:t>
      </w:r>
    </w:p>
    <w:p w14:paraId="0F8F8D64" w14:textId="51DBFC01"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&lt;/INSDQualifier&gt;</w:t>
      </w:r>
    </w:p>
    <w:p w14:paraId="112FE091" w14:textId="7F5F8741"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&lt;/INSDFeature_quals&gt;</w:t>
      </w:r>
    </w:p>
    <w:p w14:paraId="3F72FC7D" w14:textId="2A9DB493" w:rsidR="00B94E41" w:rsidRPr="00FD7895" w:rsidRDefault="00021859" w:rsidP="00DE2AD6">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&lt;/INSDFeature&gt;</w:t>
      </w:r>
    </w:p>
    <w:p w14:paraId="44219F11" w14:textId="77777777" w:rsidR="00021859" w:rsidRPr="00FD7895" w:rsidRDefault="00021859" w:rsidP="00721B12">
      <w:pPr>
        <w:widowControl/>
        <w:kinsoku/>
        <w:ind w:left="567"/>
        <w:rPr>
          <w:rFonts w:ascii="Courier New" w:eastAsia="Batang" w:hAnsi="Courier New" w:cs="Times New Roman"/>
          <w:sz w:val="17"/>
          <w:szCs w:val="20"/>
          <w:lang w:eastAsia="en-US"/>
        </w:rPr>
      </w:pPr>
    </w:p>
    <w:p w14:paraId="472DEA0A" w14:textId="77777777" w:rsidR="0031021D" w:rsidRPr="00FD7895" w:rsidRDefault="00831A96" w:rsidP="00D72DEA">
      <w:pPr>
        <w:pStyle w:val="Heading3"/>
        <w:keepLines/>
        <w:widowControl/>
        <w:kinsoku/>
        <w:spacing w:before="0" w:after="170"/>
        <w:rPr>
          <w:rFonts w:eastAsia="Times New Roman" w:cs="Times New Roman"/>
          <w:bCs w:val="0"/>
          <w:i/>
          <w:sz w:val="17"/>
          <w:szCs w:val="20"/>
          <w:u w:val="none"/>
          <w:lang w:eastAsia="en-US"/>
        </w:rPr>
      </w:pPr>
      <w:bookmarkStart w:id="258" w:name="_Toc371330388"/>
      <w:bookmarkStart w:id="259" w:name="_Toc383437137"/>
      <w:bookmarkStart w:id="260" w:name="_Toc383437614"/>
      <w:bookmarkStart w:id="261" w:name="_Toc383509997"/>
      <w:bookmarkStart w:id="262" w:name="_Toc463272182"/>
      <w:bookmarkStart w:id="263" w:name="_Toc533069552"/>
      <w:bookmarkStart w:id="264" w:name="_Toc144205986"/>
      <w:bookmarkStart w:id="265" w:name="_Toc207109366"/>
      <w:bookmarkStart w:id="266" w:name="_Toc207110244"/>
      <w:r w:rsidRPr="00FD7895">
        <w:rPr>
          <w:rFonts w:eastAsia="Times New Roman" w:cs="Times New Roman"/>
          <w:bCs w:val="0"/>
          <w:i/>
          <w:sz w:val="17"/>
          <w:szCs w:val="20"/>
          <w:u w:val="none"/>
          <w:lang w:eastAsia="en-US"/>
        </w:rPr>
        <w:t>Amino acid sequences</w:t>
      </w:r>
      <w:bookmarkEnd w:id="258"/>
      <w:bookmarkEnd w:id="259"/>
      <w:bookmarkEnd w:id="260"/>
      <w:bookmarkEnd w:id="261"/>
      <w:bookmarkEnd w:id="262"/>
      <w:bookmarkEnd w:id="263"/>
      <w:bookmarkEnd w:id="264"/>
      <w:bookmarkEnd w:id="265"/>
      <w:bookmarkEnd w:id="266"/>
    </w:p>
    <w:p w14:paraId="4778594C" w14:textId="77777777" w:rsidR="00831A96"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831A96" w:rsidRPr="00FD7895">
        <w:rPr>
          <w:szCs w:val="17"/>
        </w:rPr>
        <w:t xml:space="preserve">The amino acids in </w:t>
      </w:r>
      <w:r w:rsidR="00FA0403" w:rsidRPr="00FD7895">
        <w:rPr>
          <w:szCs w:val="17"/>
        </w:rPr>
        <w:t>an amino acid</w:t>
      </w:r>
      <w:r w:rsidR="00831A96" w:rsidRPr="00FD7895">
        <w:rPr>
          <w:szCs w:val="17"/>
        </w:rPr>
        <w:t xml:space="preserve"> sequence must be </w:t>
      </w:r>
      <w:r w:rsidR="00A67289" w:rsidRPr="00FD7895">
        <w:rPr>
          <w:szCs w:val="17"/>
        </w:rPr>
        <w:t>represented</w:t>
      </w:r>
      <w:r w:rsidR="00831A96" w:rsidRPr="00FD7895">
        <w:rPr>
          <w:szCs w:val="17"/>
        </w:rPr>
        <w:t xml:space="preserve"> in the amino to carboxy direction from left to right. </w:t>
      </w:r>
      <w:r w:rsidR="00E14455" w:rsidRPr="00FD7895">
        <w:rPr>
          <w:szCs w:val="17"/>
        </w:rPr>
        <w:t xml:space="preserve"> </w:t>
      </w:r>
      <w:r w:rsidR="00831A96" w:rsidRPr="00FD7895">
        <w:rPr>
          <w:szCs w:val="17"/>
        </w:rPr>
        <w:t>The amino and carboxy groups must not be represented in the sequence.</w:t>
      </w:r>
    </w:p>
    <w:p w14:paraId="6F06A660" w14:textId="2283D65D" w:rsidR="00831A96"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FA0403" w:rsidRPr="00FD7895">
        <w:rPr>
          <w:szCs w:val="17"/>
        </w:rPr>
        <w:t xml:space="preserve">For </w:t>
      </w:r>
      <w:r w:rsidR="003055D0" w:rsidRPr="00FD7895">
        <w:rPr>
          <w:szCs w:val="17"/>
        </w:rPr>
        <w:t xml:space="preserve">the purpose of this Standard, the first amino acid in the sequence is residue position number 1, including amino acids preceding the mature protein, for example, pre-sequences, pro-sequences, pre-pro-sequences and signal sequences.  When an amino acid sequence is circular in configuration and the ring consists solely of amino acid residues linked by </w:t>
      </w:r>
      <w:del w:id="267" w:author="Author">
        <w:r w:rsidR="003055D0" w:rsidRPr="00FD7895" w:rsidDel="00A90F48">
          <w:rPr>
            <w:szCs w:val="17"/>
          </w:rPr>
          <w:delText xml:space="preserve">peptide </w:delText>
        </w:r>
      </w:del>
      <w:ins w:id="268" w:author="Author">
        <w:r w:rsidR="00A90F48">
          <w:rPr>
            <w:szCs w:val="17"/>
          </w:rPr>
          <w:t>amide</w:t>
        </w:r>
        <w:r w:rsidR="00A90F48" w:rsidRPr="00FD7895">
          <w:rPr>
            <w:szCs w:val="17"/>
          </w:rPr>
          <w:t xml:space="preserve"> </w:t>
        </w:r>
      </w:ins>
      <w:r w:rsidR="003055D0" w:rsidRPr="00FD7895">
        <w:rPr>
          <w:szCs w:val="17"/>
        </w:rPr>
        <w:t>bonds, i.e., the sequence has no amino and carboxy termini, applicant must choose the amino acid in residue position number 1.  Numbering is continuous through the entire sequence in the amino to carboxy direction.</w:t>
      </w:r>
    </w:p>
    <w:p w14:paraId="6D29B50C" w14:textId="6AA0659D" w:rsidR="00831A96"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831A96" w:rsidRPr="00FD7895">
        <w:rPr>
          <w:szCs w:val="17"/>
        </w:rPr>
        <w:t>All amino acids in a sequence must be represented using the symbols set forth in</w:t>
      </w:r>
      <w:r w:rsidR="00DD739C" w:rsidRPr="00FD7895">
        <w:rPr>
          <w:szCs w:val="17"/>
        </w:rPr>
        <w:t xml:space="preserve"> Annex I</w:t>
      </w:r>
      <w:r w:rsidR="00BD27CD" w:rsidRPr="00FD7895">
        <w:rPr>
          <w:szCs w:val="17"/>
        </w:rPr>
        <w:t xml:space="preserve"> </w:t>
      </w:r>
      <w:r w:rsidR="00831A96" w:rsidRPr="00FD7895">
        <w:rPr>
          <w:szCs w:val="17"/>
        </w:rPr>
        <w:t xml:space="preserve">(see </w:t>
      </w:r>
      <w:r w:rsidR="00BD27CD" w:rsidRPr="00FD7895">
        <w:rPr>
          <w:szCs w:val="17"/>
        </w:rPr>
        <w:t>Section</w:t>
      </w:r>
      <w:r w:rsidR="00E40FAC" w:rsidRPr="00FD7895">
        <w:rPr>
          <w:szCs w:val="17"/>
        </w:rPr>
        <w:t> </w:t>
      </w:r>
      <w:r w:rsidR="00BD27CD" w:rsidRPr="00FD7895">
        <w:rPr>
          <w:szCs w:val="17"/>
        </w:rPr>
        <w:t xml:space="preserve">3, </w:t>
      </w:r>
      <w:r w:rsidR="00831A96" w:rsidRPr="00FD7895">
        <w:rPr>
          <w:szCs w:val="17"/>
        </w:rPr>
        <w:t>Table</w:t>
      </w:r>
      <w:r w:rsidR="00E40FAC" w:rsidRPr="00FD7895">
        <w:rPr>
          <w:szCs w:val="17"/>
        </w:rPr>
        <w:t> </w:t>
      </w:r>
      <w:r w:rsidR="00831A96" w:rsidRPr="00FD7895">
        <w:rPr>
          <w:szCs w:val="17"/>
        </w:rPr>
        <w:t xml:space="preserve">3).  Only </w:t>
      </w:r>
      <w:del w:id="269" w:author="Author">
        <w:r w:rsidR="00831A96" w:rsidRPr="00FD7895" w:rsidDel="004D0F2C">
          <w:rPr>
            <w:szCs w:val="17"/>
          </w:rPr>
          <w:delText>upper case</w:delText>
        </w:r>
      </w:del>
      <w:ins w:id="270" w:author="Author">
        <w:r w:rsidR="004D0F2C" w:rsidRPr="00FD7895">
          <w:rPr>
            <w:szCs w:val="17"/>
          </w:rPr>
          <w:t>upper-case</w:t>
        </w:r>
      </w:ins>
      <w:r w:rsidR="00831A96" w:rsidRPr="00FD7895">
        <w:rPr>
          <w:szCs w:val="17"/>
        </w:rPr>
        <w:t xml:space="preserve"> letters must be used.  Any symbol used to represent an amino acid is the equivalent of only one residue.</w:t>
      </w:r>
    </w:p>
    <w:bookmarkStart w:id="271" w:name="_Ref373139436"/>
    <w:p w14:paraId="74137715" w14:textId="71F6F439" w:rsidR="00831A96"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E41EB" w:rsidRPr="00FD7895">
        <w:rPr>
          <w:szCs w:val="17"/>
        </w:rPr>
        <w:t xml:space="preserve">Where </w:t>
      </w:r>
      <w:bookmarkEnd w:id="271"/>
      <w:r w:rsidR="003055D0" w:rsidRPr="00FD7895">
        <w:rPr>
          <w:szCs w:val="17"/>
        </w:rPr>
        <w:t>an ambiguity symbol (representing two or more amino acids in the alternative) is appropriate, the most restrictive symbol should be used, as listed in Annex I (Section 3, Table 3).  For example, if an amino acid in a given position could be aspartic acid or asparagine, the symbol “B” should be used, rather than “X”.  The symbol “X” will be construed as any one of</w:t>
      </w:r>
      <w:ins w:id="272" w:author="Author">
        <w:r w:rsidR="006A5B83">
          <w:rPr>
            <w:szCs w:val="17"/>
          </w:rPr>
          <w:t xml:space="preserve"> the unmodified</w:t>
        </w:r>
      </w:ins>
      <w:r w:rsidR="003055D0" w:rsidRPr="00FD7895">
        <w:rPr>
          <w:szCs w:val="17"/>
        </w:rPr>
        <w:t xml:space="preserve"> </w:t>
      </w:r>
      <w:ins w:id="273" w:author="Author">
        <w:r w:rsidR="00707E37">
          <w:rPr>
            <w:szCs w:val="17"/>
          </w:rPr>
          <w:t>L-alpha-amino</w:t>
        </w:r>
        <w:r w:rsidR="00CE1606">
          <w:rPr>
            <w:szCs w:val="17"/>
          </w:rPr>
          <w:t xml:space="preserve"> </w:t>
        </w:r>
        <w:r w:rsidR="00707E37">
          <w:rPr>
            <w:szCs w:val="17"/>
          </w:rPr>
          <w:t xml:space="preserve">acids </w:t>
        </w:r>
      </w:ins>
      <w:r w:rsidR="003055D0" w:rsidRPr="00FD7895">
        <w:rPr>
          <w:szCs w:val="17"/>
        </w:rPr>
        <w:t xml:space="preserve">“A”, “R”, “N”, “D”, “C”, “Q”, “E”, “G”, “H”, “I”, “L”, “K”, “M”, “F”, “P”, “O”, “S”, “U”, “T”, “W”, “Y”, or “V”, except where it is used with a further description in the feature table.  The symbol “X” must not be used to represent anything other than an amino acid.  A single modified or “unknown” amino acid may be represented by the symbol “X”, </w:t>
      </w:r>
      <w:ins w:id="274" w:author="Author">
        <w:r w:rsidR="00DB61AC">
          <w:rPr>
            <w:szCs w:val="17"/>
          </w:rPr>
          <w:t xml:space="preserve">when none of the other symbols in Annex I (see Section 3, Table 3) is appropriate, </w:t>
        </w:r>
      </w:ins>
      <w:r w:rsidR="003055D0" w:rsidRPr="00FD7895">
        <w:rPr>
          <w:szCs w:val="17"/>
        </w:rPr>
        <w:t>together with a further description in the feature table, e.g., as provided by paragraphs 29, 30, 32, or</w:t>
      </w:r>
      <w:r w:rsidR="003E520A" w:rsidRPr="00FD7895">
        <w:rPr>
          <w:szCs w:val="17"/>
        </w:rPr>
        <w:t xml:space="preserve"> </w:t>
      </w:r>
      <w:r w:rsidR="003055D0" w:rsidRPr="00FD7895">
        <w:rPr>
          <w:szCs w:val="17"/>
        </w:rPr>
        <w:t>9</w:t>
      </w:r>
      <w:r w:rsidR="00897330" w:rsidRPr="00FD7895">
        <w:rPr>
          <w:szCs w:val="17"/>
        </w:rPr>
        <w:t>3</w:t>
      </w:r>
      <w:r w:rsidR="003055D0" w:rsidRPr="00FD7895">
        <w:rPr>
          <w:szCs w:val="17"/>
        </w:rPr>
        <w:t>-9</w:t>
      </w:r>
      <w:r w:rsidR="00946092" w:rsidRPr="00FD7895">
        <w:rPr>
          <w:szCs w:val="17"/>
        </w:rPr>
        <w:t>8</w:t>
      </w:r>
      <w:r w:rsidR="003055D0" w:rsidRPr="00FD7895">
        <w:rPr>
          <w:szCs w:val="17"/>
        </w:rPr>
        <w:t>.  For representation of sequence variants, i.e., alternatives, deletions, insertions, or substitutions, see paragraphs 9</w:t>
      </w:r>
      <w:r w:rsidR="00897330" w:rsidRPr="00FD7895">
        <w:rPr>
          <w:szCs w:val="17"/>
        </w:rPr>
        <w:t>3</w:t>
      </w:r>
      <w:r w:rsidR="003055D0" w:rsidRPr="00FD7895">
        <w:rPr>
          <w:szCs w:val="17"/>
        </w:rPr>
        <w:t xml:space="preserve"> to </w:t>
      </w:r>
      <w:r w:rsidR="0080163F" w:rsidRPr="00FD7895">
        <w:rPr>
          <w:szCs w:val="17"/>
        </w:rPr>
        <w:t>100</w:t>
      </w:r>
      <w:r w:rsidR="003055D0" w:rsidRPr="00FD7895">
        <w:rPr>
          <w:szCs w:val="17"/>
        </w:rPr>
        <w:t>.</w:t>
      </w:r>
    </w:p>
    <w:bookmarkStart w:id="275" w:name="_Ref371509018"/>
    <w:p w14:paraId="29CC45DC" w14:textId="77777777" w:rsidR="001B3524"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70E8B" w:rsidRPr="00FD7895">
        <w:rPr>
          <w:szCs w:val="17"/>
        </w:rPr>
        <w:t>Disclosed a</w:t>
      </w:r>
      <w:r w:rsidR="001B3524" w:rsidRPr="00FD7895">
        <w:rPr>
          <w:szCs w:val="17"/>
        </w:rPr>
        <w:t xml:space="preserve">mino acid sequences separated by internal terminator symbols, </w:t>
      </w:r>
      <w:r w:rsidR="00170E8B" w:rsidRPr="00FD7895">
        <w:rPr>
          <w:szCs w:val="17"/>
        </w:rPr>
        <w:t xml:space="preserve">represented </w:t>
      </w:r>
      <w:r w:rsidR="001B3524" w:rsidRPr="00FD7895">
        <w:rPr>
          <w:szCs w:val="17"/>
        </w:rPr>
        <w:t>for example</w:t>
      </w:r>
      <w:r w:rsidR="00170E8B" w:rsidRPr="00FD7895">
        <w:rPr>
          <w:szCs w:val="17"/>
        </w:rPr>
        <w:t xml:space="preserve"> by</w:t>
      </w:r>
      <w:r w:rsidR="001B3524" w:rsidRPr="00FD7895">
        <w:rPr>
          <w:szCs w:val="17"/>
        </w:rPr>
        <w:t xml:space="preserve"> </w:t>
      </w:r>
      <w:r w:rsidR="007B0C3F" w:rsidRPr="00FD7895">
        <w:rPr>
          <w:szCs w:val="17"/>
        </w:rPr>
        <w:t>“</w:t>
      </w:r>
      <w:r w:rsidR="001B3524" w:rsidRPr="00FD7895">
        <w:rPr>
          <w:szCs w:val="17"/>
        </w:rPr>
        <w:t>Ter</w:t>
      </w:r>
      <w:r w:rsidR="007B0C3F" w:rsidRPr="00FD7895">
        <w:rPr>
          <w:szCs w:val="17"/>
        </w:rPr>
        <w:t>”</w:t>
      </w:r>
      <w:r w:rsidR="001B3524" w:rsidRPr="00FD7895">
        <w:rPr>
          <w:szCs w:val="17"/>
        </w:rPr>
        <w:t xml:space="preserve"> or asterisk </w:t>
      </w:r>
      <w:r w:rsidR="007B0C3F" w:rsidRPr="00FD7895">
        <w:rPr>
          <w:szCs w:val="17"/>
        </w:rPr>
        <w:t>“</w:t>
      </w:r>
      <w:r w:rsidR="001B3524" w:rsidRPr="00FD7895">
        <w:rPr>
          <w:szCs w:val="17"/>
        </w:rPr>
        <w:t>*</w:t>
      </w:r>
      <w:r w:rsidR="007B0C3F" w:rsidRPr="00FD7895">
        <w:rPr>
          <w:szCs w:val="17"/>
        </w:rPr>
        <w:t>”</w:t>
      </w:r>
      <w:r w:rsidR="001B3524" w:rsidRPr="00FD7895">
        <w:rPr>
          <w:szCs w:val="17"/>
        </w:rPr>
        <w:t xml:space="preserve"> or period </w:t>
      </w:r>
      <w:r w:rsidR="007B0C3F" w:rsidRPr="00FD7895">
        <w:rPr>
          <w:szCs w:val="17"/>
        </w:rPr>
        <w:t>“</w:t>
      </w:r>
      <w:r w:rsidR="001B3524" w:rsidRPr="00FD7895">
        <w:rPr>
          <w:szCs w:val="17"/>
        </w:rPr>
        <w:t>.</w:t>
      </w:r>
      <w:r w:rsidR="007B0C3F" w:rsidRPr="00FD7895">
        <w:rPr>
          <w:szCs w:val="17"/>
        </w:rPr>
        <w:t>”</w:t>
      </w:r>
      <w:r w:rsidR="00170E8B" w:rsidRPr="00FD7895">
        <w:rPr>
          <w:szCs w:val="17"/>
        </w:rPr>
        <w:t xml:space="preserve"> or</w:t>
      </w:r>
      <w:r w:rsidR="001B3524" w:rsidRPr="00FD7895">
        <w:rPr>
          <w:szCs w:val="17"/>
        </w:rPr>
        <w:t xml:space="preserve"> a </w:t>
      </w:r>
      <w:r w:rsidR="00170E8B" w:rsidRPr="00FD7895">
        <w:rPr>
          <w:szCs w:val="17"/>
        </w:rPr>
        <w:t>blank space</w:t>
      </w:r>
      <w:r w:rsidR="001B3524" w:rsidRPr="00FD7895">
        <w:rPr>
          <w:szCs w:val="17"/>
        </w:rPr>
        <w:t xml:space="preserve">, must be </w:t>
      </w:r>
      <w:r w:rsidR="00455400" w:rsidRPr="00FD7895">
        <w:rPr>
          <w:szCs w:val="17"/>
        </w:rPr>
        <w:t>included</w:t>
      </w:r>
      <w:r w:rsidR="001B3524" w:rsidRPr="00FD7895">
        <w:rPr>
          <w:szCs w:val="17"/>
        </w:rPr>
        <w:t xml:space="preserve"> as separate sequences for each amino acid sequence that contains at least four specifically defined amino acids and is encompassed by paragraph</w:t>
      </w:r>
      <w:r w:rsidR="00355664" w:rsidRPr="00FD7895">
        <w:rPr>
          <w:szCs w:val="17"/>
        </w:rPr>
        <w:t xml:space="preserve"> </w:t>
      </w:r>
      <w:r w:rsidR="00105B55" w:rsidRPr="00FD7895">
        <w:rPr>
          <w:szCs w:val="17"/>
        </w:rPr>
        <w:t>7</w:t>
      </w:r>
      <w:r w:rsidR="001B3524" w:rsidRPr="00FD7895">
        <w:rPr>
          <w:szCs w:val="17"/>
        </w:rPr>
        <w:t xml:space="preserve">. </w:t>
      </w:r>
      <w:r w:rsidR="00E40FAC" w:rsidRPr="00FD7895">
        <w:rPr>
          <w:szCs w:val="17"/>
        </w:rPr>
        <w:t xml:space="preserve"> </w:t>
      </w:r>
      <w:r w:rsidR="001B3524" w:rsidRPr="00FD7895">
        <w:rPr>
          <w:szCs w:val="17"/>
        </w:rPr>
        <w:t xml:space="preserve">Each such separate sequence must be </w:t>
      </w:r>
      <w:r w:rsidR="00455400" w:rsidRPr="00FD7895">
        <w:rPr>
          <w:szCs w:val="17"/>
        </w:rPr>
        <w:t>assigned</w:t>
      </w:r>
      <w:r w:rsidR="001B3524" w:rsidRPr="00FD7895">
        <w:rPr>
          <w:szCs w:val="17"/>
        </w:rPr>
        <w:t xml:space="preserve"> its own sequence identification number. </w:t>
      </w:r>
      <w:r w:rsidR="00E40FAC" w:rsidRPr="00FD7895">
        <w:rPr>
          <w:szCs w:val="17"/>
        </w:rPr>
        <w:t xml:space="preserve"> </w:t>
      </w:r>
      <w:r w:rsidR="001B3524" w:rsidRPr="00FD7895">
        <w:rPr>
          <w:szCs w:val="17"/>
        </w:rPr>
        <w:t xml:space="preserve">Terminator symbols and spaces must not be </w:t>
      </w:r>
      <w:r w:rsidR="00455400" w:rsidRPr="00FD7895">
        <w:rPr>
          <w:szCs w:val="17"/>
        </w:rPr>
        <w:t>included</w:t>
      </w:r>
      <w:r w:rsidR="001B3524" w:rsidRPr="00FD7895">
        <w:rPr>
          <w:szCs w:val="17"/>
        </w:rPr>
        <w:t xml:space="preserve"> in sequences in a sequence listing</w:t>
      </w:r>
      <w:r w:rsidR="00170E8B" w:rsidRPr="00FD7895">
        <w:rPr>
          <w:szCs w:val="17"/>
        </w:rPr>
        <w:t xml:space="preserve"> (see paragraph 57)</w:t>
      </w:r>
      <w:r w:rsidR="001B3524" w:rsidRPr="00FD7895">
        <w:rPr>
          <w:szCs w:val="17"/>
        </w:rPr>
        <w:t>.</w:t>
      </w:r>
      <w:bookmarkEnd w:id="275"/>
    </w:p>
    <w:bookmarkStart w:id="276" w:name="_Ref371509649"/>
    <w:p w14:paraId="341C428D" w14:textId="3183DBEE" w:rsidR="001447FB" w:rsidRDefault="001B4973" w:rsidP="00355664">
      <w:pPr>
        <w:pStyle w:val="List0"/>
        <w:tabs>
          <w:tab w:val="left" w:pos="567"/>
        </w:tabs>
        <w:rPr>
          <w:ins w:id="277" w:author="Autho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B3524" w:rsidRPr="00FD7895">
        <w:rPr>
          <w:szCs w:val="17"/>
        </w:rPr>
        <w:t>Modified amino acids</w:t>
      </w:r>
      <w:del w:id="278" w:author="Author">
        <w:r w:rsidR="001B3524" w:rsidRPr="00FD7895" w:rsidDel="00707E37">
          <w:rPr>
            <w:szCs w:val="17"/>
          </w:rPr>
          <w:delText>, including D-amino acids,</w:delText>
        </w:r>
      </w:del>
      <w:r w:rsidR="001B3524" w:rsidRPr="00FD7895">
        <w:rPr>
          <w:szCs w:val="17"/>
        </w:rPr>
        <w:t xml:space="preserve"> should be represented in the sequence </w:t>
      </w:r>
      <w:del w:id="279" w:author="Author">
        <w:r w:rsidR="001B3524" w:rsidRPr="00FD7895" w:rsidDel="0084022B">
          <w:rPr>
            <w:szCs w:val="17"/>
          </w:rPr>
          <w:delText xml:space="preserve">as </w:delText>
        </w:r>
      </w:del>
      <w:ins w:id="280" w:author="Author">
        <w:r w:rsidR="0084022B">
          <w:rPr>
            <w:szCs w:val="17"/>
          </w:rPr>
          <w:t>by</w:t>
        </w:r>
        <w:r w:rsidR="0084022B" w:rsidRPr="00FD7895">
          <w:rPr>
            <w:szCs w:val="17"/>
          </w:rPr>
          <w:t xml:space="preserve"> </w:t>
        </w:r>
      </w:ins>
      <w:r w:rsidR="001B3524" w:rsidRPr="00FD7895">
        <w:rPr>
          <w:szCs w:val="17"/>
        </w:rPr>
        <w:t xml:space="preserve">the corresponding unmodified amino </w:t>
      </w:r>
      <w:del w:id="281" w:author="Author">
        <w:r w:rsidR="001B3524" w:rsidRPr="00FD7895" w:rsidDel="0084022B">
          <w:rPr>
            <w:szCs w:val="17"/>
          </w:rPr>
          <w:delText xml:space="preserve">acids </w:delText>
        </w:r>
      </w:del>
      <w:ins w:id="282" w:author="Author">
        <w:r w:rsidR="0084022B" w:rsidRPr="00FD7895">
          <w:rPr>
            <w:szCs w:val="17"/>
          </w:rPr>
          <w:t>acid</w:t>
        </w:r>
        <w:r w:rsidR="0084022B">
          <w:rPr>
            <w:szCs w:val="17"/>
          </w:rPr>
          <w:t xml:space="preserve"> symbol</w:t>
        </w:r>
        <w:r w:rsidR="0084022B" w:rsidRPr="00FD7895">
          <w:rPr>
            <w:szCs w:val="17"/>
          </w:rPr>
          <w:t xml:space="preserve"> </w:t>
        </w:r>
      </w:ins>
      <w:r w:rsidR="001B3524" w:rsidRPr="00FD7895">
        <w:rPr>
          <w:szCs w:val="17"/>
        </w:rPr>
        <w:t xml:space="preserve">whenever possible.  </w:t>
      </w:r>
      <w:ins w:id="283" w:author="Author">
        <w:r w:rsidR="004C1350">
          <w:rPr>
            <w:szCs w:val="17"/>
          </w:rPr>
          <w:t xml:space="preserve">The “X” symbol must only be used to represent a modified amino acid when none of the other symbols in Annex I (see Section 3, Table 3) is suitable.  </w:t>
        </w:r>
      </w:ins>
      <w:del w:id="284" w:author="Author">
        <w:r w:rsidR="001B3524" w:rsidRPr="00FD7895" w:rsidDel="007D2142">
          <w:rPr>
            <w:szCs w:val="17"/>
          </w:rPr>
          <w:delText xml:space="preserve">Any modified amino acid in a sequence that cannot otherwise be represented by any other symbol in </w:delText>
        </w:r>
        <w:r w:rsidR="00DD739C" w:rsidRPr="00FD7895" w:rsidDel="007D2142">
          <w:rPr>
            <w:szCs w:val="17"/>
          </w:rPr>
          <w:delText xml:space="preserve">Annex I </w:delText>
        </w:r>
        <w:r w:rsidR="001B3524" w:rsidRPr="00FD7895" w:rsidDel="007D2142">
          <w:rPr>
            <w:szCs w:val="17"/>
          </w:rPr>
          <w:delText xml:space="preserve">(see </w:delText>
        </w:r>
        <w:r w:rsidR="00B61465" w:rsidRPr="00FD7895" w:rsidDel="007D2142">
          <w:rPr>
            <w:szCs w:val="17"/>
          </w:rPr>
          <w:delText xml:space="preserve">Section 3, </w:delText>
        </w:r>
        <w:r w:rsidR="001B3524" w:rsidRPr="00FD7895" w:rsidDel="007D2142">
          <w:rPr>
            <w:szCs w:val="17"/>
          </w:rPr>
          <w:delText xml:space="preserve">Table 3), </w:delText>
        </w:r>
        <w:r w:rsidR="00A90185" w:rsidRPr="00FD7895" w:rsidDel="007D2142">
          <w:rPr>
            <w:szCs w:val="17"/>
          </w:rPr>
          <w:delText xml:space="preserve">i.e., an “other” amino acid, </w:delText>
        </w:r>
        <w:r w:rsidR="001B3524" w:rsidRPr="00FD7895" w:rsidDel="007D2142">
          <w:rPr>
            <w:szCs w:val="17"/>
          </w:rPr>
          <w:delText xml:space="preserve">must be represented by </w:delText>
        </w:r>
        <w:r w:rsidR="007B0C3F" w:rsidRPr="00FD7895" w:rsidDel="007D2142">
          <w:rPr>
            <w:szCs w:val="17"/>
          </w:rPr>
          <w:delText>“</w:delText>
        </w:r>
        <w:r w:rsidR="001B3524" w:rsidRPr="00FD7895" w:rsidDel="007D2142">
          <w:rPr>
            <w:szCs w:val="17"/>
          </w:rPr>
          <w:delText>X</w:delText>
        </w:r>
        <w:r w:rsidR="007B0C3F" w:rsidRPr="00FD7895" w:rsidDel="007D2142">
          <w:rPr>
            <w:szCs w:val="17"/>
          </w:rPr>
          <w:delText>”</w:delText>
        </w:r>
        <w:r w:rsidR="001B3524" w:rsidRPr="00FD7895" w:rsidDel="008673C5">
          <w:rPr>
            <w:szCs w:val="17"/>
          </w:rPr>
          <w:delText>.</w:delText>
        </w:r>
      </w:del>
      <w:r w:rsidR="001B3524" w:rsidRPr="00FD7895">
        <w:rPr>
          <w:szCs w:val="17"/>
        </w:rPr>
        <w:t xml:space="preserve">  </w:t>
      </w:r>
      <w:ins w:id="285" w:author="Author">
        <w:r w:rsidR="007D2142">
          <w:rPr>
            <w:szCs w:val="17"/>
          </w:rPr>
          <w:t>A modified amino acid having a single carbon-containing side chain that is identical to the side chain in a L-alpha-amino</w:t>
        </w:r>
        <w:r w:rsidR="00516834">
          <w:rPr>
            <w:szCs w:val="17"/>
          </w:rPr>
          <w:t xml:space="preserve"> </w:t>
        </w:r>
      </w:ins>
      <w:r w:rsidR="00516834">
        <w:rPr>
          <w:szCs w:val="17"/>
        </w:rPr>
        <w:t>a</w:t>
      </w:r>
      <w:ins w:id="286" w:author="Author">
        <w:r w:rsidR="007D2142">
          <w:rPr>
            <w:szCs w:val="17"/>
          </w:rPr>
          <w:t>cid listed in Annex I, Section 3, Table 3</w:t>
        </w:r>
        <w:r w:rsidR="006F1F82">
          <w:rPr>
            <w:szCs w:val="17"/>
          </w:rPr>
          <w:t>, and that is located on</w:t>
        </w:r>
        <w:r w:rsidR="001447FB">
          <w:rPr>
            <w:szCs w:val="17"/>
          </w:rPr>
          <w:t>:</w:t>
        </w:r>
      </w:ins>
    </w:p>
    <w:p w14:paraId="6D03B9B5" w14:textId="67EBB315" w:rsidR="001447FB" w:rsidRDefault="001447FB" w:rsidP="001447FB">
      <w:pPr>
        <w:pStyle w:val="List0"/>
        <w:numPr>
          <w:ilvl w:val="4"/>
          <w:numId w:val="25"/>
        </w:numPr>
        <w:tabs>
          <w:tab w:val="left" w:pos="567"/>
        </w:tabs>
        <w:ind w:left="1260" w:hanging="270"/>
        <w:rPr>
          <w:ins w:id="287" w:author="Author"/>
          <w:szCs w:val="17"/>
        </w:rPr>
      </w:pPr>
      <w:ins w:id="288" w:author="Author">
        <w:r>
          <w:rPr>
            <w:szCs w:val="17"/>
          </w:rPr>
          <w:t>the amino nitrogen of the residue instead of the alpha carbon (e.g., an N-substituted glycine);  or</w:t>
        </w:r>
      </w:ins>
    </w:p>
    <w:p w14:paraId="15301A2D" w14:textId="75AD9762" w:rsidR="001447FB" w:rsidRDefault="001447FB" w:rsidP="001447FB">
      <w:pPr>
        <w:pStyle w:val="List0"/>
        <w:numPr>
          <w:ilvl w:val="4"/>
          <w:numId w:val="25"/>
        </w:numPr>
        <w:tabs>
          <w:tab w:val="left" w:pos="567"/>
        </w:tabs>
        <w:ind w:left="1350" w:hanging="377"/>
        <w:rPr>
          <w:ins w:id="289" w:author="Author"/>
          <w:szCs w:val="17"/>
        </w:rPr>
      </w:pPr>
      <w:ins w:id="290" w:author="Author">
        <w:r>
          <w:rPr>
            <w:szCs w:val="17"/>
          </w:rPr>
          <w:t xml:space="preserve">any of the </w:t>
        </w:r>
        <w:r w:rsidR="004277EA">
          <w:rPr>
            <w:szCs w:val="17"/>
          </w:rPr>
          <w:t>backbone atoms of</w:t>
        </w:r>
        <w:del w:id="291" w:author="Author">
          <w:r w:rsidR="004277EA" w:rsidDel="008673C5">
            <w:rPr>
              <w:szCs w:val="17"/>
            </w:rPr>
            <w:delText xml:space="preserve"> </w:delText>
          </w:r>
        </w:del>
        <w:r w:rsidR="004277EA">
          <w:rPr>
            <w:szCs w:val="17"/>
          </w:rPr>
          <w:t xml:space="preserve"> an amino acid having an extended carbon backbone, such as beta amino acids or gamma amino acids;  or</w:t>
        </w:r>
      </w:ins>
    </w:p>
    <w:p w14:paraId="4060AFE0" w14:textId="2B3E28B1" w:rsidR="004277EA" w:rsidRDefault="004277EA" w:rsidP="001447FB">
      <w:pPr>
        <w:pStyle w:val="List0"/>
        <w:numPr>
          <w:ilvl w:val="4"/>
          <w:numId w:val="25"/>
        </w:numPr>
        <w:tabs>
          <w:tab w:val="left" w:pos="567"/>
        </w:tabs>
        <w:ind w:left="1350" w:hanging="377"/>
        <w:rPr>
          <w:ins w:id="292" w:author="Author"/>
          <w:szCs w:val="17"/>
        </w:rPr>
      </w:pPr>
      <w:ins w:id="293" w:author="Author">
        <w:r>
          <w:rPr>
            <w:szCs w:val="17"/>
          </w:rPr>
          <w:t xml:space="preserve">the alpha carbon but as </w:t>
        </w:r>
        <w:r w:rsidR="0071162C">
          <w:rPr>
            <w:szCs w:val="17"/>
          </w:rPr>
          <w:t>the</w:t>
        </w:r>
        <w:r>
          <w:rPr>
            <w:szCs w:val="17"/>
          </w:rPr>
          <w:t xml:space="preserve"> D-stereoisomer</w:t>
        </w:r>
      </w:ins>
    </w:p>
    <w:p w14:paraId="1CA0CBAF" w14:textId="0920B36F" w:rsidR="001B3524" w:rsidRPr="00FD7895" w:rsidRDefault="006C4BF8" w:rsidP="00355664">
      <w:pPr>
        <w:pStyle w:val="List0"/>
        <w:tabs>
          <w:tab w:val="left" w:pos="567"/>
        </w:tabs>
        <w:rPr>
          <w:szCs w:val="17"/>
        </w:rPr>
      </w:pPr>
      <w:ins w:id="294" w:author="Author">
        <w:r>
          <w:rPr>
            <w:szCs w:val="17"/>
          </w:rPr>
          <w:t xml:space="preserve">must be represented in the sequence </w:t>
        </w:r>
        <w:r w:rsidR="008673C5">
          <w:rPr>
            <w:szCs w:val="17"/>
          </w:rPr>
          <w:t>by</w:t>
        </w:r>
        <w:r>
          <w:rPr>
            <w:szCs w:val="17"/>
          </w:rPr>
          <w:t xml:space="preserve"> the corresponding unmodified amino acid </w:t>
        </w:r>
        <w:r w:rsidR="008673C5">
          <w:rPr>
            <w:szCs w:val="17"/>
          </w:rPr>
          <w:t>symbol</w:t>
        </w:r>
        <w:r w:rsidR="0090751C">
          <w:rPr>
            <w:szCs w:val="17"/>
          </w:rPr>
          <w:t>,</w:t>
        </w:r>
        <w:r w:rsidR="008673C5">
          <w:rPr>
            <w:szCs w:val="17"/>
          </w:rPr>
          <w:t xml:space="preserve"> </w:t>
        </w:r>
        <w:r>
          <w:rPr>
            <w:szCs w:val="17"/>
          </w:rPr>
          <w:t xml:space="preserve">i.e., the amino acid in Annex </w:t>
        </w:r>
        <w:r w:rsidR="008673C5">
          <w:rPr>
            <w:szCs w:val="17"/>
          </w:rPr>
          <w:t xml:space="preserve">I, Section 3, Table 3 </w:t>
        </w:r>
        <w:r>
          <w:rPr>
            <w:szCs w:val="17"/>
          </w:rPr>
          <w:t>having the identical side chain</w:t>
        </w:r>
        <w:r w:rsidR="00A15394">
          <w:rPr>
            <w:szCs w:val="17"/>
          </w:rPr>
          <w:t xml:space="preserve">.  For example, an N-substituted glycine </w:t>
        </w:r>
        <w:r w:rsidR="0090751C">
          <w:rPr>
            <w:szCs w:val="17"/>
          </w:rPr>
          <w:t xml:space="preserve">residue </w:t>
        </w:r>
        <w:r w:rsidR="00A15394">
          <w:rPr>
            <w:szCs w:val="17"/>
          </w:rPr>
          <w:t xml:space="preserve">with an isobutyl group attached to the amino nitrogen must be represented </w:t>
        </w:r>
        <w:r w:rsidR="00071393">
          <w:rPr>
            <w:szCs w:val="17"/>
          </w:rPr>
          <w:t>by “L” in the sequence, and not “G”</w:t>
        </w:r>
        <w:r w:rsidR="005A526C">
          <w:rPr>
            <w:szCs w:val="17"/>
          </w:rPr>
          <w:t xml:space="preserve"> or “X”</w:t>
        </w:r>
        <w:r w:rsidR="00071393">
          <w:rPr>
            <w:szCs w:val="17"/>
          </w:rPr>
          <w:t>, because the L-alpha-amino</w:t>
        </w:r>
        <w:r w:rsidR="00CE1606">
          <w:rPr>
            <w:szCs w:val="17"/>
          </w:rPr>
          <w:t xml:space="preserve"> </w:t>
        </w:r>
        <w:r w:rsidR="00071393">
          <w:rPr>
            <w:szCs w:val="17"/>
          </w:rPr>
          <w:t xml:space="preserve">acid leucine listed in Annex I, Section 3, Table 3 has an identical isobutyl </w:t>
        </w:r>
        <w:r w:rsidR="00CE1606">
          <w:rPr>
            <w:szCs w:val="17"/>
          </w:rPr>
          <w:t xml:space="preserve">side chain.  A modified amino acid having multiple carbon-containing side chains </w:t>
        </w:r>
        <w:r w:rsidR="00153751">
          <w:rPr>
            <w:szCs w:val="17"/>
          </w:rPr>
          <w:t>should be represented by a corresponding unmodified amino acid or as an “other” amino acid (</w:t>
        </w:r>
        <w:r w:rsidR="009A7154">
          <w:rPr>
            <w:szCs w:val="17"/>
          </w:rPr>
          <w:t xml:space="preserve">i.e., </w:t>
        </w:r>
        <w:r w:rsidR="00153751">
          <w:rPr>
            <w:szCs w:val="17"/>
          </w:rPr>
          <w:t xml:space="preserve">“X”), as most appropriate. </w:t>
        </w:r>
        <w:r w:rsidR="009A7154">
          <w:rPr>
            <w:szCs w:val="17"/>
          </w:rPr>
          <w:t xml:space="preserve"> </w:t>
        </w:r>
      </w:ins>
      <w:r w:rsidR="001B3524" w:rsidRPr="00FD7895">
        <w:rPr>
          <w:szCs w:val="17"/>
        </w:rPr>
        <w:t xml:space="preserve">The symbol </w:t>
      </w:r>
      <w:r w:rsidR="007B0C3F" w:rsidRPr="00FD7895">
        <w:rPr>
          <w:szCs w:val="17"/>
        </w:rPr>
        <w:t>“</w:t>
      </w:r>
      <w:r w:rsidR="001B3524" w:rsidRPr="00FD7895">
        <w:rPr>
          <w:szCs w:val="17"/>
        </w:rPr>
        <w:t>X</w:t>
      </w:r>
      <w:r w:rsidR="007B0C3F" w:rsidRPr="00FD7895">
        <w:rPr>
          <w:szCs w:val="17"/>
        </w:rPr>
        <w:t>”</w:t>
      </w:r>
      <w:r w:rsidR="001B3524" w:rsidRPr="00FD7895">
        <w:rPr>
          <w:szCs w:val="17"/>
        </w:rPr>
        <w:t xml:space="preserve"> is the equivalent of only one residue.</w:t>
      </w:r>
      <w:bookmarkEnd w:id="276"/>
    </w:p>
    <w:bookmarkStart w:id="295" w:name="_Ref371500628"/>
    <w:p w14:paraId="5FB2CC58" w14:textId="5D711FE3" w:rsidR="00296F24"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B3524" w:rsidRPr="00FD7895">
        <w:rPr>
          <w:szCs w:val="17"/>
        </w:rPr>
        <w:t xml:space="preserve">A modified amino acid must be further described in </w:t>
      </w:r>
      <w:r w:rsidR="004727CF" w:rsidRPr="00FD7895">
        <w:rPr>
          <w:szCs w:val="17"/>
        </w:rPr>
        <w:t>the</w:t>
      </w:r>
      <w:r w:rsidR="001B3524" w:rsidRPr="00FD7895">
        <w:rPr>
          <w:szCs w:val="17"/>
        </w:rPr>
        <w:t xml:space="preserve"> feature table (see paragraph</w:t>
      </w:r>
      <w:r w:rsidR="00355664" w:rsidRPr="00FD7895">
        <w:rPr>
          <w:szCs w:val="17"/>
        </w:rPr>
        <w:t xml:space="preserve"> </w:t>
      </w:r>
      <w:r w:rsidR="00F6112A" w:rsidRPr="00FD7895">
        <w:rPr>
          <w:szCs w:val="17"/>
        </w:rPr>
        <w:t>60</w:t>
      </w:r>
      <w:r w:rsidR="001B3524" w:rsidRPr="00FD7895">
        <w:rPr>
          <w:szCs w:val="17"/>
        </w:rPr>
        <w:t xml:space="preserve"> </w:t>
      </w:r>
      <w:r w:rsidR="001B3524" w:rsidRPr="00FD7895">
        <w:rPr>
          <w:i/>
          <w:szCs w:val="17"/>
        </w:rPr>
        <w:t>et seq.</w:t>
      </w:r>
      <w:r w:rsidR="001B3524" w:rsidRPr="00FD7895">
        <w:rPr>
          <w:szCs w:val="17"/>
        </w:rPr>
        <w:t xml:space="preserve">).  </w:t>
      </w:r>
      <w:r w:rsidR="00C656FC" w:rsidRPr="00FD7895">
        <w:rPr>
          <w:szCs w:val="17"/>
        </w:rPr>
        <w:t xml:space="preserve">Where applicable, the feature keys “CARBOHYD” or “LIPID” should be used together with the </w:t>
      </w:r>
      <w:ins w:id="296" w:author="Author">
        <w:r w:rsidR="009A7154">
          <w:rPr>
            <w:szCs w:val="17"/>
          </w:rPr>
          <w:t xml:space="preserve">mandatory </w:t>
        </w:r>
      </w:ins>
      <w:r w:rsidR="00C656FC" w:rsidRPr="00FD7895">
        <w:rPr>
          <w:szCs w:val="17"/>
        </w:rPr>
        <w:t>qualifier “</w:t>
      </w:r>
      <w:r w:rsidR="00BE4BE7" w:rsidRPr="00FD7895">
        <w:rPr>
          <w:color w:val="000000"/>
          <w:szCs w:val="17"/>
        </w:rPr>
        <w:t>note</w:t>
      </w:r>
      <w:r w:rsidR="00C656FC" w:rsidRPr="00FD7895">
        <w:rPr>
          <w:szCs w:val="17"/>
        </w:rPr>
        <w:t xml:space="preserve">”.  </w:t>
      </w:r>
      <w:r w:rsidR="001B3524" w:rsidRPr="00FD7895">
        <w:rPr>
          <w:szCs w:val="17"/>
        </w:rPr>
        <w:t xml:space="preserve">The feature key </w:t>
      </w:r>
      <w:r w:rsidR="007B0C3F" w:rsidRPr="00FD7895">
        <w:rPr>
          <w:szCs w:val="17"/>
        </w:rPr>
        <w:t>“</w:t>
      </w:r>
      <w:r w:rsidR="001B3524" w:rsidRPr="00FD7895">
        <w:rPr>
          <w:szCs w:val="17"/>
        </w:rPr>
        <w:t>MOD_RES</w:t>
      </w:r>
      <w:r w:rsidR="007B0C3F" w:rsidRPr="00FD7895">
        <w:rPr>
          <w:szCs w:val="17"/>
        </w:rPr>
        <w:t>”</w:t>
      </w:r>
      <w:r w:rsidR="001B3524" w:rsidRPr="00FD7895">
        <w:rPr>
          <w:szCs w:val="17"/>
        </w:rPr>
        <w:t xml:space="preserve"> </w:t>
      </w:r>
      <w:r w:rsidR="007D38A6" w:rsidRPr="00FD7895">
        <w:rPr>
          <w:szCs w:val="17"/>
        </w:rPr>
        <w:t>should</w:t>
      </w:r>
      <w:r w:rsidR="001B3524" w:rsidRPr="00FD7895">
        <w:rPr>
          <w:szCs w:val="17"/>
        </w:rPr>
        <w:t xml:space="preserve"> be used for </w:t>
      </w:r>
      <w:r w:rsidR="00C656FC" w:rsidRPr="00FD7895">
        <w:rPr>
          <w:szCs w:val="17"/>
        </w:rPr>
        <w:t xml:space="preserve">other </w:t>
      </w:r>
      <w:r w:rsidR="001B3524" w:rsidRPr="00FD7895">
        <w:rPr>
          <w:szCs w:val="17"/>
        </w:rPr>
        <w:t xml:space="preserve">post-translationally modified amino acids </w:t>
      </w:r>
      <w:r w:rsidR="002943D1" w:rsidRPr="00FD7895">
        <w:rPr>
          <w:szCs w:val="17"/>
        </w:rPr>
        <w:t xml:space="preserve">together with the </w:t>
      </w:r>
      <w:ins w:id="297" w:author="Author">
        <w:r w:rsidR="007702EE">
          <w:rPr>
            <w:szCs w:val="17"/>
          </w:rPr>
          <w:t xml:space="preserve">mandatory </w:t>
        </w:r>
      </w:ins>
      <w:r w:rsidR="002943D1" w:rsidRPr="00FD7895">
        <w:rPr>
          <w:szCs w:val="17"/>
        </w:rPr>
        <w:t xml:space="preserve">qualifier </w:t>
      </w:r>
      <w:r w:rsidR="007B0C3F" w:rsidRPr="00FD7895">
        <w:rPr>
          <w:szCs w:val="17"/>
        </w:rPr>
        <w:t>“</w:t>
      </w:r>
      <w:r w:rsidR="00BE4BE7" w:rsidRPr="00FD7895">
        <w:rPr>
          <w:color w:val="000000"/>
          <w:szCs w:val="17"/>
        </w:rPr>
        <w:t>note</w:t>
      </w:r>
      <w:r w:rsidR="007B0C3F" w:rsidRPr="00FD7895">
        <w:rPr>
          <w:szCs w:val="17"/>
        </w:rPr>
        <w:t>”</w:t>
      </w:r>
      <w:ins w:id="298" w:author="Author">
        <w:r w:rsidR="007702EE">
          <w:rPr>
            <w:szCs w:val="17"/>
          </w:rPr>
          <w:t>.</w:t>
        </w:r>
      </w:ins>
      <w:del w:id="299" w:author="Author">
        <w:r w:rsidR="007D38A6" w:rsidRPr="00FD7895" w:rsidDel="007702EE">
          <w:rPr>
            <w:szCs w:val="17"/>
          </w:rPr>
          <w:delText>;</w:delText>
        </w:r>
      </w:del>
      <w:r w:rsidR="007741CA" w:rsidRPr="00FD7895">
        <w:rPr>
          <w:szCs w:val="17"/>
        </w:rPr>
        <w:t xml:space="preserve"> </w:t>
      </w:r>
      <w:ins w:id="300" w:author="Author">
        <w:r w:rsidR="007702EE">
          <w:rPr>
            <w:szCs w:val="17"/>
          </w:rPr>
          <w:t xml:space="preserve"> A modified </w:t>
        </w:r>
        <w:r w:rsidR="009316F1">
          <w:rPr>
            <w:szCs w:val="17"/>
          </w:rPr>
          <w:t>amino acid for which “CARBOHYD”, “LIPID” or “MOD_RES” is not appropriate, i.e., a non-post-tra</w:t>
        </w:r>
        <w:r w:rsidR="004E4CD0">
          <w:rPr>
            <w:szCs w:val="17"/>
          </w:rPr>
          <w:t>n</w:t>
        </w:r>
        <w:r w:rsidR="009316F1">
          <w:rPr>
            <w:szCs w:val="17"/>
          </w:rPr>
          <w:t>slationally modified amino acid, should be d</w:t>
        </w:r>
        <w:r w:rsidR="00670E26">
          <w:rPr>
            <w:szCs w:val="17"/>
          </w:rPr>
          <w:t>e</w:t>
        </w:r>
        <w:r w:rsidR="009316F1">
          <w:rPr>
            <w:szCs w:val="17"/>
          </w:rPr>
          <w:t xml:space="preserve">scribed using </w:t>
        </w:r>
      </w:ins>
      <w:del w:id="301" w:author="Author">
        <w:r w:rsidR="003020D1" w:rsidRPr="00FD7895" w:rsidDel="009316F1">
          <w:rPr>
            <w:szCs w:val="17"/>
          </w:rPr>
          <w:delText>otherwise</w:delText>
        </w:r>
        <w:r w:rsidR="001B3524" w:rsidRPr="00FD7895" w:rsidDel="009316F1">
          <w:rPr>
            <w:szCs w:val="17"/>
          </w:rPr>
          <w:delText xml:space="preserve"> </w:delText>
        </w:r>
      </w:del>
      <w:r w:rsidR="001B3524" w:rsidRPr="00FD7895">
        <w:rPr>
          <w:szCs w:val="17"/>
        </w:rPr>
        <w:t xml:space="preserve">the feature key </w:t>
      </w:r>
      <w:r w:rsidR="007B0C3F" w:rsidRPr="00FD7895">
        <w:rPr>
          <w:szCs w:val="17"/>
        </w:rPr>
        <w:t>“</w:t>
      </w:r>
      <w:r w:rsidR="001B3524" w:rsidRPr="00FD7895">
        <w:rPr>
          <w:szCs w:val="17"/>
        </w:rPr>
        <w:t>SITE</w:t>
      </w:r>
      <w:r w:rsidR="007B0C3F" w:rsidRPr="00FD7895">
        <w:rPr>
          <w:szCs w:val="17"/>
        </w:rPr>
        <w:t>”</w:t>
      </w:r>
      <w:r w:rsidR="001B3524" w:rsidRPr="00FD7895">
        <w:rPr>
          <w:szCs w:val="17"/>
        </w:rPr>
        <w:t xml:space="preserve"> together with the </w:t>
      </w:r>
      <w:ins w:id="302" w:author="Author">
        <w:r w:rsidR="00F52DB1">
          <w:rPr>
            <w:szCs w:val="17"/>
          </w:rPr>
          <w:t xml:space="preserve">mandatory </w:t>
        </w:r>
      </w:ins>
      <w:r w:rsidR="001B3524" w:rsidRPr="00FD7895">
        <w:rPr>
          <w:szCs w:val="17"/>
        </w:rPr>
        <w:t xml:space="preserve">qualifier </w:t>
      </w:r>
      <w:r w:rsidR="007B0C3F" w:rsidRPr="00FD7895">
        <w:rPr>
          <w:szCs w:val="17"/>
        </w:rPr>
        <w:t>“</w:t>
      </w:r>
      <w:r w:rsidR="00BE4BE7" w:rsidRPr="00FD7895">
        <w:rPr>
          <w:color w:val="000000"/>
          <w:szCs w:val="17"/>
        </w:rPr>
        <w:t>note</w:t>
      </w:r>
      <w:r w:rsidR="007B0C3F" w:rsidRPr="00FD7895">
        <w:rPr>
          <w:szCs w:val="17"/>
        </w:rPr>
        <w:t>”</w:t>
      </w:r>
      <w:del w:id="303" w:author="Author">
        <w:r w:rsidR="003020D1" w:rsidRPr="00FD7895" w:rsidDel="00F52DB1">
          <w:rPr>
            <w:szCs w:val="17"/>
          </w:rPr>
          <w:delText xml:space="preserve"> should be used</w:delText>
        </w:r>
      </w:del>
      <w:r w:rsidR="001B3524" w:rsidRPr="00FD7895">
        <w:rPr>
          <w:szCs w:val="17"/>
        </w:rPr>
        <w:t xml:space="preserve">.  The value for the qualifier </w:t>
      </w:r>
      <w:r w:rsidR="007B0C3F" w:rsidRPr="00FD7895">
        <w:rPr>
          <w:szCs w:val="17"/>
        </w:rPr>
        <w:t>“</w:t>
      </w:r>
      <w:r w:rsidR="00BE4BE7" w:rsidRPr="00FD7895">
        <w:rPr>
          <w:color w:val="000000"/>
          <w:szCs w:val="17"/>
        </w:rPr>
        <w:t>note</w:t>
      </w:r>
      <w:r w:rsidR="007B0C3F" w:rsidRPr="00FD7895">
        <w:rPr>
          <w:szCs w:val="17"/>
        </w:rPr>
        <w:t>”</w:t>
      </w:r>
      <w:r w:rsidR="001B3524" w:rsidRPr="00FD7895">
        <w:rPr>
          <w:szCs w:val="17"/>
        </w:rPr>
        <w:t xml:space="preserve"> must either be an abbreviation set forth in </w:t>
      </w:r>
      <w:r w:rsidR="00DD739C" w:rsidRPr="00FD7895">
        <w:rPr>
          <w:szCs w:val="17"/>
        </w:rPr>
        <w:t xml:space="preserve">Annex I </w:t>
      </w:r>
      <w:r w:rsidR="001B3524" w:rsidRPr="00FD7895">
        <w:rPr>
          <w:szCs w:val="17"/>
        </w:rPr>
        <w:t xml:space="preserve">(see </w:t>
      </w:r>
      <w:r w:rsidR="00B61465" w:rsidRPr="00FD7895">
        <w:rPr>
          <w:szCs w:val="17"/>
        </w:rPr>
        <w:t xml:space="preserve">Section 4, </w:t>
      </w:r>
      <w:r w:rsidR="001B3524" w:rsidRPr="00FD7895">
        <w:rPr>
          <w:szCs w:val="17"/>
        </w:rPr>
        <w:t>Table 4), or the complete, unabbreviated name of the modified amino acid.  The abbreviations set forth in Table 4 referred to above or the complete, unabbreviated names must not be used in the sequence itself.</w:t>
      </w:r>
      <w:bookmarkEnd w:id="295"/>
    </w:p>
    <w:bookmarkStart w:id="304" w:name="_Ref371509035"/>
    <w:p w14:paraId="695628A7" w14:textId="77777777" w:rsidR="001B3524"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B3524" w:rsidRPr="00FD7895">
        <w:rPr>
          <w:szCs w:val="17"/>
        </w:rPr>
        <w:t xml:space="preserve">The following examples illustrate the </w:t>
      </w:r>
      <w:r w:rsidR="00455400" w:rsidRPr="00FD7895">
        <w:rPr>
          <w:szCs w:val="17"/>
        </w:rPr>
        <w:t>re</w:t>
      </w:r>
      <w:r w:rsidR="001B3524" w:rsidRPr="00FD7895">
        <w:rPr>
          <w:szCs w:val="17"/>
        </w:rPr>
        <w:t>presentation of modified amino acids according to paragraph</w:t>
      </w:r>
      <w:r w:rsidR="0026233D" w:rsidRPr="00FD7895">
        <w:rPr>
          <w:szCs w:val="17"/>
        </w:rPr>
        <w:t xml:space="preserve"> </w:t>
      </w:r>
      <w:r w:rsidR="00B47B2F" w:rsidRPr="00FD7895">
        <w:rPr>
          <w:szCs w:val="17"/>
        </w:rPr>
        <w:t>30</w:t>
      </w:r>
      <w:r w:rsidR="001B3524" w:rsidRPr="00FD7895">
        <w:rPr>
          <w:szCs w:val="17"/>
        </w:rPr>
        <w:t xml:space="preserve"> above:</w:t>
      </w:r>
      <w:bookmarkEnd w:id="304"/>
    </w:p>
    <w:p w14:paraId="296282F5" w14:textId="2591E153" w:rsidR="001B3524" w:rsidRPr="00FD7895" w:rsidRDefault="001B3524" w:rsidP="006F1AA8">
      <w:pPr>
        <w:pStyle w:val="ParagraphNo"/>
        <w:keepNext/>
        <w:keepLines/>
        <w:spacing w:before="0" w:after="170"/>
        <w:rPr>
          <w:sz w:val="17"/>
          <w:szCs w:val="17"/>
        </w:rPr>
      </w:pPr>
      <w:r w:rsidRPr="00FD7895">
        <w:rPr>
          <w:sz w:val="17"/>
          <w:szCs w:val="17"/>
        </w:rPr>
        <w:t>Example 1:</w:t>
      </w:r>
      <w:r w:rsidR="005B22EB" w:rsidRPr="00FD7895">
        <w:rPr>
          <w:sz w:val="17"/>
          <w:szCs w:val="17"/>
        </w:rPr>
        <w:t xml:space="preserve"> </w:t>
      </w:r>
      <w:r w:rsidRPr="00FD7895">
        <w:rPr>
          <w:sz w:val="17"/>
          <w:szCs w:val="17"/>
        </w:rPr>
        <w:t xml:space="preserve"> </w:t>
      </w:r>
      <w:r w:rsidR="004770E2" w:rsidRPr="00FD7895">
        <w:rPr>
          <w:sz w:val="17"/>
          <w:szCs w:val="17"/>
        </w:rPr>
        <w:t xml:space="preserve">Post-translationally modified amino acid </w:t>
      </w:r>
    </w:p>
    <w:p w14:paraId="4346C73F"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0D56985A"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&lt;INSDFeature_key&gt;MOD_RES&lt;/INSDFeature_key&gt;</w:t>
      </w:r>
    </w:p>
    <w:p w14:paraId="4E1F6DB7"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&lt;INSDFeature_location&gt;3&lt;/INSDFeature_location&gt;</w:t>
      </w:r>
    </w:p>
    <w:p w14:paraId="26C0E817"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51946F54"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67FD377" w14:textId="1693B2A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BE4BE7" w:rsidRPr="00FD7895">
        <w:rPr>
          <w:rFonts w:ascii="Courier New" w:eastAsia="Batang" w:hAnsi="Courier New" w:cs="Times New Roman"/>
          <w:color w:val="000000"/>
          <w:sz w:val="17"/>
          <w:szCs w:val="20"/>
          <w:lang w:eastAsia="en-US"/>
        </w:rPr>
        <w:t>note</w:t>
      </w:r>
      <w:r w:rsidRPr="00FD7895">
        <w:rPr>
          <w:rFonts w:ascii="Courier New" w:eastAsia="Batang" w:hAnsi="Courier New" w:cs="Times New Roman"/>
          <w:sz w:val="17"/>
          <w:szCs w:val="20"/>
          <w:lang w:eastAsia="en-US"/>
        </w:rPr>
        <w:t>&lt;/INSDQualifier_name&gt;</w:t>
      </w:r>
    </w:p>
    <w:p w14:paraId="30E04FED"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w:t>
      </w:r>
      <w:r w:rsidR="00463DB0" w:rsidRPr="00FD7895">
        <w:rPr>
          <w:rFonts w:ascii="Courier New" w:eastAsia="Batang" w:hAnsi="Courier New" w:cs="Times New Roman"/>
          <w:sz w:val="17"/>
          <w:szCs w:val="20"/>
          <w:lang w:eastAsia="en-US"/>
        </w:rPr>
        <w:t>3</w:t>
      </w:r>
      <w:r w:rsidRPr="00FD7895">
        <w:rPr>
          <w:rFonts w:ascii="Courier New" w:eastAsia="Batang" w:hAnsi="Courier New" w:cs="Times New Roman"/>
          <w:sz w:val="17"/>
          <w:szCs w:val="20"/>
          <w:lang w:eastAsia="en-US"/>
        </w:rPr>
        <w:t>Hyp&lt;/INSDQualifier_value&gt;</w:t>
      </w:r>
    </w:p>
    <w:p w14:paraId="28670CD1"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14637FFA"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48314953" w14:textId="77777777" w:rsidR="001B3524" w:rsidRPr="00FD7895" w:rsidRDefault="001B3524" w:rsidP="00D72DEA">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25D6D523" w14:textId="687DF947" w:rsidR="001B3524" w:rsidRPr="00FD7895" w:rsidRDefault="001B3524" w:rsidP="006F1AA8">
      <w:pPr>
        <w:pStyle w:val="ParagraphNo"/>
        <w:spacing w:before="0" w:after="170"/>
        <w:rPr>
          <w:sz w:val="17"/>
          <w:szCs w:val="17"/>
        </w:rPr>
      </w:pPr>
      <w:r w:rsidRPr="00FD7895">
        <w:rPr>
          <w:sz w:val="17"/>
          <w:szCs w:val="17"/>
        </w:rPr>
        <w:t>Example 2:</w:t>
      </w:r>
      <w:r w:rsidR="005B22EB" w:rsidRPr="00FD7895">
        <w:rPr>
          <w:sz w:val="17"/>
          <w:szCs w:val="17"/>
        </w:rPr>
        <w:t xml:space="preserve"> </w:t>
      </w:r>
      <w:r w:rsidRPr="00FD7895">
        <w:rPr>
          <w:sz w:val="17"/>
          <w:szCs w:val="17"/>
        </w:rPr>
        <w:t xml:space="preserve"> </w:t>
      </w:r>
      <w:r w:rsidR="004770E2" w:rsidRPr="00FD7895">
        <w:rPr>
          <w:sz w:val="17"/>
          <w:szCs w:val="17"/>
        </w:rPr>
        <w:t xml:space="preserve">Non post-translationally modified amino acid </w:t>
      </w:r>
    </w:p>
    <w:p w14:paraId="3DBB6D57"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5A5E8356"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&lt;INSDFeature_key&gt;SITE&lt;/INSDFeature_key&gt;</w:t>
      </w:r>
    </w:p>
    <w:p w14:paraId="76E1672F"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&lt;INSDFeature_location&gt;3&lt;/INSDFeature_location&gt;</w:t>
      </w:r>
    </w:p>
    <w:p w14:paraId="40407A53"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04A18C8F"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49A0B96" w14:textId="3B39777A"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BE4BE7" w:rsidRPr="00FD7895">
        <w:rPr>
          <w:rFonts w:ascii="Courier New" w:eastAsia="Batang" w:hAnsi="Courier New" w:cs="Times New Roman"/>
          <w:color w:val="000000"/>
          <w:sz w:val="17"/>
          <w:szCs w:val="20"/>
          <w:lang w:eastAsia="en-US"/>
        </w:rPr>
        <w:t>note</w:t>
      </w:r>
      <w:r w:rsidRPr="00FD7895">
        <w:rPr>
          <w:rFonts w:ascii="Courier New" w:eastAsia="Batang" w:hAnsi="Courier New" w:cs="Times New Roman"/>
          <w:sz w:val="17"/>
          <w:szCs w:val="20"/>
          <w:lang w:eastAsia="en-US"/>
        </w:rPr>
        <w:t>&lt;/INSDQualifier_name&gt;</w:t>
      </w:r>
    </w:p>
    <w:p w14:paraId="64BB57D3"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&lt;INSDQualifier_value&gt;Orn&lt;/INSDQualifier_value&gt;</w:t>
      </w:r>
    </w:p>
    <w:p w14:paraId="02252DCC"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75A8D0D"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17E2106E" w14:textId="77777777" w:rsidR="001B3524" w:rsidRPr="00FD7895" w:rsidRDefault="001B3524" w:rsidP="00D72DEA">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569D1B3C" w14:textId="77777777" w:rsidR="001B3524" w:rsidRPr="00FD7895" w:rsidRDefault="001B3524" w:rsidP="00D72DEA">
      <w:pPr>
        <w:pStyle w:val="ParagraphNo"/>
        <w:spacing w:before="0" w:after="170"/>
        <w:rPr>
          <w:sz w:val="17"/>
          <w:szCs w:val="17"/>
        </w:rPr>
      </w:pPr>
      <w:r w:rsidRPr="00FD7895">
        <w:rPr>
          <w:sz w:val="17"/>
          <w:szCs w:val="17"/>
        </w:rPr>
        <w:t>Example 3:</w:t>
      </w:r>
      <w:r w:rsidR="005B22EB" w:rsidRPr="00FD7895">
        <w:rPr>
          <w:sz w:val="17"/>
          <w:szCs w:val="17"/>
        </w:rPr>
        <w:t xml:space="preserve"> </w:t>
      </w:r>
      <w:r w:rsidRPr="00FD7895">
        <w:rPr>
          <w:sz w:val="17"/>
          <w:szCs w:val="17"/>
        </w:rPr>
        <w:t xml:space="preserve"> D-amino acid</w:t>
      </w:r>
    </w:p>
    <w:p w14:paraId="642AAD61"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544A413F"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&lt;INSDFeature_key&gt;SITE&lt;/INSDFeature_key&gt;</w:t>
      </w:r>
    </w:p>
    <w:p w14:paraId="3FB5F404"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&lt;INSDFeature_location&gt;9&lt;/INSDFeature_location&gt;</w:t>
      </w:r>
    </w:p>
    <w:p w14:paraId="425F0708"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529DA5FB"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04F5737E" w14:textId="26A94FC0"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BE4BE7" w:rsidRPr="00FD7895">
        <w:rPr>
          <w:rFonts w:ascii="Courier New" w:eastAsia="Batang" w:hAnsi="Courier New" w:cs="Times New Roman"/>
          <w:color w:val="000000"/>
          <w:sz w:val="17"/>
          <w:szCs w:val="20"/>
          <w:lang w:eastAsia="en-US"/>
        </w:rPr>
        <w:t>note</w:t>
      </w:r>
      <w:r w:rsidRPr="00FD7895">
        <w:rPr>
          <w:rFonts w:ascii="Courier New" w:eastAsia="Batang" w:hAnsi="Courier New" w:cs="Times New Roman"/>
          <w:sz w:val="17"/>
          <w:szCs w:val="20"/>
          <w:lang w:eastAsia="en-US"/>
        </w:rPr>
        <w:t>&lt;/INSDQualifier_name&gt;</w:t>
      </w:r>
    </w:p>
    <w:p w14:paraId="575C4C10"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&lt;INSDQualifier_value&gt;D-Arginine&lt;/INSDQualifier_value&gt;</w:t>
      </w:r>
    </w:p>
    <w:p w14:paraId="0ADEF0DC"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25CAE2BE"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73695D0D" w14:textId="77777777" w:rsidR="001B3524" w:rsidRPr="00FD7895" w:rsidRDefault="001B3524" w:rsidP="00296F24">
      <w:pPr>
        <w:widowControl/>
        <w:kinsoku/>
        <w:spacing w:after="22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bookmarkStart w:id="305" w:name="_Ref371509762"/>
    <w:p w14:paraId="2F87D80E" w14:textId="486536B7" w:rsidR="0046609D"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bookmarkStart w:id="306" w:name="_Ref371509135"/>
      <w:bookmarkEnd w:id="305"/>
      <w:r w:rsidR="000B3BA9" w:rsidRPr="00FD7895">
        <w:rPr>
          <w:szCs w:val="17"/>
        </w:rPr>
        <w:t>Any “unknown” amino acid must be represented by the symbol “X” in the sequence.</w:t>
      </w:r>
      <w:r w:rsidR="00092594" w:rsidRPr="00FD7895">
        <w:rPr>
          <w:szCs w:val="17"/>
        </w:rPr>
        <w:t xml:space="preserve"> </w:t>
      </w:r>
      <w:r w:rsidR="000B3BA9" w:rsidRPr="00FD7895">
        <w:rPr>
          <w:szCs w:val="17"/>
        </w:rPr>
        <w:t xml:space="preserve"> An “unknown” amino acid designated as “X” must be further described in the feature table (see paragraph 60 </w:t>
      </w:r>
      <w:r w:rsidR="000B3BA9" w:rsidRPr="00FD7895">
        <w:rPr>
          <w:i/>
          <w:szCs w:val="17"/>
        </w:rPr>
        <w:t>et seq.</w:t>
      </w:r>
      <w:r w:rsidR="000B3BA9" w:rsidRPr="00FD7895">
        <w:rPr>
          <w:szCs w:val="17"/>
        </w:rPr>
        <w:t>) using the feature key “UNSURE” and optionally the qualifier “</w:t>
      </w:r>
      <w:r w:rsidR="00BE4BE7" w:rsidRPr="00FD7895">
        <w:rPr>
          <w:color w:val="000000"/>
          <w:szCs w:val="17"/>
        </w:rPr>
        <w:t>note</w:t>
      </w:r>
      <w:r w:rsidR="000B3BA9" w:rsidRPr="00FD7895">
        <w:rPr>
          <w:szCs w:val="17"/>
        </w:rPr>
        <w:t>.” The symbol “X” is the equivalent of only one residue.</w:t>
      </w:r>
    </w:p>
    <w:p w14:paraId="6ED3E889" w14:textId="22942313" w:rsidR="002048C0" w:rsidRPr="00FD7895" w:rsidRDefault="001B4973" w:rsidP="0046609D">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2048C0" w:rsidRPr="00FD7895">
        <w:rPr>
          <w:szCs w:val="17"/>
        </w:rPr>
        <w:t xml:space="preserve">The following </w:t>
      </w:r>
      <w:r w:rsidR="00A90185" w:rsidRPr="00FD7895">
        <w:rPr>
          <w:szCs w:val="17"/>
        </w:rPr>
        <w:t>example</w:t>
      </w:r>
      <w:r w:rsidR="002048C0" w:rsidRPr="00FD7895">
        <w:rPr>
          <w:szCs w:val="17"/>
        </w:rPr>
        <w:t xml:space="preserve"> illustrate</w:t>
      </w:r>
      <w:r w:rsidR="00A90185" w:rsidRPr="00FD7895">
        <w:rPr>
          <w:szCs w:val="17"/>
        </w:rPr>
        <w:t>s</w:t>
      </w:r>
      <w:r w:rsidR="002048C0" w:rsidRPr="00FD7895">
        <w:rPr>
          <w:szCs w:val="17"/>
        </w:rPr>
        <w:t xml:space="preserve"> the </w:t>
      </w:r>
      <w:r w:rsidR="00455400" w:rsidRPr="00FD7895">
        <w:rPr>
          <w:szCs w:val="17"/>
        </w:rPr>
        <w:t>re</w:t>
      </w:r>
      <w:r w:rsidR="002048C0" w:rsidRPr="00FD7895">
        <w:rPr>
          <w:szCs w:val="17"/>
        </w:rPr>
        <w:t xml:space="preserve">presentation of </w:t>
      </w:r>
      <w:r w:rsidR="00A90185" w:rsidRPr="00FD7895">
        <w:rPr>
          <w:szCs w:val="17"/>
        </w:rPr>
        <w:t xml:space="preserve">an </w:t>
      </w:r>
      <w:r w:rsidR="007B0C3F" w:rsidRPr="00FD7895">
        <w:rPr>
          <w:szCs w:val="17"/>
        </w:rPr>
        <w:t>“</w:t>
      </w:r>
      <w:r w:rsidR="002048C0" w:rsidRPr="00FD7895">
        <w:rPr>
          <w:szCs w:val="17"/>
        </w:rPr>
        <w:t>unknown</w:t>
      </w:r>
      <w:r w:rsidR="007B0C3F" w:rsidRPr="00FD7895">
        <w:rPr>
          <w:szCs w:val="17"/>
        </w:rPr>
        <w:t>”</w:t>
      </w:r>
      <w:r w:rsidR="002048C0" w:rsidRPr="00FD7895">
        <w:rPr>
          <w:szCs w:val="17"/>
        </w:rPr>
        <w:t xml:space="preserve"> amino </w:t>
      </w:r>
      <w:r w:rsidR="00A90185" w:rsidRPr="00FD7895">
        <w:rPr>
          <w:szCs w:val="17"/>
        </w:rPr>
        <w:t>acid</w:t>
      </w:r>
      <w:r w:rsidR="002048C0" w:rsidRPr="00FD7895">
        <w:rPr>
          <w:szCs w:val="17"/>
        </w:rPr>
        <w:t xml:space="preserve"> according to paragraph</w:t>
      </w:r>
      <w:r w:rsidR="00A90185" w:rsidRPr="00FD7895">
        <w:rPr>
          <w:szCs w:val="17"/>
        </w:rPr>
        <w:t xml:space="preserve"> </w:t>
      </w:r>
      <w:r w:rsidR="00B47B2F" w:rsidRPr="00FD7895">
        <w:rPr>
          <w:szCs w:val="17"/>
        </w:rPr>
        <w:t>32</w:t>
      </w:r>
      <w:r w:rsidR="002048C0" w:rsidRPr="00FD7895">
        <w:rPr>
          <w:szCs w:val="17"/>
        </w:rPr>
        <w:t xml:space="preserve"> above:</w:t>
      </w:r>
      <w:bookmarkEnd w:id="306"/>
    </w:p>
    <w:p w14:paraId="528CC901"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7E08014D"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&lt;INSDFeature_key&gt;UNSURE&lt;/INSDFeature_key&gt;</w:t>
      </w:r>
    </w:p>
    <w:p w14:paraId="1426F44A"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&lt;INSDFeature_location&gt;3&lt;/INSDFeature_location&gt;</w:t>
      </w:r>
    </w:p>
    <w:p w14:paraId="3576848A"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1EC76AD1"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3598EBE" w14:textId="6DF0ECA2"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BE4BE7" w:rsidRPr="00FD7895">
        <w:rPr>
          <w:rFonts w:ascii="Courier New" w:eastAsia="Batang" w:hAnsi="Courier New" w:cs="Times New Roman"/>
          <w:color w:val="000000"/>
          <w:sz w:val="17"/>
          <w:szCs w:val="20"/>
          <w:lang w:eastAsia="en-US"/>
        </w:rPr>
        <w:t>note</w:t>
      </w:r>
      <w:r w:rsidRPr="00FD7895">
        <w:rPr>
          <w:rFonts w:ascii="Courier New" w:eastAsia="Batang" w:hAnsi="Courier New" w:cs="Times New Roman"/>
          <w:sz w:val="17"/>
          <w:szCs w:val="20"/>
          <w:lang w:eastAsia="en-US"/>
        </w:rPr>
        <w:t>&lt;/INSDQualifier_name&gt;</w:t>
      </w:r>
    </w:p>
    <w:p w14:paraId="7DC5FF6A"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&lt;INSDQualifier_value&gt;A or V&lt;/INSDQualifier_value&gt;</w:t>
      </w:r>
    </w:p>
    <w:p w14:paraId="2FE47108"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9D10C8E"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13DB9CD3" w14:textId="77777777" w:rsidR="007D3C46" w:rsidRPr="00FD7895" w:rsidRDefault="002048C0" w:rsidP="002B7C45">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6B1BFA14" w14:textId="5F3F48A2" w:rsidR="002048C0" w:rsidRPr="00FD7895" w:rsidRDefault="001B4973" w:rsidP="004269DE">
      <w:pPr>
        <w:pStyle w:val="List0"/>
        <w:keepLines w:val="0"/>
        <w:tabs>
          <w:tab w:val="left" w:pos="567"/>
        </w:tabs>
        <w:rPr>
          <w:strike/>
          <w:color w:val="FFFFFF" w:themeColor="background1"/>
          <w:szCs w:val="17"/>
          <w:shd w:val="clear" w:color="auto" w:fill="7030A0"/>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F5C7B" w:rsidRPr="00FD7895">
        <w:rPr>
          <w:szCs w:val="17"/>
        </w:rPr>
        <w:t xml:space="preserve">A </w:t>
      </w:r>
      <w:r w:rsidR="003055D0" w:rsidRPr="00FD7895">
        <w:rPr>
          <w:szCs w:val="17"/>
        </w:rPr>
        <w:t>region containing a known number of contiguous</w:t>
      </w:r>
      <w:ins w:id="307" w:author="Author">
        <w:r w:rsidR="00481DFE">
          <w:rPr>
            <w:szCs w:val="17"/>
          </w:rPr>
          <w:t xml:space="preserve"> amino acid</w:t>
        </w:r>
      </w:ins>
      <w:r w:rsidR="003055D0" w:rsidRPr="00FD7895">
        <w:rPr>
          <w:szCs w:val="17"/>
        </w:rPr>
        <w:t xml:space="preserve"> </w:t>
      </w:r>
      <w:del w:id="308" w:author="Author">
        <w:r w:rsidR="003055D0" w:rsidRPr="00FD7895" w:rsidDel="002D674E">
          <w:rPr>
            <w:szCs w:val="17"/>
          </w:rPr>
          <w:delText xml:space="preserve">“X” </w:delText>
        </w:r>
      </w:del>
      <w:r w:rsidR="003055D0" w:rsidRPr="00FD7895">
        <w:rPr>
          <w:szCs w:val="17"/>
        </w:rPr>
        <w:t xml:space="preserve">residues for which the same description applies may be jointly described using the syntax “x..y” as the location descriptor in the element INSDFeature_location </w:t>
      </w:r>
      <w:r w:rsidR="003055D0" w:rsidRPr="00FD7895">
        <w:rPr>
          <w:szCs w:val="17"/>
        </w:rPr>
        <w:br/>
        <w:t>(see paragraphs 64 to 7</w:t>
      </w:r>
      <w:ins w:id="309" w:author="Author">
        <w:r w:rsidR="005A7A12">
          <w:rPr>
            <w:szCs w:val="17"/>
          </w:rPr>
          <w:t>1</w:t>
        </w:r>
      </w:ins>
      <w:del w:id="310" w:author="Author">
        <w:r w:rsidR="003055D0" w:rsidRPr="00FD7895" w:rsidDel="005A7A12">
          <w:rPr>
            <w:szCs w:val="17"/>
          </w:rPr>
          <w:delText>0</w:delText>
        </w:r>
      </w:del>
      <w:r w:rsidR="003055D0" w:rsidRPr="00FD7895">
        <w:rPr>
          <w:szCs w:val="17"/>
        </w:rPr>
        <w:t xml:space="preserve">).  For representation of sequence variants, i.e., </w:t>
      </w:r>
      <w:r w:rsidR="004269DE" w:rsidRPr="00FD7895">
        <w:rPr>
          <w:szCs w:val="17"/>
        </w:rPr>
        <w:t xml:space="preserve">alternatives, </w:t>
      </w:r>
      <w:r w:rsidR="003055D0" w:rsidRPr="00FD7895">
        <w:rPr>
          <w:szCs w:val="17"/>
        </w:rPr>
        <w:t>deletions, insertions, or substitutions, see paragraphs 9</w:t>
      </w:r>
      <w:r w:rsidR="00897330" w:rsidRPr="00FD7895">
        <w:rPr>
          <w:szCs w:val="17"/>
        </w:rPr>
        <w:t>3</w:t>
      </w:r>
      <w:r w:rsidR="003055D0" w:rsidRPr="00FD7895">
        <w:rPr>
          <w:szCs w:val="17"/>
        </w:rPr>
        <w:t xml:space="preserve"> to </w:t>
      </w:r>
      <w:r w:rsidR="00946092" w:rsidRPr="00FD7895">
        <w:rPr>
          <w:szCs w:val="17"/>
        </w:rPr>
        <w:t>100</w:t>
      </w:r>
      <w:r w:rsidR="003055D0" w:rsidRPr="00FD7895">
        <w:rPr>
          <w:szCs w:val="17"/>
        </w:rPr>
        <w:t>.</w:t>
      </w:r>
    </w:p>
    <w:p w14:paraId="2B55D0A5" w14:textId="77777777" w:rsidR="00541400" w:rsidRPr="00FD7895" w:rsidRDefault="00541400" w:rsidP="001B4F8F">
      <w:pPr>
        <w:pStyle w:val="Heading3"/>
        <w:keepLines/>
        <w:widowControl/>
        <w:kinsoku/>
        <w:spacing w:before="170" w:after="170"/>
        <w:rPr>
          <w:rFonts w:eastAsia="Times New Roman" w:cs="Times New Roman"/>
          <w:bCs w:val="0"/>
          <w:i/>
          <w:sz w:val="17"/>
          <w:szCs w:val="20"/>
          <w:u w:val="none"/>
          <w:lang w:eastAsia="en-US"/>
        </w:rPr>
      </w:pPr>
      <w:bookmarkStart w:id="311" w:name="_Toc371330389"/>
      <w:bookmarkStart w:id="312" w:name="_Toc383437138"/>
      <w:bookmarkStart w:id="313" w:name="_Toc383437615"/>
      <w:bookmarkStart w:id="314" w:name="_Toc383509998"/>
      <w:bookmarkStart w:id="315" w:name="_Toc463272183"/>
      <w:bookmarkStart w:id="316" w:name="_Toc533069553"/>
      <w:bookmarkStart w:id="317" w:name="_Toc144205987"/>
      <w:bookmarkStart w:id="318" w:name="_Toc207109367"/>
      <w:bookmarkStart w:id="319" w:name="_Toc207110245"/>
      <w:r w:rsidRPr="00FD7895">
        <w:rPr>
          <w:rFonts w:eastAsia="Times New Roman" w:cs="Times New Roman"/>
          <w:bCs w:val="0"/>
          <w:i/>
          <w:sz w:val="17"/>
          <w:szCs w:val="20"/>
          <w:u w:val="none"/>
          <w:lang w:eastAsia="en-US"/>
        </w:rPr>
        <w:t>Presentation of special situations</w:t>
      </w:r>
      <w:bookmarkEnd w:id="311"/>
      <w:bookmarkEnd w:id="312"/>
      <w:bookmarkEnd w:id="313"/>
      <w:bookmarkEnd w:id="314"/>
      <w:bookmarkEnd w:id="315"/>
      <w:bookmarkEnd w:id="316"/>
      <w:bookmarkEnd w:id="317"/>
      <w:bookmarkEnd w:id="318"/>
      <w:bookmarkEnd w:id="319"/>
    </w:p>
    <w:p w14:paraId="16321BB1" w14:textId="77777777" w:rsidR="003F5C7B"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775F9" w:rsidRPr="00FD7895">
        <w:rPr>
          <w:szCs w:val="17"/>
        </w:rPr>
        <w:t xml:space="preserve">A sequence disclosed by enumeration of its residues that is constructed as a single continuous sequence from one or more non-contiguous segments of a larger sequence or of segments from different sequences must be included in the sequence listing </w:t>
      </w:r>
      <w:r w:rsidR="00D07689" w:rsidRPr="00FD7895">
        <w:rPr>
          <w:szCs w:val="17"/>
        </w:rPr>
        <w:t>and assigned its own</w:t>
      </w:r>
      <w:r w:rsidR="004775F9" w:rsidRPr="00FD7895">
        <w:rPr>
          <w:szCs w:val="17"/>
        </w:rPr>
        <w:t xml:space="preserve"> sequence identification number.</w:t>
      </w:r>
    </w:p>
    <w:p w14:paraId="1B5D0F4C" w14:textId="77777777" w:rsidR="003F5C7B"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F5C7B" w:rsidRPr="00FD7895">
        <w:rPr>
          <w:szCs w:val="17"/>
        </w:rPr>
        <w:t xml:space="preserve">A sequence that contains regions of specifically </w:t>
      </w:r>
      <w:r w:rsidR="00AF52F5" w:rsidRPr="00FD7895">
        <w:rPr>
          <w:szCs w:val="17"/>
        </w:rPr>
        <w:t>defined</w:t>
      </w:r>
      <w:r w:rsidR="003F5C7B" w:rsidRPr="00FD7895">
        <w:rPr>
          <w:szCs w:val="17"/>
        </w:rPr>
        <w:t xml:space="preserve"> residues separated by one or more regions of contiguous </w:t>
      </w:r>
      <w:r w:rsidR="007B0C3F" w:rsidRPr="00FD7895">
        <w:rPr>
          <w:szCs w:val="17"/>
        </w:rPr>
        <w:t>“</w:t>
      </w:r>
      <w:r w:rsidR="003F5C7B" w:rsidRPr="00FD7895">
        <w:rPr>
          <w:szCs w:val="17"/>
        </w:rPr>
        <w:t>n</w:t>
      </w:r>
      <w:r w:rsidR="007B0C3F" w:rsidRPr="00FD7895">
        <w:rPr>
          <w:szCs w:val="17"/>
        </w:rPr>
        <w:t>”</w:t>
      </w:r>
      <w:r w:rsidR="003F5C7B" w:rsidRPr="00FD7895">
        <w:rPr>
          <w:szCs w:val="17"/>
        </w:rPr>
        <w:t xml:space="preserve"> or </w:t>
      </w:r>
      <w:r w:rsidR="007B0C3F" w:rsidRPr="00FD7895">
        <w:rPr>
          <w:szCs w:val="17"/>
        </w:rPr>
        <w:t>“</w:t>
      </w:r>
      <w:r w:rsidR="003F5C7B" w:rsidRPr="00FD7895">
        <w:rPr>
          <w:szCs w:val="17"/>
        </w:rPr>
        <w:t>X</w:t>
      </w:r>
      <w:r w:rsidR="007B0C3F" w:rsidRPr="00FD7895">
        <w:rPr>
          <w:szCs w:val="17"/>
        </w:rPr>
        <w:t>”</w:t>
      </w:r>
      <w:r w:rsidR="003F5C7B" w:rsidRPr="00FD7895">
        <w:rPr>
          <w:szCs w:val="17"/>
        </w:rPr>
        <w:t xml:space="preserve"> residues</w:t>
      </w:r>
      <w:r w:rsidR="00B61465" w:rsidRPr="00FD7895">
        <w:rPr>
          <w:szCs w:val="17"/>
        </w:rPr>
        <w:t xml:space="preserve"> (see paragraphs</w:t>
      </w:r>
      <w:r w:rsidR="00E40FAC" w:rsidRPr="00FD7895">
        <w:rPr>
          <w:szCs w:val="17"/>
        </w:rPr>
        <w:t> </w:t>
      </w:r>
      <w:r w:rsidR="00DD739C" w:rsidRPr="00FD7895">
        <w:rPr>
          <w:szCs w:val="17"/>
        </w:rPr>
        <w:t>15</w:t>
      </w:r>
      <w:r w:rsidR="00B61465" w:rsidRPr="00FD7895">
        <w:rPr>
          <w:szCs w:val="17"/>
        </w:rPr>
        <w:t xml:space="preserve"> and</w:t>
      </w:r>
      <w:r w:rsidR="00355664" w:rsidRPr="00FD7895">
        <w:rPr>
          <w:szCs w:val="17"/>
        </w:rPr>
        <w:t xml:space="preserve"> </w:t>
      </w:r>
      <w:r w:rsidR="00082FE8" w:rsidRPr="00FD7895">
        <w:rPr>
          <w:szCs w:val="17"/>
        </w:rPr>
        <w:t>27</w:t>
      </w:r>
      <w:r w:rsidR="00B61465" w:rsidRPr="00FD7895">
        <w:rPr>
          <w:szCs w:val="17"/>
        </w:rPr>
        <w:t>, respectively)</w:t>
      </w:r>
      <w:r w:rsidR="003F5C7B" w:rsidRPr="00FD7895">
        <w:rPr>
          <w:szCs w:val="17"/>
        </w:rPr>
        <w:t xml:space="preserve">, wherein the exact number of </w:t>
      </w:r>
      <w:r w:rsidR="00AF52F5" w:rsidRPr="00FD7895">
        <w:rPr>
          <w:szCs w:val="17"/>
        </w:rPr>
        <w:t xml:space="preserve">“n” or “X” </w:t>
      </w:r>
      <w:r w:rsidR="003F5C7B" w:rsidRPr="00FD7895">
        <w:rPr>
          <w:szCs w:val="17"/>
        </w:rPr>
        <w:t xml:space="preserve">residues in each region is disclosed, must be included in the sequence listing as </w:t>
      </w:r>
      <w:r w:rsidR="00E7180E" w:rsidRPr="00FD7895">
        <w:rPr>
          <w:szCs w:val="17"/>
        </w:rPr>
        <w:t>one</w:t>
      </w:r>
      <w:r w:rsidR="003F5C7B" w:rsidRPr="00FD7895">
        <w:rPr>
          <w:szCs w:val="17"/>
        </w:rPr>
        <w:t xml:space="preserve"> sequence </w:t>
      </w:r>
      <w:r w:rsidR="00E7180E" w:rsidRPr="00FD7895">
        <w:rPr>
          <w:szCs w:val="17"/>
        </w:rPr>
        <w:t xml:space="preserve">and </w:t>
      </w:r>
      <w:r w:rsidR="00D07689" w:rsidRPr="00FD7895">
        <w:rPr>
          <w:szCs w:val="17"/>
        </w:rPr>
        <w:t>assigned its own</w:t>
      </w:r>
      <w:r w:rsidR="003F5C7B" w:rsidRPr="00FD7895">
        <w:rPr>
          <w:szCs w:val="17"/>
        </w:rPr>
        <w:t xml:space="preserve"> sequence identification number.</w:t>
      </w:r>
    </w:p>
    <w:p w14:paraId="5C20A0B6" w14:textId="77777777" w:rsidR="003F5C7B"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F5C7B" w:rsidRPr="00FD7895">
        <w:rPr>
          <w:szCs w:val="17"/>
        </w:rPr>
        <w:t xml:space="preserve">A sequence that contains regions of specifically </w:t>
      </w:r>
      <w:r w:rsidR="004732D7" w:rsidRPr="00FD7895">
        <w:rPr>
          <w:szCs w:val="17"/>
        </w:rPr>
        <w:t>defined</w:t>
      </w:r>
      <w:r w:rsidR="003F5C7B" w:rsidRPr="00FD7895">
        <w:rPr>
          <w:szCs w:val="17"/>
        </w:rPr>
        <w:t xml:space="preserve"> residues separated by one or more gaps of an unknown or undisclosed number of residues must </w:t>
      </w:r>
      <w:r w:rsidR="004732D7" w:rsidRPr="00FD7895">
        <w:rPr>
          <w:szCs w:val="17"/>
        </w:rPr>
        <w:t xml:space="preserve">not </w:t>
      </w:r>
      <w:r w:rsidR="003F5C7B" w:rsidRPr="00FD7895">
        <w:rPr>
          <w:szCs w:val="17"/>
        </w:rPr>
        <w:t xml:space="preserve">be </w:t>
      </w:r>
      <w:r w:rsidR="00D07689" w:rsidRPr="00FD7895">
        <w:rPr>
          <w:szCs w:val="17"/>
        </w:rPr>
        <w:t xml:space="preserve">represented </w:t>
      </w:r>
      <w:r w:rsidR="003F5C7B" w:rsidRPr="00FD7895">
        <w:rPr>
          <w:szCs w:val="17"/>
        </w:rPr>
        <w:t xml:space="preserve">in the sequence listing as </w:t>
      </w:r>
      <w:r w:rsidR="004732D7" w:rsidRPr="00FD7895">
        <w:rPr>
          <w:szCs w:val="17"/>
        </w:rPr>
        <w:t>a single</w:t>
      </w:r>
      <w:r w:rsidR="003F5C7B" w:rsidRPr="00FD7895">
        <w:rPr>
          <w:szCs w:val="17"/>
        </w:rPr>
        <w:t xml:space="preserve"> sequence.  Each region of specifically </w:t>
      </w:r>
      <w:r w:rsidR="004732D7" w:rsidRPr="00FD7895">
        <w:rPr>
          <w:szCs w:val="17"/>
        </w:rPr>
        <w:t xml:space="preserve">defined </w:t>
      </w:r>
      <w:r w:rsidR="003F5C7B" w:rsidRPr="00FD7895">
        <w:rPr>
          <w:szCs w:val="17"/>
        </w:rPr>
        <w:t xml:space="preserve">residues </w:t>
      </w:r>
      <w:r w:rsidR="004732D7" w:rsidRPr="00FD7895">
        <w:rPr>
          <w:szCs w:val="17"/>
        </w:rPr>
        <w:t xml:space="preserve">that is encompassed by paragraph </w:t>
      </w:r>
      <w:r w:rsidR="00105B55" w:rsidRPr="00FD7895">
        <w:rPr>
          <w:szCs w:val="17"/>
        </w:rPr>
        <w:t>7</w:t>
      </w:r>
      <w:r w:rsidR="004732D7" w:rsidRPr="00FD7895">
        <w:rPr>
          <w:szCs w:val="17"/>
        </w:rPr>
        <w:t xml:space="preserve"> must </w:t>
      </w:r>
      <w:r w:rsidR="003F5C7B" w:rsidRPr="00FD7895">
        <w:rPr>
          <w:szCs w:val="17"/>
        </w:rPr>
        <w:t xml:space="preserve">be included in the sequence listing as </w:t>
      </w:r>
      <w:r w:rsidR="00D07689" w:rsidRPr="00FD7895">
        <w:rPr>
          <w:szCs w:val="17"/>
        </w:rPr>
        <w:t>a</w:t>
      </w:r>
      <w:r w:rsidR="003F5C7B" w:rsidRPr="00FD7895">
        <w:rPr>
          <w:szCs w:val="17"/>
        </w:rPr>
        <w:t xml:space="preserve"> separate </w:t>
      </w:r>
      <w:r w:rsidR="00D07689" w:rsidRPr="00FD7895">
        <w:rPr>
          <w:szCs w:val="17"/>
        </w:rPr>
        <w:t>sequence and assigned</w:t>
      </w:r>
      <w:r w:rsidR="003F5C7B" w:rsidRPr="00FD7895">
        <w:rPr>
          <w:szCs w:val="17"/>
        </w:rPr>
        <w:t xml:space="preserve"> its own sequence identification number.</w:t>
      </w:r>
    </w:p>
    <w:p w14:paraId="6AC2589B" w14:textId="77777777" w:rsidR="003F5C7B" w:rsidRPr="00FD7895" w:rsidRDefault="00BF5D0A" w:rsidP="00296F24">
      <w:pPr>
        <w:pStyle w:val="Heading2"/>
        <w:keepLines/>
        <w:widowControl/>
        <w:kinsoku/>
        <w:spacing w:before="0" w:after="170"/>
        <w:rPr>
          <w:rFonts w:eastAsia="Times New Roman" w:cs="Times New Roman"/>
          <w:bCs w:val="0"/>
          <w:i w:val="0"/>
          <w:iCs w:val="0"/>
          <w:caps/>
          <w:sz w:val="17"/>
          <w:szCs w:val="20"/>
          <w:lang w:eastAsia="en-US"/>
        </w:rPr>
      </w:pPr>
      <w:bookmarkStart w:id="320" w:name="_Toc371330390"/>
      <w:bookmarkStart w:id="321" w:name="_Toc383437139"/>
      <w:bookmarkStart w:id="322" w:name="_Toc383437616"/>
      <w:bookmarkStart w:id="323" w:name="_Toc383509999"/>
      <w:bookmarkStart w:id="324" w:name="_Toc463272184"/>
      <w:bookmarkStart w:id="325" w:name="_Toc533069554"/>
      <w:bookmarkStart w:id="326" w:name="_Toc144205988"/>
      <w:bookmarkStart w:id="327" w:name="_Toc207109368"/>
      <w:bookmarkStart w:id="328" w:name="_Toc207110246"/>
      <w:r w:rsidRPr="00FD7895">
        <w:rPr>
          <w:rFonts w:eastAsia="Times New Roman" w:cs="Times New Roman"/>
          <w:bCs w:val="0"/>
          <w:i w:val="0"/>
          <w:iCs w:val="0"/>
          <w:sz w:val="17"/>
          <w:szCs w:val="20"/>
          <w:lang w:eastAsia="en-US"/>
        </w:rPr>
        <w:t>STRUCTURE OF THE SEQUENCE LISTING IN XML</w:t>
      </w:r>
      <w:bookmarkEnd w:id="320"/>
      <w:bookmarkEnd w:id="321"/>
      <w:bookmarkEnd w:id="322"/>
      <w:bookmarkEnd w:id="323"/>
      <w:bookmarkEnd w:id="324"/>
      <w:bookmarkEnd w:id="325"/>
      <w:bookmarkEnd w:id="326"/>
      <w:bookmarkEnd w:id="327"/>
      <w:bookmarkEnd w:id="328"/>
    </w:p>
    <w:p w14:paraId="3CCE2121" w14:textId="77777777" w:rsidR="007A3CB6"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5303FF" w:rsidRPr="00FD7895">
        <w:rPr>
          <w:szCs w:val="17"/>
        </w:rPr>
        <w:t>In accordance with paragraph</w:t>
      </w:r>
      <w:r w:rsidR="00E40FAC" w:rsidRPr="00FD7895">
        <w:rPr>
          <w:szCs w:val="17"/>
        </w:rPr>
        <w:t> </w:t>
      </w:r>
      <w:r w:rsidR="00105B55" w:rsidRPr="00FD7895">
        <w:rPr>
          <w:szCs w:val="17"/>
        </w:rPr>
        <w:t>6</w:t>
      </w:r>
      <w:r w:rsidR="005303FF" w:rsidRPr="00FD7895">
        <w:rPr>
          <w:szCs w:val="17"/>
        </w:rPr>
        <w:t xml:space="preserve"> above, a</w:t>
      </w:r>
      <w:r w:rsidR="007A3CB6" w:rsidRPr="00FD7895">
        <w:rPr>
          <w:szCs w:val="17"/>
        </w:rPr>
        <w:t>n XML instance of a sequence listing file according to this Standard is composed of:</w:t>
      </w:r>
    </w:p>
    <w:p w14:paraId="4AD9BB44" w14:textId="28FF6A89" w:rsidR="007A3CB6" w:rsidRPr="00FD7895" w:rsidRDefault="00897330" w:rsidP="002B5065">
      <w:pPr>
        <w:pStyle w:val="List0R"/>
        <w:numPr>
          <w:ilvl w:val="0"/>
          <w:numId w:val="10"/>
        </w:numPr>
        <w:tabs>
          <w:tab w:val="left" w:pos="1134"/>
        </w:tabs>
        <w:ind w:left="0" w:firstLine="567"/>
        <w:rPr>
          <w:szCs w:val="17"/>
        </w:rPr>
      </w:pPr>
      <w:r w:rsidRPr="00FD7895">
        <w:rPr>
          <w:szCs w:val="17"/>
        </w:rPr>
        <w:t xml:space="preserve">a </w:t>
      </w:r>
      <w:r w:rsidR="00F522F0" w:rsidRPr="00FD7895">
        <w:rPr>
          <w:szCs w:val="17"/>
        </w:rPr>
        <w:t>g</w:t>
      </w:r>
      <w:r w:rsidR="007A3CB6" w:rsidRPr="00FD7895">
        <w:rPr>
          <w:szCs w:val="17"/>
        </w:rPr>
        <w:t>eneral information part</w:t>
      </w:r>
      <w:r w:rsidR="00F522F0" w:rsidRPr="00FD7895">
        <w:rPr>
          <w:szCs w:val="17"/>
        </w:rPr>
        <w:t xml:space="preserve">, which </w:t>
      </w:r>
      <w:r w:rsidR="007A3CB6" w:rsidRPr="00FD7895">
        <w:rPr>
          <w:szCs w:val="17"/>
        </w:rPr>
        <w:t>contains information concerning the patent application to which the sequence listing is directed;</w:t>
      </w:r>
      <w:r w:rsidR="007B0558" w:rsidRPr="00FD7895">
        <w:rPr>
          <w:szCs w:val="17"/>
        </w:rPr>
        <w:t xml:space="preserve"> </w:t>
      </w:r>
      <w:del w:id="329" w:author="Author">
        <w:r w:rsidR="00B71D23" w:rsidRPr="00FD7895" w:rsidDel="00557079">
          <w:rPr>
            <w:szCs w:val="17"/>
          </w:rPr>
          <w:delText xml:space="preserve"> </w:delText>
        </w:r>
      </w:del>
      <w:r w:rsidR="00B71D23" w:rsidRPr="00FD7895">
        <w:rPr>
          <w:szCs w:val="17"/>
        </w:rPr>
        <w:t xml:space="preserve">and </w:t>
      </w:r>
    </w:p>
    <w:p w14:paraId="1DF1F619" w14:textId="3BB8BE58" w:rsidR="007A3CB6" w:rsidRPr="00FD7895" w:rsidRDefault="00897330" w:rsidP="002B5065">
      <w:pPr>
        <w:pStyle w:val="List0R"/>
        <w:numPr>
          <w:ilvl w:val="0"/>
          <w:numId w:val="10"/>
        </w:numPr>
        <w:tabs>
          <w:tab w:val="left" w:pos="1134"/>
        </w:tabs>
        <w:ind w:left="0" w:firstLine="567"/>
        <w:rPr>
          <w:szCs w:val="17"/>
        </w:rPr>
      </w:pPr>
      <w:r w:rsidRPr="00FD7895">
        <w:rPr>
          <w:szCs w:val="17"/>
        </w:rPr>
        <w:t xml:space="preserve">a </w:t>
      </w:r>
      <w:r w:rsidR="00C66BE1" w:rsidRPr="00FD7895">
        <w:rPr>
          <w:szCs w:val="17"/>
        </w:rPr>
        <w:t>s</w:t>
      </w:r>
      <w:r w:rsidR="007A3CB6" w:rsidRPr="00FD7895">
        <w:rPr>
          <w:szCs w:val="17"/>
        </w:rPr>
        <w:t>equence data part</w:t>
      </w:r>
      <w:r w:rsidR="00C66BE1" w:rsidRPr="00FD7895">
        <w:rPr>
          <w:szCs w:val="17"/>
        </w:rPr>
        <w:t xml:space="preserve">, which </w:t>
      </w:r>
      <w:r w:rsidR="007A3CB6" w:rsidRPr="00FD7895">
        <w:rPr>
          <w:szCs w:val="17"/>
        </w:rPr>
        <w:t>contains one or more sequence data elements, each of which, in turn</w:t>
      </w:r>
      <w:r w:rsidRPr="00FD7895">
        <w:rPr>
          <w:szCs w:val="17"/>
        </w:rPr>
        <w:t>,</w:t>
      </w:r>
      <w:r w:rsidR="007A3CB6" w:rsidRPr="00FD7895">
        <w:rPr>
          <w:szCs w:val="17"/>
        </w:rPr>
        <w:t xml:space="preserve"> contain information about one sequence.</w:t>
      </w:r>
    </w:p>
    <w:p w14:paraId="667AE11D" w14:textId="77777777" w:rsidR="00BF46FC" w:rsidRPr="00FD7895" w:rsidRDefault="007A3CB6" w:rsidP="00D402C5">
      <w:pPr>
        <w:pStyle w:val="ParagraphList"/>
        <w:numPr>
          <w:ilvl w:val="0"/>
          <w:numId w:val="0"/>
        </w:numPr>
        <w:rPr>
          <w:sz w:val="17"/>
          <w:szCs w:val="17"/>
        </w:rPr>
      </w:pPr>
      <w:r w:rsidRPr="00FD7895">
        <w:rPr>
          <w:sz w:val="17"/>
          <w:szCs w:val="17"/>
        </w:rPr>
        <w:t>An example of a sequence listing is provided in</w:t>
      </w:r>
      <w:r w:rsidR="00DD739C" w:rsidRPr="00FD7895">
        <w:rPr>
          <w:sz w:val="17"/>
          <w:szCs w:val="17"/>
        </w:rPr>
        <w:t xml:space="preserve"> Annex III</w:t>
      </w:r>
      <w:r w:rsidR="00092594" w:rsidRPr="00FD7895">
        <w:rPr>
          <w:sz w:val="17"/>
          <w:szCs w:val="17"/>
        </w:rPr>
        <w:t>.</w:t>
      </w:r>
    </w:p>
    <w:p w14:paraId="131B130B" w14:textId="74AA328B" w:rsidR="00413154"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BF46FC" w:rsidRPr="00FD7895">
        <w:rPr>
          <w:szCs w:val="17"/>
        </w:rPr>
        <w:t xml:space="preserve">The sequence listing must be presented in XML 1.0 using the DTD presented in the </w:t>
      </w:r>
      <w:r w:rsidR="00DD739C" w:rsidRPr="00FD7895">
        <w:rPr>
          <w:szCs w:val="17"/>
        </w:rPr>
        <w:t xml:space="preserve">Annex II </w:t>
      </w:r>
      <w:r w:rsidR="007B0C3F" w:rsidRPr="00FD7895">
        <w:rPr>
          <w:szCs w:val="17"/>
        </w:rPr>
        <w:t>“</w:t>
      </w:r>
      <w:r w:rsidR="00BF46FC" w:rsidRPr="00FD7895">
        <w:rPr>
          <w:szCs w:val="17"/>
        </w:rPr>
        <w:t>Document Type Definition</w:t>
      </w:r>
      <w:r w:rsidR="00E63B9C" w:rsidRPr="00FD7895">
        <w:rPr>
          <w:szCs w:val="17"/>
        </w:rPr>
        <w:t xml:space="preserve"> (DTD)</w:t>
      </w:r>
      <w:r w:rsidR="00BF46FC" w:rsidRPr="00FD7895">
        <w:rPr>
          <w:szCs w:val="17"/>
        </w:rPr>
        <w:t xml:space="preserve"> for Sequence Listing</w:t>
      </w:r>
      <w:r w:rsidR="007B0C3F" w:rsidRPr="00FD7895">
        <w:rPr>
          <w:szCs w:val="17"/>
        </w:rPr>
        <w:t>”</w:t>
      </w:r>
      <w:r w:rsidR="00092594" w:rsidRPr="00FD7895">
        <w:rPr>
          <w:szCs w:val="17"/>
        </w:rPr>
        <w:t>.</w:t>
      </w:r>
    </w:p>
    <w:p w14:paraId="10B649FE" w14:textId="77777777" w:rsidR="00BF46FC" w:rsidRPr="00FD7895" w:rsidRDefault="00BF46FC" w:rsidP="002B5065">
      <w:pPr>
        <w:pStyle w:val="List0R"/>
        <w:numPr>
          <w:ilvl w:val="0"/>
          <w:numId w:val="11"/>
        </w:numPr>
        <w:tabs>
          <w:tab w:val="left" w:pos="1134"/>
        </w:tabs>
        <w:ind w:left="0" w:firstLine="567"/>
        <w:rPr>
          <w:szCs w:val="17"/>
        </w:rPr>
      </w:pPr>
      <w:r w:rsidRPr="00FD7895">
        <w:rPr>
          <w:szCs w:val="17"/>
        </w:rPr>
        <w:t>The first line of the XML instance must contain the</w:t>
      </w:r>
      <w:r w:rsidR="00D878A9" w:rsidRPr="00FD7895">
        <w:rPr>
          <w:szCs w:val="17"/>
        </w:rPr>
        <w:t xml:space="preserve"> XML </w:t>
      </w:r>
      <w:r w:rsidRPr="00FD7895">
        <w:rPr>
          <w:szCs w:val="17"/>
        </w:rPr>
        <w:t>declaration:</w:t>
      </w:r>
    </w:p>
    <w:p w14:paraId="3C414334" w14:textId="59241167" w:rsidR="003515E9" w:rsidRPr="00FD7895" w:rsidRDefault="003515E9" w:rsidP="00261797">
      <w:pPr>
        <w:spacing w:after="60"/>
        <w:ind w:left="562"/>
        <w:rPr>
          <w:rFonts w:ascii="Courier New" w:hAnsi="Courier New"/>
          <w:sz w:val="17"/>
        </w:rPr>
      </w:pPr>
      <w:r w:rsidRPr="00FD7895">
        <w:rPr>
          <w:rFonts w:ascii="Courier New" w:hAnsi="Courier New"/>
          <w:sz w:val="17"/>
        </w:rPr>
        <w:t>&lt;?xml version=</w:t>
      </w:r>
      <w:r w:rsidR="004561CD" w:rsidRPr="00FD7895">
        <w:rPr>
          <w:rFonts w:ascii="Courier New" w:hAnsi="Courier New"/>
          <w:sz w:val="17"/>
        </w:rPr>
        <w:t>"</w:t>
      </w:r>
      <w:r w:rsidRPr="00FD7895">
        <w:rPr>
          <w:rFonts w:ascii="Courier New" w:hAnsi="Courier New"/>
          <w:sz w:val="17"/>
        </w:rPr>
        <w:t>1.0</w:t>
      </w:r>
      <w:r w:rsidR="004561CD" w:rsidRPr="00FD7895">
        <w:rPr>
          <w:rFonts w:ascii="Courier New" w:hAnsi="Courier New"/>
          <w:sz w:val="17"/>
        </w:rPr>
        <w:t>"</w:t>
      </w:r>
      <w:r w:rsidRPr="00FD7895">
        <w:rPr>
          <w:rFonts w:ascii="Courier New" w:hAnsi="Courier New"/>
          <w:sz w:val="17"/>
        </w:rPr>
        <w:t xml:space="preserve"> encoding=</w:t>
      </w:r>
      <w:r w:rsidR="004561CD" w:rsidRPr="00FD7895">
        <w:rPr>
          <w:rFonts w:ascii="Courier New" w:hAnsi="Courier New"/>
          <w:sz w:val="17"/>
        </w:rPr>
        <w:t>"</w:t>
      </w:r>
      <w:r w:rsidRPr="00FD7895">
        <w:rPr>
          <w:rFonts w:ascii="Courier New" w:hAnsi="Courier New"/>
          <w:sz w:val="17"/>
        </w:rPr>
        <w:t>UTF-8</w:t>
      </w:r>
      <w:r w:rsidR="004561CD" w:rsidRPr="00FD7895">
        <w:rPr>
          <w:rFonts w:ascii="Courier New" w:hAnsi="Courier New"/>
          <w:sz w:val="17"/>
        </w:rPr>
        <w:t>"</w:t>
      </w:r>
      <w:r w:rsidRPr="00FD7895">
        <w:rPr>
          <w:rFonts w:ascii="Courier New" w:hAnsi="Courier New"/>
          <w:sz w:val="17"/>
        </w:rPr>
        <w:t>?&gt;.</w:t>
      </w:r>
    </w:p>
    <w:p w14:paraId="2EBC08FE" w14:textId="77777777" w:rsidR="003C0734" w:rsidRPr="00FD7895" w:rsidRDefault="00D878A9" w:rsidP="002B5065">
      <w:pPr>
        <w:pStyle w:val="List0R"/>
        <w:numPr>
          <w:ilvl w:val="0"/>
          <w:numId w:val="11"/>
        </w:numPr>
        <w:tabs>
          <w:tab w:val="left" w:pos="1134"/>
        </w:tabs>
        <w:ind w:left="0" w:firstLine="567"/>
        <w:rPr>
          <w:szCs w:val="17"/>
        </w:rPr>
      </w:pPr>
      <w:bookmarkStart w:id="330" w:name="_Ref380782129"/>
      <w:r w:rsidRPr="00FD7895">
        <w:rPr>
          <w:szCs w:val="17"/>
        </w:rPr>
        <w:t>The second line of the XML instance must contain a</w:t>
      </w:r>
      <w:r w:rsidR="003B4723" w:rsidRPr="00FD7895">
        <w:rPr>
          <w:szCs w:val="17"/>
        </w:rPr>
        <w:t xml:space="preserve"> document type (</w:t>
      </w:r>
      <w:r w:rsidRPr="00FD7895">
        <w:rPr>
          <w:szCs w:val="17"/>
        </w:rPr>
        <w:t>DOCTYPE</w:t>
      </w:r>
      <w:r w:rsidR="003B4723" w:rsidRPr="00FD7895">
        <w:rPr>
          <w:szCs w:val="17"/>
        </w:rPr>
        <w:t>)</w:t>
      </w:r>
      <w:r w:rsidRPr="00FD7895">
        <w:rPr>
          <w:szCs w:val="17"/>
        </w:rPr>
        <w:t xml:space="preserve"> declaration</w:t>
      </w:r>
      <w:r w:rsidR="002943D1" w:rsidRPr="00FD7895">
        <w:rPr>
          <w:szCs w:val="17"/>
        </w:rPr>
        <w:t>:</w:t>
      </w:r>
      <w:bookmarkEnd w:id="330"/>
    </w:p>
    <w:p w14:paraId="7EB1CFB6" w14:textId="4F783D78" w:rsidR="00661E32" w:rsidRPr="00FD7895" w:rsidRDefault="002943D1" w:rsidP="00847DCA">
      <w:pPr>
        <w:spacing w:after="170"/>
        <w:ind w:left="567"/>
        <w:rPr>
          <w:rFonts w:ascii="Courier New" w:hAnsi="Courier New"/>
          <w:sz w:val="17"/>
        </w:rPr>
      </w:pPr>
      <w:r w:rsidRPr="00FD7895">
        <w:rPr>
          <w:rFonts w:ascii="Courier New" w:hAnsi="Courier New"/>
          <w:sz w:val="17"/>
        </w:rPr>
        <w:t xml:space="preserve">&lt;!DOCTYPE ST26SequenceListing PUBLIC </w:t>
      </w:r>
      <w:r w:rsidR="004561CD" w:rsidRPr="00FD7895">
        <w:rPr>
          <w:rFonts w:ascii="Courier New" w:hAnsi="Courier New"/>
          <w:sz w:val="17"/>
        </w:rPr>
        <w:t>"</w:t>
      </w:r>
      <w:r w:rsidRPr="00FD7895">
        <w:rPr>
          <w:rFonts w:ascii="Courier New" w:hAnsi="Courier New"/>
          <w:sz w:val="17"/>
        </w:rPr>
        <w:t>-</w:t>
      </w:r>
      <w:r w:rsidR="008E7BAE" w:rsidRPr="00FD7895">
        <w:rPr>
          <w:rFonts w:ascii="Courier New" w:hAnsi="Courier New"/>
          <w:sz w:val="17"/>
        </w:rPr>
        <w:t>//WIPO//DTD Sequence Listing 1.</w:t>
      </w:r>
      <w:r w:rsidR="001F580D" w:rsidRPr="00FD7895">
        <w:rPr>
          <w:rFonts w:ascii="Courier New" w:hAnsi="Courier New"/>
          <w:sz w:val="17"/>
        </w:rPr>
        <w:t>3</w:t>
      </w:r>
      <w:r w:rsidRPr="00FD7895">
        <w:rPr>
          <w:rFonts w:ascii="Courier New" w:hAnsi="Courier New"/>
          <w:sz w:val="17"/>
        </w:rPr>
        <w:t>//EN</w:t>
      </w:r>
      <w:r w:rsidR="004561CD" w:rsidRPr="00FD7895">
        <w:rPr>
          <w:rFonts w:ascii="Courier New" w:hAnsi="Courier New"/>
          <w:sz w:val="17"/>
        </w:rPr>
        <w:t>"</w:t>
      </w:r>
      <w:r w:rsidRPr="00FD7895">
        <w:rPr>
          <w:rFonts w:ascii="Courier New" w:hAnsi="Courier New"/>
          <w:sz w:val="17"/>
        </w:rPr>
        <w:t xml:space="preserve"> </w:t>
      </w:r>
      <w:r w:rsidR="004561CD" w:rsidRPr="00FD7895">
        <w:rPr>
          <w:rFonts w:ascii="Courier New" w:hAnsi="Courier New"/>
          <w:sz w:val="17"/>
        </w:rPr>
        <w:t>"</w:t>
      </w:r>
      <w:r w:rsidR="008E7BAE" w:rsidRPr="00FD7895">
        <w:rPr>
          <w:rFonts w:ascii="Courier New" w:hAnsi="Courier New"/>
          <w:sz w:val="17"/>
        </w:rPr>
        <w:t>ST26SequenceListing_V1_</w:t>
      </w:r>
      <w:r w:rsidR="001F580D" w:rsidRPr="00FD7895">
        <w:rPr>
          <w:rFonts w:ascii="Courier New" w:hAnsi="Courier New"/>
          <w:sz w:val="17"/>
        </w:rPr>
        <w:t>3</w:t>
      </w:r>
      <w:r w:rsidRPr="00FD7895">
        <w:rPr>
          <w:rFonts w:ascii="Courier New" w:hAnsi="Courier New"/>
          <w:sz w:val="17"/>
        </w:rPr>
        <w:t>.dtd</w:t>
      </w:r>
      <w:r w:rsidR="004561CD" w:rsidRPr="00FD7895">
        <w:rPr>
          <w:rFonts w:ascii="Courier New" w:hAnsi="Courier New"/>
          <w:sz w:val="17"/>
        </w:rPr>
        <w:t>"</w:t>
      </w:r>
      <w:r w:rsidRPr="00FD7895">
        <w:rPr>
          <w:rFonts w:ascii="Courier New" w:hAnsi="Courier New"/>
          <w:sz w:val="17"/>
        </w:rPr>
        <w:t>&gt;</w:t>
      </w:r>
      <w:r w:rsidR="001F3091" w:rsidRPr="00FD7895">
        <w:rPr>
          <w:rFonts w:ascii="Courier New" w:hAnsi="Courier New"/>
          <w:sz w:val="17"/>
        </w:rPr>
        <w:t>.</w:t>
      </w:r>
    </w:p>
    <w:bookmarkStart w:id="331" w:name="_Ref371513124"/>
    <w:p w14:paraId="067A7859" w14:textId="77777777" w:rsidR="00FB6E3B" w:rsidRPr="00FD7895" w:rsidRDefault="001B4973" w:rsidP="002B7C45">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002B7C45" w:rsidRPr="00FD7895">
        <w:rPr>
          <w:szCs w:val="17"/>
        </w:rPr>
        <w:tab/>
      </w:r>
      <w:r w:rsidR="00FB6E3B" w:rsidRPr="00FD7895">
        <w:rPr>
          <w:szCs w:val="17"/>
        </w:rPr>
        <w:t xml:space="preserve">The entire electronic sequence listing must be contained within one file. </w:t>
      </w:r>
      <w:r w:rsidR="007B0558" w:rsidRPr="00FD7895">
        <w:rPr>
          <w:szCs w:val="17"/>
        </w:rPr>
        <w:t xml:space="preserve"> </w:t>
      </w:r>
      <w:r w:rsidR="00FB6E3B" w:rsidRPr="00FD7895">
        <w:rPr>
          <w:szCs w:val="17"/>
        </w:rPr>
        <w:t>The file must be encoded using Unicode UTF-8, with the following restrictions:</w:t>
      </w:r>
      <w:bookmarkEnd w:id="331"/>
    </w:p>
    <w:p w14:paraId="2367B24B" w14:textId="7142BDA5" w:rsidR="00FB6E3B" w:rsidRPr="00FD7895" w:rsidRDefault="00FB6E3B" w:rsidP="00261797">
      <w:pPr>
        <w:pStyle w:val="List0R"/>
        <w:numPr>
          <w:ilvl w:val="0"/>
          <w:numId w:val="12"/>
        </w:numPr>
        <w:tabs>
          <w:tab w:val="left" w:pos="1134"/>
        </w:tabs>
        <w:ind w:left="0" w:firstLine="567"/>
      </w:pPr>
      <w:bookmarkStart w:id="332" w:name="_Ref371513135"/>
      <w:r w:rsidRPr="00FD7895">
        <w:t xml:space="preserve">the information contained in the elements </w:t>
      </w:r>
      <w:r w:rsidRPr="00FD7895">
        <w:rPr>
          <w:rFonts w:ascii="Courier New" w:hAnsi="Courier New"/>
        </w:rPr>
        <w:t>ApplicantName</w:t>
      </w:r>
      <w:r w:rsidRPr="00FD7895">
        <w:t xml:space="preserve">, </w:t>
      </w:r>
      <w:r w:rsidRPr="00FD7895">
        <w:rPr>
          <w:rFonts w:ascii="Courier New" w:hAnsi="Courier New"/>
        </w:rPr>
        <w:t>InventorName</w:t>
      </w:r>
      <w:r w:rsidRPr="00FD7895">
        <w:t xml:space="preserve"> and </w:t>
      </w:r>
      <w:r w:rsidRPr="00FD7895">
        <w:rPr>
          <w:rFonts w:ascii="Courier New" w:hAnsi="Courier New"/>
        </w:rPr>
        <w:t>InventionTitle</w:t>
      </w:r>
      <w:r w:rsidRPr="00FD7895">
        <w:t xml:space="preserve"> of the general information part, </w:t>
      </w:r>
      <w:r w:rsidR="001F580D" w:rsidRPr="00FD7895">
        <w:t xml:space="preserve">and the </w:t>
      </w:r>
      <w:r w:rsidR="001F580D" w:rsidRPr="00FD7895">
        <w:rPr>
          <w:rFonts w:ascii="Courier New" w:hAnsi="Courier New"/>
        </w:rPr>
        <w:t>NonEnglishQualifier_value</w:t>
      </w:r>
      <w:r w:rsidR="001F580D" w:rsidRPr="00FD7895">
        <w:t xml:space="preserve"> of the sequence data part, </w:t>
      </w:r>
      <w:r w:rsidRPr="00FD7895">
        <w:t xml:space="preserve">may be composed of any </w:t>
      </w:r>
      <w:r w:rsidR="00E61ED2" w:rsidRPr="00FD7895">
        <w:t xml:space="preserve">valid </w:t>
      </w:r>
      <w:r w:rsidRPr="00FD7895">
        <w:t>Unicode characters</w:t>
      </w:r>
      <w:r w:rsidR="007621B1" w:rsidRPr="00FD7895">
        <w:t xml:space="preserve"> </w:t>
      </w:r>
      <w:r w:rsidR="0028188B" w:rsidRPr="00FD7895">
        <w:t xml:space="preserve">indicated </w:t>
      </w:r>
      <w:r w:rsidR="002E3078" w:rsidRPr="00FD7895">
        <w:t>i</w:t>
      </w:r>
      <w:r w:rsidR="007621B1" w:rsidRPr="00FD7895">
        <w:t>n the XML 1.0 specification</w:t>
      </w:r>
      <w:r w:rsidRPr="00FD7895">
        <w:t xml:space="preserve"> except the </w:t>
      </w:r>
      <w:r w:rsidR="00E63B9C" w:rsidRPr="00FD7895">
        <w:t xml:space="preserve">Unicode Control code points </w:t>
      </w:r>
      <w:r w:rsidR="00E63B9C" w:rsidRPr="00FD7895">
        <w:rPr>
          <w:lang w:val="en-GB"/>
        </w:rPr>
        <w:t>0000-001F and 007F-009F.</w:t>
      </w:r>
      <w:r w:rsidR="00261797" w:rsidRPr="00FD7895">
        <w:t xml:space="preserve"> </w:t>
      </w:r>
      <w:r w:rsidR="00E63B9C" w:rsidRPr="00FD7895">
        <w:t>The reserved characters “, &amp;, ‘, &lt;, and &gt; (Unicode code points 0022, 0026, 0027, 003C and 003E respectively)</w:t>
      </w:r>
      <w:r w:rsidR="001C40BC" w:rsidRPr="00FD7895">
        <w:t>,</w:t>
      </w:r>
      <w:r w:rsidRPr="00FD7895">
        <w:t xml:space="preserve"> must be replaced as set forth in paragraph</w:t>
      </w:r>
      <w:r w:rsidR="00E40FAC" w:rsidRPr="00FD7895">
        <w:rPr>
          <w:szCs w:val="17"/>
        </w:rPr>
        <w:t> </w:t>
      </w:r>
      <w:r w:rsidR="00DD739C" w:rsidRPr="00FD7895">
        <w:rPr>
          <w:szCs w:val="17"/>
        </w:rPr>
        <w:t>41</w:t>
      </w:r>
      <w:r w:rsidRPr="00FD7895">
        <w:t>;</w:t>
      </w:r>
      <w:bookmarkEnd w:id="332"/>
      <w:r w:rsidR="00084AC4" w:rsidRPr="00FD7895">
        <w:t xml:space="preserve"> and</w:t>
      </w:r>
    </w:p>
    <w:p w14:paraId="5C2FB76B" w14:textId="3E6F4E6F" w:rsidR="00FB6E3B" w:rsidRPr="00FD7895" w:rsidRDefault="00FB6E3B" w:rsidP="00261797">
      <w:pPr>
        <w:pStyle w:val="List0R"/>
        <w:numPr>
          <w:ilvl w:val="0"/>
          <w:numId w:val="12"/>
        </w:numPr>
        <w:tabs>
          <w:tab w:val="left" w:pos="1134"/>
        </w:tabs>
        <w:ind w:left="0" w:firstLine="567"/>
      </w:pPr>
      <w:bookmarkStart w:id="333" w:name="_Ref371513189"/>
      <w:r w:rsidRPr="00FD7895">
        <w:t xml:space="preserve">the information contained in all other elements </w:t>
      </w:r>
      <w:r w:rsidR="002F0F58" w:rsidRPr="00FD7895">
        <w:t xml:space="preserve">and attributes </w:t>
      </w:r>
      <w:r w:rsidRPr="00FD7895">
        <w:t xml:space="preserve">of the general information part and in all </w:t>
      </w:r>
      <w:r w:rsidR="001F580D" w:rsidRPr="00FD7895">
        <w:t xml:space="preserve">other </w:t>
      </w:r>
      <w:r w:rsidRPr="00FD7895">
        <w:t xml:space="preserve">elements </w:t>
      </w:r>
      <w:r w:rsidR="00427833" w:rsidRPr="00FD7895">
        <w:t xml:space="preserve">and attributes </w:t>
      </w:r>
      <w:r w:rsidRPr="00FD7895">
        <w:t>of the sequence data part</w:t>
      </w:r>
      <w:bookmarkEnd w:id="333"/>
      <w:r w:rsidRPr="00FD7895">
        <w:t xml:space="preserve"> </w:t>
      </w:r>
      <w:r w:rsidR="00084AC4" w:rsidRPr="00FD7895">
        <w:t xml:space="preserve">must be composed of printable characters (including the space character) from the Unicode Basic Latin code table </w:t>
      </w:r>
      <w:r w:rsidR="00427833" w:rsidRPr="00FD7895">
        <w:t>(i.e., limited to Unicode code points 0020 through 007E – see Annex IV).</w:t>
      </w:r>
      <w:r w:rsidR="00261797" w:rsidRPr="00FD7895">
        <w:t xml:space="preserve"> </w:t>
      </w:r>
      <w:r w:rsidR="00427833" w:rsidRPr="00FD7895">
        <w:t xml:space="preserve">The </w:t>
      </w:r>
      <w:r w:rsidR="00084AC4" w:rsidRPr="00FD7895">
        <w:t>reserved characters</w:t>
      </w:r>
      <w:r w:rsidR="00427833" w:rsidRPr="00FD7895">
        <w:t xml:space="preserve"> “, &amp;, ‘, &lt;, and &gt; (Unicode code points 0022, 0026, 0027, 003C and 003E respectively), must be replaced as set forth in paragraph 41.</w:t>
      </w:r>
      <w:r w:rsidR="00261797" w:rsidRPr="00FD7895">
        <w:t xml:space="preserve"> </w:t>
      </w:r>
    </w:p>
    <w:bookmarkStart w:id="334" w:name="_Ref371518303"/>
    <w:p w14:paraId="2D9C6B59" w14:textId="070FC354" w:rsidR="00FB6E3B"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442E6" w:rsidRPr="00FD7895">
        <w:rPr>
          <w:szCs w:val="17"/>
        </w:rPr>
        <w:t>In an XML instance of a sequence listing,</w:t>
      </w:r>
      <w:r w:rsidR="00E37252" w:rsidRPr="00FD7895">
        <w:rPr>
          <w:szCs w:val="17"/>
        </w:rPr>
        <w:t xml:space="preserve"> numeric character references</w:t>
      </w:r>
      <w:r w:rsidR="00E37252" w:rsidRPr="00FD7895">
        <w:rPr>
          <w:vertAlign w:val="superscript"/>
        </w:rPr>
        <w:footnoteReference w:id="2"/>
      </w:r>
      <w:r w:rsidR="00E37252" w:rsidRPr="00FD7895">
        <w:rPr>
          <w:szCs w:val="17"/>
        </w:rPr>
        <w:t xml:space="preserve"> must not be used and</w:t>
      </w:r>
      <w:r w:rsidR="00D442E6" w:rsidRPr="00FD7895">
        <w:rPr>
          <w:szCs w:val="17"/>
        </w:rPr>
        <w:t xml:space="preserve"> the following reserved characters must be replaced by the corresponding predefined entities when used in a value </w:t>
      </w:r>
      <w:r w:rsidR="00E73080" w:rsidRPr="00FD7895">
        <w:rPr>
          <w:szCs w:val="17"/>
        </w:rPr>
        <w:t xml:space="preserve">of an attribute </w:t>
      </w:r>
      <w:r w:rsidR="00D442E6" w:rsidRPr="00FD7895">
        <w:rPr>
          <w:szCs w:val="17"/>
        </w:rPr>
        <w:t xml:space="preserve">or content </w:t>
      </w:r>
      <w:r w:rsidR="00E73080" w:rsidRPr="00FD7895">
        <w:rPr>
          <w:szCs w:val="17"/>
        </w:rPr>
        <w:t xml:space="preserve">of an </w:t>
      </w:r>
      <w:r w:rsidR="00D442E6" w:rsidRPr="00FD7895">
        <w:rPr>
          <w:szCs w:val="17"/>
        </w:rPr>
        <w:t>element:</w:t>
      </w:r>
      <w:bookmarkEnd w:id="33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7"/>
        <w:gridCol w:w="2903"/>
      </w:tblGrid>
      <w:tr w:rsidR="00D442E6" w:rsidRPr="00FD7895" w14:paraId="1ECA2798" w14:textId="77777777" w:rsidTr="00632FDF">
        <w:trPr>
          <w:jc w:val="center"/>
        </w:trPr>
        <w:tc>
          <w:tcPr>
            <w:tcW w:w="2707" w:type="dxa"/>
            <w:shd w:val="clear" w:color="auto" w:fill="D9D9D9" w:themeFill="background1" w:themeFillShade="D9"/>
          </w:tcPr>
          <w:p w14:paraId="64CF0940" w14:textId="77777777" w:rsidR="00D442E6" w:rsidRPr="00FD7895" w:rsidRDefault="00D402C5" w:rsidP="007336B8">
            <w:pPr>
              <w:pStyle w:val="TableText"/>
              <w:jc w:val="center"/>
              <w:rPr>
                <w:b/>
                <w:bCs/>
                <w:sz w:val="17"/>
                <w:szCs w:val="17"/>
              </w:rPr>
            </w:pPr>
            <w:r w:rsidRPr="00FD7895">
              <w:rPr>
                <w:szCs w:val="17"/>
              </w:rPr>
              <w:br w:type="page"/>
            </w:r>
            <w:r w:rsidR="00D442E6" w:rsidRPr="00FD7895">
              <w:rPr>
                <w:b/>
                <w:bCs/>
                <w:sz w:val="17"/>
                <w:szCs w:val="17"/>
              </w:rPr>
              <w:t>Reserved Character</w:t>
            </w:r>
          </w:p>
        </w:tc>
        <w:tc>
          <w:tcPr>
            <w:tcW w:w="2903" w:type="dxa"/>
            <w:shd w:val="clear" w:color="auto" w:fill="D9D9D9" w:themeFill="background1" w:themeFillShade="D9"/>
          </w:tcPr>
          <w:p w14:paraId="75A2C6DF" w14:textId="77777777" w:rsidR="00D442E6" w:rsidRPr="00FD7895" w:rsidRDefault="00D442E6" w:rsidP="007336B8">
            <w:pPr>
              <w:pStyle w:val="TableText"/>
              <w:jc w:val="center"/>
              <w:rPr>
                <w:b/>
                <w:bCs/>
                <w:sz w:val="17"/>
                <w:szCs w:val="17"/>
              </w:rPr>
            </w:pPr>
            <w:r w:rsidRPr="00FD7895">
              <w:rPr>
                <w:b/>
                <w:bCs/>
                <w:sz w:val="17"/>
                <w:szCs w:val="17"/>
              </w:rPr>
              <w:t>Predefined Entities</w:t>
            </w:r>
          </w:p>
          <w:p w14:paraId="00B44510" w14:textId="77777777" w:rsidR="00D442E6" w:rsidRPr="00FD7895" w:rsidRDefault="00D442E6" w:rsidP="007336B8">
            <w:pPr>
              <w:pStyle w:val="TableText"/>
              <w:jc w:val="center"/>
              <w:rPr>
                <w:b/>
                <w:bCs/>
                <w:sz w:val="17"/>
                <w:szCs w:val="17"/>
              </w:rPr>
            </w:pPr>
          </w:p>
        </w:tc>
      </w:tr>
      <w:tr w:rsidR="00D442E6" w:rsidRPr="00FD7895" w14:paraId="3F25D3EF" w14:textId="77777777" w:rsidTr="00632FDF">
        <w:trPr>
          <w:jc w:val="center"/>
        </w:trPr>
        <w:tc>
          <w:tcPr>
            <w:tcW w:w="2707" w:type="dxa"/>
          </w:tcPr>
          <w:p w14:paraId="4C5DAF36" w14:textId="77777777" w:rsidR="00D442E6" w:rsidRPr="00FD7895" w:rsidRDefault="00D442E6" w:rsidP="007336B8">
            <w:pPr>
              <w:pStyle w:val="TableText"/>
              <w:jc w:val="center"/>
              <w:rPr>
                <w:rStyle w:val="CodeChar"/>
                <w:rFonts w:ascii="Arial" w:hAnsi="Arial" w:cs="Arial"/>
                <w:sz w:val="17"/>
                <w:shd w:val="clear" w:color="auto" w:fill="606060"/>
              </w:rPr>
            </w:pPr>
            <w:r w:rsidRPr="00FD7895">
              <w:rPr>
                <w:sz w:val="17"/>
                <w:szCs w:val="17"/>
              </w:rPr>
              <w:t>&lt;</w:t>
            </w:r>
          </w:p>
        </w:tc>
        <w:tc>
          <w:tcPr>
            <w:tcW w:w="2903" w:type="dxa"/>
          </w:tcPr>
          <w:p w14:paraId="41178A6A" w14:textId="77777777" w:rsidR="00D442E6" w:rsidRPr="00FD7895" w:rsidRDefault="00D442E6" w:rsidP="007336B8">
            <w:pPr>
              <w:pStyle w:val="TableText"/>
              <w:jc w:val="center"/>
              <w:rPr>
                <w:iCs/>
                <w:sz w:val="17"/>
                <w:szCs w:val="17"/>
              </w:rPr>
            </w:pPr>
            <w:r w:rsidRPr="00FD7895">
              <w:rPr>
                <w:iCs/>
                <w:sz w:val="17"/>
                <w:szCs w:val="17"/>
              </w:rPr>
              <w:t>&amp;lt;</w:t>
            </w:r>
          </w:p>
        </w:tc>
      </w:tr>
      <w:tr w:rsidR="00D442E6" w:rsidRPr="00FD7895" w14:paraId="4C8B8F27" w14:textId="77777777" w:rsidTr="00632FDF">
        <w:trPr>
          <w:jc w:val="center"/>
        </w:trPr>
        <w:tc>
          <w:tcPr>
            <w:tcW w:w="2707" w:type="dxa"/>
          </w:tcPr>
          <w:p w14:paraId="29403FFB" w14:textId="77777777" w:rsidR="00D442E6" w:rsidRPr="00FD7895" w:rsidRDefault="00D442E6" w:rsidP="007336B8">
            <w:pPr>
              <w:pStyle w:val="TableText"/>
              <w:jc w:val="center"/>
              <w:rPr>
                <w:rStyle w:val="CodeChar"/>
                <w:rFonts w:ascii="Arial" w:hAnsi="Arial" w:cs="Arial"/>
                <w:color w:val="FFFFFF"/>
                <w:sz w:val="17"/>
                <w:shd w:val="clear" w:color="auto" w:fill="606060"/>
              </w:rPr>
            </w:pPr>
            <w:r w:rsidRPr="00FD7895">
              <w:rPr>
                <w:sz w:val="17"/>
                <w:szCs w:val="17"/>
              </w:rPr>
              <w:t>&gt;</w:t>
            </w:r>
          </w:p>
        </w:tc>
        <w:tc>
          <w:tcPr>
            <w:tcW w:w="2903" w:type="dxa"/>
          </w:tcPr>
          <w:p w14:paraId="20E356F4" w14:textId="77777777" w:rsidR="00D442E6" w:rsidRPr="00FD7895" w:rsidRDefault="00D442E6" w:rsidP="007336B8">
            <w:pPr>
              <w:pStyle w:val="TableText"/>
              <w:jc w:val="center"/>
              <w:rPr>
                <w:iCs/>
                <w:sz w:val="17"/>
                <w:szCs w:val="17"/>
              </w:rPr>
            </w:pPr>
            <w:r w:rsidRPr="00FD7895">
              <w:rPr>
                <w:iCs/>
                <w:sz w:val="17"/>
                <w:szCs w:val="17"/>
              </w:rPr>
              <w:t>&amp;gt;</w:t>
            </w:r>
          </w:p>
        </w:tc>
      </w:tr>
      <w:tr w:rsidR="00D442E6" w:rsidRPr="00FD7895" w14:paraId="3726B978" w14:textId="77777777" w:rsidTr="00632FDF">
        <w:trPr>
          <w:jc w:val="center"/>
        </w:trPr>
        <w:tc>
          <w:tcPr>
            <w:tcW w:w="2707" w:type="dxa"/>
          </w:tcPr>
          <w:p w14:paraId="20FFB412" w14:textId="77777777" w:rsidR="00D442E6" w:rsidRPr="00FD7895" w:rsidRDefault="00D442E6" w:rsidP="007336B8">
            <w:pPr>
              <w:pStyle w:val="TableText"/>
              <w:jc w:val="center"/>
              <w:rPr>
                <w:rStyle w:val="CodeChar"/>
                <w:rFonts w:ascii="Arial" w:hAnsi="Arial" w:cs="Arial"/>
                <w:color w:val="FFFFFF"/>
                <w:sz w:val="17"/>
                <w:shd w:val="clear" w:color="auto" w:fill="606060"/>
              </w:rPr>
            </w:pPr>
            <w:r w:rsidRPr="00FD7895">
              <w:rPr>
                <w:sz w:val="17"/>
                <w:szCs w:val="17"/>
              </w:rPr>
              <w:t>&amp;</w:t>
            </w:r>
          </w:p>
        </w:tc>
        <w:tc>
          <w:tcPr>
            <w:tcW w:w="2903" w:type="dxa"/>
          </w:tcPr>
          <w:p w14:paraId="0CABD568" w14:textId="77777777" w:rsidR="00D442E6" w:rsidRPr="00FD7895" w:rsidRDefault="00D442E6" w:rsidP="007336B8">
            <w:pPr>
              <w:pStyle w:val="TableText"/>
              <w:jc w:val="center"/>
              <w:rPr>
                <w:sz w:val="17"/>
                <w:szCs w:val="17"/>
              </w:rPr>
            </w:pPr>
            <w:r w:rsidRPr="00FD7895">
              <w:rPr>
                <w:sz w:val="17"/>
                <w:szCs w:val="17"/>
              </w:rPr>
              <w:t>&amp;amp;</w:t>
            </w:r>
          </w:p>
        </w:tc>
      </w:tr>
      <w:tr w:rsidR="00D442E6" w:rsidRPr="00FD7895" w14:paraId="28DBB80D" w14:textId="77777777" w:rsidTr="00632FDF">
        <w:trPr>
          <w:jc w:val="center"/>
        </w:trPr>
        <w:tc>
          <w:tcPr>
            <w:tcW w:w="2707" w:type="dxa"/>
          </w:tcPr>
          <w:p w14:paraId="63A5FD65" w14:textId="77777777" w:rsidR="00D442E6" w:rsidRPr="00FD7895" w:rsidRDefault="007B0C3F" w:rsidP="007336B8">
            <w:pPr>
              <w:pStyle w:val="TableText"/>
              <w:jc w:val="center"/>
              <w:rPr>
                <w:sz w:val="17"/>
                <w:szCs w:val="17"/>
              </w:rPr>
            </w:pPr>
            <w:r w:rsidRPr="00FD7895">
              <w:rPr>
                <w:sz w:val="17"/>
                <w:szCs w:val="17"/>
              </w:rPr>
              <w:t>“</w:t>
            </w:r>
          </w:p>
        </w:tc>
        <w:tc>
          <w:tcPr>
            <w:tcW w:w="2903" w:type="dxa"/>
          </w:tcPr>
          <w:p w14:paraId="71F6EC7F" w14:textId="77777777" w:rsidR="00D442E6" w:rsidRPr="00FD7895" w:rsidRDefault="00D442E6" w:rsidP="007336B8">
            <w:pPr>
              <w:pStyle w:val="TableText"/>
              <w:jc w:val="center"/>
              <w:rPr>
                <w:sz w:val="17"/>
                <w:szCs w:val="17"/>
              </w:rPr>
            </w:pPr>
            <w:r w:rsidRPr="00FD7895">
              <w:rPr>
                <w:sz w:val="17"/>
                <w:szCs w:val="17"/>
              </w:rPr>
              <w:t>&amp;quot;</w:t>
            </w:r>
          </w:p>
        </w:tc>
      </w:tr>
      <w:tr w:rsidR="00D442E6" w:rsidRPr="00FD7895" w14:paraId="0CF411F1" w14:textId="77777777" w:rsidTr="00632FDF">
        <w:trPr>
          <w:jc w:val="center"/>
        </w:trPr>
        <w:tc>
          <w:tcPr>
            <w:tcW w:w="2707" w:type="dxa"/>
          </w:tcPr>
          <w:p w14:paraId="1030A491" w14:textId="77777777" w:rsidR="00D442E6" w:rsidRPr="00FD7895" w:rsidRDefault="00D442E6" w:rsidP="007336B8">
            <w:pPr>
              <w:pStyle w:val="TableText"/>
              <w:jc w:val="center"/>
              <w:rPr>
                <w:sz w:val="17"/>
                <w:szCs w:val="17"/>
              </w:rPr>
            </w:pPr>
            <w:r w:rsidRPr="00FD7895">
              <w:rPr>
                <w:sz w:val="17"/>
                <w:szCs w:val="17"/>
              </w:rPr>
              <w:t>'</w:t>
            </w:r>
          </w:p>
        </w:tc>
        <w:tc>
          <w:tcPr>
            <w:tcW w:w="2903" w:type="dxa"/>
          </w:tcPr>
          <w:p w14:paraId="3525F9FC" w14:textId="77777777" w:rsidR="00D442E6" w:rsidRPr="00FD7895" w:rsidRDefault="00D442E6" w:rsidP="007336B8">
            <w:pPr>
              <w:pStyle w:val="TableText"/>
              <w:jc w:val="center"/>
              <w:rPr>
                <w:sz w:val="17"/>
                <w:szCs w:val="17"/>
              </w:rPr>
            </w:pPr>
            <w:r w:rsidRPr="00FD7895">
              <w:rPr>
                <w:sz w:val="17"/>
                <w:szCs w:val="17"/>
              </w:rPr>
              <w:t>&amp;apos;</w:t>
            </w:r>
          </w:p>
        </w:tc>
      </w:tr>
    </w:tbl>
    <w:p w14:paraId="0A60F26B" w14:textId="77777777" w:rsidR="00D442E6" w:rsidRPr="00FD7895" w:rsidRDefault="00D442E6" w:rsidP="00D442E6">
      <w:pPr>
        <w:rPr>
          <w:sz w:val="17"/>
          <w:szCs w:val="17"/>
        </w:rPr>
      </w:pPr>
    </w:p>
    <w:p w14:paraId="44409843" w14:textId="64BBF792" w:rsidR="00242F54" w:rsidRPr="00FD7895" w:rsidRDefault="00CC0671" w:rsidP="00D442E6">
      <w:pPr>
        <w:rPr>
          <w:sz w:val="17"/>
          <w:szCs w:val="17"/>
        </w:rPr>
      </w:pPr>
      <w:r w:rsidRPr="00FD7895">
        <w:rPr>
          <w:sz w:val="17"/>
          <w:szCs w:val="17"/>
        </w:rPr>
        <w:t>See</w:t>
      </w:r>
      <w:r w:rsidR="00242F54" w:rsidRPr="00FD7895">
        <w:rPr>
          <w:sz w:val="17"/>
          <w:szCs w:val="17"/>
        </w:rPr>
        <w:t xml:space="preserve"> paragraph</w:t>
      </w:r>
      <w:r w:rsidR="00E40FAC" w:rsidRPr="00FD7895">
        <w:rPr>
          <w:sz w:val="17"/>
          <w:szCs w:val="17"/>
        </w:rPr>
        <w:t> </w:t>
      </w:r>
      <w:r w:rsidR="00B47B2F" w:rsidRPr="00FD7895">
        <w:rPr>
          <w:sz w:val="17"/>
          <w:szCs w:val="17"/>
        </w:rPr>
        <w:t>71</w:t>
      </w:r>
      <w:r w:rsidRPr="00FD7895">
        <w:rPr>
          <w:sz w:val="17"/>
          <w:szCs w:val="17"/>
        </w:rPr>
        <w:t xml:space="preserve"> for an example</w:t>
      </w:r>
      <w:r w:rsidR="00092594" w:rsidRPr="00FD7895">
        <w:rPr>
          <w:sz w:val="17"/>
          <w:szCs w:val="17"/>
        </w:rPr>
        <w:t>.</w:t>
      </w:r>
      <w:r w:rsidR="00E37252" w:rsidRPr="00FD7895">
        <w:rPr>
          <w:sz w:val="17"/>
          <w:szCs w:val="17"/>
        </w:rPr>
        <w:t xml:space="preserve">  The only character entity references permitted are the predefined entities set forth in this paragraph.  </w:t>
      </w:r>
    </w:p>
    <w:p w14:paraId="7D1E0E50" w14:textId="77777777" w:rsidR="00E40FAC" w:rsidRPr="00FD7895" w:rsidRDefault="00E40FAC" w:rsidP="00D442E6">
      <w:pPr>
        <w:rPr>
          <w:sz w:val="17"/>
          <w:szCs w:val="17"/>
        </w:rPr>
      </w:pPr>
    </w:p>
    <w:p w14:paraId="05181A50" w14:textId="5DAA2231" w:rsidR="00D442E6"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442E6" w:rsidRPr="00FD7895">
        <w:rPr>
          <w:szCs w:val="17"/>
        </w:rPr>
        <w:t xml:space="preserve">All mandatory elements must be populated (except as provided for in paragraph </w:t>
      </w:r>
      <w:r w:rsidR="00600796" w:rsidRPr="00FD7895">
        <w:rPr>
          <w:szCs w:val="17"/>
        </w:rPr>
        <w:t>58</w:t>
      </w:r>
      <w:r w:rsidR="00A236A9" w:rsidRPr="00FD7895">
        <w:rPr>
          <w:szCs w:val="17"/>
        </w:rPr>
        <w:t xml:space="preserve"> </w:t>
      </w:r>
      <w:r w:rsidR="00D442E6" w:rsidRPr="00FD7895">
        <w:rPr>
          <w:szCs w:val="17"/>
        </w:rPr>
        <w:t xml:space="preserve">for an intentionally skipped sequence). </w:t>
      </w:r>
      <w:r w:rsidR="007B0558" w:rsidRPr="00FD7895">
        <w:rPr>
          <w:szCs w:val="17"/>
        </w:rPr>
        <w:t xml:space="preserve"> </w:t>
      </w:r>
      <w:r w:rsidR="00D442E6" w:rsidRPr="00FD7895">
        <w:rPr>
          <w:szCs w:val="17"/>
        </w:rPr>
        <w:t xml:space="preserve">Optional elements for which content is not available </w:t>
      </w:r>
      <w:del w:id="335" w:author="Author">
        <w:r w:rsidR="00D442E6" w:rsidRPr="00FD7895" w:rsidDel="00884365">
          <w:rPr>
            <w:szCs w:val="17"/>
          </w:rPr>
          <w:delText xml:space="preserve">should </w:delText>
        </w:r>
      </w:del>
      <w:ins w:id="336" w:author="Author">
        <w:r w:rsidR="00884365">
          <w:rPr>
            <w:szCs w:val="17"/>
          </w:rPr>
          <w:t>must</w:t>
        </w:r>
        <w:r w:rsidR="00884365" w:rsidRPr="00FD7895">
          <w:rPr>
            <w:szCs w:val="17"/>
          </w:rPr>
          <w:t xml:space="preserve"> </w:t>
        </w:r>
      </w:ins>
      <w:r w:rsidR="00D442E6" w:rsidRPr="00FD7895">
        <w:rPr>
          <w:szCs w:val="17"/>
        </w:rPr>
        <w:t>not appear in the XML instance</w:t>
      </w:r>
      <w:r w:rsidR="00123BAA" w:rsidRPr="00FD7895">
        <w:rPr>
          <w:szCs w:val="17"/>
        </w:rPr>
        <w:t xml:space="preserve"> (except </w:t>
      </w:r>
      <w:r w:rsidR="009611E8" w:rsidRPr="00FD7895">
        <w:rPr>
          <w:szCs w:val="17"/>
        </w:rPr>
        <w:t>as provided for in paragraph</w:t>
      </w:r>
      <w:r w:rsidR="00FD72D5" w:rsidRPr="00FD7895">
        <w:rPr>
          <w:szCs w:val="17"/>
        </w:rPr>
        <w:t xml:space="preserve"> 97</w:t>
      </w:r>
      <w:r w:rsidR="009611E8" w:rsidRPr="00FD7895">
        <w:rPr>
          <w:szCs w:val="17"/>
        </w:rPr>
        <w:t xml:space="preserve"> </w:t>
      </w:r>
      <w:r w:rsidR="00123BAA" w:rsidRPr="00FD7895">
        <w:rPr>
          <w:szCs w:val="17"/>
        </w:rPr>
        <w:t>for representation of a deletion in a sequence in the value for the qualifier “replace”)</w:t>
      </w:r>
      <w:r w:rsidR="00D442E6" w:rsidRPr="00FD7895">
        <w:rPr>
          <w:szCs w:val="17"/>
        </w:rPr>
        <w:t>.</w:t>
      </w:r>
    </w:p>
    <w:p w14:paraId="08B61D4C" w14:textId="77777777" w:rsidR="00D442E6" w:rsidRPr="00FD7895" w:rsidRDefault="00D442E6" w:rsidP="001B4F8F">
      <w:pPr>
        <w:pStyle w:val="Heading3"/>
        <w:keepLines/>
        <w:widowControl/>
        <w:kinsoku/>
        <w:spacing w:before="170" w:after="170"/>
        <w:rPr>
          <w:rFonts w:eastAsia="Times New Roman" w:cs="Times New Roman"/>
          <w:bCs w:val="0"/>
          <w:i/>
          <w:sz w:val="17"/>
          <w:szCs w:val="20"/>
          <w:u w:val="none"/>
          <w:lang w:eastAsia="en-US"/>
        </w:rPr>
      </w:pPr>
      <w:bookmarkStart w:id="337" w:name="_Toc371330391"/>
      <w:bookmarkStart w:id="338" w:name="_Toc383437140"/>
      <w:bookmarkStart w:id="339" w:name="_Toc383437617"/>
      <w:bookmarkStart w:id="340" w:name="_Toc383510000"/>
      <w:bookmarkStart w:id="341" w:name="_Toc463272185"/>
      <w:bookmarkStart w:id="342" w:name="_Toc533069555"/>
      <w:bookmarkStart w:id="343" w:name="_Toc144205989"/>
      <w:bookmarkStart w:id="344" w:name="_Toc207109369"/>
      <w:bookmarkStart w:id="345" w:name="_Toc207110247"/>
      <w:r w:rsidRPr="00FD7895">
        <w:rPr>
          <w:rFonts w:eastAsia="Times New Roman" w:cs="Times New Roman"/>
          <w:bCs w:val="0"/>
          <w:i/>
          <w:sz w:val="17"/>
          <w:szCs w:val="20"/>
          <w:u w:val="none"/>
          <w:lang w:eastAsia="en-US"/>
        </w:rPr>
        <w:t>Root element</w:t>
      </w:r>
      <w:bookmarkEnd w:id="337"/>
      <w:bookmarkEnd w:id="338"/>
      <w:bookmarkEnd w:id="339"/>
      <w:bookmarkEnd w:id="340"/>
      <w:bookmarkEnd w:id="341"/>
      <w:bookmarkEnd w:id="342"/>
      <w:bookmarkEnd w:id="343"/>
      <w:bookmarkEnd w:id="344"/>
      <w:bookmarkEnd w:id="345"/>
    </w:p>
    <w:bookmarkStart w:id="346" w:name="_Ref371599211"/>
    <w:p w14:paraId="384FDEEF" w14:textId="5028AAF3" w:rsidR="00C403E1" w:rsidRDefault="001B4973" w:rsidP="004E3B6C">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442E6" w:rsidRPr="00FD7895">
        <w:rPr>
          <w:szCs w:val="17"/>
        </w:rPr>
        <w:t xml:space="preserve">The root element of an XML instance according to this Standard is the element </w:t>
      </w:r>
      <w:r w:rsidR="00D442E6" w:rsidRPr="00FD7895">
        <w:rPr>
          <w:rFonts w:ascii="Courier New" w:hAnsi="Courier New"/>
        </w:rPr>
        <w:t>ST26SequenceListing</w:t>
      </w:r>
      <w:r w:rsidR="00D442E6" w:rsidRPr="00FD7895">
        <w:rPr>
          <w:szCs w:val="17"/>
        </w:rPr>
        <w:t>, having the following attributes:</w:t>
      </w:r>
      <w:bookmarkEnd w:id="346"/>
    </w:p>
    <w:tbl>
      <w:tblPr>
        <w:tblW w:w="0" w:type="auto"/>
        <w:tblInd w:w="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56"/>
        <w:gridCol w:w="2767"/>
        <w:gridCol w:w="2767"/>
      </w:tblGrid>
      <w:tr w:rsidR="00831C1A" w:rsidRPr="00FD7895" w14:paraId="6732BB0D" w14:textId="77777777" w:rsidTr="00632FDF">
        <w:trPr>
          <w:trHeight w:val="218"/>
        </w:trPr>
        <w:tc>
          <w:tcPr>
            <w:tcW w:w="3459" w:type="dxa"/>
            <w:shd w:val="clear" w:color="auto" w:fill="D9D9D9" w:themeFill="background1" w:themeFillShade="D9"/>
          </w:tcPr>
          <w:p w14:paraId="740A98E0" w14:textId="08FAE123" w:rsidR="00D442E6" w:rsidRPr="00FD7895" w:rsidRDefault="00C403E1" w:rsidP="007336B8">
            <w:pPr>
              <w:pStyle w:val="TableText"/>
              <w:jc w:val="center"/>
              <w:rPr>
                <w:b/>
                <w:bCs/>
                <w:sz w:val="17"/>
                <w:szCs w:val="17"/>
              </w:rPr>
            </w:pPr>
            <w:del w:id="347" w:author="Author">
              <w:r w:rsidDel="00F105EB">
                <w:rPr>
                  <w:szCs w:val="17"/>
                </w:rPr>
                <w:br w:type="page"/>
              </w:r>
            </w:del>
            <w:r w:rsidR="00D442E6" w:rsidRPr="00FD7895">
              <w:rPr>
                <w:b/>
                <w:bCs/>
                <w:sz w:val="17"/>
                <w:szCs w:val="17"/>
              </w:rPr>
              <w:t>Attribute</w:t>
            </w:r>
          </w:p>
        </w:tc>
        <w:tc>
          <w:tcPr>
            <w:tcW w:w="2767" w:type="dxa"/>
            <w:shd w:val="clear" w:color="auto" w:fill="D9D9D9" w:themeFill="background1" w:themeFillShade="D9"/>
          </w:tcPr>
          <w:p w14:paraId="5597CA1A" w14:textId="77777777" w:rsidR="00D442E6" w:rsidRPr="00FD7895" w:rsidRDefault="00D442E6" w:rsidP="007336B8">
            <w:pPr>
              <w:pStyle w:val="TableText"/>
              <w:jc w:val="center"/>
              <w:rPr>
                <w:b/>
                <w:bCs/>
                <w:sz w:val="17"/>
                <w:szCs w:val="17"/>
              </w:rPr>
            </w:pPr>
            <w:r w:rsidRPr="00FD7895">
              <w:rPr>
                <w:b/>
                <w:bCs/>
                <w:sz w:val="17"/>
                <w:szCs w:val="17"/>
              </w:rPr>
              <w:t>Description</w:t>
            </w:r>
          </w:p>
        </w:tc>
        <w:tc>
          <w:tcPr>
            <w:tcW w:w="2767" w:type="dxa"/>
            <w:shd w:val="clear" w:color="auto" w:fill="D9D9D9" w:themeFill="background1" w:themeFillShade="D9"/>
          </w:tcPr>
          <w:p w14:paraId="3B3123AF" w14:textId="77777777" w:rsidR="00D442E6" w:rsidRPr="00FD7895" w:rsidRDefault="00D442E6" w:rsidP="007336B8">
            <w:pPr>
              <w:pStyle w:val="TableText"/>
              <w:jc w:val="center"/>
              <w:rPr>
                <w:b/>
                <w:bCs/>
                <w:sz w:val="17"/>
                <w:szCs w:val="17"/>
              </w:rPr>
            </w:pPr>
            <w:r w:rsidRPr="00FD7895">
              <w:rPr>
                <w:b/>
                <w:bCs/>
                <w:sz w:val="17"/>
                <w:szCs w:val="17"/>
              </w:rPr>
              <w:t>Mandatory/Optional</w:t>
            </w:r>
          </w:p>
        </w:tc>
      </w:tr>
      <w:tr w:rsidR="00D442E6" w:rsidRPr="00FD7895" w14:paraId="73AFBE97" w14:textId="77777777" w:rsidTr="00632FDF">
        <w:trPr>
          <w:trHeight w:val="459"/>
        </w:trPr>
        <w:tc>
          <w:tcPr>
            <w:tcW w:w="3459" w:type="dxa"/>
          </w:tcPr>
          <w:p w14:paraId="203ED0B2" w14:textId="77777777" w:rsidR="00D442E6" w:rsidRPr="00FD7895" w:rsidRDefault="00D442E6" w:rsidP="007B5015">
            <w:pPr>
              <w:rPr>
                <w:rFonts w:ascii="Courier New" w:hAnsi="Courier New"/>
                <w:sz w:val="17"/>
              </w:rPr>
            </w:pPr>
            <w:r w:rsidRPr="00FD7895">
              <w:rPr>
                <w:rFonts w:ascii="Courier New" w:hAnsi="Courier New"/>
                <w:sz w:val="17"/>
              </w:rPr>
              <w:t>dtdVersion</w:t>
            </w:r>
          </w:p>
        </w:tc>
        <w:tc>
          <w:tcPr>
            <w:tcW w:w="2767" w:type="dxa"/>
          </w:tcPr>
          <w:p w14:paraId="24D8F084" w14:textId="6A702FC7" w:rsidR="00D442E6" w:rsidRPr="00FD7895" w:rsidRDefault="00D442E6" w:rsidP="001F580D">
            <w:pPr>
              <w:pStyle w:val="TableText"/>
              <w:rPr>
                <w:sz w:val="17"/>
                <w:szCs w:val="17"/>
              </w:rPr>
            </w:pPr>
            <w:r w:rsidRPr="00FD7895">
              <w:rPr>
                <w:sz w:val="17"/>
                <w:szCs w:val="17"/>
              </w:rPr>
              <w:t xml:space="preserve">Version of the DTD used to create this file in the format </w:t>
            </w:r>
            <w:r w:rsidR="007B0C3F" w:rsidRPr="00FD7895">
              <w:rPr>
                <w:sz w:val="17"/>
                <w:szCs w:val="17"/>
              </w:rPr>
              <w:t>“</w:t>
            </w:r>
            <w:r w:rsidR="00331A42" w:rsidRPr="00FD7895">
              <w:rPr>
                <w:sz w:val="17"/>
                <w:szCs w:val="17"/>
              </w:rPr>
              <w:t>V</w:t>
            </w:r>
            <w:r w:rsidRPr="00FD7895">
              <w:rPr>
                <w:sz w:val="17"/>
                <w:szCs w:val="17"/>
              </w:rPr>
              <w:t>#</w:t>
            </w:r>
            <w:r w:rsidR="00653B6D" w:rsidRPr="00FD7895">
              <w:rPr>
                <w:sz w:val="17"/>
                <w:szCs w:val="17"/>
              </w:rPr>
              <w:t>_</w:t>
            </w:r>
            <w:r w:rsidRPr="00FD7895">
              <w:rPr>
                <w:sz w:val="17"/>
                <w:szCs w:val="17"/>
              </w:rPr>
              <w:t>#</w:t>
            </w:r>
            <w:r w:rsidR="007B0C3F" w:rsidRPr="00FD7895">
              <w:rPr>
                <w:sz w:val="17"/>
                <w:szCs w:val="17"/>
              </w:rPr>
              <w:t>”</w:t>
            </w:r>
            <w:r w:rsidRPr="00FD7895">
              <w:rPr>
                <w:sz w:val="17"/>
                <w:szCs w:val="17"/>
              </w:rPr>
              <w:t>, e.g.</w:t>
            </w:r>
            <w:r w:rsidR="00BC74BE" w:rsidRPr="00FD7895">
              <w:rPr>
                <w:sz w:val="17"/>
                <w:szCs w:val="17"/>
              </w:rPr>
              <w:t xml:space="preserve">, </w:t>
            </w:r>
            <w:r w:rsidR="007B0C3F" w:rsidRPr="00FD7895">
              <w:rPr>
                <w:sz w:val="17"/>
                <w:szCs w:val="17"/>
              </w:rPr>
              <w:t>“</w:t>
            </w:r>
            <w:r w:rsidR="00331A42" w:rsidRPr="00FD7895">
              <w:rPr>
                <w:sz w:val="17"/>
                <w:szCs w:val="17"/>
              </w:rPr>
              <w:t>V</w:t>
            </w:r>
            <w:r w:rsidRPr="00FD7895">
              <w:rPr>
                <w:sz w:val="17"/>
                <w:szCs w:val="17"/>
              </w:rPr>
              <w:t>1</w:t>
            </w:r>
            <w:r w:rsidR="00196C44" w:rsidRPr="00FD7895">
              <w:rPr>
                <w:sz w:val="17"/>
                <w:szCs w:val="17"/>
              </w:rPr>
              <w:t>_</w:t>
            </w:r>
            <w:r w:rsidR="00FD72D5" w:rsidRPr="00FD7895">
              <w:rPr>
                <w:sz w:val="17"/>
                <w:szCs w:val="17"/>
              </w:rPr>
              <w:t>3</w:t>
            </w:r>
            <w:r w:rsidR="007B0C3F" w:rsidRPr="00FD7895">
              <w:rPr>
                <w:sz w:val="17"/>
                <w:szCs w:val="17"/>
              </w:rPr>
              <w:t>”</w:t>
            </w:r>
            <w:r w:rsidRPr="00FD7895">
              <w:rPr>
                <w:sz w:val="17"/>
                <w:szCs w:val="17"/>
              </w:rPr>
              <w:t>.</w:t>
            </w:r>
          </w:p>
        </w:tc>
        <w:tc>
          <w:tcPr>
            <w:tcW w:w="2767" w:type="dxa"/>
          </w:tcPr>
          <w:p w14:paraId="318FC61B" w14:textId="77777777" w:rsidR="00D442E6" w:rsidRPr="00FD7895" w:rsidRDefault="00D442E6" w:rsidP="007336B8">
            <w:pPr>
              <w:pStyle w:val="TableText"/>
              <w:rPr>
                <w:sz w:val="17"/>
                <w:szCs w:val="17"/>
              </w:rPr>
            </w:pPr>
            <w:r w:rsidRPr="00FD7895">
              <w:rPr>
                <w:sz w:val="17"/>
                <w:szCs w:val="17"/>
              </w:rPr>
              <w:t>Mandatory</w:t>
            </w:r>
          </w:p>
        </w:tc>
      </w:tr>
      <w:tr w:rsidR="00D442E6" w:rsidRPr="00FD7895" w14:paraId="5081E66C" w14:textId="77777777" w:rsidTr="00632FDF">
        <w:trPr>
          <w:trHeight w:val="229"/>
        </w:trPr>
        <w:tc>
          <w:tcPr>
            <w:tcW w:w="3459" w:type="dxa"/>
          </w:tcPr>
          <w:p w14:paraId="382F9D51" w14:textId="77777777" w:rsidR="00D442E6" w:rsidRPr="00FD7895" w:rsidRDefault="00D442E6" w:rsidP="007B5015">
            <w:pPr>
              <w:rPr>
                <w:rFonts w:ascii="Courier New" w:hAnsi="Courier New"/>
                <w:sz w:val="17"/>
              </w:rPr>
            </w:pPr>
            <w:r w:rsidRPr="00FD7895">
              <w:rPr>
                <w:rFonts w:ascii="Courier New" w:hAnsi="Courier New"/>
                <w:sz w:val="17"/>
              </w:rPr>
              <w:t>fileName</w:t>
            </w:r>
          </w:p>
        </w:tc>
        <w:tc>
          <w:tcPr>
            <w:tcW w:w="2767" w:type="dxa"/>
          </w:tcPr>
          <w:p w14:paraId="15B30D03" w14:textId="77777777" w:rsidR="00D442E6" w:rsidRPr="00FD7895" w:rsidRDefault="00D442E6" w:rsidP="007336B8">
            <w:pPr>
              <w:pStyle w:val="TableText"/>
              <w:rPr>
                <w:sz w:val="17"/>
                <w:szCs w:val="17"/>
              </w:rPr>
            </w:pPr>
            <w:r w:rsidRPr="00FD7895">
              <w:rPr>
                <w:sz w:val="17"/>
                <w:szCs w:val="17"/>
              </w:rPr>
              <w:t>Name of the sequence listing file.</w:t>
            </w:r>
          </w:p>
        </w:tc>
        <w:tc>
          <w:tcPr>
            <w:tcW w:w="2767" w:type="dxa"/>
          </w:tcPr>
          <w:p w14:paraId="1106E4BD" w14:textId="77777777" w:rsidR="00D442E6" w:rsidRPr="00FD7895" w:rsidRDefault="00D442E6" w:rsidP="007336B8">
            <w:pPr>
              <w:pStyle w:val="TableText"/>
              <w:rPr>
                <w:sz w:val="17"/>
                <w:szCs w:val="17"/>
              </w:rPr>
            </w:pPr>
            <w:r w:rsidRPr="00FD7895">
              <w:rPr>
                <w:sz w:val="17"/>
                <w:szCs w:val="17"/>
              </w:rPr>
              <w:t>Optional</w:t>
            </w:r>
          </w:p>
        </w:tc>
      </w:tr>
      <w:tr w:rsidR="00D442E6" w:rsidRPr="00FD7895" w14:paraId="760572C9" w14:textId="77777777" w:rsidTr="00632FDF">
        <w:trPr>
          <w:trHeight w:val="470"/>
        </w:trPr>
        <w:tc>
          <w:tcPr>
            <w:tcW w:w="3459" w:type="dxa"/>
          </w:tcPr>
          <w:p w14:paraId="2271AD2E" w14:textId="77777777" w:rsidR="00D442E6" w:rsidRPr="00FD7895" w:rsidRDefault="00D442E6" w:rsidP="007B5015">
            <w:pPr>
              <w:rPr>
                <w:rFonts w:ascii="Courier New" w:hAnsi="Courier New"/>
                <w:sz w:val="17"/>
              </w:rPr>
            </w:pPr>
            <w:r w:rsidRPr="00FD7895">
              <w:rPr>
                <w:rFonts w:ascii="Courier New" w:hAnsi="Courier New"/>
                <w:sz w:val="17"/>
              </w:rPr>
              <w:t>softwareName</w:t>
            </w:r>
          </w:p>
        </w:tc>
        <w:tc>
          <w:tcPr>
            <w:tcW w:w="2767" w:type="dxa"/>
          </w:tcPr>
          <w:p w14:paraId="7E0D7F6B" w14:textId="77777777" w:rsidR="00D442E6" w:rsidRPr="00FD7895" w:rsidRDefault="00D442E6" w:rsidP="007336B8">
            <w:pPr>
              <w:pStyle w:val="TableText"/>
              <w:rPr>
                <w:sz w:val="17"/>
                <w:szCs w:val="17"/>
              </w:rPr>
            </w:pPr>
            <w:r w:rsidRPr="00FD7895">
              <w:rPr>
                <w:sz w:val="17"/>
                <w:szCs w:val="17"/>
              </w:rPr>
              <w:t>Name of the software that generated this file.</w:t>
            </w:r>
          </w:p>
        </w:tc>
        <w:tc>
          <w:tcPr>
            <w:tcW w:w="2767" w:type="dxa"/>
          </w:tcPr>
          <w:p w14:paraId="66DE3789" w14:textId="77777777" w:rsidR="00D442E6" w:rsidRPr="00FD7895" w:rsidRDefault="00D442E6" w:rsidP="007336B8">
            <w:pPr>
              <w:pStyle w:val="TableText"/>
              <w:rPr>
                <w:sz w:val="17"/>
                <w:szCs w:val="17"/>
              </w:rPr>
            </w:pPr>
            <w:r w:rsidRPr="00FD7895">
              <w:rPr>
                <w:sz w:val="17"/>
                <w:szCs w:val="17"/>
              </w:rPr>
              <w:t>Optional</w:t>
            </w:r>
          </w:p>
        </w:tc>
      </w:tr>
      <w:tr w:rsidR="00D442E6" w:rsidRPr="00FD7895" w14:paraId="2AFD8710" w14:textId="77777777" w:rsidTr="00632FDF">
        <w:trPr>
          <w:trHeight w:val="459"/>
        </w:trPr>
        <w:tc>
          <w:tcPr>
            <w:tcW w:w="3459" w:type="dxa"/>
          </w:tcPr>
          <w:p w14:paraId="4A117810" w14:textId="77777777" w:rsidR="00D442E6" w:rsidRPr="00FD7895" w:rsidRDefault="00D442E6" w:rsidP="007B5015">
            <w:pPr>
              <w:rPr>
                <w:rFonts w:ascii="Courier New" w:hAnsi="Courier New"/>
                <w:sz w:val="17"/>
              </w:rPr>
            </w:pPr>
            <w:r w:rsidRPr="00FD7895">
              <w:rPr>
                <w:rFonts w:ascii="Courier New" w:hAnsi="Courier New"/>
                <w:sz w:val="17"/>
              </w:rPr>
              <w:t>softwareVersion</w:t>
            </w:r>
          </w:p>
        </w:tc>
        <w:tc>
          <w:tcPr>
            <w:tcW w:w="2767" w:type="dxa"/>
          </w:tcPr>
          <w:p w14:paraId="1B37DF26" w14:textId="77777777" w:rsidR="00D442E6" w:rsidRPr="00FD7895" w:rsidRDefault="00D442E6" w:rsidP="007336B8">
            <w:pPr>
              <w:pStyle w:val="TableText"/>
              <w:rPr>
                <w:sz w:val="17"/>
                <w:szCs w:val="17"/>
              </w:rPr>
            </w:pPr>
            <w:r w:rsidRPr="00FD7895">
              <w:rPr>
                <w:sz w:val="17"/>
                <w:szCs w:val="17"/>
              </w:rPr>
              <w:t>Version of the software that generated this file.</w:t>
            </w:r>
          </w:p>
        </w:tc>
        <w:tc>
          <w:tcPr>
            <w:tcW w:w="2767" w:type="dxa"/>
          </w:tcPr>
          <w:p w14:paraId="49786668" w14:textId="77777777" w:rsidR="00D442E6" w:rsidRPr="00FD7895" w:rsidRDefault="00D442E6" w:rsidP="007336B8">
            <w:pPr>
              <w:pStyle w:val="TableText"/>
              <w:rPr>
                <w:sz w:val="17"/>
                <w:szCs w:val="17"/>
              </w:rPr>
            </w:pPr>
            <w:r w:rsidRPr="00FD7895">
              <w:rPr>
                <w:sz w:val="17"/>
                <w:szCs w:val="17"/>
              </w:rPr>
              <w:t>Optional</w:t>
            </w:r>
          </w:p>
        </w:tc>
      </w:tr>
      <w:tr w:rsidR="00D442E6" w:rsidRPr="00FD7895" w14:paraId="655CD6FF" w14:textId="77777777" w:rsidTr="00632FDF">
        <w:trPr>
          <w:trHeight w:val="470"/>
        </w:trPr>
        <w:tc>
          <w:tcPr>
            <w:tcW w:w="3459" w:type="dxa"/>
            <w:tcBorders>
              <w:bottom w:val="single" w:sz="4" w:space="0" w:color="auto"/>
            </w:tcBorders>
          </w:tcPr>
          <w:p w14:paraId="5B333E23" w14:textId="77777777" w:rsidR="00D442E6" w:rsidRPr="00FD7895" w:rsidRDefault="00D442E6" w:rsidP="007B5015">
            <w:pPr>
              <w:rPr>
                <w:rFonts w:ascii="Courier New" w:hAnsi="Courier New"/>
                <w:sz w:val="17"/>
              </w:rPr>
            </w:pPr>
            <w:r w:rsidRPr="00FD7895">
              <w:rPr>
                <w:rFonts w:ascii="Courier New" w:hAnsi="Courier New"/>
                <w:sz w:val="17"/>
              </w:rPr>
              <w:t>productionDate</w:t>
            </w:r>
          </w:p>
        </w:tc>
        <w:tc>
          <w:tcPr>
            <w:tcW w:w="2767" w:type="dxa"/>
            <w:tcBorders>
              <w:bottom w:val="single" w:sz="4" w:space="0" w:color="auto"/>
            </w:tcBorders>
          </w:tcPr>
          <w:p w14:paraId="57E3AFF0" w14:textId="4917F8E4" w:rsidR="00D442E6" w:rsidRPr="00FD7895" w:rsidRDefault="00D442E6" w:rsidP="004D4E26">
            <w:pPr>
              <w:pStyle w:val="TableText"/>
              <w:rPr>
                <w:sz w:val="17"/>
                <w:szCs w:val="17"/>
              </w:rPr>
            </w:pPr>
            <w:r w:rsidRPr="00FD7895">
              <w:rPr>
                <w:sz w:val="17"/>
                <w:szCs w:val="17"/>
              </w:rPr>
              <w:t xml:space="preserve">Date of production of the sequence listing file (format </w:t>
            </w:r>
            <w:r w:rsidR="007B0C3F" w:rsidRPr="00FD7895">
              <w:rPr>
                <w:sz w:val="17"/>
                <w:szCs w:val="17"/>
              </w:rPr>
              <w:t>“</w:t>
            </w:r>
            <w:r w:rsidR="004D4E26" w:rsidRPr="00FD7895">
              <w:rPr>
                <w:sz w:val="17"/>
                <w:szCs w:val="17"/>
              </w:rPr>
              <w:t>CCYY</w:t>
            </w:r>
            <w:r w:rsidRPr="00FD7895">
              <w:rPr>
                <w:sz w:val="17"/>
                <w:szCs w:val="17"/>
              </w:rPr>
              <w:t>-</w:t>
            </w:r>
            <w:r w:rsidR="004D4E26" w:rsidRPr="00FD7895">
              <w:rPr>
                <w:sz w:val="17"/>
                <w:szCs w:val="17"/>
              </w:rPr>
              <w:t>MM</w:t>
            </w:r>
            <w:r w:rsidRPr="00FD7895">
              <w:rPr>
                <w:sz w:val="17"/>
                <w:szCs w:val="17"/>
              </w:rPr>
              <w:t>-</w:t>
            </w:r>
            <w:r w:rsidR="004D4E26" w:rsidRPr="00FD7895">
              <w:rPr>
                <w:sz w:val="17"/>
                <w:szCs w:val="17"/>
              </w:rPr>
              <w:t>DD</w:t>
            </w:r>
            <w:r w:rsidR="007B0C3F" w:rsidRPr="00FD7895">
              <w:rPr>
                <w:sz w:val="17"/>
                <w:szCs w:val="17"/>
              </w:rPr>
              <w:t>”</w:t>
            </w:r>
            <w:r w:rsidRPr="00FD7895">
              <w:rPr>
                <w:sz w:val="17"/>
                <w:szCs w:val="17"/>
              </w:rPr>
              <w:t>).</w:t>
            </w:r>
          </w:p>
        </w:tc>
        <w:tc>
          <w:tcPr>
            <w:tcW w:w="2767" w:type="dxa"/>
            <w:tcBorders>
              <w:bottom w:val="single" w:sz="4" w:space="0" w:color="auto"/>
            </w:tcBorders>
          </w:tcPr>
          <w:p w14:paraId="54E16141" w14:textId="77777777" w:rsidR="00D442E6" w:rsidRPr="00FD7895" w:rsidRDefault="00D442E6" w:rsidP="007336B8">
            <w:pPr>
              <w:pStyle w:val="TableText"/>
              <w:rPr>
                <w:sz w:val="17"/>
                <w:szCs w:val="17"/>
              </w:rPr>
            </w:pPr>
            <w:r w:rsidRPr="00FD7895">
              <w:rPr>
                <w:sz w:val="17"/>
                <w:szCs w:val="17"/>
              </w:rPr>
              <w:t>Optional</w:t>
            </w:r>
          </w:p>
        </w:tc>
      </w:tr>
      <w:tr w:rsidR="001F580D" w:rsidRPr="00FD7895" w14:paraId="3D95355C" w14:textId="77777777" w:rsidTr="00632FDF">
        <w:trPr>
          <w:trHeight w:val="470"/>
        </w:trPr>
        <w:tc>
          <w:tcPr>
            <w:tcW w:w="3459" w:type="dxa"/>
            <w:shd w:val="clear" w:color="auto" w:fill="FFFFFF" w:themeFill="background1"/>
          </w:tcPr>
          <w:p w14:paraId="5E345BCE" w14:textId="76A6F0CB" w:rsidR="001F580D" w:rsidRPr="00FD7895" w:rsidRDefault="001F580D" w:rsidP="007B5015">
            <w:pPr>
              <w:rPr>
                <w:rFonts w:ascii="Courier New" w:hAnsi="Courier New"/>
                <w:sz w:val="17"/>
              </w:rPr>
            </w:pPr>
            <w:r w:rsidRPr="00FD7895">
              <w:rPr>
                <w:rFonts w:ascii="Courier New" w:hAnsi="Courier New"/>
                <w:sz w:val="17"/>
              </w:rPr>
              <w:t>originalFreeTextLanguageCode</w:t>
            </w:r>
          </w:p>
        </w:tc>
        <w:tc>
          <w:tcPr>
            <w:tcW w:w="2767" w:type="dxa"/>
            <w:shd w:val="clear" w:color="auto" w:fill="FFFFFF" w:themeFill="background1"/>
          </w:tcPr>
          <w:p w14:paraId="19B2DE88" w14:textId="7B235037" w:rsidR="001F580D" w:rsidRPr="00FD7895" w:rsidRDefault="001F580D" w:rsidP="004D4E26">
            <w:pPr>
              <w:pStyle w:val="TableText"/>
              <w:rPr>
                <w:sz w:val="17"/>
                <w:szCs w:val="17"/>
              </w:rPr>
            </w:pPr>
            <w:r w:rsidRPr="00FD7895">
              <w:rPr>
                <w:sz w:val="17"/>
                <w:szCs w:val="17"/>
              </w:rPr>
              <w:t xml:space="preserve">The language code (see reference in paragraph 9 to ISO 639-1:2002) for the single original language in which the language-dependent free text qualifiers were prepared.  </w:t>
            </w:r>
          </w:p>
        </w:tc>
        <w:tc>
          <w:tcPr>
            <w:tcW w:w="2767" w:type="dxa"/>
            <w:shd w:val="clear" w:color="auto" w:fill="FFFFFF" w:themeFill="background1"/>
          </w:tcPr>
          <w:p w14:paraId="7E0FC212" w14:textId="7EA23B1F" w:rsidR="001F580D" w:rsidRPr="00FD7895" w:rsidRDefault="001F580D" w:rsidP="007336B8">
            <w:pPr>
              <w:pStyle w:val="TableText"/>
              <w:rPr>
                <w:sz w:val="17"/>
              </w:rPr>
            </w:pPr>
            <w:r w:rsidRPr="00FD7895">
              <w:rPr>
                <w:sz w:val="17"/>
              </w:rPr>
              <w:t>Optional</w:t>
            </w:r>
          </w:p>
        </w:tc>
      </w:tr>
      <w:tr w:rsidR="009B3DDA" w:rsidRPr="00FD7895" w14:paraId="31FE4E66" w14:textId="77777777" w:rsidTr="00632FDF">
        <w:trPr>
          <w:trHeight w:val="470"/>
        </w:trPr>
        <w:tc>
          <w:tcPr>
            <w:tcW w:w="3459" w:type="dxa"/>
            <w:shd w:val="clear" w:color="auto" w:fill="FFFFFF" w:themeFill="background1"/>
          </w:tcPr>
          <w:p w14:paraId="024D588A" w14:textId="1803F0B2" w:rsidR="009B3DDA" w:rsidRPr="00FD7895" w:rsidRDefault="009B3DDA" w:rsidP="007B5015">
            <w:pPr>
              <w:rPr>
                <w:rFonts w:ascii="Courier New" w:hAnsi="Courier New"/>
                <w:sz w:val="17"/>
              </w:rPr>
            </w:pPr>
            <w:r w:rsidRPr="00FD7895">
              <w:rPr>
                <w:rFonts w:ascii="Courier New" w:hAnsi="Courier New"/>
                <w:sz w:val="17"/>
              </w:rPr>
              <w:t>nonEnglishFreeTextLanguageCode</w:t>
            </w:r>
          </w:p>
        </w:tc>
        <w:tc>
          <w:tcPr>
            <w:tcW w:w="2767" w:type="dxa"/>
            <w:shd w:val="clear" w:color="auto" w:fill="FFFFFF" w:themeFill="background1"/>
          </w:tcPr>
          <w:p w14:paraId="6C4A49DF" w14:textId="15F2E7BF" w:rsidR="009B3DDA" w:rsidRPr="00FD7895" w:rsidRDefault="009B3DDA" w:rsidP="004D4E26">
            <w:pPr>
              <w:pStyle w:val="TableText"/>
              <w:rPr>
                <w:sz w:val="17"/>
              </w:rPr>
            </w:pPr>
            <w:r w:rsidRPr="00FD7895">
              <w:rPr>
                <w:sz w:val="17"/>
              </w:rPr>
              <w:t xml:space="preserve">The language code (see reference in paragraph 9 to ISO 639-1:2002) for the </w:t>
            </w:r>
            <w:r w:rsidRPr="00FD7895">
              <w:rPr>
                <w:rFonts w:ascii="Courier New" w:hAnsi="Courier New"/>
                <w:sz w:val="17"/>
              </w:rPr>
              <w:t>NonEnglishQualifier_value</w:t>
            </w:r>
            <w:r w:rsidRPr="00FD7895">
              <w:rPr>
                <w:sz w:val="17"/>
              </w:rPr>
              <w:t xml:space="preserve"> elements</w:t>
            </w:r>
          </w:p>
        </w:tc>
        <w:tc>
          <w:tcPr>
            <w:tcW w:w="2767" w:type="dxa"/>
            <w:shd w:val="clear" w:color="auto" w:fill="FFFFFF" w:themeFill="background1"/>
          </w:tcPr>
          <w:p w14:paraId="7900E280" w14:textId="6827836E" w:rsidR="009B3DDA" w:rsidRPr="00FD7895" w:rsidRDefault="009B3DDA" w:rsidP="007336B8">
            <w:pPr>
              <w:pStyle w:val="TableText"/>
              <w:rPr>
                <w:sz w:val="17"/>
              </w:rPr>
            </w:pPr>
            <w:r w:rsidRPr="00FD7895">
              <w:rPr>
                <w:sz w:val="17"/>
              </w:rPr>
              <w:t xml:space="preserve">Mandatory when a </w:t>
            </w:r>
            <w:r w:rsidRPr="00FD7895">
              <w:rPr>
                <w:rFonts w:ascii="Courier New" w:hAnsi="Courier New"/>
                <w:sz w:val="17"/>
              </w:rPr>
              <w:t>NonEnglishQualifier_value</w:t>
            </w:r>
            <w:r w:rsidRPr="00FD7895">
              <w:rPr>
                <w:sz w:val="17"/>
              </w:rPr>
              <w:t xml:space="preserve"> element is present in the sequence listing</w:t>
            </w:r>
          </w:p>
        </w:tc>
      </w:tr>
    </w:tbl>
    <w:p w14:paraId="35B0F36B" w14:textId="77777777" w:rsidR="00CD3747" w:rsidRPr="00FD7895" w:rsidRDefault="00CD3747" w:rsidP="00BF1172">
      <w:pPr>
        <w:pStyle w:val="EPONormal"/>
        <w:rPr>
          <w:b w:val="0"/>
          <w:sz w:val="17"/>
          <w:szCs w:val="17"/>
        </w:rPr>
      </w:pPr>
    </w:p>
    <w:p w14:paraId="6077103C" w14:textId="77777777" w:rsidR="00D442E6"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110A4" w:rsidRPr="00FD7895">
        <w:rPr>
          <w:szCs w:val="17"/>
        </w:rPr>
        <w:t xml:space="preserve">The following example illustrates the root element </w:t>
      </w:r>
      <w:r w:rsidR="004110A4" w:rsidRPr="00FD7895">
        <w:rPr>
          <w:rFonts w:ascii="Courier New" w:hAnsi="Courier New"/>
        </w:rPr>
        <w:t>ST26SequenceListing</w:t>
      </w:r>
      <w:r w:rsidR="004110A4" w:rsidRPr="00FD7895">
        <w:rPr>
          <w:szCs w:val="17"/>
        </w:rPr>
        <w:t xml:space="preserve">, and its attributes, of an XML instance as per paragraph </w:t>
      </w:r>
      <w:r w:rsidR="00024AF5" w:rsidRPr="00FD7895">
        <w:rPr>
          <w:szCs w:val="17"/>
        </w:rPr>
        <w:t>43</w:t>
      </w:r>
      <w:r w:rsidR="004110A4" w:rsidRPr="00FD7895">
        <w:rPr>
          <w:szCs w:val="17"/>
        </w:rPr>
        <w:t xml:space="preserve"> above:</w:t>
      </w:r>
    </w:p>
    <w:p w14:paraId="52B6A8C2" w14:textId="06E6BFB5" w:rsidR="003F5DE2" w:rsidRPr="004C02D2" w:rsidRDefault="003F5DE2" w:rsidP="00263D29">
      <w:pPr>
        <w:widowControl/>
        <w:kinsoku/>
        <w:ind w:left="567"/>
        <w:rPr>
          <w:rFonts w:ascii="Courier New" w:eastAsia="Batang" w:hAnsi="Courier New" w:cs="Times New Roman"/>
          <w:sz w:val="17"/>
          <w:szCs w:val="17"/>
          <w:lang w:eastAsia="en-US"/>
        </w:rPr>
      </w:pPr>
      <w:r w:rsidRPr="004C02D2">
        <w:rPr>
          <w:rFonts w:ascii="Courier New" w:eastAsia="Batang" w:hAnsi="Courier New" w:cs="Times New Roman"/>
          <w:sz w:val="17"/>
          <w:szCs w:val="17"/>
          <w:lang w:eastAsia="en-US"/>
        </w:rPr>
        <w:t>&lt;ST26SequenceListing dtdVersion=</w:t>
      </w:r>
      <w:r w:rsidR="004561CD" w:rsidRPr="004C02D2">
        <w:rPr>
          <w:rFonts w:ascii="Courier New" w:hAnsi="Courier New"/>
          <w:sz w:val="17"/>
          <w:szCs w:val="17"/>
        </w:rPr>
        <w:t>"</w:t>
      </w:r>
      <w:r w:rsidR="00331A42" w:rsidRPr="004C02D2">
        <w:rPr>
          <w:rFonts w:ascii="Courier New" w:eastAsia="Batang" w:hAnsi="Courier New" w:cs="Times New Roman"/>
          <w:sz w:val="17"/>
          <w:szCs w:val="17"/>
          <w:lang w:eastAsia="en-US"/>
        </w:rPr>
        <w:t>V</w:t>
      </w:r>
      <w:r w:rsidRPr="004C02D2">
        <w:rPr>
          <w:rFonts w:ascii="Courier New" w:eastAsia="Batang" w:hAnsi="Courier New" w:cs="Times New Roman"/>
          <w:sz w:val="17"/>
          <w:szCs w:val="17"/>
          <w:lang w:eastAsia="en-US"/>
        </w:rPr>
        <w:t>1</w:t>
      </w:r>
      <w:r w:rsidR="00F47157" w:rsidRPr="004C02D2">
        <w:rPr>
          <w:rFonts w:ascii="Courier New" w:eastAsia="Batang" w:hAnsi="Courier New" w:cs="Times New Roman"/>
          <w:sz w:val="17"/>
          <w:szCs w:val="17"/>
          <w:lang w:eastAsia="en-US"/>
        </w:rPr>
        <w:t>_</w:t>
      </w:r>
      <w:r w:rsidR="009B3DDA" w:rsidRPr="004C02D2">
        <w:rPr>
          <w:rFonts w:ascii="Courier New" w:eastAsia="Batang" w:hAnsi="Courier New" w:cs="Times New Roman"/>
          <w:sz w:val="17"/>
          <w:szCs w:val="17"/>
          <w:lang w:eastAsia="en-US"/>
        </w:rPr>
        <w:t>3</w:t>
      </w:r>
      <w:r w:rsidR="004561CD" w:rsidRPr="004C02D2">
        <w:rPr>
          <w:rFonts w:ascii="Courier New" w:hAnsi="Courier New"/>
          <w:sz w:val="17"/>
          <w:szCs w:val="17"/>
        </w:rPr>
        <w:t>"</w:t>
      </w:r>
      <w:r w:rsidRPr="004C02D2">
        <w:rPr>
          <w:rFonts w:ascii="Courier New" w:eastAsia="Batang" w:hAnsi="Courier New" w:cs="Times New Roman"/>
          <w:sz w:val="17"/>
          <w:szCs w:val="17"/>
          <w:lang w:eastAsia="en-US"/>
        </w:rPr>
        <w:t xml:space="preserve"> fileName=</w:t>
      </w:r>
      <w:r w:rsidR="004561CD" w:rsidRPr="004C02D2">
        <w:rPr>
          <w:rFonts w:ascii="Courier New" w:hAnsi="Courier New"/>
          <w:sz w:val="17"/>
          <w:szCs w:val="17"/>
        </w:rPr>
        <w:t>"</w:t>
      </w:r>
      <w:r w:rsidRPr="004C02D2">
        <w:rPr>
          <w:rFonts w:ascii="Courier New" w:eastAsia="Batang" w:hAnsi="Courier New" w:cs="Times New Roman"/>
          <w:sz w:val="17"/>
          <w:szCs w:val="17"/>
          <w:lang w:eastAsia="en-US"/>
        </w:rPr>
        <w:t>US11</w:t>
      </w:r>
      <w:r w:rsidR="00C71A2C" w:rsidRPr="004C02D2">
        <w:rPr>
          <w:rFonts w:ascii="Courier New" w:eastAsia="Batang" w:hAnsi="Courier New" w:cs="Times New Roman"/>
          <w:sz w:val="17"/>
          <w:szCs w:val="17"/>
          <w:lang w:eastAsia="en-US"/>
        </w:rPr>
        <w:t>-</w:t>
      </w:r>
      <w:r w:rsidRPr="004C02D2">
        <w:rPr>
          <w:rFonts w:ascii="Courier New" w:eastAsia="Batang" w:hAnsi="Courier New" w:cs="Times New Roman"/>
          <w:sz w:val="17"/>
          <w:szCs w:val="17"/>
          <w:lang w:eastAsia="en-US"/>
        </w:rPr>
        <w:t>405455</w:t>
      </w:r>
      <w:r w:rsidR="00C71A2C" w:rsidRPr="004C02D2">
        <w:rPr>
          <w:rFonts w:ascii="Courier New" w:eastAsia="Batang" w:hAnsi="Courier New" w:cs="Times New Roman"/>
          <w:sz w:val="17"/>
          <w:szCs w:val="17"/>
          <w:lang w:eastAsia="en-US"/>
        </w:rPr>
        <w:t>-</w:t>
      </w:r>
      <w:r w:rsidRPr="004C02D2">
        <w:rPr>
          <w:rFonts w:ascii="Courier New" w:eastAsia="Batang" w:hAnsi="Courier New" w:cs="Times New Roman"/>
          <w:sz w:val="17"/>
          <w:szCs w:val="17"/>
          <w:lang w:eastAsia="en-US"/>
        </w:rPr>
        <w:t>SEQL.xml</w:t>
      </w:r>
      <w:r w:rsidR="004561CD" w:rsidRPr="004C02D2">
        <w:rPr>
          <w:rFonts w:ascii="Courier New" w:hAnsi="Courier New"/>
          <w:sz w:val="17"/>
          <w:szCs w:val="17"/>
        </w:rPr>
        <w:t>"</w:t>
      </w:r>
      <w:r w:rsidRPr="004C02D2">
        <w:rPr>
          <w:rFonts w:ascii="Courier New" w:eastAsia="Batang" w:hAnsi="Courier New" w:cs="Times New Roman"/>
          <w:sz w:val="17"/>
          <w:szCs w:val="17"/>
          <w:lang w:eastAsia="en-US"/>
        </w:rPr>
        <w:t xml:space="preserve"> softwareName=</w:t>
      </w:r>
      <w:r w:rsidR="004561CD" w:rsidRPr="004C02D2">
        <w:rPr>
          <w:rFonts w:ascii="Courier New" w:hAnsi="Courier New"/>
          <w:sz w:val="17"/>
          <w:szCs w:val="17"/>
        </w:rPr>
        <w:t>"</w:t>
      </w:r>
      <w:r w:rsidR="009B3DDA" w:rsidRPr="004C02D2">
        <w:rPr>
          <w:rFonts w:ascii="Courier New" w:hAnsi="Courier New"/>
          <w:sz w:val="17"/>
          <w:szCs w:val="17"/>
        </w:rPr>
        <w:t>WIPO Sequence</w:t>
      </w:r>
      <w:r w:rsidR="004561CD" w:rsidRPr="004C02D2">
        <w:rPr>
          <w:rFonts w:ascii="Courier New" w:hAnsi="Courier New"/>
          <w:sz w:val="17"/>
          <w:szCs w:val="17"/>
        </w:rPr>
        <w:t>"</w:t>
      </w:r>
      <w:r w:rsidRPr="004C02D2">
        <w:rPr>
          <w:rFonts w:ascii="Courier New" w:eastAsia="Batang" w:hAnsi="Courier New" w:cs="Times New Roman"/>
          <w:sz w:val="17"/>
          <w:szCs w:val="17"/>
          <w:lang w:eastAsia="en-US"/>
        </w:rPr>
        <w:t xml:space="preserve"> softwareVersion=</w:t>
      </w:r>
      <w:r w:rsidR="0020067E" w:rsidRPr="004C02D2">
        <w:rPr>
          <w:rFonts w:ascii="Courier New" w:eastAsia="Batang" w:hAnsi="Courier New" w:cs="Times New Roman"/>
          <w:color w:val="000000"/>
          <w:sz w:val="17"/>
          <w:szCs w:val="17"/>
          <w:lang w:eastAsia="en-US"/>
        </w:rPr>
        <w:t>"</w:t>
      </w:r>
      <w:r w:rsidRPr="004C02D2">
        <w:rPr>
          <w:rFonts w:ascii="Courier New" w:eastAsia="Batang" w:hAnsi="Courier New" w:cs="Times New Roman"/>
          <w:sz w:val="17"/>
          <w:szCs w:val="17"/>
          <w:lang w:eastAsia="en-US"/>
        </w:rPr>
        <w:t>1.0</w:t>
      </w:r>
      <w:r w:rsidR="0020067E" w:rsidRPr="004C02D2">
        <w:rPr>
          <w:rFonts w:ascii="Courier New" w:eastAsia="Batang" w:hAnsi="Courier New" w:cs="Times New Roman"/>
          <w:color w:val="000000"/>
          <w:sz w:val="17"/>
          <w:szCs w:val="17"/>
          <w:lang w:eastAsia="en-US"/>
        </w:rPr>
        <w:t>"</w:t>
      </w:r>
      <w:r w:rsidRPr="004C02D2">
        <w:rPr>
          <w:rFonts w:ascii="Courier New" w:eastAsia="Batang" w:hAnsi="Courier New" w:cs="Times New Roman"/>
          <w:sz w:val="17"/>
          <w:szCs w:val="17"/>
          <w:lang w:eastAsia="en-US"/>
        </w:rPr>
        <w:t xml:space="preserve"> productionDate=</w:t>
      </w:r>
      <w:r w:rsidR="004561CD" w:rsidRPr="004C02D2">
        <w:rPr>
          <w:rFonts w:ascii="Courier New" w:hAnsi="Courier New"/>
          <w:sz w:val="17"/>
          <w:szCs w:val="17"/>
        </w:rPr>
        <w:t>"</w:t>
      </w:r>
      <w:r w:rsidR="009B3DDA" w:rsidRPr="004C02D2">
        <w:rPr>
          <w:rFonts w:ascii="Courier New" w:eastAsia="Batang" w:hAnsi="Courier New" w:cs="Times New Roman"/>
          <w:sz w:val="17"/>
          <w:szCs w:val="17"/>
          <w:lang w:eastAsia="en-US"/>
        </w:rPr>
        <w:t>2022</w:t>
      </w:r>
      <w:r w:rsidRPr="004C02D2">
        <w:rPr>
          <w:rFonts w:ascii="Courier New" w:eastAsia="Batang" w:hAnsi="Courier New" w:cs="Times New Roman"/>
          <w:sz w:val="17"/>
          <w:szCs w:val="17"/>
          <w:lang w:eastAsia="en-US"/>
        </w:rPr>
        <w:t>-05-10</w:t>
      </w:r>
      <w:r w:rsidR="004561CD" w:rsidRPr="004C02D2">
        <w:rPr>
          <w:rFonts w:ascii="Courier New" w:hAnsi="Courier New"/>
          <w:sz w:val="17"/>
          <w:szCs w:val="17"/>
        </w:rPr>
        <w:t>"</w:t>
      </w:r>
      <w:r w:rsidR="009B3DDA" w:rsidRPr="004C02D2">
        <w:rPr>
          <w:rFonts w:ascii="Courier New" w:hAnsi="Courier New"/>
          <w:sz w:val="17"/>
          <w:szCs w:val="17"/>
        </w:rPr>
        <w:t xml:space="preserve"> </w:t>
      </w:r>
      <w:r w:rsidR="004561CD" w:rsidRPr="004C02D2">
        <w:rPr>
          <w:rFonts w:ascii="Courier New" w:hAnsi="Courier New"/>
          <w:sz w:val="17"/>
          <w:szCs w:val="17"/>
        </w:rPr>
        <w:t>originalFreeTextLanguageCode="de"</w:t>
      </w:r>
      <w:r w:rsidR="009B3DDA" w:rsidRPr="004C02D2">
        <w:rPr>
          <w:rFonts w:ascii="Courier New" w:hAnsi="Courier New"/>
          <w:sz w:val="17"/>
          <w:szCs w:val="17"/>
        </w:rPr>
        <w:t xml:space="preserve"> </w:t>
      </w:r>
      <w:r w:rsidR="004561CD" w:rsidRPr="004C02D2">
        <w:rPr>
          <w:rFonts w:ascii="Courier New" w:hAnsi="Courier New"/>
          <w:sz w:val="17"/>
          <w:szCs w:val="17"/>
        </w:rPr>
        <w:t>nonEnglishFreeTextLanguageCode="</w:t>
      </w:r>
      <w:r w:rsidR="009B3DDA" w:rsidRPr="004C02D2">
        <w:rPr>
          <w:rFonts w:ascii="Courier New" w:hAnsi="Courier New"/>
          <w:sz w:val="17"/>
          <w:szCs w:val="17"/>
        </w:rPr>
        <w:t>fr</w:t>
      </w:r>
      <w:r w:rsidR="004561CD" w:rsidRPr="004C02D2">
        <w:rPr>
          <w:rFonts w:ascii="Courier New" w:hAnsi="Courier New"/>
          <w:sz w:val="17"/>
          <w:szCs w:val="17"/>
        </w:rPr>
        <w:t>"</w:t>
      </w:r>
      <w:r w:rsidRPr="004C02D2">
        <w:rPr>
          <w:rFonts w:ascii="Courier New" w:eastAsia="Batang" w:hAnsi="Courier New" w:cs="Times New Roman"/>
          <w:sz w:val="17"/>
          <w:szCs w:val="17"/>
          <w:lang w:eastAsia="en-US"/>
        </w:rPr>
        <w:t>&gt;</w:t>
      </w:r>
    </w:p>
    <w:p w14:paraId="447507F2" w14:textId="77777777" w:rsidR="003F5DE2" w:rsidRPr="004C02D2" w:rsidRDefault="003F5DE2" w:rsidP="00263D29">
      <w:pPr>
        <w:widowControl/>
        <w:kinsoku/>
        <w:ind w:left="567"/>
        <w:rPr>
          <w:rFonts w:ascii="Courier New" w:eastAsia="Batang" w:hAnsi="Courier New" w:cs="Times New Roman"/>
          <w:sz w:val="17"/>
          <w:szCs w:val="17"/>
          <w:lang w:eastAsia="en-US"/>
        </w:rPr>
      </w:pPr>
      <w:r w:rsidRPr="004C02D2">
        <w:rPr>
          <w:rFonts w:ascii="Courier New" w:eastAsia="Batang" w:hAnsi="Courier New" w:cs="Times New Roman"/>
          <w:sz w:val="17"/>
          <w:szCs w:val="17"/>
          <w:lang w:eastAsia="en-US"/>
        </w:rPr>
        <w:tab/>
        <w:t>{...}*</w:t>
      </w:r>
    </w:p>
    <w:p w14:paraId="58BEB737" w14:textId="77777777" w:rsidR="003F5DE2" w:rsidRPr="004C02D2" w:rsidRDefault="003F5DE2" w:rsidP="00263D29">
      <w:pPr>
        <w:widowControl/>
        <w:kinsoku/>
        <w:ind w:left="567"/>
        <w:rPr>
          <w:rFonts w:ascii="Courier New" w:eastAsia="Batang" w:hAnsi="Courier New" w:cs="Times New Roman"/>
          <w:sz w:val="17"/>
          <w:szCs w:val="17"/>
          <w:lang w:eastAsia="en-US"/>
        </w:rPr>
      </w:pPr>
      <w:r w:rsidRPr="004C02D2">
        <w:rPr>
          <w:rFonts w:ascii="Courier New" w:eastAsia="Batang" w:hAnsi="Courier New" w:cs="Times New Roman"/>
          <w:sz w:val="17"/>
          <w:szCs w:val="17"/>
          <w:lang w:eastAsia="en-US"/>
        </w:rPr>
        <w:t>&lt;/ST26SequenceListing&gt;</w:t>
      </w:r>
    </w:p>
    <w:p w14:paraId="27878CD4" w14:textId="77777777" w:rsidR="003F5DE2" w:rsidRPr="00FD7895" w:rsidRDefault="003F5DE2" w:rsidP="00263D29">
      <w:pPr>
        <w:widowControl/>
        <w:kinsoku/>
        <w:ind w:left="567"/>
        <w:rPr>
          <w:rFonts w:ascii="Courier New" w:eastAsia="Batang" w:hAnsi="Courier New" w:cs="Times New Roman"/>
          <w:sz w:val="17"/>
          <w:szCs w:val="20"/>
          <w:lang w:eastAsia="en-US"/>
        </w:rPr>
      </w:pPr>
    </w:p>
    <w:p w14:paraId="16325E4F" w14:textId="77777777" w:rsidR="003F5DE2" w:rsidRPr="00FD7895" w:rsidRDefault="003F5DE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represents the general information part and the sequence data part that have not been included in this example.</w:t>
      </w:r>
    </w:p>
    <w:p w14:paraId="2558C681" w14:textId="77777777" w:rsidR="001126FA" w:rsidRPr="00FD7895" w:rsidRDefault="001126FA" w:rsidP="001B4F8F">
      <w:pPr>
        <w:pStyle w:val="Heading3"/>
        <w:keepLines/>
        <w:widowControl/>
        <w:kinsoku/>
        <w:spacing w:before="170" w:after="170"/>
        <w:rPr>
          <w:rFonts w:eastAsia="Times New Roman" w:cs="Times New Roman"/>
          <w:bCs w:val="0"/>
          <w:i/>
          <w:sz w:val="17"/>
          <w:szCs w:val="20"/>
          <w:u w:val="none"/>
          <w:lang w:eastAsia="en-US"/>
        </w:rPr>
      </w:pPr>
      <w:bookmarkStart w:id="348" w:name="_Toc371330392"/>
      <w:bookmarkStart w:id="349" w:name="_Toc383437141"/>
      <w:bookmarkStart w:id="350" w:name="_Toc383437618"/>
      <w:bookmarkStart w:id="351" w:name="_Toc383510001"/>
      <w:bookmarkStart w:id="352" w:name="_Toc463272186"/>
      <w:bookmarkStart w:id="353" w:name="_Toc533069556"/>
      <w:bookmarkStart w:id="354" w:name="_Toc144205990"/>
      <w:bookmarkStart w:id="355" w:name="_Toc207109370"/>
      <w:bookmarkStart w:id="356" w:name="_Toc207110248"/>
      <w:r w:rsidRPr="00FD7895">
        <w:rPr>
          <w:rFonts w:eastAsia="Times New Roman" w:cs="Times New Roman"/>
          <w:bCs w:val="0"/>
          <w:i/>
          <w:sz w:val="17"/>
          <w:szCs w:val="20"/>
          <w:u w:val="none"/>
          <w:lang w:eastAsia="en-US"/>
        </w:rPr>
        <w:t>General information part</w:t>
      </w:r>
      <w:bookmarkEnd w:id="348"/>
      <w:bookmarkEnd w:id="349"/>
      <w:bookmarkEnd w:id="350"/>
      <w:bookmarkEnd w:id="351"/>
      <w:bookmarkEnd w:id="352"/>
      <w:bookmarkEnd w:id="353"/>
      <w:bookmarkEnd w:id="354"/>
      <w:bookmarkEnd w:id="355"/>
      <w:bookmarkEnd w:id="356"/>
    </w:p>
    <w:bookmarkStart w:id="357" w:name="_Ref371517519"/>
    <w:p w14:paraId="59C4197B" w14:textId="77777777" w:rsidR="00296F24"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126FA" w:rsidRPr="00FD7895">
        <w:rPr>
          <w:szCs w:val="17"/>
        </w:rPr>
        <w:t>The elements of the general information part relate to patent application information, as follows:</w:t>
      </w:r>
      <w:bookmarkEnd w:id="357"/>
    </w:p>
    <w:tbl>
      <w:tblPr>
        <w:tblW w:w="8079"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60"/>
        <w:gridCol w:w="2977"/>
        <w:gridCol w:w="1842"/>
      </w:tblGrid>
      <w:tr w:rsidR="001126FA" w:rsidRPr="00FD7895" w14:paraId="77C6477A" w14:textId="77777777" w:rsidTr="00D35F12">
        <w:trPr>
          <w:cantSplit/>
          <w:trHeight w:val="260"/>
          <w:tblHeader/>
        </w:trPr>
        <w:tc>
          <w:tcPr>
            <w:tcW w:w="3260" w:type="dxa"/>
            <w:shd w:val="clear" w:color="auto" w:fill="D9D9D9" w:themeFill="background1" w:themeFillShade="D9"/>
          </w:tcPr>
          <w:p w14:paraId="53125C9F" w14:textId="77777777" w:rsidR="001126FA" w:rsidRPr="00FD7895" w:rsidRDefault="001126FA" w:rsidP="007336B8">
            <w:pPr>
              <w:pStyle w:val="TableText"/>
              <w:jc w:val="center"/>
              <w:rPr>
                <w:b/>
                <w:bCs/>
                <w:sz w:val="17"/>
                <w:szCs w:val="17"/>
              </w:rPr>
            </w:pPr>
            <w:r w:rsidRPr="00FD7895">
              <w:rPr>
                <w:b/>
                <w:bCs/>
                <w:sz w:val="17"/>
                <w:szCs w:val="17"/>
              </w:rPr>
              <w:t>Element</w:t>
            </w:r>
          </w:p>
        </w:tc>
        <w:tc>
          <w:tcPr>
            <w:tcW w:w="2977" w:type="dxa"/>
            <w:shd w:val="clear" w:color="auto" w:fill="D9D9D9" w:themeFill="background1" w:themeFillShade="D9"/>
          </w:tcPr>
          <w:p w14:paraId="027830E8" w14:textId="77777777" w:rsidR="001126FA" w:rsidRPr="00FD7895" w:rsidRDefault="001126FA" w:rsidP="007336B8">
            <w:pPr>
              <w:pStyle w:val="TableText"/>
              <w:jc w:val="center"/>
              <w:rPr>
                <w:b/>
                <w:bCs/>
                <w:sz w:val="17"/>
                <w:szCs w:val="17"/>
              </w:rPr>
            </w:pPr>
            <w:r w:rsidRPr="00FD7895">
              <w:rPr>
                <w:b/>
                <w:bCs/>
                <w:sz w:val="17"/>
                <w:szCs w:val="17"/>
              </w:rPr>
              <w:t>Description</w:t>
            </w:r>
          </w:p>
        </w:tc>
        <w:tc>
          <w:tcPr>
            <w:tcW w:w="1842" w:type="dxa"/>
            <w:shd w:val="clear" w:color="auto" w:fill="D9D9D9" w:themeFill="background1" w:themeFillShade="D9"/>
          </w:tcPr>
          <w:p w14:paraId="57F8F265" w14:textId="77777777" w:rsidR="00051415" w:rsidRPr="00FD7895" w:rsidRDefault="001126FA" w:rsidP="007336B8">
            <w:pPr>
              <w:pStyle w:val="TableText"/>
              <w:jc w:val="center"/>
              <w:rPr>
                <w:b/>
                <w:bCs/>
                <w:sz w:val="17"/>
                <w:szCs w:val="17"/>
              </w:rPr>
            </w:pPr>
            <w:r w:rsidRPr="00FD7895">
              <w:rPr>
                <w:b/>
                <w:bCs/>
                <w:sz w:val="17"/>
                <w:szCs w:val="17"/>
              </w:rPr>
              <w:t>Mandatory/</w:t>
            </w:r>
          </w:p>
          <w:p w14:paraId="0477FCCA" w14:textId="77777777" w:rsidR="001126FA" w:rsidRPr="00FD7895" w:rsidRDefault="001126FA" w:rsidP="007336B8">
            <w:pPr>
              <w:pStyle w:val="TableText"/>
              <w:jc w:val="center"/>
              <w:rPr>
                <w:b/>
                <w:bCs/>
                <w:sz w:val="17"/>
                <w:szCs w:val="17"/>
              </w:rPr>
            </w:pPr>
            <w:r w:rsidRPr="00FD7895">
              <w:rPr>
                <w:b/>
                <w:bCs/>
                <w:sz w:val="17"/>
                <w:szCs w:val="17"/>
              </w:rPr>
              <w:t>Optional</w:t>
            </w:r>
          </w:p>
          <w:p w14:paraId="0A2991AD" w14:textId="77777777" w:rsidR="001126FA" w:rsidRPr="00FD7895" w:rsidRDefault="001126FA" w:rsidP="007336B8">
            <w:pPr>
              <w:pStyle w:val="TableText"/>
              <w:jc w:val="center"/>
              <w:rPr>
                <w:b/>
                <w:bCs/>
                <w:sz w:val="17"/>
                <w:szCs w:val="17"/>
              </w:rPr>
            </w:pPr>
          </w:p>
        </w:tc>
      </w:tr>
      <w:tr w:rsidR="001126FA" w:rsidRPr="00FD7895" w14:paraId="6105B9AD" w14:textId="77777777" w:rsidTr="00154A46">
        <w:trPr>
          <w:cantSplit/>
        </w:trPr>
        <w:tc>
          <w:tcPr>
            <w:tcW w:w="3260" w:type="dxa"/>
            <w:tcBorders>
              <w:bottom w:val="nil"/>
            </w:tcBorders>
          </w:tcPr>
          <w:p w14:paraId="0CB104EA" w14:textId="77777777" w:rsidR="001126FA" w:rsidRPr="00FD7895" w:rsidRDefault="000449B8" w:rsidP="007B5015">
            <w:pPr>
              <w:rPr>
                <w:rFonts w:ascii="Courier New" w:hAnsi="Courier New"/>
                <w:sz w:val="17"/>
              </w:rPr>
            </w:pPr>
            <w:r w:rsidRPr="00FD7895">
              <w:rPr>
                <w:rFonts w:ascii="Courier New" w:hAnsi="Courier New"/>
                <w:sz w:val="17"/>
              </w:rPr>
              <w:t>ApplicationIdentification</w:t>
            </w:r>
          </w:p>
          <w:p w14:paraId="7E164691" w14:textId="77777777" w:rsidR="001126FA" w:rsidRPr="00FD7895" w:rsidRDefault="001126FA" w:rsidP="007336B8">
            <w:pPr>
              <w:pStyle w:val="TableText"/>
              <w:rPr>
                <w:sz w:val="17"/>
                <w:szCs w:val="17"/>
              </w:rPr>
            </w:pPr>
          </w:p>
          <w:p w14:paraId="379E2668" w14:textId="77777777" w:rsidR="001126FA" w:rsidRPr="00FD7895" w:rsidRDefault="001126FA" w:rsidP="007336B8">
            <w:pPr>
              <w:pStyle w:val="TableText"/>
              <w:rPr>
                <w:sz w:val="17"/>
                <w:szCs w:val="17"/>
              </w:rPr>
            </w:pPr>
          </w:p>
          <w:p w14:paraId="493435D4" w14:textId="77777777" w:rsidR="001126FA" w:rsidRPr="00FD7895" w:rsidRDefault="001126FA" w:rsidP="007336B8">
            <w:pPr>
              <w:pStyle w:val="TableText"/>
              <w:rPr>
                <w:sz w:val="17"/>
                <w:szCs w:val="17"/>
              </w:rPr>
            </w:pPr>
          </w:p>
          <w:p w14:paraId="7301DBE1" w14:textId="77777777" w:rsidR="001126FA" w:rsidRPr="00FD7895" w:rsidRDefault="001126FA" w:rsidP="007336B8">
            <w:pPr>
              <w:pStyle w:val="TableText"/>
              <w:rPr>
                <w:sz w:val="17"/>
                <w:szCs w:val="17"/>
              </w:rPr>
            </w:pPr>
          </w:p>
          <w:p w14:paraId="295D4D16" w14:textId="77777777" w:rsidR="001126FA" w:rsidRPr="00FD7895" w:rsidRDefault="001126FA" w:rsidP="007336B8">
            <w:pPr>
              <w:pStyle w:val="TableText"/>
              <w:rPr>
                <w:sz w:val="17"/>
                <w:szCs w:val="17"/>
              </w:rPr>
            </w:pPr>
          </w:p>
          <w:p w14:paraId="7B6312B1" w14:textId="77777777" w:rsidR="001126FA" w:rsidRPr="00FD7895" w:rsidRDefault="001126FA" w:rsidP="007336B8">
            <w:pPr>
              <w:pStyle w:val="TableText"/>
              <w:rPr>
                <w:sz w:val="17"/>
                <w:szCs w:val="17"/>
              </w:rPr>
            </w:pPr>
          </w:p>
          <w:p w14:paraId="22D0F801" w14:textId="77777777" w:rsidR="002671B9" w:rsidRPr="00FD7895" w:rsidRDefault="002671B9" w:rsidP="007336B8">
            <w:pPr>
              <w:pStyle w:val="TableText"/>
            </w:pPr>
          </w:p>
          <w:p w14:paraId="45C700D3" w14:textId="77777777" w:rsidR="001126FA" w:rsidRPr="00FD7895" w:rsidRDefault="001126FA" w:rsidP="006B0115">
            <w:pPr>
              <w:pStyle w:val="List0"/>
              <w:tabs>
                <w:tab w:val="left" w:pos="567"/>
              </w:tabs>
              <w:rPr>
                <w:szCs w:val="17"/>
              </w:rPr>
            </w:pPr>
            <w:r w:rsidRPr="00FD7895">
              <w:rPr>
                <w:szCs w:val="17"/>
              </w:rPr>
              <w:t xml:space="preserve">The </w:t>
            </w:r>
            <w:r w:rsidRPr="00FD7895">
              <w:rPr>
                <w:rFonts w:ascii="Courier New" w:hAnsi="Courier New"/>
              </w:rPr>
              <w:t>Application</w:t>
            </w:r>
            <w:r w:rsidR="000449B8" w:rsidRPr="00FD7895">
              <w:rPr>
                <w:rFonts w:ascii="Courier New" w:hAnsi="Courier New"/>
              </w:rPr>
              <w:t>Identification</w:t>
            </w:r>
            <w:r w:rsidRPr="00FD7895">
              <w:rPr>
                <w:szCs w:val="17"/>
              </w:rPr>
              <w:t xml:space="preserve"> is composed of:</w:t>
            </w:r>
          </w:p>
          <w:p w14:paraId="7E777CE9" w14:textId="77777777" w:rsidR="001126FA" w:rsidRPr="00FD7895" w:rsidRDefault="001126FA" w:rsidP="00154A46">
            <w:pPr>
              <w:rPr>
                <w:sz w:val="17"/>
                <w:szCs w:val="17"/>
              </w:rPr>
            </w:pPr>
          </w:p>
        </w:tc>
        <w:tc>
          <w:tcPr>
            <w:tcW w:w="2977" w:type="dxa"/>
            <w:tcBorders>
              <w:bottom w:val="nil"/>
            </w:tcBorders>
          </w:tcPr>
          <w:p w14:paraId="48FFE3D1" w14:textId="77777777" w:rsidR="001126FA" w:rsidRPr="00FD7895" w:rsidRDefault="001126FA" w:rsidP="007336B8">
            <w:pPr>
              <w:pStyle w:val="TableText"/>
              <w:rPr>
                <w:sz w:val="17"/>
                <w:szCs w:val="17"/>
              </w:rPr>
            </w:pPr>
            <w:r w:rsidRPr="00FD7895">
              <w:rPr>
                <w:sz w:val="17"/>
                <w:szCs w:val="17"/>
              </w:rPr>
              <w:t xml:space="preserve">The </w:t>
            </w:r>
            <w:r w:rsidR="000449B8" w:rsidRPr="00FD7895">
              <w:rPr>
                <w:sz w:val="17"/>
                <w:szCs w:val="17"/>
              </w:rPr>
              <w:t>application identification</w:t>
            </w:r>
            <w:r w:rsidRPr="00FD7895">
              <w:rPr>
                <w:sz w:val="17"/>
                <w:szCs w:val="17"/>
              </w:rPr>
              <w:t xml:space="preserve"> for which the sequence listing is submitted</w:t>
            </w:r>
          </w:p>
          <w:p w14:paraId="1BD3956E" w14:textId="77777777" w:rsidR="001126FA" w:rsidRPr="00FD7895" w:rsidRDefault="001126FA" w:rsidP="007336B8">
            <w:pPr>
              <w:pStyle w:val="TableText"/>
              <w:rPr>
                <w:sz w:val="17"/>
                <w:szCs w:val="17"/>
              </w:rPr>
            </w:pPr>
          </w:p>
          <w:p w14:paraId="1F1861E6" w14:textId="77777777" w:rsidR="001126FA" w:rsidRPr="00FD7895" w:rsidRDefault="001126FA" w:rsidP="007336B8">
            <w:pPr>
              <w:pStyle w:val="TableText"/>
              <w:rPr>
                <w:sz w:val="17"/>
                <w:szCs w:val="17"/>
              </w:rPr>
            </w:pPr>
          </w:p>
          <w:p w14:paraId="05706C3B" w14:textId="77777777" w:rsidR="001126FA" w:rsidRPr="00FD7895" w:rsidRDefault="001126FA" w:rsidP="007336B8">
            <w:pPr>
              <w:pStyle w:val="TableText"/>
              <w:rPr>
                <w:sz w:val="17"/>
                <w:szCs w:val="17"/>
              </w:rPr>
            </w:pPr>
          </w:p>
          <w:p w14:paraId="44F4C556" w14:textId="77777777" w:rsidR="001126FA" w:rsidRPr="00FD7895" w:rsidRDefault="001126FA" w:rsidP="007336B8">
            <w:pPr>
              <w:pStyle w:val="TableText"/>
              <w:rPr>
                <w:sz w:val="17"/>
                <w:szCs w:val="17"/>
              </w:rPr>
            </w:pPr>
          </w:p>
          <w:p w14:paraId="7D434D07" w14:textId="77777777" w:rsidR="001126FA" w:rsidRPr="00FD7895" w:rsidRDefault="001126FA" w:rsidP="000449B8">
            <w:pPr>
              <w:pStyle w:val="TableText"/>
              <w:rPr>
                <w:sz w:val="17"/>
                <w:szCs w:val="17"/>
              </w:rPr>
            </w:pPr>
          </w:p>
        </w:tc>
        <w:tc>
          <w:tcPr>
            <w:tcW w:w="1842" w:type="dxa"/>
            <w:tcBorders>
              <w:bottom w:val="nil"/>
            </w:tcBorders>
          </w:tcPr>
          <w:p w14:paraId="19EF0F1D" w14:textId="77777777" w:rsidR="001126FA" w:rsidRPr="00FD7895" w:rsidRDefault="001126FA" w:rsidP="007336B8">
            <w:pPr>
              <w:pStyle w:val="TableText"/>
              <w:rPr>
                <w:color w:val="000000"/>
                <w:sz w:val="17"/>
                <w:szCs w:val="17"/>
              </w:rPr>
            </w:pPr>
            <w:r w:rsidRPr="00FD7895">
              <w:rPr>
                <w:color w:val="000000"/>
                <w:sz w:val="17"/>
                <w:szCs w:val="17"/>
              </w:rPr>
              <w:t xml:space="preserve">Mandatory when a sequence listing is furnished at any time following the assignment of the </w:t>
            </w:r>
            <w:r w:rsidR="000449B8" w:rsidRPr="00FD7895">
              <w:rPr>
                <w:color w:val="000000"/>
                <w:sz w:val="17"/>
                <w:szCs w:val="17"/>
              </w:rPr>
              <w:t xml:space="preserve">application </w:t>
            </w:r>
            <w:r w:rsidR="00051415" w:rsidRPr="00FD7895">
              <w:rPr>
                <w:color w:val="000000"/>
                <w:sz w:val="17"/>
                <w:szCs w:val="17"/>
              </w:rPr>
              <w:t xml:space="preserve">number </w:t>
            </w:r>
          </w:p>
          <w:p w14:paraId="032391E6" w14:textId="77777777" w:rsidR="001126FA" w:rsidRPr="00FD7895" w:rsidRDefault="001126FA" w:rsidP="007336B8">
            <w:pPr>
              <w:pStyle w:val="TableText"/>
              <w:rPr>
                <w:color w:val="000000"/>
                <w:sz w:val="17"/>
                <w:szCs w:val="17"/>
              </w:rPr>
            </w:pPr>
          </w:p>
          <w:p w14:paraId="06A0C72D" w14:textId="77777777" w:rsidR="001126FA" w:rsidRPr="00FD7895" w:rsidRDefault="001126FA" w:rsidP="002671B9">
            <w:pPr>
              <w:pStyle w:val="TableText"/>
              <w:rPr>
                <w:color w:val="000000"/>
                <w:sz w:val="17"/>
                <w:szCs w:val="17"/>
              </w:rPr>
            </w:pPr>
          </w:p>
        </w:tc>
      </w:tr>
      <w:tr w:rsidR="002671B9" w:rsidRPr="00FD7895" w14:paraId="47F4E741" w14:textId="77777777" w:rsidTr="00C13CB9">
        <w:trPr>
          <w:cantSplit/>
        </w:trPr>
        <w:tc>
          <w:tcPr>
            <w:tcW w:w="3260" w:type="dxa"/>
            <w:tcBorders>
              <w:top w:val="nil"/>
              <w:bottom w:val="nil"/>
            </w:tcBorders>
          </w:tcPr>
          <w:p w14:paraId="33B118C0" w14:textId="77777777" w:rsidR="002671B9" w:rsidRPr="00FD7895" w:rsidRDefault="002671B9" w:rsidP="007B5015">
            <w:pPr>
              <w:rPr>
                <w:rFonts w:ascii="Courier New" w:hAnsi="Courier New"/>
                <w:sz w:val="17"/>
              </w:rPr>
            </w:pPr>
            <w:r w:rsidRPr="00FD7895">
              <w:rPr>
                <w:rFonts w:ascii="Courier New" w:hAnsi="Courier New"/>
                <w:sz w:val="17"/>
              </w:rPr>
              <w:t>IPOfficeCode</w:t>
            </w:r>
          </w:p>
          <w:p w14:paraId="2C0F526C" w14:textId="77777777" w:rsidR="002671B9" w:rsidRPr="00FD7895" w:rsidRDefault="002671B9" w:rsidP="00051415">
            <w:pPr>
              <w:rPr>
                <w:sz w:val="17"/>
                <w:szCs w:val="17"/>
              </w:rPr>
            </w:pPr>
          </w:p>
        </w:tc>
        <w:tc>
          <w:tcPr>
            <w:tcW w:w="2977" w:type="dxa"/>
            <w:tcBorders>
              <w:top w:val="nil"/>
              <w:bottom w:val="nil"/>
            </w:tcBorders>
          </w:tcPr>
          <w:p w14:paraId="62D9B673" w14:textId="77777777" w:rsidR="002671B9" w:rsidRPr="00FD7895" w:rsidRDefault="002671B9" w:rsidP="002671B9">
            <w:pPr>
              <w:pStyle w:val="TableText"/>
              <w:rPr>
                <w:sz w:val="17"/>
                <w:szCs w:val="17"/>
              </w:rPr>
            </w:pPr>
            <w:r w:rsidRPr="00FD7895">
              <w:rPr>
                <w:sz w:val="17"/>
                <w:szCs w:val="17"/>
              </w:rPr>
              <w:t>ST.3 Code of the office of filing</w:t>
            </w:r>
          </w:p>
          <w:p w14:paraId="553942FA" w14:textId="77777777" w:rsidR="002671B9" w:rsidRPr="00FD7895" w:rsidRDefault="002671B9" w:rsidP="00051415">
            <w:pPr>
              <w:pStyle w:val="TableText"/>
              <w:rPr>
                <w:sz w:val="17"/>
                <w:szCs w:val="17"/>
              </w:rPr>
            </w:pPr>
          </w:p>
        </w:tc>
        <w:tc>
          <w:tcPr>
            <w:tcW w:w="1842" w:type="dxa"/>
            <w:tcBorders>
              <w:top w:val="nil"/>
              <w:bottom w:val="nil"/>
            </w:tcBorders>
          </w:tcPr>
          <w:p w14:paraId="10CB4B90" w14:textId="77777777" w:rsidR="002671B9" w:rsidRPr="00FD7895" w:rsidRDefault="002671B9" w:rsidP="002671B9">
            <w:pPr>
              <w:pStyle w:val="TableText"/>
              <w:rPr>
                <w:color w:val="000000"/>
                <w:sz w:val="17"/>
                <w:szCs w:val="17"/>
              </w:rPr>
            </w:pPr>
            <w:r w:rsidRPr="00FD7895">
              <w:rPr>
                <w:color w:val="000000"/>
                <w:sz w:val="17"/>
                <w:szCs w:val="17"/>
              </w:rPr>
              <w:t>Mandatory</w:t>
            </w:r>
          </w:p>
          <w:p w14:paraId="621E8583" w14:textId="77777777" w:rsidR="002671B9" w:rsidRPr="00FD7895" w:rsidRDefault="002671B9" w:rsidP="00051415">
            <w:pPr>
              <w:pStyle w:val="TableText"/>
              <w:rPr>
                <w:color w:val="000000"/>
                <w:sz w:val="17"/>
                <w:szCs w:val="17"/>
              </w:rPr>
            </w:pPr>
          </w:p>
        </w:tc>
      </w:tr>
      <w:tr w:rsidR="002671B9" w:rsidRPr="00FD7895" w14:paraId="1F9F574F" w14:textId="77777777" w:rsidTr="00C13CB9">
        <w:trPr>
          <w:cantSplit/>
        </w:trPr>
        <w:tc>
          <w:tcPr>
            <w:tcW w:w="3260" w:type="dxa"/>
            <w:tcBorders>
              <w:top w:val="nil"/>
              <w:bottom w:val="single" w:sz="4" w:space="0" w:color="auto"/>
            </w:tcBorders>
          </w:tcPr>
          <w:p w14:paraId="19587B56" w14:textId="77777777" w:rsidR="00154A46" w:rsidRPr="00FD7895" w:rsidRDefault="001E280A" w:rsidP="007B5015">
            <w:pPr>
              <w:rPr>
                <w:rFonts w:ascii="Courier New" w:hAnsi="Courier New"/>
                <w:sz w:val="17"/>
              </w:rPr>
            </w:pPr>
            <w:r w:rsidRPr="00FD7895">
              <w:rPr>
                <w:rFonts w:ascii="Courier New" w:hAnsi="Courier New"/>
                <w:sz w:val="17"/>
              </w:rPr>
              <w:t>ApplicationNumberText</w:t>
            </w:r>
          </w:p>
          <w:p w14:paraId="72805A18" w14:textId="77777777" w:rsidR="002671B9" w:rsidRPr="00FD7895" w:rsidRDefault="002671B9" w:rsidP="00154A46">
            <w:pPr>
              <w:ind w:left="720"/>
              <w:rPr>
                <w:rFonts w:ascii="Courier New" w:hAnsi="Courier New"/>
                <w:bCs/>
                <w:sz w:val="17"/>
                <w:szCs w:val="17"/>
              </w:rPr>
            </w:pPr>
          </w:p>
          <w:p w14:paraId="410D5257" w14:textId="77777777" w:rsidR="002671B9" w:rsidRPr="00FD7895" w:rsidRDefault="002671B9" w:rsidP="007336B8">
            <w:pPr>
              <w:rPr>
                <w:sz w:val="17"/>
                <w:szCs w:val="17"/>
              </w:rPr>
            </w:pPr>
          </w:p>
        </w:tc>
        <w:tc>
          <w:tcPr>
            <w:tcW w:w="2977" w:type="dxa"/>
            <w:tcBorders>
              <w:top w:val="nil"/>
              <w:bottom w:val="single" w:sz="4" w:space="0" w:color="auto"/>
            </w:tcBorders>
          </w:tcPr>
          <w:p w14:paraId="30833FF9" w14:textId="77777777" w:rsidR="00C71A2C" w:rsidRPr="00C71A2C" w:rsidRDefault="00C71A2C" w:rsidP="00C71A2C">
            <w:pPr>
              <w:pStyle w:val="TableText"/>
              <w:rPr>
                <w:sz w:val="17"/>
                <w:szCs w:val="17"/>
              </w:rPr>
            </w:pPr>
            <w:r w:rsidRPr="00C71A2C">
              <w:rPr>
                <w:sz w:val="17"/>
                <w:szCs w:val="17"/>
              </w:rPr>
              <w:t>The</w:t>
            </w:r>
          </w:p>
          <w:p w14:paraId="371CA4C1" w14:textId="63A3F9CD" w:rsidR="002671B9" w:rsidRPr="00FD7895" w:rsidRDefault="00C71A2C" w:rsidP="00C71A2C">
            <w:pPr>
              <w:pStyle w:val="TableText"/>
              <w:rPr>
                <w:sz w:val="17"/>
                <w:szCs w:val="17"/>
              </w:rPr>
            </w:pPr>
            <w:r w:rsidRPr="00C71A2C">
              <w:rPr>
                <w:sz w:val="17"/>
                <w:szCs w:val="17"/>
              </w:rPr>
              <w:t>application number as provided by the office of filing (e.g., PCT/IB2013/099999).</w:t>
            </w:r>
          </w:p>
        </w:tc>
        <w:tc>
          <w:tcPr>
            <w:tcW w:w="1842" w:type="dxa"/>
            <w:tcBorders>
              <w:top w:val="nil"/>
              <w:bottom w:val="single" w:sz="4" w:space="0" w:color="auto"/>
            </w:tcBorders>
          </w:tcPr>
          <w:p w14:paraId="60E94F16" w14:textId="77777777" w:rsidR="002671B9" w:rsidRPr="00FD7895" w:rsidRDefault="002671B9" w:rsidP="002671B9">
            <w:pPr>
              <w:pStyle w:val="TableText"/>
              <w:rPr>
                <w:color w:val="000000"/>
                <w:sz w:val="17"/>
                <w:szCs w:val="17"/>
              </w:rPr>
            </w:pPr>
            <w:r w:rsidRPr="00FD7895">
              <w:rPr>
                <w:color w:val="000000"/>
                <w:sz w:val="17"/>
                <w:szCs w:val="17"/>
              </w:rPr>
              <w:t>Mandatory</w:t>
            </w:r>
          </w:p>
          <w:p w14:paraId="718BEA10" w14:textId="77777777" w:rsidR="002671B9" w:rsidRPr="00FD7895" w:rsidRDefault="002671B9" w:rsidP="007336B8">
            <w:pPr>
              <w:pStyle w:val="TableText"/>
              <w:rPr>
                <w:color w:val="000000"/>
                <w:sz w:val="17"/>
                <w:szCs w:val="17"/>
              </w:rPr>
            </w:pPr>
          </w:p>
        </w:tc>
      </w:tr>
      <w:tr w:rsidR="001126FA" w:rsidRPr="00FD7895" w14:paraId="2FD1A385" w14:textId="77777777" w:rsidTr="00C13CB9">
        <w:trPr>
          <w:cantSplit/>
        </w:trPr>
        <w:tc>
          <w:tcPr>
            <w:tcW w:w="3260" w:type="dxa"/>
            <w:tcBorders>
              <w:top w:val="single" w:sz="4" w:space="0" w:color="auto"/>
            </w:tcBorders>
          </w:tcPr>
          <w:p w14:paraId="3EE52FF7" w14:textId="77777777" w:rsidR="008A0E54" w:rsidRPr="00FD7895" w:rsidRDefault="008A0E54" w:rsidP="00154A46">
            <w:pPr>
              <w:ind w:left="317"/>
              <w:rPr>
                <w:rFonts w:ascii="Courier New" w:hAnsi="Courier New"/>
                <w:bCs/>
                <w:sz w:val="17"/>
                <w:szCs w:val="17"/>
              </w:rPr>
            </w:pPr>
          </w:p>
          <w:p w14:paraId="796DEE65" w14:textId="77777777" w:rsidR="00154A46" w:rsidRPr="00FD7895" w:rsidRDefault="00E80F28" w:rsidP="007B5015">
            <w:pPr>
              <w:rPr>
                <w:rFonts w:ascii="Courier New" w:hAnsi="Courier New"/>
                <w:sz w:val="17"/>
              </w:rPr>
            </w:pPr>
            <w:r w:rsidRPr="00FD7895">
              <w:rPr>
                <w:rFonts w:ascii="Courier New" w:hAnsi="Courier New"/>
                <w:sz w:val="17"/>
              </w:rPr>
              <w:t>FilingDate</w:t>
            </w:r>
          </w:p>
          <w:p w14:paraId="095F8677" w14:textId="77777777" w:rsidR="001126FA" w:rsidRPr="00FD7895" w:rsidRDefault="001126FA" w:rsidP="00154A46">
            <w:pPr>
              <w:ind w:left="720"/>
              <w:rPr>
                <w:rFonts w:ascii="Courier New" w:hAnsi="Courier New"/>
                <w:bCs/>
                <w:sz w:val="17"/>
                <w:szCs w:val="17"/>
              </w:rPr>
            </w:pPr>
          </w:p>
          <w:p w14:paraId="30B63AC1" w14:textId="77777777" w:rsidR="001126FA" w:rsidRPr="00FD7895" w:rsidRDefault="001126FA" w:rsidP="007336B8">
            <w:pPr>
              <w:pStyle w:val="TableText"/>
              <w:rPr>
                <w:sz w:val="17"/>
                <w:szCs w:val="17"/>
              </w:rPr>
            </w:pPr>
          </w:p>
        </w:tc>
        <w:tc>
          <w:tcPr>
            <w:tcW w:w="2977" w:type="dxa"/>
            <w:tcBorders>
              <w:top w:val="single" w:sz="4" w:space="0" w:color="auto"/>
            </w:tcBorders>
          </w:tcPr>
          <w:p w14:paraId="59F8C871" w14:textId="77777777" w:rsidR="008A0E54" w:rsidRPr="00FD7895" w:rsidRDefault="008A0E54" w:rsidP="0062780B">
            <w:pPr>
              <w:pStyle w:val="TableText"/>
              <w:rPr>
                <w:sz w:val="17"/>
                <w:szCs w:val="17"/>
              </w:rPr>
            </w:pPr>
          </w:p>
          <w:p w14:paraId="382E7815" w14:textId="77777777" w:rsidR="001126FA" w:rsidRPr="00FD7895" w:rsidRDefault="001126FA" w:rsidP="0062780B">
            <w:pPr>
              <w:pStyle w:val="TableText"/>
              <w:rPr>
                <w:sz w:val="17"/>
                <w:szCs w:val="17"/>
              </w:rPr>
            </w:pPr>
            <w:r w:rsidRPr="00FD7895">
              <w:rPr>
                <w:sz w:val="17"/>
                <w:szCs w:val="17"/>
              </w:rPr>
              <w:t>The date of filing of the patent application for which the sequence listing is submitted (</w:t>
            </w:r>
            <w:r w:rsidR="003D1B31" w:rsidRPr="00FD7895">
              <w:rPr>
                <w:sz w:val="17"/>
                <w:szCs w:val="17"/>
              </w:rPr>
              <w:t xml:space="preserve">ST.2 </w:t>
            </w:r>
            <w:r w:rsidRPr="00FD7895">
              <w:rPr>
                <w:sz w:val="17"/>
                <w:szCs w:val="17"/>
              </w:rPr>
              <w:t xml:space="preserve">format </w:t>
            </w:r>
            <w:r w:rsidR="007B0C3F" w:rsidRPr="00FD7895">
              <w:rPr>
                <w:sz w:val="17"/>
                <w:szCs w:val="17"/>
              </w:rPr>
              <w:t>“</w:t>
            </w:r>
            <w:r w:rsidR="003D1B31" w:rsidRPr="00FD7895">
              <w:rPr>
                <w:sz w:val="17"/>
                <w:szCs w:val="17"/>
              </w:rPr>
              <w:t>CCYY-MM-DD</w:t>
            </w:r>
            <w:r w:rsidR="007B0C3F" w:rsidRPr="00FD7895">
              <w:rPr>
                <w:sz w:val="17"/>
                <w:szCs w:val="17"/>
              </w:rPr>
              <w:t>”</w:t>
            </w:r>
            <w:r w:rsidR="006D2522" w:rsidRPr="00FD7895">
              <w:rPr>
                <w:sz w:val="17"/>
                <w:szCs w:val="17"/>
              </w:rPr>
              <w:t>, using a 4-digit calendar year, a 2-digit calendar month and a 2-digit</w:t>
            </w:r>
            <w:r w:rsidR="003A3C9A" w:rsidRPr="00FD7895">
              <w:rPr>
                <w:sz w:val="17"/>
                <w:szCs w:val="17"/>
              </w:rPr>
              <w:t xml:space="preserve"> day</w:t>
            </w:r>
            <w:r w:rsidR="006D2522" w:rsidRPr="00FD7895">
              <w:rPr>
                <w:sz w:val="17"/>
                <w:szCs w:val="17"/>
              </w:rPr>
              <w:t xml:space="preserve"> within the calendar month, e.g.</w:t>
            </w:r>
            <w:r w:rsidR="007B650F" w:rsidRPr="00FD7895">
              <w:rPr>
                <w:sz w:val="17"/>
                <w:szCs w:val="17"/>
              </w:rPr>
              <w:t>,</w:t>
            </w:r>
            <w:r w:rsidR="006D2522" w:rsidRPr="00FD7895">
              <w:rPr>
                <w:sz w:val="17"/>
                <w:szCs w:val="17"/>
              </w:rPr>
              <w:t xml:space="preserve"> 2015-01-31</w:t>
            </w:r>
            <w:r w:rsidRPr="00FD7895">
              <w:rPr>
                <w:sz w:val="17"/>
                <w:szCs w:val="17"/>
              </w:rPr>
              <w:t>)</w:t>
            </w:r>
          </w:p>
        </w:tc>
        <w:tc>
          <w:tcPr>
            <w:tcW w:w="1842" w:type="dxa"/>
            <w:tcBorders>
              <w:top w:val="single" w:sz="4" w:space="0" w:color="auto"/>
            </w:tcBorders>
          </w:tcPr>
          <w:p w14:paraId="69C1A015" w14:textId="77777777" w:rsidR="008A0E54" w:rsidRPr="00FD7895" w:rsidRDefault="008A0E54" w:rsidP="007336B8">
            <w:pPr>
              <w:pStyle w:val="TableText"/>
              <w:rPr>
                <w:color w:val="000000"/>
                <w:sz w:val="17"/>
                <w:szCs w:val="17"/>
              </w:rPr>
            </w:pPr>
          </w:p>
          <w:p w14:paraId="44273965" w14:textId="77777777" w:rsidR="001126FA" w:rsidRPr="00FD7895" w:rsidRDefault="001126FA" w:rsidP="007336B8">
            <w:pPr>
              <w:pStyle w:val="TableText"/>
              <w:rPr>
                <w:color w:val="000000"/>
                <w:sz w:val="17"/>
                <w:szCs w:val="17"/>
              </w:rPr>
            </w:pPr>
            <w:r w:rsidRPr="00FD7895">
              <w:rPr>
                <w:color w:val="000000"/>
                <w:sz w:val="17"/>
                <w:szCs w:val="17"/>
              </w:rPr>
              <w:t>Mandatory when a sequence listing is furnished at any time following the assignment of a filing date</w:t>
            </w:r>
          </w:p>
        </w:tc>
      </w:tr>
      <w:tr w:rsidR="001126FA" w:rsidRPr="00FD7895" w14:paraId="6676A4BA" w14:textId="77777777" w:rsidTr="007336B8">
        <w:trPr>
          <w:cantSplit/>
          <w:trHeight w:val="320"/>
        </w:trPr>
        <w:tc>
          <w:tcPr>
            <w:tcW w:w="3260" w:type="dxa"/>
          </w:tcPr>
          <w:p w14:paraId="187AF844" w14:textId="77777777" w:rsidR="001126FA" w:rsidRPr="00FD7895" w:rsidRDefault="001126FA" w:rsidP="007B5015">
            <w:pPr>
              <w:rPr>
                <w:rFonts w:ascii="Courier New" w:hAnsi="Courier New"/>
                <w:sz w:val="17"/>
              </w:rPr>
            </w:pPr>
            <w:r w:rsidRPr="00FD7895">
              <w:rPr>
                <w:rFonts w:ascii="Courier New" w:hAnsi="Courier New"/>
                <w:sz w:val="17"/>
              </w:rPr>
              <w:t>ApplicantFileReference</w:t>
            </w:r>
          </w:p>
        </w:tc>
        <w:tc>
          <w:tcPr>
            <w:tcW w:w="2977" w:type="dxa"/>
          </w:tcPr>
          <w:p w14:paraId="4092FF1A" w14:textId="77777777" w:rsidR="001126FA" w:rsidRPr="00FD7895" w:rsidRDefault="001126FA" w:rsidP="00024AF5">
            <w:pPr>
              <w:pStyle w:val="TableText"/>
              <w:rPr>
                <w:sz w:val="17"/>
                <w:szCs w:val="17"/>
              </w:rPr>
            </w:pPr>
            <w:r w:rsidRPr="00FD7895">
              <w:rPr>
                <w:sz w:val="17"/>
                <w:szCs w:val="17"/>
              </w:rPr>
              <w:t>A single unique identifier assigned by applicant to identify a particular application, typed in the characters as set forth in paragraph</w:t>
            </w:r>
            <w:r w:rsidR="00804AEA" w:rsidRPr="00FD7895">
              <w:rPr>
                <w:sz w:val="17"/>
                <w:szCs w:val="17"/>
              </w:rPr>
              <w:t xml:space="preserve"> </w:t>
            </w:r>
            <w:r w:rsidR="00024AF5" w:rsidRPr="00FD7895">
              <w:rPr>
                <w:sz w:val="17"/>
                <w:szCs w:val="17"/>
              </w:rPr>
              <w:t>40</w:t>
            </w:r>
            <w:r w:rsidR="00804AEA" w:rsidRPr="00FD7895">
              <w:rPr>
                <w:sz w:val="17"/>
                <w:szCs w:val="17"/>
              </w:rPr>
              <w:t xml:space="preserve"> </w:t>
            </w:r>
            <w:r w:rsidR="00024AF5" w:rsidRPr="00FD7895">
              <w:rPr>
                <w:sz w:val="17"/>
                <w:szCs w:val="17"/>
              </w:rPr>
              <w:t>(b)</w:t>
            </w:r>
          </w:p>
        </w:tc>
        <w:tc>
          <w:tcPr>
            <w:tcW w:w="1842" w:type="dxa"/>
          </w:tcPr>
          <w:p w14:paraId="62515D56" w14:textId="77777777" w:rsidR="001126FA" w:rsidRPr="00FD7895" w:rsidRDefault="001126FA" w:rsidP="00051415">
            <w:pPr>
              <w:pStyle w:val="TableText"/>
              <w:rPr>
                <w:color w:val="000000"/>
                <w:sz w:val="17"/>
                <w:szCs w:val="17"/>
              </w:rPr>
            </w:pPr>
            <w:r w:rsidRPr="00FD7895">
              <w:rPr>
                <w:color w:val="000000"/>
                <w:sz w:val="17"/>
                <w:szCs w:val="17"/>
              </w:rPr>
              <w:t xml:space="preserve">Mandatory when a sequence listing is furnished at any time prior to assignment of the </w:t>
            </w:r>
            <w:r w:rsidR="000449B8" w:rsidRPr="00FD7895">
              <w:rPr>
                <w:color w:val="000000"/>
                <w:sz w:val="17"/>
                <w:szCs w:val="17"/>
              </w:rPr>
              <w:t>application</w:t>
            </w:r>
            <w:r w:rsidR="00A30230" w:rsidRPr="00FD7895">
              <w:rPr>
                <w:color w:val="000000"/>
                <w:sz w:val="17"/>
                <w:szCs w:val="17"/>
              </w:rPr>
              <w:t xml:space="preserve"> </w:t>
            </w:r>
            <w:r w:rsidR="00051415" w:rsidRPr="00FD7895">
              <w:rPr>
                <w:color w:val="000000"/>
                <w:sz w:val="17"/>
                <w:szCs w:val="17"/>
              </w:rPr>
              <w:t>number</w:t>
            </w:r>
            <w:r w:rsidRPr="00FD7895">
              <w:rPr>
                <w:color w:val="000000"/>
                <w:sz w:val="17"/>
                <w:szCs w:val="17"/>
              </w:rPr>
              <w:t>;</w:t>
            </w:r>
            <w:r w:rsidR="007B0558" w:rsidRPr="00FD7895">
              <w:rPr>
                <w:color w:val="000000"/>
                <w:sz w:val="17"/>
                <w:szCs w:val="17"/>
              </w:rPr>
              <w:t xml:space="preserve"> </w:t>
            </w:r>
            <w:r w:rsidRPr="00FD7895">
              <w:rPr>
                <w:color w:val="000000"/>
                <w:sz w:val="17"/>
                <w:szCs w:val="17"/>
              </w:rPr>
              <w:t xml:space="preserve"> otherwise, Optional</w:t>
            </w:r>
          </w:p>
        </w:tc>
      </w:tr>
      <w:tr w:rsidR="001126FA" w:rsidRPr="00FD7895" w14:paraId="1DFAB697" w14:textId="77777777" w:rsidTr="007336B8">
        <w:trPr>
          <w:cantSplit/>
          <w:trHeight w:val="590"/>
        </w:trPr>
        <w:tc>
          <w:tcPr>
            <w:tcW w:w="3260" w:type="dxa"/>
          </w:tcPr>
          <w:p w14:paraId="709A5067" w14:textId="77777777" w:rsidR="001126FA" w:rsidRPr="00FD7895" w:rsidRDefault="001126FA" w:rsidP="007B5015">
            <w:pPr>
              <w:rPr>
                <w:rFonts w:ascii="Courier New" w:hAnsi="Courier New"/>
                <w:sz w:val="17"/>
              </w:rPr>
            </w:pPr>
            <w:r w:rsidRPr="00FD7895">
              <w:rPr>
                <w:rFonts w:ascii="Courier New" w:hAnsi="Courier New"/>
                <w:sz w:val="17"/>
              </w:rPr>
              <w:t>EarliestPriority</w:t>
            </w:r>
            <w:r w:rsidR="000449B8" w:rsidRPr="00FD7895">
              <w:rPr>
                <w:rFonts w:ascii="Courier New" w:hAnsi="Courier New"/>
                <w:sz w:val="17"/>
              </w:rPr>
              <w:t>ApplicationIdentification</w:t>
            </w:r>
          </w:p>
          <w:p w14:paraId="6B0B81A4" w14:textId="77777777" w:rsidR="00154A46" w:rsidRPr="00FD7895" w:rsidRDefault="00154A46" w:rsidP="007B5015">
            <w:pPr>
              <w:rPr>
                <w:rFonts w:ascii="Courier New" w:hAnsi="Courier New"/>
                <w:sz w:val="17"/>
              </w:rPr>
            </w:pPr>
          </w:p>
          <w:p w14:paraId="33796518" w14:textId="77777777" w:rsidR="00154A46" w:rsidRPr="00FD7895" w:rsidRDefault="00154A46" w:rsidP="007B5015">
            <w:pPr>
              <w:rPr>
                <w:rFonts w:ascii="Courier New" w:hAnsi="Courier New"/>
                <w:sz w:val="17"/>
              </w:rPr>
            </w:pPr>
          </w:p>
          <w:p w14:paraId="53280E94" w14:textId="77777777" w:rsidR="00154A46" w:rsidRPr="00FD7895" w:rsidRDefault="00154A46" w:rsidP="007B5015">
            <w:pPr>
              <w:rPr>
                <w:rFonts w:ascii="Courier New" w:hAnsi="Courier New"/>
                <w:sz w:val="17"/>
              </w:rPr>
            </w:pPr>
          </w:p>
          <w:p w14:paraId="42C41AD5" w14:textId="77777777" w:rsidR="00154A46" w:rsidRPr="00FD7895" w:rsidRDefault="00154A46" w:rsidP="007B5015">
            <w:pPr>
              <w:rPr>
                <w:rFonts w:ascii="Courier New" w:hAnsi="Courier New"/>
                <w:sz w:val="17"/>
              </w:rPr>
            </w:pPr>
          </w:p>
          <w:p w14:paraId="784639C3" w14:textId="77777777" w:rsidR="00154A46" w:rsidRPr="00FD7895" w:rsidRDefault="00154A46" w:rsidP="007336B8">
            <w:pPr>
              <w:rPr>
                <w:sz w:val="17"/>
                <w:szCs w:val="17"/>
              </w:rPr>
            </w:pPr>
          </w:p>
        </w:tc>
        <w:tc>
          <w:tcPr>
            <w:tcW w:w="2977" w:type="dxa"/>
          </w:tcPr>
          <w:p w14:paraId="3922EC9F" w14:textId="2D8AFB52" w:rsidR="001126FA" w:rsidRPr="00FD7895" w:rsidRDefault="001126FA" w:rsidP="00162ED2">
            <w:pPr>
              <w:pStyle w:val="List0"/>
              <w:tabs>
                <w:tab w:val="left" w:pos="567"/>
              </w:tabs>
              <w:rPr>
                <w:szCs w:val="17"/>
              </w:rPr>
            </w:pPr>
            <w:r w:rsidRPr="00FD7895">
              <w:rPr>
                <w:szCs w:val="17"/>
              </w:rPr>
              <w:t>Th</w:t>
            </w:r>
            <w:r w:rsidR="00162ED2" w:rsidRPr="00FD7895">
              <w:rPr>
                <w:szCs w:val="17"/>
              </w:rPr>
              <w:t xml:space="preserve">e </w:t>
            </w:r>
            <w:r w:rsidR="000449B8" w:rsidRPr="00FD7895">
              <w:rPr>
                <w:szCs w:val="17"/>
              </w:rPr>
              <w:t>identification</w:t>
            </w:r>
            <w:r w:rsidRPr="00FD7895">
              <w:rPr>
                <w:szCs w:val="17"/>
              </w:rPr>
              <w:t xml:space="preserve"> of the earliest priority </w:t>
            </w:r>
            <w:r w:rsidR="00235EB1" w:rsidRPr="00FD7895">
              <w:rPr>
                <w:szCs w:val="17"/>
              </w:rPr>
              <w:t xml:space="preserve">application </w:t>
            </w:r>
            <w:r w:rsidRPr="00FD7895">
              <w:rPr>
                <w:szCs w:val="17"/>
              </w:rPr>
              <w:t xml:space="preserve">(also contains </w:t>
            </w:r>
            <w:r w:rsidR="009B47F4" w:rsidRPr="00FD7895">
              <w:rPr>
                <w:rFonts w:ascii="Courier New" w:hAnsi="Courier New"/>
              </w:rPr>
              <w:t>IPOfficeCode</w:t>
            </w:r>
            <w:r w:rsidR="000D3947" w:rsidRPr="00FD7895">
              <w:rPr>
                <w:rFonts w:ascii="Courier New" w:hAnsi="Courier New"/>
              </w:rPr>
              <w:t xml:space="preserve">, </w:t>
            </w:r>
            <w:r w:rsidRPr="00FD7895">
              <w:rPr>
                <w:szCs w:val="17"/>
              </w:rPr>
              <w:t xml:space="preserve"> </w:t>
            </w:r>
            <w:r w:rsidR="001E280A" w:rsidRPr="00FD7895">
              <w:rPr>
                <w:rFonts w:ascii="Courier New" w:hAnsi="Courier New"/>
              </w:rPr>
              <w:t>ApplicationNumberText</w:t>
            </w:r>
            <w:r w:rsidRPr="00FD7895">
              <w:rPr>
                <w:szCs w:val="17"/>
              </w:rPr>
              <w:t xml:space="preserve"> </w:t>
            </w:r>
            <w:r w:rsidR="000D3947" w:rsidRPr="00FD7895">
              <w:rPr>
                <w:szCs w:val="17"/>
              </w:rPr>
              <w:t xml:space="preserve">and </w:t>
            </w:r>
            <w:r w:rsidR="000D3947" w:rsidRPr="00FD7895">
              <w:rPr>
                <w:rFonts w:ascii="Courier New" w:hAnsi="Courier New"/>
              </w:rPr>
              <w:t>FilingDate</w:t>
            </w:r>
            <w:r w:rsidRPr="00FD7895">
              <w:rPr>
                <w:szCs w:val="17"/>
              </w:rPr>
              <w:t xml:space="preserve">, see </w:t>
            </w:r>
            <w:r w:rsidR="000449B8" w:rsidRPr="00FD7895">
              <w:rPr>
                <w:rFonts w:ascii="Courier New" w:hAnsi="Courier New"/>
              </w:rPr>
              <w:t>ApplicationIdentification</w:t>
            </w:r>
            <w:r w:rsidRPr="00FD7895">
              <w:rPr>
                <w:szCs w:val="17"/>
              </w:rPr>
              <w:t xml:space="preserve"> above)</w:t>
            </w:r>
          </w:p>
        </w:tc>
        <w:tc>
          <w:tcPr>
            <w:tcW w:w="1842" w:type="dxa"/>
          </w:tcPr>
          <w:p w14:paraId="0BDC5021" w14:textId="77777777" w:rsidR="001126FA" w:rsidRPr="00FD7895" w:rsidRDefault="001126FA" w:rsidP="007336B8">
            <w:pPr>
              <w:pStyle w:val="TableText"/>
              <w:rPr>
                <w:color w:val="000000"/>
                <w:sz w:val="17"/>
                <w:szCs w:val="17"/>
              </w:rPr>
            </w:pPr>
            <w:r w:rsidRPr="00FD7895">
              <w:rPr>
                <w:color w:val="000000"/>
                <w:sz w:val="17"/>
                <w:szCs w:val="17"/>
              </w:rPr>
              <w:t>Mandatory where priority is claimed</w:t>
            </w:r>
          </w:p>
        </w:tc>
      </w:tr>
      <w:tr w:rsidR="001126FA" w:rsidRPr="00FD7895" w14:paraId="6ED1F462" w14:textId="77777777" w:rsidTr="007336B8">
        <w:trPr>
          <w:cantSplit/>
        </w:trPr>
        <w:tc>
          <w:tcPr>
            <w:tcW w:w="3260" w:type="dxa"/>
          </w:tcPr>
          <w:p w14:paraId="363B85F7" w14:textId="77777777" w:rsidR="001126FA" w:rsidRPr="00FD7895" w:rsidRDefault="001126FA" w:rsidP="007B5015">
            <w:pPr>
              <w:rPr>
                <w:rFonts w:ascii="Courier New" w:hAnsi="Courier New"/>
                <w:sz w:val="17"/>
              </w:rPr>
            </w:pPr>
            <w:r w:rsidRPr="00FD7895">
              <w:rPr>
                <w:rFonts w:ascii="Courier New" w:hAnsi="Courier New"/>
                <w:sz w:val="17"/>
              </w:rPr>
              <w:t>ApplicantName</w:t>
            </w:r>
          </w:p>
        </w:tc>
        <w:tc>
          <w:tcPr>
            <w:tcW w:w="2977" w:type="dxa"/>
          </w:tcPr>
          <w:p w14:paraId="248F16AB" w14:textId="77777777" w:rsidR="001126FA" w:rsidRPr="00FD7895" w:rsidRDefault="001126FA" w:rsidP="00024AF5">
            <w:pPr>
              <w:pStyle w:val="TableText"/>
              <w:rPr>
                <w:sz w:val="17"/>
                <w:szCs w:val="17"/>
              </w:rPr>
            </w:pPr>
            <w:r w:rsidRPr="00FD7895">
              <w:rPr>
                <w:sz w:val="17"/>
                <w:szCs w:val="17"/>
              </w:rPr>
              <w:t>Name of the first mentioned applicant typed in the characters as set forth in paragraph</w:t>
            </w:r>
            <w:r w:rsidR="00804AEA" w:rsidRPr="00FD7895">
              <w:rPr>
                <w:sz w:val="17"/>
                <w:szCs w:val="17"/>
              </w:rPr>
              <w:t xml:space="preserve"> </w:t>
            </w:r>
            <w:r w:rsidR="00024AF5" w:rsidRPr="00FD7895">
              <w:rPr>
                <w:sz w:val="17"/>
                <w:szCs w:val="17"/>
              </w:rPr>
              <w:t>40</w:t>
            </w:r>
            <w:r w:rsidR="00804AEA" w:rsidRPr="00FD7895">
              <w:rPr>
                <w:sz w:val="17"/>
                <w:szCs w:val="17"/>
              </w:rPr>
              <w:t xml:space="preserve"> </w:t>
            </w:r>
            <w:r w:rsidR="005B0982" w:rsidRPr="00FD7895">
              <w:rPr>
                <w:sz w:val="17"/>
                <w:szCs w:val="17"/>
              </w:rPr>
              <w:t>(</w:t>
            </w:r>
            <w:r w:rsidR="006B7F20" w:rsidRPr="00FD7895">
              <w:rPr>
                <w:sz w:val="17"/>
                <w:szCs w:val="17"/>
              </w:rPr>
              <w:t>a)</w:t>
            </w:r>
            <w:r w:rsidR="005632DD" w:rsidRPr="00FD7895">
              <w:rPr>
                <w:sz w:val="17"/>
                <w:szCs w:val="17"/>
              </w:rPr>
              <w:t xml:space="preserve">.  This element includes the mandatory attribute </w:t>
            </w:r>
            <w:r w:rsidR="005632DD" w:rsidRPr="00FD7895">
              <w:rPr>
                <w:rFonts w:ascii="Courier New" w:eastAsia="Times New Roman" w:hAnsi="Courier New" w:cs="Times New Roman"/>
                <w:sz w:val="17"/>
                <w:lang w:eastAsia="en-US"/>
              </w:rPr>
              <w:t>languageCode</w:t>
            </w:r>
            <w:r w:rsidR="005632DD" w:rsidRPr="00FD7895">
              <w:rPr>
                <w:sz w:val="17"/>
                <w:szCs w:val="17"/>
              </w:rPr>
              <w:t xml:space="preserve"> as set forth in paragraph 47.</w:t>
            </w:r>
          </w:p>
        </w:tc>
        <w:tc>
          <w:tcPr>
            <w:tcW w:w="1842" w:type="dxa"/>
          </w:tcPr>
          <w:p w14:paraId="206571F8" w14:textId="77777777" w:rsidR="001126FA" w:rsidRPr="00FD7895" w:rsidRDefault="001126FA" w:rsidP="007336B8">
            <w:pPr>
              <w:pStyle w:val="TableText"/>
              <w:rPr>
                <w:color w:val="000000"/>
                <w:sz w:val="17"/>
                <w:szCs w:val="17"/>
              </w:rPr>
            </w:pPr>
            <w:r w:rsidRPr="00FD7895">
              <w:rPr>
                <w:color w:val="000000"/>
                <w:sz w:val="17"/>
                <w:szCs w:val="17"/>
              </w:rPr>
              <w:t>Mandatory</w:t>
            </w:r>
          </w:p>
        </w:tc>
      </w:tr>
      <w:tr w:rsidR="001126FA" w:rsidRPr="00FD7895" w14:paraId="2CEA2D20" w14:textId="77777777" w:rsidTr="007336B8">
        <w:trPr>
          <w:cantSplit/>
        </w:trPr>
        <w:tc>
          <w:tcPr>
            <w:tcW w:w="3260" w:type="dxa"/>
          </w:tcPr>
          <w:p w14:paraId="079943C6" w14:textId="77777777" w:rsidR="001126FA" w:rsidRPr="00FD7895" w:rsidRDefault="00DB2CA4" w:rsidP="007B5015">
            <w:pPr>
              <w:rPr>
                <w:rFonts w:ascii="Courier New" w:hAnsi="Courier New"/>
                <w:sz w:val="17"/>
              </w:rPr>
            </w:pPr>
            <w:r w:rsidRPr="00FD7895">
              <w:rPr>
                <w:rFonts w:ascii="Courier New" w:hAnsi="Courier New"/>
                <w:sz w:val="17"/>
              </w:rPr>
              <w:t>ApplicantNameLatin</w:t>
            </w:r>
          </w:p>
        </w:tc>
        <w:tc>
          <w:tcPr>
            <w:tcW w:w="2977" w:type="dxa"/>
          </w:tcPr>
          <w:p w14:paraId="1DC9B343" w14:textId="77777777" w:rsidR="001126FA" w:rsidRPr="00FD7895" w:rsidRDefault="00114040" w:rsidP="009103DC">
            <w:pPr>
              <w:pStyle w:val="TableText"/>
              <w:rPr>
                <w:sz w:val="17"/>
                <w:szCs w:val="17"/>
              </w:rPr>
            </w:pPr>
            <w:r w:rsidRPr="00FD7895">
              <w:rPr>
                <w:sz w:val="17"/>
                <w:szCs w:val="17"/>
              </w:rPr>
              <w:t xml:space="preserve">Where </w:t>
            </w:r>
            <w:r w:rsidR="001E280A" w:rsidRPr="00FD7895">
              <w:rPr>
                <w:rFonts w:ascii="Courier New" w:hAnsi="Courier New"/>
                <w:sz w:val="17"/>
              </w:rPr>
              <w:t>ApplicantName</w:t>
            </w:r>
            <w:r w:rsidRPr="00FD7895">
              <w:rPr>
                <w:sz w:val="17"/>
                <w:szCs w:val="17"/>
              </w:rPr>
              <w:t xml:space="preserve"> is typed in characters other than those as set forth in paragraph 40 </w:t>
            </w:r>
            <w:r w:rsidR="00B70BE1" w:rsidRPr="00FD7895">
              <w:rPr>
                <w:sz w:val="17"/>
                <w:szCs w:val="17"/>
              </w:rPr>
              <w:t>(</w:t>
            </w:r>
            <w:r w:rsidRPr="00FD7895">
              <w:rPr>
                <w:sz w:val="17"/>
                <w:szCs w:val="17"/>
              </w:rPr>
              <w:t>b)</w:t>
            </w:r>
            <w:r w:rsidR="00880170" w:rsidRPr="00FD7895">
              <w:rPr>
                <w:sz w:val="17"/>
                <w:szCs w:val="17"/>
              </w:rPr>
              <w:t>,</w:t>
            </w:r>
            <w:r w:rsidRPr="00FD7895">
              <w:rPr>
                <w:sz w:val="17"/>
                <w:szCs w:val="17"/>
              </w:rPr>
              <w:t xml:space="preserve"> </w:t>
            </w:r>
            <w:r w:rsidR="005B248A" w:rsidRPr="00FD7895">
              <w:rPr>
                <w:sz w:val="17"/>
                <w:szCs w:val="17"/>
              </w:rPr>
              <w:t xml:space="preserve">a translation or transliteration of </w:t>
            </w:r>
            <w:r w:rsidRPr="00FD7895">
              <w:rPr>
                <w:sz w:val="17"/>
                <w:szCs w:val="17"/>
              </w:rPr>
              <w:t xml:space="preserve">the </w:t>
            </w:r>
            <w:r w:rsidR="005B248A" w:rsidRPr="00FD7895">
              <w:rPr>
                <w:sz w:val="17"/>
                <w:szCs w:val="17"/>
              </w:rPr>
              <w:t xml:space="preserve">name of the </w:t>
            </w:r>
            <w:r w:rsidRPr="00FD7895">
              <w:rPr>
                <w:sz w:val="17"/>
                <w:szCs w:val="17"/>
              </w:rPr>
              <w:t xml:space="preserve">first mentioned applicant </w:t>
            </w:r>
            <w:r w:rsidR="009103DC" w:rsidRPr="00FD7895">
              <w:rPr>
                <w:sz w:val="17"/>
                <w:szCs w:val="17"/>
              </w:rPr>
              <w:t xml:space="preserve">must </w:t>
            </w:r>
            <w:r w:rsidRPr="00FD7895">
              <w:rPr>
                <w:sz w:val="17"/>
                <w:szCs w:val="17"/>
              </w:rPr>
              <w:t xml:space="preserve">also be typed in characters as set forth in paragraph 40 </w:t>
            </w:r>
            <w:r w:rsidR="00B70BE1" w:rsidRPr="00FD7895">
              <w:rPr>
                <w:sz w:val="17"/>
                <w:szCs w:val="17"/>
              </w:rPr>
              <w:t>(</w:t>
            </w:r>
            <w:r w:rsidR="009103DC" w:rsidRPr="00FD7895">
              <w:rPr>
                <w:sz w:val="17"/>
                <w:szCs w:val="17"/>
              </w:rPr>
              <w:t>b</w:t>
            </w:r>
            <w:r w:rsidRPr="00FD7895">
              <w:rPr>
                <w:sz w:val="17"/>
                <w:szCs w:val="17"/>
              </w:rPr>
              <w:t>)</w:t>
            </w:r>
          </w:p>
        </w:tc>
        <w:tc>
          <w:tcPr>
            <w:tcW w:w="1842" w:type="dxa"/>
          </w:tcPr>
          <w:p w14:paraId="5DEECAE2" w14:textId="77777777" w:rsidR="001126FA" w:rsidRPr="00FD7895" w:rsidRDefault="00DB2CA4" w:rsidP="005B248A">
            <w:pPr>
              <w:pStyle w:val="TableText"/>
              <w:rPr>
                <w:color w:val="000000"/>
                <w:sz w:val="17"/>
                <w:szCs w:val="17"/>
              </w:rPr>
            </w:pPr>
            <w:r w:rsidRPr="00FD7895">
              <w:rPr>
                <w:color w:val="000000"/>
                <w:sz w:val="17"/>
                <w:szCs w:val="17"/>
              </w:rPr>
              <w:t>Mandatory</w:t>
            </w:r>
            <w:r w:rsidR="00FE68EB" w:rsidRPr="00FD7895">
              <w:rPr>
                <w:color w:val="000000"/>
                <w:sz w:val="17"/>
                <w:szCs w:val="17"/>
              </w:rPr>
              <w:t xml:space="preserve"> </w:t>
            </w:r>
            <w:r w:rsidR="005B248A" w:rsidRPr="00FD7895">
              <w:rPr>
                <w:color w:val="000000"/>
                <w:sz w:val="17"/>
                <w:szCs w:val="17"/>
              </w:rPr>
              <w:t xml:space="preserve">where </w:t>
            </w:r>
            <w:r w:rsidR="001E280A" w:rsidRPr="00FD7895">
              <w:rPr>
                <w:rFonts w:ascii="Courier New" w:hAnsi="Courier New"/>
                <w:sz w:val="17"/>
              </w:rPr>
              <w:t>ApplicantName</w:t>
            </w:r>
            <w:r w:rsidR="00FE68EB" w:rsidRPr="00FD7895">
              <w:rPr>
                <w:color w:val="000000"/>
                <w:sz w:val="17"/>
                <w:szCs w:val="17"/>
              </w:rPr>
              <w:t xml:space="preserve"> contains non-Latin characters</w:t>
            </w:r>
          </w:p>
        </w:tc>
      </w:tr>
      <w:tr w:rsidR="001126FA" w:rsidRPr="00FD7895" w14:paraId="6B5AD1EA" w14:textId="77777777" w:rsidTr="007336B8">
        <w:trPr>
          <w:cantSplit/>
        </w:trPr>
        <w:tc>
          <w:tcPr>
            <w:tcW w:w="3260" w:type="dxa"/>
          </w:tcPr>
          <w:p w14:paraId="2ED1E31E" w14:textId="77777777" w:rsidR="001126FA" w:rsidRPr="00FD7895" w:rsidRDefault="001126FA" w:rsidP="007B5015">
            <w:pPr>
              <w:rPr>
                <w:rFonts w:ascii="Courier New" w:hAnsi="Courier New"/>
                <w:sz w:val="17"/>
              </w:rPr>
            </w:pPr>
            <w:r w:rsidRPr="00FD7895">
              <w:rPr>
                <w:rFonts w:ascii="Courier New" w:hAnsi="Courier New"/>
                <w:sz w:val="17"/>
              </w:rPr>
              <w:t>InventorName</w:t>
            </w:r>
          </w:p>
        </w:tc>
        <w:tc>
          <w:tcPr>
            <w:tcW w:w="2977" w:type="dxa"/>
          </w:tcPr>
          <w:p w14:paraId="4502BC1B" w14:textId="77777777" w:rsidR="001126FA" w:rsidRPr="00FD7895" w:rsidRDefault="001126FA" w:rsidP="00024AF5">
            <w:pPr>
              <w:pStyle w:val="TableText"/>
              <w:rPr>
                <w:sz w:val="17"/>
                <w:szCs w:val="17"/>
              </w:rPr>
            </w:pPr>
            <w:r w:rsidRPr="00FD7895">
              <w:rPr>
                <w:sz w:val="17"/>
                <w:szCs w:val="17"/>
              </w:rPr>
              <w:t xml:space="preserve">Name of the first mentioned inventor typed in the characters as set forth in paragraph </w:t>
            </w:r>
            <w:r w:rsidR="00024AF5" w:rsidRPr="00FD7895">
              <w:rPr>
                <w:sz w:val="17"/>
                <w:szCs w:val="17"/>
              </w:rPr>
              <w:t>40</w:t>
            </w:r>
            <w:r w:rsidR="00804AEA" w:rsidRPr="00FD7895">
              <w:rPr>
                <w:sz w:val="17"/>
                <w:szCs w:val="17"/>
              </w:rPr>
              <w:t xml:space="preserve"> </w:t>
            </w:r>
            <w:r w:rsidR="00024AF5" w:rsidRPr="00FD7895">
              <w:rPr>
                <w:sz w:val="17"/>
                <w:szCs w:val="17"/>
              </w:rPr>
              <w:t>(a)</w:t>
            </w:r>
            <w:r w:rsidR="005B0982" w:rsidRPr="00FD7895">
              <w:rPr>
                <w:sz w:val="17"/>
                <w:szCs w:val="17"/>
              </w:rPr>
              <w:t xml:space="preserve">.  This element includes the mandatory attribute </w:t>
            </w:r>
            <w:r w:rsidR="005B0982" w:rsidRPr="00FD7895">
              <w:rPr>
                <w:rFonts w:ascii="Courier New" w:eastAsia="Times New Roman" w:hAnsi="Courier New" w:cs="Times New Roman"/>
                <w:sz w:val="17"/>
                <w:lang w:eastAsia="en-US"/>
              </w:rPr>
              <w:t>languageCode</w:t>
            </w:r>
            <w:r w:rsidR="005B0982" w:rsidRPr="00FD7895">
              <w:rPr>
                <w:sz w:val="17"/>
                <w:szCs w:val="17"/>
              </w:rPr>
              <w:t xml:space="preserve"> as set forth in paragraph 47.</w:t>
            </w:r>
          </w:p>
        </w:tc>
        <w:tc>
          <w:tcPr>
            <w:tcW w:w="1842" w:type="dxa"/>
          </w:tcPr>
          <w:p w14:paraId="14F73938" w14:textId="77777777" w:rsidR="001126FA" w:rsidRPr="00FD7895" w:rsidRDefault="001126FA" w:rsidP="007336B8">
            <w:pPr>
              <w:pStyle w:val="TableText"/>
              <w:rPr>
                <w:color w:val="000000"/>
                <w:sz w:val="17"/>
                <w:szCs w:val="17"/>
              </w:rPr>
            </w:pPr>
            <w:r w:rsidRPr="00FD7895">
              <w:rPr>
                <w:color w:val="000000"/>
                <w:sz w:val="17"/>
                <w:szCs w:val="17"/>
              </w:rPr>
              <w:t>Optional</w:t>
            </w:r>
          </w:p>
        </w:tc>
      </w:tr>
      <w:tr w:rsidR="001126FA" w:rsidRPr="00FD7895" w14:paraId="20640D05" w14:textId="77777777" w:rsidTr="007336B8">
        <w:trPr>
          <w:cantSplit/>
        </w:trPr>
        <w:tc>
          <w:tcPr>
            <w:tcW w:w="3260" w:type="dxa"/>
          </w:tcPr>
          <w:p w14:paraId="1633DD2B" w14:textId="77777777" w:rsidR="001126FA" w:rsidRPr="00FD7895" w:rsidRDefault="001126FA" w:rsidP="007B5015">
            <w:pPr>
              <w:rPr>
                <w:rFonts w:ascii="Courier New" w:hAnsi="Courier New"/>
                <w:sz w:val="17"/>
              </w:rPr>
            </w:pPr>
            <w:r w:rsidRPr="00FD7895">
              <w:rPr>
                <w:rFonts w:ascii="Courier New" w:hAnsi="Courier New"/>
                <w:sz w:val="17"/>
              </w:rPr>
              <w:t>InventorName</w:t>
            </w:r>
            <w:r w:rsidR="006324DB" w:rsidRPr="00FD7895">
              <w:rPr>
                <w:rFonts w:ascii="Courier New" w:hAnsi="Courier New"/>
                <w:sz w:val="17"/>
              </w:rPr>
              <w:t>Latin</w:t>
            </w:r>
          </w:p>
        </w:tc>
        <w:tc>
          <w:tcPr>
            <w:tcW w:w="2977" w:type="dxa"/>
          </w:tcPr>
          <w:p w14:paraId="5EB88878" w14:textId="77777777" w:rsidR="001126FA" w:rsidRPr="00FD7895" w:rsidRDefault="005D6D2F" w:rsidP="00B00EA9">
            <w:pPr>
              <w:pStyle w:val="TableText"/>
              <w:rPr>
                <w:sz w:val="17"/>
                <w:szCs w:val="17"/>
              </w:rPr>
            </w:pPr>
            <w:r w:rsidRPr="00FD7895">
              <w:rPr>
                <w:sz w:val="17"/>
                <w:szCs w:val="17"/>
              </w:rPr>
              <w:t xml:space="preserve">Where </w:t>
            </w:r>
            <w:r w:rsidR="003D4B59" w:rsidRPr="00FD7895">
              <w:rPr>
                <w:rFonts w:ascii="Courier New" w:hAnsi="Courier New"/>
                <w:sz w:val="17"/>
              </w:rPr>
              <w:t>InventorName</w:t>
            </w:r>
            <w:r w:rsidRPr="00FD7895">
              <w:rPr>
                <w:sz w:val="17"/>
                <w:szCs w:val="17"/>
              </w:rPr>
              <w:t xml:space="preserve"> is typed in characters other than those as set forth in paragraph 40 </w:t>
            </w:r>
            <w:r w:rsidR="00B70BE1" w:rsidRPr="00FD7895">
              <w:rPr>
                <w:sz w:val="17"/>
                <w:szCs w:val="17"/>
              </w:rPr>
              <w:t>(</w:t>
            </w:r>
            <w:r w:rsidRPr="00FD7895">
              <w:rPr>
                <w:sz w:val="17"/>
                <w:szCs w:val="17"/>
              </w:rPr>
              <w:t xml:space="preserve">b), </w:t>
            </w:r>
            <w:r w:rsidR="005B248A" w:rsidRPr="00FD7895">
              <w:rPr>
                <w:sz w:val="17"/>
                <w:szCs w:val="17"/>
              </w:rPr>
              <w:t xml:space="preserve">a translation or transliteration of </w:t>
            </w:r>
            <w:r w:rsidRPr="00FD7895">
              <w:rPr>
                <w:sz w:val="17"/>
                <w:szCs w:val="17"/>
              </w:rPr>
              <w:t xml:space="preserve">the first mentioned inventor </w:t>
            </w:r>
            <w:r w:rsidR="00B00EA9" w:rsidRPr="00FD7895">
              <w:rPr>
                <w:sz w:val="17"/>
                <w:szCs w:val="17"/>
              </w:rPr>
              <w:t xml:space="preserve">may </w:t>
            </w:r>
            <w:r w:rsidRPr="00FD7895">
              <w:rPr>
                <w:sz w:val="17"/>
                <w:szCs w:val="17"/>
              </w:rPr>
              <w:t xml:space="preserve">also be typed in characters as set forth in paragraph 40 </w:t>
            </w:r>
            <w:r w:rsidR="00B70BE1" w:rsidRPr="00FD7895">
              <w:rPr>
                <w:sz w:val="17"/>
                <w:szCs w:val="17"/>
              </w:rPr>
              <w:t>(</w:t>
            </w:r>
            <w:r w:rsidR="009103DC" w:rsidRPr="00FD7895">
              <w:rPr>
                <w:sz w:val="17"/>
                <w:szCs w:val="17"/>
              </w:rPr>
              <w:t>b</w:t>
            </w:r>
            <w:r w:rsidRPr="00FD7895">
              <w:rPr>
                <w:sz w:val="17"/>
                <w:szCs w:val="17"/>
              </w:rPr>
              <w:t>)</w:t>
            </w:r>
          </w:p>
        </w:tc>
        <w:tc>
          <w:tcPr>
            <w:tcW w:w="1842" w:type="dxa"/>
          </w:tcPr>
          <w:p w14:paraId="6858593B" w14:textId="77777777" w:rsidR="001126FA" w:rsidRPr="00FD7895" w:rsidRDefault="001126FA" w:rsidP="007336B8">
            <w:pPr>
              <w:pStyle w:val="TableText"/>
              <w:rPr>
                <w:color w:val="000000"/>
                <w:sz w:val="17"/>
                <w:szCs w:val="17"/>
              </w:rPr>
            </w:pPr>
            <w:r w:rsidRPr="00FD7895">
              <w:rPr>
                <w:color w:val="000000"/>
                <w:sz w:val="17"/>
                <w:szCs w:val="17"/>
              </w:rPr>
              <w:t>Optional</w:t>
            </w:r>
          </w:p>
        </w:tc>
      </w:tr>
      <w:tr w:rsidR="001126FA" w:rsidRPr="00FD7895" w14:paraId="4C1E7121" w14:textId="77777777" w:rsidTr="007336B8">
        <w:trPr>
          <w:cantSplit/>
          <w:trHeight w:val="300"/>
        </w:trPr>
        <w:tc>
          <w:tcPr>
            <w:tcW w:w="3260" w:type="dxa"/>
          </w:tcPr>
          <w:p w14:paraId="39543177" w14:textId="77777777" w:rsidR="001126FA" w:rsidRPr="00FD7895" w:rsidRDefault="001126FA" w:rsidP="007B5015">
            <w:pPr>
              <w:rPr>
                <w:rFonts w:ascii="Courier New" w:hAnsi="Courier New"/>
                <w:sz w:val="17"/>
              </w:rPr>
            </w:pPr>
            <w:r w:rsidRPr="00FD7895">
              <w:rPr>
                <w:rFonts w:ascii="Courier New" w:hAnsi="Courier New"/>
                <w:sz w:val="17"/>
              </w:rPr>
              <w:t>InventionTitle</w:t>
            </w:r>
          </w:p>
        </w:tc>
        <w:tc>
          <w:tcPr>
            <w:tcW w:w="2977" w:type="dxa"/>
          </w:tcPr>
          <w:p w14:paraId="6DFA61FE" w14:textId="77777777" w:rsidR="00A02DFA" w:rsidRPr="00FD7895" w:rsidRDefault="001126FA" w:rsidP="0093222B">
            <w:pPr>
              <w:pStyle w:val="TableText"/>
              <w:rPr>
                <w:sz w:val="17"/>
                <w:szCs w:val="17"/>
              </w:rPr>
            </w:pPr>
            <w:r w:rsidRPr="00FD7895">
              <w:rPr>
                <w:sz w:val="17"/>
                <w:szCs w:val="17"/>
              </w:rPr>
              <w:t>Title of the invention typed in the characters as set forth in paragraph</w:t>
            </w:r>
            <w:r w:rsidR="00804AEA" w:rsidRPr="00FD7895">
              <w:rPr>
                <w:sz w:val="17"/>
                <w:szCs w:val="17"/>
              </w:rPr>
              <w:t xml:space="preserve"> </w:t>
            </w:r>
            <w:r w:rsidR="00024AF5" w:rsidRPr="00FD7895">
              <w:rPr>
                <w:sz w:val="17"/>
                <w:szCs w:val="17"/>
              </w:rPr>
              <w:t>40</w:t>
            </w:r>
            <w:r w:rsidR="00804AEA" w:rsidRPr="00FD7895">
              <w:rPr>
                <w:sz w:val="17"/>
                <w:szCs w:val="17"/>
              </w:rPr>
              <w:t xml:space="preserve"> </w:t>
            </w:r>
            <w:r w:rsidR="00024AF5" w:rsidRPr="00FD7895">
              <w:rPr>
                <w:sz w:val="17"/>
                <w:szCs w:val="17"/>
              </w:rPr>
              <w:t xml:space="preserve">(a) </w:t>
            </w:r>
            <w:r w:rsidR="0093222B" w:rsidRPr="00FD7895">
              <w:rPr>
                <w:color w:val="000000"/>
                <w:sz w:val="17"/>
                <w:szCs w:val="17"/>
              </w:rPr>
              <w:t>in</w:t>
            </w:r>
            <w:r w:rsidR="00A02DFA" w:rsidRPr="00FD7895">
              <w:rPr>
                <w:color w:val="000000"/>
                <w:sz w:val="17"/>
                <w:szCs w:val="17"/>
              </w:rPr>
              <w:t xml:space="preserve"> the language of </w:t>
            </w:r>
            <w:r w:rsidR="005B248A" w:rsidRPr="00FD7895">
              <w:rPr>
                <w:color w:val="000000"/>
                <w:sz w:val="17"/>
                <w:szCs w:val="17"/>
              </w:rPr>
              <w:t>filing</w:t>
            </w:r>
            <w:r w:rsidR="00836C2B" w:rsidRPr="00FD7895">
              <w:rPr>
                <w:color w:val="000000"/>
                <w:sz w:val="17"/>
                <w:szCs w:val="17"/>
              </w:rPr>
              <w:t>.  A translation of the title of the invention into additional languages</w:t>
            </w:r>
            <w:r w:rsidR="00A02DFA" w:rsidRPr="00FD7895">
              <w:rPr>
                <w:color w:val="000000"/>
                <w:sz w:val="17"/>
                <w:szCs w:val="17"/>
              </w:rPr>
              <w:t xml:space="preserve"> </w:t>
            </w:r>
            <w:r w:rsidR="005B248A" w:rsidRPr="00FD7895">
              <w:rPr>
                <w:color w:val="000000"/>
                <w:sz w:val="17"/>
                <w:szCs w:val="17"/>
              </w:rPr>
              <w:t xml:space="preserve">may be </w:t>
            </w:r>
            <w:r w:rsidR="00836C2B" w:rsidRPr="00FD7895">
              <w:rPr>
                <w:color w:val="000000"/>
                <w:sz w:val="17"/>
                <w:szCs w:val="17"/>
              </w:rPr>
              <w:t xml:space="preserve">typed in the characters </w:t>
            </w:r>
            <w:r w:rsidR="00A02DFA" w:rsidRPr="00FD7895">
              <w:rPr>
                <w:sz w:val="17"/>
                <w:szCs w:val="17"/>
              </w:rPr>
              <w:t xml:space="preserve">as set forth in paragraph </w:t>
            </w:r>
            <w:r w:rsidR="00024AF5" w:rsidRPr="00FD7895">
              <w:rPr>
                <w:sz w:val="17"/>
                <w:szCs w:val="17"/>
              </w:rPr>
              <w:t>40</w:t>
            </w:r>
            <w:r w:rsidR="00A02DFA" w:rsidRPr="00FD7895">
              <w:rPr>
                <w:sz w:val="17"/>
                <w:szCs w:val="17"/>
              </w:rPr>
              <w:t xml:space="preserve"> </w:t>
            </w:r>
            <w:r w:rsidR="00024AF5" w:rsidRPr="00FD7895">
              <w:rPr>
                <w:sz w:val="17"/>
                <w:szCs w:val="17"/>
              </w:rPr>
              <w:t xml:space="preserve">(a) </w:t>
            </w:r>
            <w:r w:rsidR="005B248A" w:rsidRPr="00FD7895">
              <w:rPr>
                <w:sz w:val="17"/>
                <w:szCs w:val="17"/>
              </w:rPr>
              <w:t xml:space="preserve">using additional </w:t>
            </w:r>
            <w:r w:rsidR="003D4B59" w:rsidRPr="00FD7895">
              <w:rPr>
                <w:rFonts w:ascii="Courier New" w:hAnsi="Courier New"/>
                <w:sz w:val="17"/>
              </w:rPr>
              <w:t>InventionTitle</w:t>
            </w:r>
            <w:r w:rsidR="003D4B59" w:rsidRPr="00FD7895" w:rsidDel="003D4B59">
              <w:rPr>
                <w:sz w:val="17"/>
                <w:szCs w:val="17"/>
              </w:rPr>
              <w:t xml:space="preserve"> </w:t>
            </w:r>
            <w:r w:rsidR="005B0982" w:rsidRPr="00FD7895">
              <w:rPr>
                <w:sz w:val="17"/>
                <w:szCs w:val="17"/>
              </w:rPr>
              <w:t xml:space="preserve">elements.  This element includes the mandatory attribute </w:t>
            </w:r>
            <w:r w:rsidR="005B0982" w:rsidRPr="00FD7895">
              <w:rPr>
                <w:rFonts w:ascii="Courier New" w:eastAsia="Times New Roman" w:hAnsi="Courier New" w:cs="Times New Roman"/>
                <w:sz w:val="17"/>
                <w:lang w:eastAsia="en-US"/>
              </w:rPr>
              <w:t>languageCode</w:t>
            </w:r>
            <w:r w:rsidR="00DB54A5" w:rsidRPr="00FD7895">
              <w:rPr>
                <w:sz w:val="17"/>
                <w:szCs w:val="17"/>
              </w:rPr>
              <w:t xml:space="preserve"> as set forth in paragraph 48</w:t>
            </w:r>
            <w:r w:rsidR="005B0982" w:rsidRPr="00FD7895">
              <w:rPr>
                <w:sz w:val="17"/>
                <w:szCs w:val="17"/>
              </w:rPr>
              <w:t>.</w:t>
            </w:r>
          </w:p>
          <w:p w14:paraId="398E3D38" w14:textId="23F16795" w:rsidR="003B5597" w:rsidRPr="00FD7895" w:rsidRDefault="005B248A" w:rsidP="00FD7895">
            <w:pPr>
              <w:pStyle w:val="TableText"/>
              <w:rPr>
                <w:color w:val="000000"/>
                <w:sz w:val="17"/>
                <w:szCs w:val="17"/>
              </w:rPr>
            </w:pPr>
            <w:r w:rsidRPr="00FD7895">
              <w:rPr>
                <w:color w:val="000000"/>
                <w:sz w:val="17"/>
                <w:szCs w:val="17"/>
              </w:rPr>
              <w:t xml:space="preserve">The </w:t>
            </w:r>
            <w:r w:rsidR="00B00EA9" w:rsidRPr="00FD7895">
              <w:rPr>
                <w:color w:val="000000"/>
                <w:sz w:val="17"/>
                <w:szCs w:val="17"/>
              </w:rPr>
              <w:t>title of invention</w:t>
            </w:r>
            <w:r w:rsidRPr="00FD7895">
              <w:rPr>
                <w:color w:val="000000"/>
                <w:sz w:val="17"/>
                <w:szCs w:val="17"/>
              </w:rPr>
              <w:t xml:space="preserve"> </w:t>
            </w:r>
            <w:r w:rsidR="00CC350E" w:rsidRPr="00FD7895">
              <w:rPr>
                <w:color w:val="000000"/>
                <w:sz w:val="17"/>
                <w:szCs w:val="17"/>
              </w:rPr>
              <w:t xml:space="preserve">should be between </w:t>
            </w:r>
            <w:r w:rsidR="003B5597" w:rsidRPr="00FD7895">
              <w:rPr>
                <w:color w:val="000000"/>
                <w:sz w:val="17"/>
                <w:szCs w:val="17"/>
              </w:rPr>
              <w:t>two to seven words.</w:t>
            </w:r>
          </w:p>
        </w:tc>
        <w:tc>
          <w:tcPr>
            <w:tcW w:w="1842" w:type="dxa"/>
          </w:tcPr>
          <w:p w14:paraId="20CF4F35" w14:textId="77777777" w:rsidR="001126FA" w:rsidRPr="00FD7895" w:rsidRDefault="001126FA" w:rsidP="00B84780">
            <w:pPr>
              <w:pStyle w:val="TableText"/>
              <w:rPr>
                <w:color w:val="000000"/>
                <w:sz w:val="17"/>
                <w:szCs w:val="17"/>
              </w:rPr>
            </w:pPr>
            <w:r w:rsidRPr="00FD7895">
              <w:rPr>
                <w:color w:val="000000"/>
                <w:sz w:val="17"/>
                <w:szCs w:val="17"/>
              </w:rPr>
              <w:t>Mandatory</w:t>
            </w:r>
            <w:r w:rsidR="00A02DFA" w:rsidRPr="00FD7895">
              <w:rPr>
                <w:color w:val="000000"/>
                <w:sz w:val="17"/>
                <w:szCs w:val="17"/>
              </w:rPr>
              <w:t xml:space="preserve"> </w:t>
            </w:r>
            <w:r w:rsidR="00B84780" w:rsidRPr="00FD7895">
              <w:rPr>
                <w:color w:val="000000"/>
                <w:sz w:val="17"/>
                <w:szCs w:val="17"/>
              </w:rPr>
              <w:t>in</w:t>
            </w:r>
            <w:r w:rsidR="00A02DFA" w:rsidRPr="00FD7895">
              <w:rPr>
                <w:color w:val="000000"/>
                <w:sz w:val="17"/>
                <w:szCs w:val="17"/>
              </w:rPr>
              <w:t xml:space="preserve"> the language of filing. Optional for </w:t>
            </w:r>
            <w:r w:rsidR="00E819A7" w:rsidRPr="00FD7895">
              <w:rPr>
                <w:color w:val="000000"/>
                <w:sz w:val="17"/>
                <w:szCs w:val="17"/>
              </w:rPr>
              <w:t xml:space="preserve">additional </w:t>
            </w:r>
            <w:r w:rsidR="00A02DFA" w:rsidRPr="00FD7895">
              <w:rPr>
                <w:color w:val="000000"/>
                <w:sz w:val="17"/>
                <w:szCs w:val="17"/>
              </w:rPr>
              <w:t>languages</w:t>
            </w:r>
            <w:r w:rsidR="002A6FE6" w:rsidRPr="00FD7895">
              <w:rPr>
                <w:color w:val="000000"/>
                <w:sz w:val="17"/>
                <w:szCs w:val="17"/>
              </w:rPr>
              <w:t>.</w:t>
            </w:r>
          </w:p>
        </w:tc>
      </w:tr>
      <w:tr w:rsidR="001126FA" w:rsidRPr="00FD7895" w14:paraId="1E435D75" w14:textId="77777777" w:rsidTr="007336B8">
        <w:trPr>
          <w:cantSplit/>
        </w:trPr>
        <w:tc>
          <w:tcPr>
            <w:tcW w:w="3260" w:type="dxa"/>
          </w:tcPr>
          <w:p w14:paraId="46E6E6C4" w14:textId="77777777" w:rsidR="001126FA" w:rsidRPr="00FD7895" w:rsidRDefault="001126FA" w:rsidP="007B5015">
            <w:pPr>
              <w:rPr>
                <w:rFonts w:ascii="Courier New" w:hAnsi="Courier New"/>
                <w:sz w:val="17"/>
              </w:rPr>
            </w:pPr>
            <w:r w:rsidRPr="00FD7895">
              <w:rPr>
                <w:rFonts w:ascii="Courier New" w:hAnsi="Courier New"/>
                <w:sz w:val="17"/>
              </w:rPr>
              <w:t>SequenceTotal</w:t>
            </w:r>
            <w:r w:rsidR="00542757" w:rsidRPr="00FD7895">
              <w:rPr>
                <w:rFonts w:ascii="Courier New" w:hAnsi="Courier New"/>
                <w:sz w:val="17"/>
              </w:rPr>
              <w:t>Quantity</w:t>
            </w:r>
          </w:p>
        </w:tc>
        <w:tc>
          <w:tcPr>
            <w:tcW w:w="2977" w:type="dxa"/>
          </w:tcPr>
          <w:p w14:paraId="232FB6A3" w14:textId="77777777" w:rsidR="001126FA" w:rsidRPr="00FD7895" w:rsidRDefault="001126FA" w:rsidP="00105B55">
            <w:pPr>
              <w:pStyle w:val="TableText"/>
              <w:rPr>
                <w:sz w:val="17"/>
                <w:szCs w:val="17"/>
              </w:rPr>
            </w:pPr>
            <w:r w:rsidRPr="00FD7895">
              <w:rPr>
                <w:sz w:val="17"/>
                <w:szCs w:val="17"/>
              </w:rPr>
              <w:t>The total number of all sequences in the sequence listing including intentionally skipped sequences (also known as empty sequences) (see paragraph</w:t>
            </w:r>
            <w:r w:rsidR="00024AF5" w:rsidRPr="00FD7895">
              <w:rPr>
                <w:sz w:val="17"/>
                <w:szCs w:val="17"/>
              </w:rPr>
              <w:t xml:space="preserve"> </w:t>
            </w:r>
            <w:r w:rsidR="00105B55" w:rsidRPr="00FD7895">
              <w:rPr>
                <w:sz w:val="17"/>
                <w:szCs w:val="17"/>
              </w:rPr>
              <w:t>10</w:t>
            </w:r>
            <w:r w:rsidRPr="00FD7895">
              <w:rPr>
                <w:sz w:val="17"/>
                <w:szCs w:val="17"/>
              </w:rPr>
              <w:t>).</w:t>
            </w:r>
          </w:p>
        </w:tc>
        <w:tc>
          <w:tcPr>
            <w:tcW w:w="1842" w:type="dxa"/>
          </w:tcPr>
          <w:p w14:paraId="787E3EFD" w14:textId="77777777" w:rsidR="001126FA" w:rsidRPr="00FD7895" w:rsidRDefault="001126FA" w:rsidP="007336B8">
            <w:pPr>
              <w:pStyle w:val="TableText"/>
              <w:rPr>
                <w:color w:val="000000"/>
                <w:sz w:val="17"/>
                <w:szCs w:val="17"/>
              </w:rPr>
            </w:pPr>
            <w:r w:rsidRPr="00FD7895">
              <w:rPr>
                <w:color w:val="000000"/>
                <w:sz w:val="17"/>
                <w:szCs w:val="17"/>
              </w:rPr>
              <w:t>Mandatory</w:t>
            </w:r>
          </w:p>
        </w:tc>
      </w:tr>
    </w:tbl>
    <w:p w14:paraId="19651A90" w14:textId="77777777" w:rsidR="001B5A94" w:rsidRPr="00FD7895" w:rsidRDefault="001B4973" w:rsidP="00EB3212">
      <w:pPr>
        <w:pStyle w:val="List0"/>
        <w:tabs>
          <w:tab w:val="left" w:pos="567"/>
        </w:tabs>
        <w:spacing w:before="170" w:after="120"/>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B5A94" w:rsidRPr="00FD7895">
        <w:rPr>
          <w:szCs w:val="17"/>
        </w:rPr>
        <w:t>The following examples illustrate the presentation of the general information part of the sequence listing as per paragraph</w:t>
      </w:r>
      <w:r w:rsidR="003164D2" w:rsidRPr="00FD7895">
        <w:rPr>
          <w:szCs w:val="17"/>
        </w:rPr>
        <w:t xml:space="preserve"> </w:t>
      </w:r>
      <w:r w:rsidR="00024AF5" w:rsidRPr="00FD7895">
        <w:rPr>
          <w:szCs w:val="17"/>
        </w:rPr>
        <w:t>45</w:t>
      </w:r>
      <w:r w:rsidR="001B5A94" w:rsidRPr="00FD7895">
        <w:rPr>
          <w:szCs w:val="17"/>
        </w:rPr>
        <w:t xml:space="preserve"> above</w:t>
      </w:r>
      <w:r w:rsidR="00D402C5" w:rsidRPr="00FD7895">
        <w:rPr>
          <w:szCs w:val="17"/>
        </w:rPr>
        <w:t>:</w:t>
      </w:r>
    </w:p>
    <w:p w14:paraId="56B8BD9C" w14:textId="77777777" w:rsidR="001B5A94" w:rsidRPr="00FD7895" w:rsidRDefault="001B5A94" w:rsidP="00296F24">
      <w:pPr>
        <w:pStyle w:val="ParagraphNo"/>
        <w:spacing w:before="0" w:after="60"/>
        <w:rPr>
          <w:sz w:val="17"/>
          <w:szCs w:val="17"/>
        </w:rPr>
      </w:pPr>
      <w:r w:rsidRPr="00FD7895">
        <w:rPr>
          <w:sz w:val="17"/>
          <w:szCs w:val="17"/>
        </w:rPr>
        <w:t>Example 1:</w:t>
      </w:r>
      <w:r w:rsidR="005B22EB" w:rsidRPr="00FD7895">
        <w:rPr>
          <w:sz w:val="17"/>
          <w:szCs w:val="17"/>
        </w:rPr>
        <w:t xml:space="preserve"> </w:t>
      </w:r>
      <w:r w:rsidRPr="00FD7895">
        <w:rPr>
          <w:sz w:val="17"/>
          <w:szCs w:val="17"/>
        </w:rPr>
        <w:t xml:space="preserve"> </w:t>
      </w:r>
      <w:r w:rsidR="00C6155E" w:rsidRPr="00FD7895">
        <w:rPr>
          <w:sz w:val="17"/>
          <w:szCs w:val="17"/>
        </w:rPr>
        <w:t>S</w:t>
      </w:r>
      <w:r w:rsidRPr="00FD7895">
        <w:rPr>
          <w:sz w:val="17"/>
          <w:szCs w:val="17"/>
        </w:rPr>
        <w:t xml:space="preserve">equence listing filed prior to assignment of the </w:t>
      </w:r>
      <w:r w:rsidR="000449B8" w:rsidRPr="00FD7895">
        <w:rPr>
          <w:sz w:val="17"/>
          <w:szCs w:val="17"/>
        </w:rPr>
        <w:t>application identification</w:t>
      </w:r>
      <w:r w:rsidRPr="00FD7895">
        <w:rPr>
          <w:sz w:val="17"/>
          <w:szCs w:val="17"/>
        </w:rPr>
        <w:t xml:space="preserve"> and filing date</w:t>
      </w:r>
    </w:p>
    <w:p w14:paraId="589458F9" w14:textId="72F636AD" w:rsidR="00B94E41" w:rsidRPr="00FD7895" w:rsidRDefault="00B94E41" w:rsidP="00CA212F">
      <w:pPr>
        <w:widowControl/>
        <w:kinsoku/>
        <w:ind w:left="567"/>
        <w:rPr>
          <w:rFonts w:ascii="Courier New" w:hAnsi="Courier New"/>
          <w:sz w:val="17"/>
        </w:rPr>
      </w:pPr>
      <w:r w:rsidRPr="00FD7895">
        <w:rPr>
          <w:rFonts w:ascii="Courier New" w:eastAsia="Batang" w:hAnsi="Courier New" w:cs="Times New Roman"/>
          <w:sz w:val="17"/>
          <w:szCs w:val="20"/>
          <w:lang w:eastAsia="en-US"/>
        </w:rPr>
        <w:t>&lt;?xml vers</w:t>
      </w:r>
      <w:r w:rsidRPr="00FD7895">
        <w:rPr>
          <w:rFonts w:ascii="Courier New" w:hAnsi="Courier New"/>
          <w:sz w:val="17"/>
        </w:rPr>
        <w:t>ion="1.0" encoding="UTF-8"?&gt;</w:t>
      </w:r>
    </w:p>
    <w:p w14:paraId="3A94F951" w14:textId="32583D82" w:rsidR="00CA212F" w:rsidRPr="00FD7895" w:rsidRDefault="00CA212F" w:rsidP="00CA212F">
      <w:pPr>
        <w:widowControl/>
        <w:kinsoku/>
        <w:ind w:left="567"/>
        <w:rPr>
          <w:rFonts w:ascii="Courier New" w:hAnsi="Courier New"/>
          <w:sz w:val="17"/>
        </w:rPr>
      </w:pPr>
      <w:r w:rsidRPr="00FD7895">
        <w:rPr>
          <w:rFonts w:ascii="Courier New" w:hAnsi="Courier New"/>
          <w:sz w:val="17"/>
        </w:rPr>
        <w:t>&lt;!DOCTYPE ST26SequenceListing PUBLIC "-//WIPO//DTD Sequence Listing 1.</w:t>
      </w:r>
      <w:r w:rsidR="00EB19EB" w:rsidRPr="00FD7895">
        <w:rPr>
          <w:rFonts w:ascii="Courier New" w:hAnsi="Courier New"/>
          <w:sz w:val="17"/>
        </w:rPr>
        <w:t>3</w:t>
      </w:r>
      <w:r w:rsidRPr="00FD7895">
        <w:rPr>
          <w:rFonts w:ascii="Courier New" w:hAnsi="Courier New"/>
          <w:sz w:val="17"/>
        </w:rPr>
        <w:t>//EN" "ST26SequenceListing_V1_</w:t>
      </w:r>
      <w:r w:rsidR="00EB19EB" w:rsidRPr="00FD7895">
        <w:rPr>
          <w:rFonts w:ascii="Courier New" w:hAnsi="Courier New"/>
          <w:sz w:val="17"/>
        </w:rPr>
        <w:t>3</w:t>
      </w:r>
      <w:r w:rsidRPr="00FD7895">
        <w:rPr>
          <w:rFonts w:ascii="Courier New" w:hAnsi="Courier New"/>
          <w:sz w:val="17"/>
        </w:rPr>
        <w:t>.dtd"&gt;</w:t>
      </w:r>
    </w:p>
    <w:p w14:paraId="002D636F" w14:textId="36A22EB6" w:rsidR="00CA212F" w:rsidRPr="00FD7895" w:rsidRDefault="00CA212F" w:rsidP="00BF2C69">
      <w:pPr>
        <w:widowControl/>
        <w:kinsoku/>
        <w:ind w:left="567"/>
        <w:rPr>
          <w:rFonts w:ascii="Courier New" w:hAnsi="Courier New"/>
          <w:sz w:val="17"/>
        </w:rPr>
      </w:pPr>
      <w:r w:rsidRPr="00FD7895">
        <w:rPr>
          <w:rFonts w:ascii="Courier New" w:hAnsi="Courier New"/>
          <w:sz w:val="17"/>
        </w:rPr>
        <w:t>&lt;ST26SequenceListing dtdVersion="V1_</w:t>
      </w:r>
      <w:r w:rsidR="00EB19EB" w:rsidRPr="00FD7895">
        <w:rPr>
          <w:rFonts w:ascii="Courier New" w:hAnsi="Courier New"/>
          <w:sz w:val="17"/>
        </w:rPr>
        <w:t>3</w:t>
      </w:r>
      <w:r w:rsidRPr="00FD7895">
        <w:rPr>
          <w:rFonts w:ascii="Courier New" w:hAnsi="Courier New"/>
          <w:sz w:val="17"/>
        </w:rPr>
        <w:t>" fileName="Invention_SEQL.xml" softwareName="</w:t>
      </w:r>
      <w:r w:rsidR="00EB19EB" w:rsidRPr="00FD7895">
        <w:rPr>
          <w:rFonts w:ascii="Courier New" w:hAnsi="Courier New"/>
          <w:sz w:val="17"/>
        </w:rPr>
        <w:t>WIPO Sequence</w:t>
      </w:r>
      <w:r w:rsidRPr="00FD7895">
        <w:rPr>
          <w:rFonts w:ascii="Courier New" w:hAnsi="Courier New"/>
          <w:sz w:val="17"/>
        </w:rPr>
        <w:t>" softwareVersion="1.0" productionDate="</w:t>
      </w:r>
      <w:r w:rsidR="00EB19EB" w:rsidRPr="00FD7895">
        <w:rPr>
          <w:rFonts w:ascii="Courier New" w:hAnsi="Courier New"/>
          <w:sz w:val="17"/>
        </w:rPr>
        <w:t>2022</w:t>
      </w:r>
      <w:r w:rsidRPr="00FD7895">
        <w:rPr>
          <w:rFonts w:ascii="Courier New" w:hAnsi="Courier New"/>
          <w:sz w:val="17"/>
        </w:rPr>
        <w:t>-05-10"</w:t>
      </w:r>
      <w:r w:rsidR="004561CD" w:rsidRPr="00FD7895">
        <w:rPr>
          <w:rFonts w:ascii="Courier New" w:hAnsi="Courier New"/>
          <w:sz w:val="17"/>
        </w:rPr>
        <w:t xml:space="preserve"> originalFreeTextLanguageCode="en"</w:t>
      </w:r>
      <w:r w:rsidR="00EB19EB" w:rsidRPr="00FD7895">
        <w:rPr>
          <w:rFonts w:ascii="Courier New" w:hAnsi="Courier New"/>
          <w:sz w:val="17"/>
        </w:rPr>
        <w:t xml:space="preserve"> </w:t>
      </w:r>
      <w:r w:rsidR="004561CD" w:rsidRPr="00FD7895">
        <w:rPr>
          <w:rFonts w:ascii="Courier New" w:hAnsi="Courier New"/>
          <w:sz w:val="17"/>
        </w:rPr>
        <w:t>nonEnglishFreeTextLanguageCode="j</w:t>
      </w:r>
      <w:r w:rsidR="00B01BF0" w:rsidRPr="00FD7895">
        <w:rPr>
          <w:rFonts w:ascii="Courier New" w:hAnsi="Courier New"/>
          <w:color w:val="000000"/>
          <w:sz w:val="17"/>
        </w:rPr>
        <w:t>a</w:t>
      </w:r>
      <w:r w:rsidR="004561CD" w:rsidRPr="00FD7895">
        <w:rPr>
          <w:rFonts w:ascii="Courier New" w:hAnsi="Courier New"/>
          <w:sz w:val="17"/>
        </w:rPr>
        <w:t>"</w:t>
      </w:r>
      <w:r w:rsidRPr="00FD7895">
        <w:rPr>
          <w:rFonts w:ascii="Courier New" w:hAnsi="Courier New"/>
          <w:sz w:val="17"/>
        </w:rPr>
        <w:t>&gt;</w:t>
      </w:r>
    </w:p>
    <w:p w14:paraId="684C45FB" w14:textId="77777777"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&lt;ApplicantFileReference&gt;AB123&lt;/ApplicantFileReference&gt;</w:t>
      </w:r>
    </w:p>
    <w:p w14:paraId="512591EA" w14:textId="77777777"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&lt;EarliestPriorityApplicationIdentification&gt;</w:t>
      </w:r>
    </w:p>
    <w:p w14:paraId="295B9D2B" w14:textId="77777777"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&lt;IPOfficeCode&gt;IB&lt;/IPOfficeCode&gt;</w:t>
      </w:r>
    </w:p>
    <w:p w14:paraId="3AA94853" w14:textId="77777777"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&lt;ApplicationNumberText&gt;PCT/IB2013/099999&lt;/ApplicationNumberText&gt;</w:t>
      </w:r>
    </w:p>
    <w:p w14:paraId="0B48597E" w14:textId="13CA07BB"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w:t>
      </w:r>
      <w:r w:rsidR="0020067E" w:rsidRPr="00FD7895">
        <w:rPr>
          <w:rFonts w:ascii="Courier New" w:hAnsi="Courier New"/>
          <w:sz w:val="17"/>
        </w:rPr>
        <w:tab/>
      </w:r>
      <w:r w:rsidRPr="00FD7895">
        <w:rPr>
          <w:rFonts w:ascii="Courier New" w:hAnsi="Courier New"/>
          <w:sz w:val="17"/>
        </w:rPr>
        <w:t>&lt;FilingDate&gt;2014-07-10&lt;/FilingDate&gt;</w:t>
      </w:r>
    </w:p>
    <w:p w14:paraId="719DF93B" w14:textId="77777777"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&lt;/EarliestPriorityApplicationIdentification&gt;</w:t>
      </w:r>
    </w:p>
    <w:p w14:paraId="546F510E" w14:textId="6ADB8179"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&lt;ApplicantName languageCode="en"&gt;GENOS Co., Inc.&lt;/ApplicantName&gt;</w:t>
      </w:r>
    </w:p>
    <w:p w14:paraId="4D857368" w14:textId="140BF30E"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&lt;InventorName languageCode="en"&gt;Keiko Nakamura&lt;/InventorName&gt;</w:t>
      </w:r>
    </w:p>
    <w:p w14:paraId="13A93726" w14:textId="02E6CA0B"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&lt;InventionTitle languageCode="en"&gt;SIGNAL RECOGNITION PARTICLE RNA AND PROTEINS&lt;/InventionTitle&gt;</w:t>
      </w:r>
    </w:p>
    <w:p w14:paraId="5DB56287" w14:textId="77777777"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&lt;SequenceTotalQuantity&gt;9&lt;/SequenceTotalQuantity&gt;</w:t>
      </w:r>
    </w:p>
    <w:p w14:paraId="1291B7F4" w14:textId="36E30737"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sequenceIDNumber="1"&gt; {...}* &lt;/SequenceData&gt;</w:t>
      </w:r>
    </w:p>
    <w:p w14:paraId="7B4AB61F" w14:textId="289D7755"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sequenceIDNumber="2"&gt; {...} &lt;/SequenceData&gt;</w:t>
      </w:r>
    </w:p>
    <w:p w14:paraId="7C39C316" w14:textId="61F935DE"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sequenceIDNumber="3"&gt; {...} &lt;/SequenceData&gt;</w:t>
      </w:r>
    </w:p>
    <w:p w14:paraId="4EFE1EB3" w14:textId="492366FF"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sequenceIDNumber="4"&gt; {...} &lt;/SequenceData&gt;</w:t>
      </w:r>
    </w:p>
    <w:p w14:paraId="05EC8EAD" w14:textId="3D051EF9"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sequenceIDNumber="5"&gt; {...} &lt;/SequenceData&gt;</w:t>
      </w:r>
    </w:p>
    <w:p w14:paraId="5F2A2790" w14:textId="26B2797F"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sequenceIDNumber="6"&gt; {...} &lt;/SequenceData&gt;</w:t>
      </w:r>
    </w:p>
    <w:p w14:paraId="6F3C994C" w14:textId="59FB774F"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sequenceIDNumber="7"&gt; {...} &lt;/SequenceData&gt;</w:t>
      </w:r>
    </w:p>
    <w:p w14:paraId="02D1FE96" w14:textId="6E419FAF"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sequenceIDNumber="8"&gt; {...} &lt;/SequenceData&gt;</w:t>
      </w:r>
    </w:p>
    <w:p w14:paraId="4D206B47" w14:textId="6712D8DF"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sequenceIDNumber="9"&gt; {...} &lt;/SequenceData&gt;</w:t>
      </w:r>
    </w:p>
    <w:p w14:paraId="1A487CC2" w14:textId="77777777" w:rsidR="00CA212F" w:rsidRPr="00FD7895" w:rsidRDefault="00CA212F" w:rsidP="00CA212F">
      <w:pPr>
        <w:widowControl/>
        <w:kinsoku/>
        <w:ind w:left="567"/>
        <w:rPr>
          <w:rFonts w:ascii="Courier New" w:hAnsi="Courier New"/>
          <w:sz w:val="17"/>
        </w:rPr>
      </w:pPr>
      <w:r w:rsidRPr="00FD7895">
        <w:rPr>
          <w:rFonts w:ascii="Courier New" w:hAnsi="Courier New"/>
          <w:sz w:val="17"/>
        </w:rPr>
        <w:t>&lt;/ST26SequenceListing&gt;</w:t>
      </w:r>
    </w:p>
    <w:p w14:paraId="73A92090" w14:textId="77777777" w:rsidR="001B5A94" w:rsidRPr="00FD7895" w:rsidRDefault="001B5A94" w:rsidP="00263D29">
      <w:pPr>
        <w:widowControl/>
        <w:kinsoku/>
        <w:ind w:left="567"/>
        <w:rPr>
          <w:rFonts w:ascii="Courier New" w:eastAsia="Batang" w:hAnsi="Courier New" w:cs="Times New Roman"/>
          <w:sz w:val="17"/>
          <w:szCs w:val="20"/>
          <w:lang w:val="pt-PT" w:eastAsia="en-US"/>
        </w:rPr>
      </w:pPr>
    </w:p>
    <w:p w14:paraId="35BFA4CF" w14:textId="24B306A4" w:rsidR="00580BEC" w:rsidRPr="00FD7895" w:rsidRDefault="001B5A94" w:rsidP="00E728E2">
      <w:pPr>
        <w:widowControl/>
        <w:kinsoku/>
        <w:spacing w:after="12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represents relevant information for each sequence that has not been included in this example.</w:t>
      </w:r>
    </w:p>
    <w:p w14:paraId="211BCB6E" w14:textId="56DBE946" w:rsidR="00412F29" w:rsidRPr="00FD7895" w:rsidRDefault="00412F29" w:rsidP="00296F24">
      <w:pPr>
        <w:pStyle w:val="ParagraphNo"/>
        <w:spacing w:before="0" w:after="120"/>
        <w:rPr>
          <w:sz w:val="17"/>
          <w:szCs w:val="17"/>
        </w:rPr>
      </w:pPr>
    </w:p>
    <w:p w14:paraId="4257F8DA" w14:textId="77777777" w:rsidR="001B5A94" w:rsidRPr="00FD7895" w:rsidRDefault="001B5A94" w:rsidP="00296F24">
      <w:pPr>
        <w:pStyle w:val="ParagraphNo"/>
        <w:spacing w:before="0" w:after="120"/>
        <w:rPr>
          <w:sz w:val="17"/>
          <w:szCs w:val="17"/>
        </w:rPr>
      </w:pPr>
      <w:r w:rsidRPr="00FD7895">
        <w:rPr>
          <w:sz w:val="17"/>
          <w:szCs w:val="17"/>
        </w:rPr>
        <w:t>Example 2:</w:t>
      </w:r>
      <w:r w:rsidR="005B22EB" w:rsidRPr="00FD7895">
        <w:rPr>
          <w:sz w:val="17"/>
          <w:szCs w:val="17"/>
        </w:rPr>
        <w:t xml:space="preserve"> </w:t>
      </w:r>
      <w:r w:rsidRPr="00FD7895">
        <w:rPr>
          <w:sz w:val="17"/>
          <w:szCs w:val="17"/>
        </w:rPr>
        <w:t xml:space="preserve"> </w:t>
      </w:r>
      <w:r w:rsidR="00C6155E" w:rsidRPr="00FD7895">
        <w:rPr>
          <w:sz w:val="17"/>
          <w:szCs w:val="17"/>
        </w:rPr>
        <w:t>S</w:t>
      </w:r>
      <w:r w:rsidRPr="00FD7895">
        <w:rPr>
          <w:sz w:val="17"/>
          <w:szCs w:val="17"/>
        </w:rPr>
        <w:t xml:space="preserve">equence listing filed after assignment of the </w:t>
      </w:r>
      <w:r w:rsidR="000449B8" w:rsidRPr="00FD7895">
        <w:rPr>
          <w:sz w:val="17"/>
          <w:szCs w:val="17"/>
        </w:rPr>
        <w:t>application identification</w:t>
      </w:r>
      <w:r w:rsidRPr="00FD7895">
        <w:rPr>
          <w:sz w:val="17"/>
          <w:szCs w:val="17"/>
        </w:rPr>
        <w:t xml:space="preserve"> and filing date</w:t>
      </w:r>
    </w:p>
    <w:p w14:paraId="2EFA5C6F" w14:textId="338405E4" w:rsidR="00B94E41" w:rsidRPr="00FD7895" w:rsidRDefault="00B94E41" w:rsidP="00B94E41">
      <w:pPr>
        <w:widowControl/>
        <w:kinsoku/>
        <w:ind w:left="567"/>
        <w:rPr>
          <w:rFonts w:ascii="Courier New" w:hAnsi="Courier New"/>
          <w:sz w:val="17"/>
        </w:rPr>
      </w:pPr>
      <w:r w:rsidRPr="00FD7895">
        <w:rPr>
          <w:rFonts w:ascii="Courier New" w:eastAsia="Batang" w:hAnsi="Courier New" w:cs="Times New Roman"/>
          <w:sz w:val="17"/>
          <w:szCs w:val="20"/>
          <w:lang w:eastAsia="en-US"/>
        </w:rPr>
        <w:t xml:space="preserve">&lt;?xml </w:t>
      </w:r>
      <w:r w:rsidRPr="00FD7895">
        <w:rPr>
          <w:rFonts w:ascii="Courier New" w:hAnsi="Courier New"/>
          <w:sz w:val="17"/>
        </w:rPr>
        <w:t>version="1.0" encoding="UTF-8"?&gt;</w:t>
      </w:r>
    </w:p>
    <w:p w14:paraId="55B8EB29" w14:textId="32F8E416" w:rsidR="00B94E41" w:rsidRPr="00FD7895" w:rsidRDefault="00B94E41" w:rsidP="00B94E41">
      <w:pPr>
        <w:widowControl/>
        <w:kinsoku/>
        <w:ind w:left="567"/>
        <w:rPr>
          <w:rFonts w:ascii="Courier New" w:hAnsi="Courier New"/>
          <w:sz w:val="17"/>
        </w:rPr>
      </w:pPr>
      <w:r w:rsidRPr="00FD7895">
        <w:rPr>
          <w:rFonts w:ascii="Courier New" w:hAnsi="Courier New"/>
          <w:sz w:val="17"/>
        </w:rPr>
        <w:t>&lt;!DOCTYPE ST26SequenceListing PUBLIC WIPO//DTD Sequence Listing 1.</w:t>
      </w:r>
      <w:r w:rsidR="00EB19EB" w:rsidRPr="00FD7895">
        <w:rPr>
          <w:rFonts w:ascii="Courier New" w:hAnsi="Courier New"/>
          <w:sz w:val="17"/>
        </w:rPr>
        <w:t>3</w:t>
      </w:r>
      <w:r w:rsidRPr="00FD7895">
        <w:rPr>
          <w:rFonts w:ascii="Courier New" w:hAnsi="Courier New"/>
          <w:sz w:val="17"/>
        </w:rPr>
        <w:t>//EN" "ST26SequenceListing_V1_</w:t>
      </w:r>
      <w:r w:rsidR="00EB19EB" w:rsidRPr="00FD7895">
        <w:rPr>
          <w:rFonts w:ascii="Courier New" w:hAnsi="Courier New"/>
          <w:sz w:val="17"/>
        </w:rPr>
        <w:t>3</w:t>
      </w:r>
      <w:r w:rsidRPr="00FD7895">
        <w:rPr>
          <w:rFonts w:ascii="Courier New" w:hAnsi="Courier New"/>
          <w:sz w:val="17"/>
        </w:rPr>
        <w:t>.dtd"&gt;</w:t>
      </w:r>
    </w:p>
    <w:p w14:paraId="32225FC2" w14:textId="15FB83EE"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hAnsi="Courier New"/>
          <w:sz w:val="17"/>
        </w:rPr>
        <w:t>&lt;ST26SequenceListing dtdVersion="1_</w:t>
      </w:r>
      <w:r w:rsidR="00EB19EB" w:rsidRPr="00FD7895">
        <w:rPr>
          <w:rFonts w:ascii="Courier New" w:hAnsi="Courier New"/>
          <w:sz w:val="17"/>
        </w:rPr>
        <w:t>3</w:t>
      </w:r>
      <w:r w:rsidRPr="00FD7895">
        <w:rPr>
          <w:rFonts w:ascii="Courier New" w:hAnsi="Courier New"/>
          <w:sz w:val="17"/>
        </w:rPr>
        <w:t>" fileName="Invention_SEQL.xml" softwareName="</w:t>
      </w:r>
      <w:r w:rsidR="00EB19EB" w:rsidRPr="00FD7895">
        <w:rPr>
          <w:rFonts w:ascii="Courier New" w:hAnsi="Courier New"/>
          <w:sz w:val="17"/>
        </w:rPr>
        <w:t>WIPO Sequence</w:t>
      </w:r>
      <w:r w:rsidRPr="00FD7895">
        <w:rPr>
          <w:rFonts w:ascii="Courier New" w:hAnsi="Courier New"/>
          <w:sz w:val="17"/>
        </w:rPr>
        <w:t>" softwareVersion="1.0" productionDate="</w:t>
      </w:r>
      <w:r w:rsidR="00EB19EB" w:rsidRPr="00FD7895">
        <w:rPr>
          <w:rFonts w:ascii="Courier New" w:hAnsi="Courier New"/>
          <w:sz w:val="17"/>
        </w:rPr>
        <w:t>2022</w:t>
      </w:r>
      <w:r w:rsidRPr="00FD7895">
        <w:rPr>
          <w:rFonts w:ascii="Courier New" w:hAnsi="Courier New"/>
          <w:sz w:val="17"/>
        </w:rPr>
        <w:t>-05-10"</w:t>
      </w:r>
      <w:r w:rsidR="004561CD" w:rsidRPr="00FD7895">
        <w:rPr>
          <w:rFonts w:ascii="Courier New" w:hAnsi="Courier New"/>
          <w:sz w:val="17"/>
        </w:rPr>
        <w:t xml:space="preserve"> originalFreeTextLanguageCode="en"</w:t>
      </w:r>
      <w:r w:rsidR="00EB19EB" w:rsidRPr="00FD7895">
        <w:rPr>
          <w:rFonts w:ascii="Courier New" w:hAnsi="Courier New"/>
          <w:sz w:val="17"/>
        </w:rPr>
        <w:t xml:space="preserve"> nonEnglishFreeTextLanguageCode</w:t>
      </w:r>
      <w:r w:rsidR="004561CD" w:rsidRPr="00FD7895">
        <w:rPr>
          <w:rFonts w:ascii="Courier New" w:eastAsia="Batang" w:hAnsi="Courier New" w:cs="Times New Roman"/>
          <w:sz w:val="17"/>
          <w:szCs w:val="20"/>
          <w:lang w:eastAsia="en-US"/>
        </w:rPr>
        <w:t>=</w:t>
      </w:r>
      <w:r w:rsidR="004561CD" w:rsidRPr="00FD7895">
        <w:rPr>
          <w:rFonts w:ascii="Courier New" w:hAnsi="Courier New"/>
          <w:sz w:val="17"/>
        </w:rPr>
        <w:t>"</w:t>
      </w:r>
      <w:r w:rsidR="004561CD" w:rsidRPr="00FD7895">
        <w:rPr>
          <w:rFonts w:ascii="Courier New" w:eastAsia="Batang" w:hAnsi="Courier New" w:cs="Times New Roman"/>
          <w:sz w:val="17"/>
          <w:szCs w:val="20"/>
          <w:lang w:eastAsia="en-US"/>
        </w:rPr>
        <w:t>j</w:t>
      </w:r>
      <w:r w:rsidR="00B01BF0" w:rsidRPr="00FD7895">
        <w:rPr>
          <w:rFonts w:ascii="Courier New" w:eastAsia="Batang" w:hAnsi="Courier New" w:cs="Times New Roman"/>
          <w:color w:val="000000"/>
          <w:sz w:val="17"/>
          <w:szCs w:val="20"/>
          <w:lang w:eastAsia="en-US"/>
        </w:rPr>
        <w:t>a</w:t>
      </w:r>
      <w:r w:rsidR="004561CD" w:rsidRPr="00FD7895">
        <w:rPr>
          <w:rFonts w:ascii="Courier New" w:hAnsi="Courier New"/>
          <w:sz w:val="17"/>
        </w:rPr>
        <w:t>"</w:t>
      </w:r>
      <w:r w:rsidRPr="00FD7895">
        <w:rPr>
          <w:rFonts w:ascii="Courier New" w:eastAsia="Batang" w:hAnsi="Courier New" w:cs="Times New Roman"/>
          <w:sz w:val="17"/>
          <w:szCs w:val="20"/>
          <w:lang w:eastAsia="en-US"/>
        </w:rPr>
        <w:t>&gt;</w:t>
      </w:r>
    </w:p>
    <w:p w14:paraId="6BC06379"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&lt;ApplicationIdentification&gt;</w:t>
      </w:r>
    </w:p>
    <w:p w14:paraId="4EB51C88"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&lt;IPOfficeCode&gt;US&lt;/IPOfficeCode&gt;</w:t>
      </w:r>
    </w:p>
    <w:p w14:paraId="151465C0"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&lt;ApplicationNumberText&gt;14/999,999&lt;/ApplicationNumberText&gt;</w:t>
      </w:r>
    </w:p>
    <w:p w14:paraId="4A903025" w14:textId="55C71F80"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w:t>
      </w:r>
      <w:r w:rsidR="00694B0A" w:rsidRPr="00FD7895">
        <w:rPr>
          <w:rFonts w:ascii="Courier New" w:eastAsia="Batang" w:hAnsi="Courier New" w:cs="Times New Roman"/>
          <w:sz w:val="17"/>
          <w:szCs w:val="20"/>
          <w:lang w:eastAsia="en-US"/>
        </w:rPr>
        <w:t xml:space="preserve">    </w:t>
      </w:r>
      <w:r w:rsidRPr="00FD7895">
        <w:rPr>
          <w:rFonts w:ascii="Courier New" w:eastAsia="Batang" w:hAnsi="Courier New" w:cs="Times New Roman"/>
          <w:sz w:val="17"/>
          <w:szCs w:val="20"/>
          <w:lang w:eastAsia="en-US"/>
        </w:rPr>
        <w:t>&lt;FilingDate&gt;2015-01-05&lt;/FilingDate&gt;</w:t>
      </w:r>
    </w:p>
    <w:p w14:paraId="1893DA87"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&lt;/ApplicationIdentification&gt;</w:t>
      </w:r>
    </w:p>
    <w:p w14:paraId="7B3333C6"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&lt;ApplicantFileReference&gt;AB123&lt;/ApplicantFileReference&gt;</w:t>
      </w:r>
    </w:p>
    <w:p w14:paraId="76561EC0"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&lt;EarliestPriorityApplicationIdentification&gt;</w:t>
      </w:r>
    </w:p>
    <w:p w14:paraId="60E69446"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&lt;IPOfficeCode&gt;IB&lt;/IPOfficeCode&gt;</w:t>
      </w:r>
    </w:p>
    <w:p w14:paraId="08D32A42"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&lt;ApplicationNumberText&gt;PCT/IB2014/099999&lt;/ApplicationNumberText&gt;</w:t>
      </w:r>
    </w:p>
    <w:p w14:paraId="2808DDE0" w14:textId="4E1C5562"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w:t>
      </w:r>
      <w:r w:rsidR="00694B0A" w:rsidRPr="00FD7895">
        <w:rPr>
          <w:rFonts w:ascii="Courier New" w:eastAsia="Batang" w:hAnsi="Courier New" w:cs="Times New Roman"/>
          <w:sz w:val="17"/>
          <w:szCs w:val="20"/>
          <w:lang w:eastAsia="en-US"/>
        </w:rPr>
        <w:t xml:space="preserve">    </w:t>
      </w:r>
      <w:r w:rsidRPr="00FD7895">
        <w:rPr>
          <w:rFonts w:ascii="Courier New" w:eastAsia="Batang" w:hAnsi="Courier New" w:cs="Times New Roman"/>
          <w:sz w:val="17"/>
          <w:szCs w:val="20"/>
          <w:lang w:eastAsia="en-US"/>
        </w:rPr>
        <w:t>&lt;FilingDate&gt;2014-07-10&lt;/FilingDate&gt;</w:t>
      </w:r>
    </w:p>
    <w:p w14:paraId="7734A12E"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&lt;/EarliestPriorityApplicationIdentification&gt;</w:t>
      </w:r>
    </w:p>
    <w:p w14:paraId="39185480" w14:textId="2B46FE96" w:rsidR="00B94E41" w:rsidRPr="00FD7895" w:rsidRDefault="00B94E41" w:rsidP="00B94E41">
      <w:pPr>
        <w:widowControl/>
        <w:kinsoku/>
        <w:ind w:left="567"/>
        <w:rPr>
          <w:rFonts w:ascii="Courier New" w:hAnsi="Courier New"/>
          <w:sz w:val="17"/>
        </w:rPr>
      </w:pPr>
      <w:r w:rsidRPr="00FD7895">
        <w:rPr>
          <w:rFonts w:ascii="Courier New" w:eastAsia="Batang" w:hAnsi="Courier New" w:cs="Times New Roman"/>
          <w:sz w:val="17"/>
          <w:szCs w:val="20"/>
          <w:lang w:eastAsia="en-US"/>
        </w:rPr>
        <w:t xml:space="preserve">    &lt;ApplicantName </w:t>
      </w:r>
      <w:r w:rsidRPr="00FD7895">
        <w:rPr>
          <w:rFonts w:ascii="Courier New" w:hAnsi="Courier New"/>
          <w:sz w:val="17"/>
        </w:rPr>
        <w:t>languageCode="en"&gt;GENOS Co., Inc.&lt;/ApplicantName&gt;</w:t>
      </w:r>
    </w:p>
    <w:p w14:paraId="756E96D3" w14:textId="66E9644A" w:rsidR="00B94E41" w:rsidRPr="00AF650E" w:rsidRDefault="00B94E41" w:rsidP="00B94E41">
      <w:pPr>
        <w:widowControl/>
        <w:kinsoku/>
        <w:ind w:left="567"/>
        <w:rPr>
          <w:rFonts w:ascii="Courier New" w:hAnsi="Courier New"/>
          <w:sz w:val="17"/>
        </w:rPr>
      </w:pPr>
      <w:r w:rsidRPr="00FD7895">
        <w:rPr>
          <w:rFonts w:ascii="Courier New" w:hAnsi="Courier New"/>
          <w:sz w:val="17"/>
        </w:rPr>
        <w:t xml:space="preserve">    </w:t>
      </w:r>
      <w:r w:rsidRPr="00AF650E">
        <w:rPr>
          <w:rFonts w:ascii="Courier New" w:hAnsi="Courier New"/>
          <w:sz w:val="17"/>
        </w:rPr>
        <w:t>&lt;InventorName languageCode="en"&gt;Keiko Nakamura&lt;/InventorName&gt;</w:t>
      </w:r>
    </w:p>
    <w:p w14:paraId="2E9D252C" w14:textId="4176DE0F" w:rsidR="00B94E41" w:rsidRPr="00C63408" w:rsidRDefault="00B94E41" w:rsidP="00B94E41">
      <w:pPr>
        <w:widowControl/>
        <w:kinsoku/>
        <w:ind w:left="567"/>
        <w:rPr>
          <w:rFonts w:ascii="Courier New" w:hAnsi="Courier New"/>
          <w:sz w:val="17"/>
        </w:rPr>
      </w:pPr>
      <w:r w:rsidRPr="00AF650E">
        <w:rPr>
          <w:rFonts w:ascii="Courier New" w:hAnsi="Courier New"/>
          <w:sz w:val="17"/>
        </w:rPr>
        <w:t xml:space="preserve">    </w:t>
      </w:r>
      <w:r w:rsidRPr="00C63408">
        <w:rPr>
          <w:rFonts w:ascii="Courier New" w:hAnsi="Courier New"/>
          <w:sz w:val="17"/>
        </w:rPr>
        <w:t>&lt;InventionTitle languageCode="en"&gt;SIGNAL RECOGNITION PARTICLE RNA AND PROTEINS&lt;/InventionTitle&gt;</w:t>
      </w:r>
    </w:p>
    <w:p w14:paraId="5DA7E106" w14:textId="77777777" w:rsidR="00B94E41" w:rsidRPr="00C63408" w:rsidRDefault="7F5CB7AA" w:rsidP="32DCCCFC">
      <w:pPr>
        <w:widowControl/>
        <w:kinsoku/>
        <w:ind w:left="567"/>
        <w:rPr>
          <w:rFonts w:ascii="Courier New" w:hAnsi="Courier New"/>
          <w:sz w:val="17"/>
          <w:szCs w:val="17"/>
        </w:rPr>
      </w:pPr>
      <w:r w:rsidRPr="00C63408">
        <w:rPr>
          <w:rFonts w:ascii="Courier New" w:hAnsi="Courier New"/>
          <w:sz w:val="17"/>
          <w:szCs w:val="17"/>
        </w:rPr>
        <w:t xml:space="preserve">    &lt;SequenceTotalQuantity&gt;9&lt;/SequenceTotalQuantity&gt;</w:t>
      </w:r>
    </w:p>
    <w:p w14:paraId="0C708D6E" w14:textId="6454693A" w:rsidR="00B94E41" w:rsidRPr="00C63408" w:rsidRDefault="7F5CB7AA" w:rsidP="32DCCCFC">
      <w:pPr>
        <w:widowControl/>
        <w:kinsoku/>
        <w:ind w:left="567"/>
        <w:rPr>
          <w:rFonts w:ascii="Courier New" w:hAnsi="Courier New"/>
          <w:sz w:val="17"/>
          <w:szCs w:val="17"/>
        </w:rPr>
      </w:pPr>
      <w:r w:rsidRPr="00C63408">
        <w:rPr>
          <w:rFonts w:ascii="Courier New" w:hAnsi="Courier New"/>
          <w:sz w:val="17"/>
          <w:szCs w:val="17"/>
        </w:rPr>
        <w:t xml:space="preserve">    &lt;SequenceData sequenceIDNumber="1"&gt; {...}* &lt;/SequenceData&gt;</w:t>
      </w:r>
    </w:p>
    <w:p w14:paraId="54EE7E2A" w14:textId="2412F910" w:rsidR="00B94E41" w:rsidRPr="00C63408" w:rsidRDefault="7F5CB7AA" w:rsidP="32DCCCFC">
      <w:pPr>
        <w:widowControl/>
        <w:kinsoku/>
        <w:ind w:left="567"/>
        <w:rPr>
          <w:rFonts w:ascii="Courier New" w:hAnsi="Courier New"/>
          <w:sz w:val="17"/>
          <w:szCs w:val="17"/>
        </w:rPr>
      </w:pPr>
      <w:r w:rsidRPr="00C63408">
        <w:rPr>
          <w:rFonts w:ascii="Courier New" w:hAnsi="Courier New"/>
          <w:sz w:val="17"/>
          <w:szCs w:val="17"/>
        </w:rPr>
        <w:t xml:space="preserve">    &lt;SequenceData sequenceIDNumber="2"&gt; {...} &lt;/SequenceData&gt;</w:t>
      </w:r>
    </w:p>
    <w:p w14:paraId="5C6AFCDA" w14:textId="10C1CBE8" w:rsidR="00B94E41" w:rsidRPr="00C63408" w:rsidRDefault="7F5CB7AA" w:rsidP="32DCCCFC">
      <w:pPr>
        <w:widowControl/>
        <w:kinsoku/>
        <w:ind w:left="567"/>
        <w:rPr>
          <w:rFonts w:ascii="Courier New" w:hAnsi="Courier New"/>
          <w:sz w:val="17"/>
          <w:szCs w:val="17"/>
        </w:rPr>
      </w:pPr>
      <w:r w:rsidRPr="00C63408">
        <w:rPr>
          <w:rFonts w:ascii="Courier New" w:hAnsi="Courier New"/>
          <w:sz w:val="17"/>
          <w:szCs w:val="17"/>
        </w:rPr>
        <w:t xml:space="preserve">    &lt;SequenceData sequenceIDNumber="3"&gt; {...} &lt;/SequenceData&gt;</w:t>
      </w:r>
    </w:p>
    <w:p w14:paraId="0F73311B" w14:textId="0CDE9DD9" w:rsidR="00B94E41" w:rsidRPr="00C63408" w:rsidRDefault="7F5CB7AA" w:rsidP="32DCCCFC">
      <w:pPr>
        <w:widowControl/>
        <w:kinsoku/>
        <w:ind w:left="567"/>
        <w:rPr>
          <w:rFonts w:ascii="Courier New" w:hAnsi="Courier New"/>
          <w:sz w:val="17"/>
          <w:szCs w:val="17"/>
        </w:rPr>
      </w:pPr>
      <w:r w:rsidRPr="00C63408">
        <w:rPr>
          <w:rFonts w:ascii="Courier New" w:hAnsi="Courier New"/>
          <w:sz w:val="17"/>
          <w:szCs w:val="17"/>
        </w:rPr>
        <w:t xml:space="preserve">    &lt;SequenceData sequenceIDNumber="4"&gt; {...} &lt;/SequenceData&gt;</w:t>
      </w:r>
    </w:p>
    <w:p w14:paraId="512FA097" w14:textId="58C0292D" w:rsidR="00B94E41" w:rsidRPr="00C63408" w:rsidRDefault="7F5CB7AA" w:rsidP="32DCCCFC">
      <w:pPr>
        <w:widowControl/>
        <w:kinsoku/>
        <w:ind w:left="567"/>
        <w:rPr>
          <w:rFonts w:ascii="Courier New" w:hAnsi="Courier New"/>
          <w:sz w:val="17"/>
          <w:szCs w:val="17"/>
        </w:rPr>
      </w:pPr>
      <w:r w:rsidRPr="00C63408">
        <w:rPr>
          <w:rFonts w:ascii="Courier New" w:hAnsi="Courier New"/>
          <w:sz w:val="17"/>
          <w:szCs w:val="17"/>
        </w:rPr>
        <w:t xml:space="preserve">    &lt;SequenceData sequenceIDNumber="5"&gt; {...} &lt;/SequenceData&gt;</w:t>
      </w:r>
    </w:p>
    <w:p w14:paraId="2B309B25" w14:textId="42247049" w:rsidR="00B94E41" w:rsidRPr="00C63408" w:rsidRDefault="7F5CB7AA" w:rsidP="32DCCCFC">
      <w:pPr>
        <w:widowControl/>
        <w:kinsoku/>
        <w:ind w:left="567"/>
        <w:rPr>
          <w:rFonts w:ascii="Courier New" w:hAnsi="Courier New"/>
          <w:sz w:val="17"/>
          <w:szCs w:val="17"/>
        </w:rPr>
      </w:pPr>
      <w:r w:rsidRPr="00C63408">
        <w:rPr>
          <w:rFonts w:ascii="Courier New" w:hAnsi="Courier New"/>
          <w:sz w:val="17"/>
          <w:szCs w:val="17"/>
        </w:rPr>
        <w:t xml:space="preserve">    &lt;SequenceData sequenceIDNumber="6"&gt; {...} &lt;/SequenceData&gt;</w:t>
      </w:r>
    </w:p>
    <w:p w14:paraId="02BCAF90" w14:textId="5B4C9548" w:rsidR="00B94E41" w:rsidRPr="00C63408" w:rsidRDefault="7F5CB7AA" w:rsidP="32DCCCFC">
      <w:pPr>
        <w:widowControl/>
        <w:kinsoku/>
        <w:ind w:left="567"/>
        <w:rPr>
          <w:rFonts w:ascii="Courier New" w:hAnsi="Courier New"/>
          <w:sz w:val="17"/>
          <w:szCs w:val="17"/>
        </w:rPr>
      </w:pPr>
      <w:r w:rsidRPr="00C63408">
        <w:rPr>
          <w:rFonts w:ascii="Courier New" w:hAnsi="Courier New"/>
          <w:sz w:val="17"/>
          <w:szCs w:val="17"/>
        </w:rPr>
        <w:t xml:space="preserve">    &lt;SequenceData sequenceIDNumber="7"&gt; {...} &lt;/SequenceData&gt;</w:t>
      </w:r>
    </w:p>
    <w:p w14:paraId="1BA7E7FA" w14:textId="26BAFA01" w:rsidR="00B94E41" w:rsidRPr="005A2072" w:rsidRDefault="7F5CB7AA" w:rsidP="32DCCCFC">
      <w:pPr>
        <w:widowControl/>
        <w:kinsoku/>
        <w:ind w:left="567"/>
        <w:rPr>
          <w:rFonts w:ascii="Courier New" w:hAnsi="Courier New"/>
          <w:sz w:val="17"/>
          <w:szCs w:val="17"/>
        </w:rPr>
      </w:pPr>
      <w:r w:rsidRPr="00C63408">
        <w:rPr>
          <w:rFonts w:ascii="Courier New" w:hAnsi="Courier New"/>
          <w:sz w:val="17"/>
          <w:szCs w:val="17"/>
        </w:rPr>
        <w:t xml:space="preserve">    &lt;SequenceData sequenceIDNumber="8"&gt; {...} </w:t>
      </w:r>
      <w:r w:rsidRPr="32DCCCFC">
        <w:rPr>
          <w:rFonts w:ascii="Courier New" w:hAnsi="Courier New"/>
          <w:sz w:val="17"/>
          <w:szCs w:val="17"/>
        </w:rPr>
        <w:t>&lt;/SequenceData&gt;</w:t>
      </w:r>
    </w:p>
    <w:p w14:paraId="137B324C" w14:textId="5BE19A5E" w:rsidR="00B94E41" w:rsidRPr="005A2072" w:rsidRDefault="00B94E41" w:rsidP="00B94E41">
      <w:pPr>
        <w:widowControl/>
        <w:kinsoku/>
        <w:ind w:left="567"/>
        <w:rPr>
          <w:rFonts w:ascii="Courier New" w:hAnsi="Courier New"/>
          <w:sz w:val="17"/>
        </w:rPr>
      </w:pPr>
      <w:r w:rsidRPr="005A2072">
        <w:rPr>
          <w:rFonts w:ascii="Courier New" w:hAnsi="Courier New"/>
          <w:sz w:val="17"/>
        </w:rPr>
        <w:t xml:space="preserve">    &lt;SequenceData sequenceIDNumber="9"&gt; {...} &lt;/SequenceData&gt;</w:t>
      </w:r>
    </w:p>
    <w:p w14:paraId="0A1C7BE7" w14:textId="1749C59C" w:rsidR="001F6B2A" w:rsidRPr="00FD7895" w:rsidRDefault="00B94E41" w:rsidP="00162ED2">
      <w:pPr>
        <w:widowControl/>
        <w:kinsoku/>
        <w:ind w:left="567"/>
        <w:rPr>
          <w:rFonts w:ascii="Courier New" w:hAnsi="Courier New"/>
          <w:sz w:val="17"/>
        </w:rPr>
      </w:pPr>
      <w:r w:rsidRPr="00FD7895">
        <w:rPr>
          <w:rFonts w:ascii="Courier New" w:hAnsi="Courier New"/>
          <w:sz w:val="17"/>
        </w:rPr>
        <w:t>&lt;/ST26SequenceListing&gt;</w:t>
      </w:r>
      <w:r w:rsidR="001B5A94" w:rsidRPr="00FD7895">
        <w:rPr>
          <w:rFonts w:ascii="Courier New" w:hAnsi="Courier New"/>
          <w:sz w:val="17"/>
        </w:rPr>
        <w:t>*</w:t>
      </w:r>
    </w:p>
    <w:p w14:paraId="5CAEB490" w14:textId="667DFB3F" w:rsidR="001B5A94" w:rsidRPr="00FD7895" w:rsidRDefault="001B5A94" w:rsidP="00162ED2">
      <w:pPr>
        <w:widowControl/>
        <w:kinsoku/>
        <w:spacing w:before="60"/>
        <w:ind w:left="567"/>
        <w:rPr>
          <w:rFonts w:ascii="Courier New" w:eastAsia="Batang" w:hAnsi="Courier New" w:cs="Times New Roman"/>
          <w:sz w:val="17"/>
          <w:szCs w:val="20"/>
          <w:lang w:eastAsia="en-US"/>
        </w:rPr>
      </w:pPr>
      <w:r w:rsidRPr="00FD7895">
        <w:rPr>
          <w:rFonts w:ascii="Courier New" w:eastAsia="Batang" w:hAnsi="Courier New" w:cs="Times New Roman"/>
          <w:color w:val="000000"/>
          <w:sz w:val="17"/>
          <w:szCs w:val="20"/>
          <w:lang w:eastAsia="en-US"/>
        </w:rPr>
        <w:t>{...}</w:t>
      </w:r>
      <w:r w:rsidRPr="00FD7895">
        <w:rPr>
          <w:rFonts w:ascii="Courier New" w:eastAsia="Batang" w:hAnsi="Courier New" w:cs="Times New Roman"/>
          <w:sz w:val="17"/>
          <w:szCs w:val="20"/>
          <w:lang w:eastAsia="en-US"/>
        </w:rPr>
        <w:t xml:space="preserve"> represents relevant information for each sequence that has not been included in this example.</w:t>
      </w:r>
    </w:p>
    <w:p w14:paraId="3551E40F" w14:textId="77777777" w:rsidR="00084AC4" w:rsidRPr="00FD7895" w:rsidRDefault="00084AC4" w:rsidP="00296F24">
      <w:pPr>
        <w:widowControl/>
        <w:kinsoku/>
        <w:spacing w:before="60"/>
        <w:ind w:left="567"/>
        <w:rPr>
          <w:rFonts w:ascii="Courier New" w:eastAsia="Batang" w:hAnsi="Courier New" w:cs="Times New Roman"/>
          <w:sz w:val="17"/>
          <w:szCs w:val="20"/>
          <w:lang w:eastAsia="en-US"/>
        </w:rPr>
      </w:pPr>
    </w:p>
    <w:bookmarkStart w:id="358" w:name="_Ref371517584"/>
    <w:p w14:paraId="21A6F4EF" w14:textId="77777777" w:rsidR="005B0982"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B5A94" w:rsidRPr="00FD7895">
        <w:rPr>
          <w:szCs w:val="17"/>
        </w:rPr>
        <w:t xml:space="preserve">The name of the applicant and, optionally, the name of the inventor must be indicated in the element </w:t>
      </w:r>
      <w:r w:rsidR="001B5A94" w:rsidRPr="00FD7895">
        <w:rPr>
          <w:rFonts w:ascii="Courier New" w:hAnsi="Courier New"/>
        </w:rPr>
        <w:t>ApplicantName</w:t>
      </w:r>
      <w:r w:rsidR="001B5A94" w:rsidRPr="00FD7895">
        <w:rPr>
          <w:szCs w:val="17"/>
        </w:rPr>
        <w:t xml:space="preserve"> and </w:t>
      </w:r>
      <w:r w:rsidR="001B5A94" w:rsidRPr="00FD7895">
        <w:rPr>
          <w:rFonts w:ascii="Courier New" w:hAnsi="Courier New"/>
        </w:rPr>
        <w:t>InventorName</w:t>
      </w:r>
      <w:r w:rsidR="001B5A94" w:rsidRPr="00FD7895">
        <w:rPr>
          <w:szCs w:val="17"/>
        </w:rPr>
        <w:t>, respectively</w:t>
      </w:r>
      <w:r w:rsidR="00063C3A" w:rsidRPr="00FD7895">
        <w:rPr>
          <w:szCs w:val="17"/>
        </w:rPr>
        <w:t>, as they are generally referred to in the language in which the application is filed</w:t>
      </w:r>
      <w:r w:rsidR="00522995" w:rsidRPr="00FD7895">
        <w:rPr>
          <w:szCs w:val="17"/>
        </w:rPr>
        <w:t xml:space="preserve">. </w:t>
      </w:r>
      <w:r w:rsidR="0085122A" w:rsidRPr="00FD7895">
        <w:rPr>
          <w:szCs w:val="17"/>
        </w:rPr>
        <w:t xml:space="preserve"> </w:t>
      </w:r>
      <w:r w:rsidR="00AB7E45" w:rsidRPr="00FD7895">
        <w:rPr>
          <w:szCs w:val="17"/>
        </w:rPr>
        <w:t xml:space="preserve">The appropriate language code (see </w:t>
      </w:r>
      <w:r w:rsidR="00474856" w:rsidRPr="00FD7895">
        <w:rPr>
          <w:szCs w:val="17"/>
        </w:rPr>
        <w:t xml:space="preserve">reference in </w:t>
      </w:r>
      <w:r w:rsidR="00AB7E45" w:rsidRPr="00FD7895">
        <w:rPr>
          <w:szCs w:val="17"/>
        </w:rPr>
        <w:t xml:space="preserve">paragraph </w:t>
      </w:r>
      <w:r w:rsidR="00105B55" w:rsidRPr="00FD7895">
        <w:rPr>
          <w:szCs w:val="17"/>
        </w:rPr>
        <w:t>9</w:t>
      </w:r>
      <w:r w:rsidR="00AB7E45" w:rsidRPr="00FD7895">
        <w:rPr>
          <w:szCs w:val="17"/>
        </w:rPr>
        <w:t xml:space="preserve"> </w:t>
      </w:r>
      <w:r w:rsidR="00474856" w:rsidRPr="00FD7895">
        <w:rPr>
          <w:szCs w:val="17"/>
        </w:rPr>
        <w:t>to ISO 639-1:2002</w:t>
      </w:r>
      <w:r w:rsidR="00AB7E45" w:rsidRPr="00FD7895">
        <w:rPr>
          <w:szCs w:val="17"/>
        </w:rPr>
        <w:t xml:space="preserve">) must be indicated in the </w:t>
      </w:r>
      <w:r w:rsidR="007D766F" w:rsidRPr="00FD7895">
        <w:rPr>
          <w:rFonts w:ascii="Courier New" w:hAnsi="Courier New"/>
        </w:rPr>
        <w:t>languageCode</w:t>
      </w:r>
      <w:r w:rsidR="00AB7E45" w:rsidRPr="00FD7895">
        <w:rPr>
          <w:szCs w:val="17"/>
        </w:rPr>
        <w:t xml:space="preserve"> attribute for each element.</w:t>
      </w:r>
      <w:r w:rsidR="00B97A86" w:rsidRPr="00FD7895">
        <w:rPr>
          <w:szCs w:val="17"/>
        </w:rPr>
        <w:t xml:space="preserve">  </w:t>
      </w:r>
      <w:r w:rsidR="001B5A94" w:rsidRPr="00FD7895">
        <w:rPr>
          <w:szCs w:val="17"/>
        </w:rPr>
        <w:t xml:space="preserve">Where the applicant name indicated </w:t>
      </w:r>
      <w:r w:rsidR="00C71032" w:rsidRPr="00FD7895">
        <w:rPr>
          <w:szCs w:val="17"/>
        </w:rPr>
        <w:t>contains characters other than those of the Latin alphabet</w:t>
      </w:r>
      <w:r w:rsidR="00A9154E" w:rsidRPr="00FD7895">
        <w:rPr>
          <w:szCs w:val="17"/>
        </w:rPr>
        <w:t xml:space="preserve"> as set forth in paragraph 40 </w:t>
      </w:r>
      <w:r w:rsidR="0010416D" w:rsidRPr="00FD7895">
        <w:rPr>
          <w:szCs w:val="17"/>
        </w:rPr>
        <w:t>(</w:t>
      </w:r>
      <w:r w:rsidR="00A9154E" w:rsidRPr="00FD7895">
        <w:rPr>
          <w:szCs w:val="17"/>
        </w:rPr>
        <w:t>b)</w:t>
      </w:r>
      <w:r w:rsidR="00C71032" w:rsidRPr="00FD7895">
        <w:rPr>
          <w:szCs w:val="17"/>
        </w:rPr>
        <w:t xml:space="preserve">, </w:t>
      </w:r>
      <w:r w:rsidR="001B5A94" w:rsidRPr="00FD7895">
        <w:rPr>
          <w:szCs w:val="17"/>
        </w:rPr>
        <w:t xml:space="preserve">a transliteration or translation of the </w:t>
      </w:r>
      <w:r w:rsidR="00063C3A" w:rsidRPr="00FD7895">
        <w:rPr>
          <w:szCs w:val="17"/>
        </w:rPr>
        <w:t xml:space="preserve">applicant </w:t>
      </w:r>
      <w:r w:rsidR="001B5A94" w:rsidRPr="00FD7895">
        <w:rPr>
          <w:szCs w:val="17"/>
        </w:rPr>
        <w:t xml:space="preserve">name </w:t>
      </w:r>
      <w:r w:rsidR="006324DB" w:rsidRPr="00FD7895">
        <w:rPr>
          <w:szCs w:val="17"/>
        </w:rPr>
        <w:t xml:space="preserve">must also be indicated </w:t>
      </w:r>
      <w:r w:rsidR="001B5A94" w:rsidRPr="00FD7895">
        <w:rPr>
          <w:szCs w:val="17"/>
        </w:rPr>
        <w:t xml:space="preserve">in characters of the Latin alphabet in the element </w:t>
      </w:r>
      <w:r w:rsidR="006324DB" w:rsidRPr="00FD7895">
        <w:rPr>
          <w:rFonts w:ascii="Courier New" w:hAnsi="Courier New"/>
        </w:rPr>
        <w:t>ApplicantNameLatin</w:t>
      </w:r>
      <w:r w:rsidR="00B97A86" w:rsidRPr="00FD7895">
        <w:rPr>
          <w:szCs w:val="17"/>
        </w:rPr>
        <w:t>.</w:t>
      </w:r>
      <w:r w:rsidR="0085122A" w:rsidRPr="00FD7895">
        <w:rPr>
          <w:szCs w:val="17"/>
        </w:rPr>
        <w:t xml:space="preserve"> </w:t>
      </w:r>
      <w:r w:rsidR="00A9154E" w:rsidRPr="00FD7895">
        <w:rPr>
          <w:szCs w:val="17"/>
        </w:rPr>
        <w:t xml:space="preserve"> </w:t>
      </w:r>
      <w:r w:rsidR="009C00AA" w:rsidRPr="00FD7895">
        <w:rPr>
          <w:szCs w:val="17"/>
        </w:rPr>
        <w:t>Where the inventor name indicated contains characters other than those of the Latin alphabet</w:t>
      </w:r>
      <w:r w:rsidR="00B12B9D" w:rsidRPr="00FD7895">
        <w:rPr>
          <w:szCs w:val="17"/>
        </w:rPr>
        <w:t>, a transliteration or a translation</w:t>
      </w:r>
      <w:r w:rsidR="00E32CD4" w:rsidRPr="00FD7895">
        <w:rPr>
          <w:szCs w:val="17"/>
        </w:rPr>
        <w:t xml:space="preserve"> </w:t>
      </w:r>
      <w:r w:rsidR="00B12B9D" w:rsidRPr="00FD7895">
        <w:rPr>
          <w:szCs w:val="17"/>
        </w:rPr>
        <w:t xml:space="preserve">of the </w:t>
      </w:r>
      <w:r w:rsidR="00063C3A" w:rsidRPr="00FD7895">
        <w:rPr>
          <w:szCs w:val="17"/>
        </w:rPr>
        <w:t xml:space="preserve">inventor </w:t>
      </w:r>
      <w:r w:rsidR="00B12B9D" w:rsidRPr="00FD7895">
        <w:rPr>
          <w:szCs w:val="17"/>
        </w:rPr>
        <w:t>name may also be indicated in characters of the Latin alphabet</w:t>
      </w:r>
      <w:r w:rsidR="009C00AA" w:rsidRPr="00FD7895">
        <w:rPr>
          <w:szCs w:val="17"/>
        </w:rPr>
        <w:t xml:space="preserve"> in the element </w:t>
      </w:r>
      <w:r w:rsidR="001B5A94" w:rsidRPr="00FD7895">
        <w:rPr>
          <w:rFonts w:ascii="Courier New" w:hAnsi="Courier New"/>
        </w:rPr>
        <w:t>InventorName</w:t>
      </w:r>
      <w:r w:rsidR="009C00AA" w:rsidRPr="00FD7895">
        <w:rPr>
          <w:rFonts w:ascii="Courier New" w:hAnsi="Courier New"/>
        </w:rPr>
        <w:t>Latin</w:t>
      </w:r>
      <w:r w:rsidR="00B12B9D" w:rsidRPr="00FD7895">
        <w:rPr>
          <w:szCs w:val="17"/>
        </w:rPr>
        <w:t>.</w:t>
      </w:r>
    </w:p>
    <w:p w14:paraId="1D0F345E" w14:textId="77777777" w:rsidR="001B5A94"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B5A94" w:rsidRPr="00FD7895">
        <w:rPr>
          <w:szCs w:val="17"/>
        </w:rPr>
        <w:t xml:space="preserve">The title of the invention must be indicated in the element </w:t>
      </w:r>
      <w:r w:rsidR="001B5A94" w:rsidRPr="00FD7895">
        <w:rPr>
          <w:rFonts w:ascii="Courier New" w:hAnsi="Courier New"/>
        </w:rPr>
        <w:t>InventionTitle</w:t>
      </w:r>
      <w:r w:rsidR="001B5A94" w:rsidRPr="00FD7895">
        <w:rPr>
          <w:szCs w:val="17"/>
        </w:rPr>
        <w:t xml:space="preserve"> </w:t>
      </w:r>
      <w:r w:rsidR="00E32CD4" w:rsidRPr="00FD7895">
        <w:rPr>
          <w:szCs w:val="17"/>
        </w:rPr>
        <w:t xml:space="preserve">in the language of filing and may also be indicated in additional languages using multiple </w:t>
      </w:r>
      <w:r w:rsidR="00BA675D" w:rsidRPr="00FD7895">
        <w:rPr>
          <w:rFonts w:ascii="Courier New" w:hAnsi="Courier New"/>
        </w:rPr>
        <w:t>InventionTitle</w:t>
      </w:r>
      <w:r w:rsidR="00E32CD4" w:rsidRPr="00FD7895">
        <w:rPr>
          <w:szCs w:val="17"/>
        </w:rPr>
        <w:t xml:space="preserve"> elements </w:t>
      </w:r>
      <w:r w:rsidR="00B12B9D" w:rsidRPr="00FD7895">
        <w:rPr>
          <w:szCs w:val="17"/>
        </w:rPr>
        <w:t>(see table in paragraph</w:t>
      </w:r>
      <w:r w:rsidR="00024AF5" w:rsidRPr="00FD7895">
        <w:rPr>
          <w:szCs w:val="17"/>
        </w:rPr>
        <w:t xml:space="preserve"> 45</w:t>
      </w:r>
      <w:r w:rsidR="00B12B9D" w:rsidRPr="00FD7895">
        <w:rPr>
          <w:szCs w:val="17"/>
        </w:rPr>
        <w:t>).</w:t>
      </w:r>
      <w:r w:rsidR="0085122A" w:rsidRPr="00FD7895">
        <w:rPr>
          <w:szCs w:val="17"/>
        </w:rPr>
        <w:t xml:space="preserve"> </w:t>
      </w:r>
      <w:r w:rsidR="00AB7E45" w:rsidRPr="00FD7895">
        <w:rPr>
          <w:szCs w:val="17"/>
        </w:rPr>
        <w:t xml:space="preserve"> The appropriate language code (see </w:t>
      </w:r>
      <w:r w:rsidR="00474856" w:rsidRPr="00FD7895">
        <w:rPr>
          <w:szCs w:val="17"/>
        </w:rPr>
        <w:t xml:space="preserve">reference in </w:t>
      </w:r>
      <w:r w:rsidR="00AB7E45" w:rsidRPr="00FD7895">
        <w:rPr>
          <w:szCs w:val="17"/>
        </w:rPr>
        <w:t xml:space="preserve">paragraph </w:t>
      </w:r>
      <w:r w:rsidR="00105B55" w:rsidRPr="00FD7895">
        <w:rPr>
          <w:szCs w:val="17"/>
        </w:rPr>
        <w:t>9</w:t>
      </w:r>
      <w:r w:rsidR="00AB7E45" w:rsidRPr="00FD7895">
        <w:rPr>
          <w:szCs w:val="17"/>
        </w:rPr>
        <w:t xml:space="preserve"> </w:t>
      </w:r>
      <w:r w:rsidR="00474856" w:rsidRPr="00FD7895">
        <w:rPr>
          <w:szCs w:val="17"/>
        </w:rPr>
        <w:t>to ISO 639-1:2002</w:t>
      </w:r>
      <w:r w:rsidR="009A0DE9" w:rsidRPr="00FD7895">
        <w:rPr>
          <w:szCs w:val="17"/>
        </w:rPr>
        <w:t>)</w:t>
      </w:r>
      <w:r w:rsidR="00AB7E45" w:rsidRPr="00FD7895">
        <w:rPr>
          <w:szCs w:val="17"/>
        </w:rPr>
        <w:t xml:space="preserve"> must be indicated in the </w:t>
      </w:r>
      <w:r w:rsidR="00A9154E" w:rsidRPr="00FD7895">
        <w:rPr>
          <w:rFonts w:ascii="Courier New" w:hAnsi="Courier New"/>
        </w:rPr>
        <w:t>languageCode</w:t>
      </w:r>
      <w:r w:rsidR="00AB7E45" w:rsidRPr="00FD7895">
        <w:rPr>
          <w:szCs w:val="17"/>
        </w:rPr>
        <w:t xml:space="preserve"> attribute </w:t>
      </w:r>
      <w:r w:rsidR="00A9154E" w:rsidRPr="00FD7895">
        <w:rPr>
          <w:szCs w:val="17"/>
        </w:rPr>
        <w:t xml:space="preserve">of the </w:t>
      </w:r>
      <w:r w:rsidR="00AB7E45" w:rsidRPr="00FD7895">
        <w:rPr>
          <w:szCs w:val="17"/>
        </w:rPr>
        <w:t>element.</w:t>
      </w:r>
      <w:bookmarkEnd w:id="358"/>
    </w:p>
    <w:p w14:paraId="6B58AED2" w14:textId="5B3C48E7" w:rsidR="00F07147" w:rsidRPr="00FD7895" w:rsidRDefault="001B4973" w:rsidP="00296F24">
      <w:pPr>
        <w:pStyle w:val="List0"/>
        <w:tabs>
          <w:tab w:val="left" w:pos="567"/>
        </w:tabs>
        <w:spacing w:after="120"/>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B5A94" w:rsidRPr="00FD7895">
        <w:rPr>
          <w:szCs w:val="17"/>
        </w:rPr>
        <w:t>The following example illustrate</w:t>
      </w:r>
      <w:r w:rsidR="00522995" w:rsidRPr="00FD7895">
        <w:rPr>
          <w:szCs w:val="17"/>
        </w:rPr>
        <w:t>s</w:t>
      </w:r>
      <w:r w:rsidR="001B5A94" w:rsidRPr="00FD7895">
        <w:rPr>
          <w:szCs w:val="17"/>
        </w:rPr>
        <w:t xml:space="preserve"> the presentation of names and title of the invention as per paragraph</w:t>
      </w:r>
      <w:r w:rsidR="00E16A22" w:rsidRPr="00FD7895">
        <w:rPr>
          <w:szCs w:val="17"/>
        </w:rPr>
        <w:t>s </w:t>
      </w:r>
      <w:r w:rsidR="00024AF5" w:rsidRPr="00FD7895">
        <w:rPr>
          <w:szCs w:val="17"/>
        </w:rPr>
        <w:t>47</w:t>
      </w:r>
      <w:r w:rsidR="00E16A22" w:rsidRPr="00FD7895">
        <w:rPr>
          <w:szCs w:val="17"/>
        </w:rPr>
        <w:t xml:space="preserve"> and 48</w:t>
      </w:r>
      <w:r w:rsidR="001B5A94" w:rsidRPr="00FD7895">
        <w:rPr>
          <w:szCs w:val="17"/>
        </w:rPr>
        <w:t xml:space="preserve"> </w:t>
      </w:r>
      <w:r w:rsidR="004F1E4D" w:rsidRPr="00FD7895">
        <w:rPr>
          <w:szCs w:val="17"/>
        </w:rPr>
        <w:t>above:</w:t>
      </w:r>
    </w:p>
    <w:p w14:paraId="4437A2BA" w14:textId="77777777" w:rsidR="00F07147" w:rsidRPr="00FD7895" w:rsidRDefault="00F07147" w:rsidP="00296F24">
      <w:pPr>
        <w:pStyle w:val="ParagraphNo"/>
        <w:spacing w:before="0" w:after="120"/>
        <w:rPr>
          <w:sz w:val="17"/>
          <w:szCs w:val="17"/>
        </w:rPr>
      </w:pPr>
      <w:r w:rsidRPr="00FD7895">
        <w:rPr>
          <w:sz w:val="17"/>
          <w:szCs w:val="17"/>
        </w:rPr>
        <w:t xml:space="preserve">Example: </w:t>
      </w:r>
      <w:r w:rsidR="007D3C46" w:rsidRPr="00FD7895">
        <w:rPr>
          <w:sz w:val="17"/>
          <w:szCs w:val="17"/>
        </w:rPr>
        <w:t xml:space="preserve"> </w:t>
      </w:r>
      <w:r w:rsidR="00442C15" w:rsidRPr="00FD7895">
        <w:rPr>
          <w:sz w:val="17"/>
          <w:szCs w:val="17"/>
        </w:rPr>
        <w:t>Applicant name and inventor name are each presented in Japanese and Latin characters</w:t>
      </w:r>
      <w:r w:rsidR="00FE38CE" w:rsidRPr="00FD7895">
        <w:rPr>
          <w:sz w:val="17"/>
          <w:szCs w:val="17"/>
        </w:rPr>
        <w:t xml:space="preserve"> </w:t>
      </w:r>
      <w:r w:rsidR="00442C15" w:rsidRPr="00FD7895">
        <w:rPr>
          <w:sz w:val="17"/>
          <w:szCs w:val="17"/>
        </w:rPr>
        <w:t>and the title of the invention is presented in Japanese, English and French</w:t>
      </w:r>
    </w:p>
    <w:p w14:paraId="256A9DE7" w14:textId="77777777" w:rsidR="00450B94" w:rsidRPr="00FD7895" w:rsidRDefault="00450B94"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hint="eastAsia"/>
          <w:sz w:val="17"/>
          <w:szCs w:val="20"/>
          <w:lang w:eastAsia="en-US"/>
        </w:rPr>
        <w:t>&lt;ApplicantName</w:t>
      </w:r>
      <w:r w:rsidRPr="00FD7895">
        <w:rPr>
          <w:rFonts w:ascii="Courier New" w:eastAsia="Batang" w:hAnsi="Courier New" w:cs="Times New Roman"/>
          <w:sz w:val="17"/>
          <w:szCs w:val="20"/>
          <w:lang w:eastAsia="en-US"/>
        </w:rPr>
        <w:t xml:space="preserve"> languageCode="</w:t>
      </w:r>
      <w:r w:rsidR="00143582" w:rsidRPr="00FD7895">
        <w:rPr>
          <w:rFonts w:ascii="Courier New" w:eastAsia="Batang" w:hAnsi="Courier New" w:cs="Times New Roman"/>
          <w:sz w:val="17"/>
          <w:szCs w:val="20"/>
          <w:lang w:eastAsia="en-US"/>
        </w:rPr>
        <w:t>ja</w:t>
      </w:r>
      <w:r w:rsidRPr="00FD7895">
        <w:rPr>
          <w:rFonts w:ascii="Courier New" w:eastAsia="Batang" w:hAnsi="Courier New" w:cs="Times New Roman"/>
          <w:sz w:val="17"/>
          <w:szCs w:val="20"/>
          <w:lang w:eastAsia="en-US"/>
        </w:rPr>
        <w:t>"</w:t>
      </w:r>
      <w:r w:rsidRPr="00FD7895">
        <w:rPr>
          <w:rFonts w:ascii="Courier New" w:eastAsia="Batang" w:hAnsi="Courier New" w:cs="Times New Roman" w:hint="eastAsia"/>
          <w:sz w:val="17"/>
          <w:szCs w:val="20"/>
          <w:lang w:eastAsia="en-US"/>
        </w:rPr>
        <w:t>&gt;</w:t>
      </w:r>
      <w:r w:rsidRPr="00FD7895">
        <w:rPr>
          <w:rFonts w:ascii="Courier New" w:eastAsia="Batang" w:hAnsi="Courier New" w:cs="Times New Roman" w:hint="eastAsia"/>
          <w:sz w:val="17"/>
          <w:szCs w:val="20"/>
          <w:lang w:eastAsia="en-US"/>
        </w:rPr>
        <w:t>出願製薬株式会社</w:t>
      </w:r>
      <w:r w:rsidRPr="00FD7895">
        <w:rPr>
          <w:rFonts w:ascii="Courier New" w:eastAsia="Batang" w:hAnsi="Courier New" w:cs="Times New Roman" w:hint="eastAsia"/>
          <w:sz w:val="17"/>
          <w:szCs w:val="20"/>
          <w:lang w:eastAsia="en-US"/>
        </w:rPr>
        <w:t>&lt;/Applicant</w:t>
      </w:r>
      <w:r w:rsidRPr="00FD7895">
        <w:rPr>
          <w:rFonts w:ascii="Courier New" w:eastAsia="Batang" w:hAnsi="Courier New" w:cs="Times New Roman"/>
          <w:sz w:val="17"/>
          <w:szCs w:val="20"/>
          <w:lang w:eastAsia="en-US"/>
        </w:rPr>
        <w:t>Name</w:t>
      </w:r>
      <w:r w:rsidRPr="00FD7895">
        <w:rPr>
          <w:rFonts w:ascii="Courier New" w:eastAsia="Batang" w:hAnsi="Courier New" w:cs="Times New Roman" w:hint="eastAsia"/>
          <w:sz w:val="17"/>
          <w:szCs w:val="20"/>
          <w:lang w:eastAsia="en-US"/>
        </w:rPr>
        <w:t xml:space="preserve">&gt; </w:t>
      </w:r>
    </w:p>
    <w:p w14:paraId="063862B7" w14:textId="77777777" w:rsidR="00450B94" w:rsidRPr="00FD7895" w:rsidRDefault="00450B94"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&lt;ApplicantNameLatin&gt;Shutsugan Pharmaceuticals Kabushiki Kaisha&lt;/ApplicantNameLatin&gt; </w:t>
      </w:r>
    </w:p>
    <w:p w14:paraId="3C2FB802" w14:textId="77777777" w:rsidR="00450B94" w:rsidRPr="00FD7895" w:rsidRDefault="00450B94" w:rsidP="00C32FAB">
      <w:pPr>
        <w:widowControl/>
        <w:kinsoku/>
        <w:ind w:left="567"/>
        <w:rPr>
          <w:rFonts w:ascii="Courier New" w:eastAsia="Batang" w:hAnsi="Courier New" w:cs="Times New Roman"/>
          <w:sz w:val="17"/>
          <w:szCs w:val="20"/>
          <w:lang w:val="es-ES" w:eastAsia="en-US"/>
        </w:rPr>
      </w:pPr>
      <w:r w:rsidRPr="00FD7895">
        <w:rPr>
          <w:rFonts w:ascii="Courier New" w:eastAsia="Batang" w:hAnsi="Courier New" w:cs="Times New Roman"/>
          <w:sz w:val="17"/>
          <w:szCs w:val="20"/>
          <w:lang w:val="es-ES" w:eastAsia="en-US"/>
        </w:rPr>
        <w:t>&lt;InventorName languageCode="</w:t>
      </w:r>
      <w:r w:rsidR="00143582" w:rsidRPr="00FD7895">
        <w:rPr>
          <w:rFonts w:ascii="Courier New" w:eastAsia="Batang" w:hAnsi="Courier New" w:cs="Times New Roman"/>
          <w:sz w:val="17"/>
          <w:szCs w:val="20"/>
          <w:lang w:val="es-ES" w:eastAsia="en-US"/>
        </w:rPr>
        <w:t>ja</w:t>
      </w:r>
      <w:r w:rsidRPr="00FD7895">
        <w:rPr>
          <w:rFonts w:ascii="Courier New" w:eastAsia="Batang" w:hAnsi="Courier New" w:cs="Times New Roman"/>
          <w:sz w:val="17"/>
          <w:szCs w:val="20"/>
          <w:lang w:val="es-ES" w:eastAsia="en-US"/>
        </w:rPr>
        <w:t>"&gt;</w:t>
      </w:r>
      <w:r w:rsidRPr="00FD7895">
        <w:rPr>
          <w:rFonts w:ascii="Courier New" w:eastAsia="Batang" w:hAnsi="Courier New" w:cs="Times New Roman" w:hint="eastAsia"/>
          <w:sz w:val="17"/>
          <w:szCs w:val="20"/>
          <w:lang w:eastAsia="en-US"/>
        </w:rPr>
        <w:t>特許</w:t>
      </w:r>
      <w:r w:rsidR="00F97A79" w:rsidRPr="00FD7895">
        <w:rPr>
          <w:rFonts w:ascii="Courier New" w:eastAsia="Batang" w:hAnsi="Courier New" w:cs="Times New Roman"/>
          <w:sz w:val="17"/>
          <w:szCs w:val="20"/>
          <w:lang w:val="es-ES" w:eastAsia="en-US"/>
        </w:rPr>
        <w:t xml:space="preserve"> </w:t>
      </w:r>
      <w:r w:rsidRPr="00FD7895">
        <w:rPr>
          <w:rFonts w:ascii="Courier New" w:eastAsia="Batang" w:hAnsi="Courier New" w:cs="Times New Roman" w:hint="eastAsia"/>
          <w:sz w:val="17"/>
          <w:szCs w:val="20"/>
          <w:lang w:eastAsia="en-US"/>
        </w:rPr>
        <w:t>太郎</w:t>
      </w:r>
      <w:r w:rsidRPr="00FD7895">
        <w:rPr>
          <w:rFonts w:ascii="Courier New" w:eastAsia="Batang" w:hAnsi="Courier New" w:cs="Times New Roman"/>
          <w:sz w:val="17"/>
          <w:szCs w:val="20"/>
          <w:lang w:val="es-ES" w:eastAsia="en-US"/>
        </w:rPr>
        <w:t xml:space="preserve">&lt;/InventorName&gt; </w:t>
      </w:r>
    </w:p>
    <w:p w14:paraId="0DB3010B" w14:textId="77777777" w:rsidR="00450B94" w:rsidRPr="00FD7895" w:rsidRDefault="00450B94" w:rsidP="00C32FAB">
      <w:pPr>
        <w:widowControl/>
        <w:kinsoku/>
        <w:ind w:left="567"/>
        <w:rPr>
          <w:rFonts w:ascii="Courier New" w:eastAsia="Batang" w:hAnsi="Courier New" w:cs="Times New Roman"/>
          <w:sz w:val="17"/>
          <w:szCs w:val="20"/>
          <w:lang w:val="es-ES" w:eastAsia="en-US"/>
        </w:rPr>
      </w:pPr>
      <w:r w:rsidRPr="00FD7895">
        <w:rPr>
          <w:rFonts w:ascii="Courier New" w:eastAsia="Batang" w:hAnsi="Courier New" w:cs="Times New Roman"/>
          <w:sz w:val="17"/>
          <w:szCs w:val="20"/>
          <w:lang w:val="es-ES" w:eastAsia="en-US"/>
        </w:rPr>
        <w:t xml:space="preserve">&lt;InventorNameLatin&gt;Taro Tokkyo&lt;/InventorNameLatin&gt; </w:t>
      </w:r>
    </w:p>
    <w:p w14:paraId="273BAE15" w14:textId="77777777" w:rsidR="00450B94" w:rsidRPr="00FD7895" w:rsidRDefault="00450B94" w:rsidP="00C32FAB">
      <w:pPr>
        <w:widowControl/>
        <w:kinsoku/>
        <w:ind w:left="567"/>
        <w:rPr>
          <w:rFonts w:ascii="Courier New" w:eastAsia="Batang" w:hAnsi="Courier New" w:cs="Times New Roman"/>
          <w:sz w:val="17"/>
          <w:szCs w:val="20"/>
          <w:lang w:val="es-ES" w:eastAsia="en-US"/>
        </w:rPr>
      </w:pPr>
      <w:r w:rsidRPr="00FD7895">
        <w:rPr>
          <w:rFonts w:ascii="Courier New" w:eastAsia="Batang" w:hAnsi="Courier New" w:cs="Times New Roman" w:hint="eastAsia"/>
          <w:sz w:val="17"/>
          <w:szCs w:val="20"/>
          <w:lang w:val="es-ES" w:eastAsia="en-US"/>
        </w:rPr>
        <w:t>&lt;InventionTitle</w:t>
      </w:r>
      <w:r w:rsidRPr="00FD7895">
        <w:rPr>
          <w:rFonts w:ascii="Courier New" w:eastAsia="Batang" w:hAnsi="Courier New" w:cs="Times New Roman"/>
          <w:sz w:val="17"/>
          <w:szCs w:val="20"/>
          <w:lang w:val="es-ES" w:eastAsia="en-US"/>
        </w:rPr>
        <w:t xml:space="preserve"> languageCode="</w:t>
      </w:r>
      <w:r w:rsidR="00143582" w:rsidRPr="00FD7895">
        <w:rPr>
          <w:rFonts w:ascii="Courier New" w:eastAsia="Batang" w:hAnsi="Courier New" w:cs="Times New Roman"/>
          <w:sz w:val="17"/>
          <w:szCs w:val="20"/>
          <w:lang w:val="es-ES" w:eastAsia="en-US"/>
        </w:rPr>
        <w:t>ja</w:t>
      </w:r>
      <w:r w:rsidRPr="00FD7895">
        <w:rPr>
          <w:rFonts w:ascii="Courier New" w:eastAsia="Batang" w:hAnsi="Courier New" w:cs="Times New Roman"/>
          <w:sz w:val="17"/>
          <w:szCs w:val="20"/>
          <w:lang w:val="es-ES" w:eastAsia="en-US"/>
        </w:rPr>
        <w:t>"</w:t>
      </w:r>
      <w:r w:rsidRPr="00FD7895">
        <w:rPr>
          <w:rFonts w:ascii="Courier New" w:eastAsia="Batang" w:hAnsi="Courier New" w:cs="Times New Roman" w:hint="eastAsia"/>
          <w:sz w:val="17"/>
          <w:szCs w:val="20"/>
          <w:lang w:val="es-ES" w:eastAsia="en-US"/>
        </w:rPr>
        <w:t>&gt;efg</w:t>
      </w:r>
      <w:r w:rsidRPr="00FD7895">
        <w:rPr>
          <w:rFonts w:ascii="Courier New" w:eastAsia="Batang" w:hAnsi="Courier New" w:cs="Times New Roman" w:hint="eastAsia"/>
          <w:sz w:val="17"/>
          <w:szCs w:val="20"/>
          <w:lang w:eastAsia="en-US"/>
        </w:rPr>
        <w:t>タンパク質</w:t>
      </w:r>
      <w:r w:rsidR="0021471C" w:rsidRPr="00FD7895">
        <w:rPr>
          <w:rFonts w:ascii="Courier New" w:eastAsia="Batang" w:hAnsi="Courier New" w:cs="Times New Roman" w:hint="eastAsia"/>
          <w:sz w:val="17"/>
          <w:szCs w:val="20"/>
          <w:lang w:eastAsia="en-US"/>
        </w:rPr>
        <w:t>をコ</w:t>
      </w:r>
      <w:r w:rsidR="0021471C" w:rsidRPr="00FD7895">
        <w:rPr>
          <w:rFonts w:ascii="MS Mincho" w:eastAsia="MS Mincho" w:hAnsi="MS Mincho" w:cs="MS Mincho" w:hint="eastAsia"/>
          <w:sz w:val="17"/>
          <w:szCs w:val="20"/>
          <w:lang w:eastAsia="en-US"/>
        </w:rPr>
        <w:t>ー</w:t>
      </w:r>
      <w:r w:rsidR="0021471C" w:rsidRPr="00FD7895">
        <w:rPr>
          <w:rFonts w:ascii="Batang" w:eastAsia="Batang" w:hAnsi="Batang" w:cs="Batang" w:hint="eastAsia"/>
          <w:sz w:val="17"/>
          <w:szCs w:val="20"/>
          <w:lang w:eastAsia="en-US"/>
        </w:rPr>
        <w:t>ドする</w:t>
      </w:r>
      <w:r w:rsidRPr="00FD7895">
        <w:rPr>
          <w:rFonts w:ascii="Batang" w:hAnsi="Batang" w:hint="eastAsia"/>
          <w:sz w:val="17"/>
        </w:rPr>
        <w:t>マウス</w:t>
      </w:r>
      <w:r w:rsidRPr="00FD7895">
        <w:rPr>
          <w:rFonts w:ascii="Courier New" w:eastAsia="Batang" w:hAnsi="Courier New" w:cs="Times New Roman" w:hint="eastAsia"/>
          <w:sz w:val="17"/>
          <w:szCs w:val="20"/>
          <w:lang w:val="es-ES" w:eastAsia="en-US"/>
        </w:rPr>
        <w:t>abcd-1</w:t>
      </w:r>
      <w:r w:rsidRPr="00FD7895">
        <w:rPr>
          <w:rFonts w:ascii="Courier New" w:eastAsia="Batang" w:hAnsi="Courier New" w:cs="Times New Roman" w:hint="eastAsia"/>
          <w:sz w:val="17"/>
          <w:szCs w:val="20"/>
          <w:lang w:eastAsia="en-US"/>
        </w:rPr>
        <w:t>遺</w:t>
      </w:r>
      <w:r w:rsidRPr="00FD7895">
        <w:rPr>
          <w:rFonts w:ascii="MS Mincho" w:hAnsi="MS Mincho" w:hint="eastAsia"/>
          <w:sz w:val="17"/>
        </w:rPr>
        <w:t>伝</w:t>
      </w:r>
      <w:r w:rsidRPr="00FD7895">
        <w:rPr>
          <w:rFonts w:ascii="Courier New" w:eastAsia="Batang" w:hAnsi="Courier New" w:cs="Times New Roman" w:hint="eastAsia"/>
          <w:sz w:val="17"/>
          <w:szCs w:val="20"/>
          <w:lang w:eastAsia="en-US"/>
        </w:rPr>
        <w:t>子</w:t>
      </w:r>
      <w:r w:rsidRPr="00FD7895">
        <w:rPr>
          <w:rFonts w:ascii="Courier New" w:eastAsia="Batang" w:hAnsi="Courier New" w:cs="Times New Roman" w:hint="eastAsia"/>
          <w:sz w:val="17"/>
          <w:szCs w:val="20"/>
          <w:lang w:val="es-ES" w:eastAsia="en-US"/>
        </w:rPr>
        <w:t>&lt;/InventionTitle&gt;</w:t>
      </w:r>
    </w:p>
    <w:p w14:paraId="3792201D" w14:textId="77777777" w:rsidR="00450B94" w:rsidRPr="00FD7895" w:rsidRDefault="00450B94" w:rsidP="00C32FAB">
      <w:pPr>
        <w:widowControl/>
        <w:kinsoku/>
        <w:ind w:left="567"/>
        <w:rPr>
          <w:rFonts w:ascii="Courier New" w:eastAsia="Batang" w:hAnsi="Courier New" w:cs="Times New Roman"/>
          <w:sz w:val="17"/>
          <w:szCs w:val="20"/>
          <w:lang w:val="es-ES" w:eastAsia="en-US"/>
        </w:rPr>
      </w:pPr>
      <w:r w:rsidRPr="00FD7895">
        <w:rPr>
          <w:rFonts w:ascii="Courier New" w:eastAsia="Batang" w:hAnsi="Courier New" w:cs="Times New Roman"/>
          <w:sz w:val="17"/>
          <w:szCs w:val="20"/>
          <w:lang w:val="es-ES" w:eastAsia="en-US"/>
        </w:rPr>
        <w:t>&lt;InventionTitle languageCode="</w:t>
      </w:r>
      <w:r w:rsidR="00143582" w:rsidRPr="00FD7895">
        <w:rPr>
          <w:rFonts w:ascii="Courier New" w:eastAsia="Batang" w:hAnsi="Courier New" w:cs="Times New Roman"/>
          <w:sz w:val="17"/>
          <w:szCs w:val="20"/>
          <w:lang w:val="es-ES" w:eastAsia="en-US"/>
        </w:rPr>
        <w:t>en</w:t>
      </w:r>
      <w:r w:rsidR="00E172D1" w:rsidRPr="00FD7895">
        <w:rPr>
          <w:rFonts w:ascii="Courier New" w:eastAsia="Batang" w:hAnsi="Courier New" w:cs="Times New Roman"/>
          <w:sz w:val="17"/>
          <w:szCs w:val="20"/>
          <w:lang w:val="es-ES" w:eastAsia="en-US"/>
        </w:rPr>
        <w:t>"&gt;</w:t>
      </w:r>
      <w:r w:rsidRPr="00FD7895">
        <w:rPr>
          <w:rFonts w:ascii="Courier New" w:eastAsia="Batang" w:hAnsi="Courier New" w:cs="Times New Roman"/>
          <w:sz w:val="17"/>
          <w:szCs w:val="20"/>
          <w:lang w:val="es-ES" w:eastAsia="en-US"/>
        </w:rPr>
        <w:t xml:space="preserve">Mus musculus abcd-1 gene for efg protein&lt;/InventionTitle&gt; </w:t>
      </w:r>
    </w:p>
    <w:p w14:paraId="7BE6D31F" w14:textId="77777777" w:rsidR="00F07147" w:rsidRPr="00FD7895" w:rsidRDefault="00450B94" w:rsidP="00C32FAB">
      <w:pPr>
        <w:widowControl/>
        <w:kinsoku/>
        <w:ind w:left="567"/>
        <w:rPr>
          <w:rFonts w:ascii="Courier New" w:hAnsi="Courier New"/>
          <w:sz w:val="17"/>
          <w:lang w:val="fr-CH"/>
        </w:rPr>
      </w:pPr>
      <w:r w:rsidRPr="00FD7895">
        <w:rPr>
          <w:rFonts w:ascii="Courier New" w:hAnsi="Courier New"/>
          <w:sz w:val="17"/>
          <w:lang w:val="fr-CH"/>
        </w:rPr>
        <w:t>&lt;InventionTitle languageCode="</w:t>
      </w:r>
      <w:r w:rsidR="00143582" w:rsidRPr="00FD7895">
        <w:rPr>
          <w:rFonts w:ascii="Courier New" w:eastAsia="Batang" w:hAnsi="Courier New" w:cs="Times New Roman"/>
          <w:sz w:val="17"/>
          <w:szCs w:val="20"/>
          <w:lang w:val="fr-CH" w:eastAsia="en-US"/>
        </w:rPr>
        <w:t>fr</w:t>
      </w:r>
      <w:r w:rsidR="00E172D1" w:rsidRPr="00FD7895">
        <w:rPr>
          <w:rFonts w:ascii="Courier New" w:eastAsia="Batang" w:hAnsi="Courier New" w:cs="Times New Roman"/>
          <w:sz w:val="17"/>
          <w:szCs w:val="20"/>
          <w:lang w:val="fr-CH" w:eastAsia="en-US"/>
        </w:rPr>
        <w:t>"&gt;</w:t>
      </w:r>
      <w:r w:rsidRPr="00FD7895">
        <w:rPr>
          <w:rFonts w:ascii="Courier New" w:hAnsi="Courier New"/>
          <w:sz w:val="17"/>
          <w:lang w:val="fr-CH"/>
        </w:rPr>
        <w:t xml:space="preserve">Gène abcd-1 de Mus musculus pour protéine efg&lt;/InventionTitle&gt; </w:t>
      </w:r>
    </w:p>
    <w:p w14:paraId="613E3D40" w14:textId="77777777" w:rsidR="001B5A94" w:rsidRPr="00FD7895" w:rsidRDefault="00403172" w:rsidP="001B4F8F">
      <w:pPr>
        <w:pStyle w:val="Heading3"/>
        <w:keepLines/>
        <w:widowControl/>
        <w:kinsoku/>
        <w:spacing w:before="170" w:after="170"/>
        <w:rPr>
          <w:rFonts w:eastAsia="Times New Roman" w:cs="Times New Roman"/>
          <w:bCs w:val="0"/>
          <w:i/>
          <w:sz w:val="17"/>
          <w:szCs w:val="20"/>
          <w:u w:val="none"/>
          <w:lang w:eastAsia="en-US"/>
        </w:rPr>
      </w:pPr>
      <w:bookmarkStart w:id="359" w:name="_Toc371330393"/>
      <w:bookmarkStart w:id="360" w:name="_Toc383437142"/>
      <w:bookmarkStart w:id="361" w:name="_Toc383437619"/>
      <w:bookmarkStart w:id="362" w:name="_Toc383510002"/>
      <w:bookmarkStart w:id="363" w:name="_Toc463272187"/>
      <w:bookmarkStart w:id="364" w:name="_Toc533069557"/>
      <w:bookmarkStart w:id="365" w:name="_Toc144205991"/>
      <w:bookmarkStart w:id="366" w:name="_Toc207109371"/>
      <w:bookmarkStart w:id="367" w:name="_Toc207110249"/>
      <w:r w:rsidRPr="00FD7895">
        <w:rPr>
          <w:rFonts w:eastAsia="Times New Roman" w:cs="Times New Roman"/>
          <w:bCs w:val="0"/>
          <w:i/>
          <w:sz w:val="17"/>
          <w:szCs w:val="20"/>
          <w:u w:val="none"/>
          <w:lang w:eastAsia="en-US"/>
        </w:rPr>
        <w:t>Sequence data part</w:t>
      </w:r>
      <w:bookmarkEnd w:id="359"/>
      <w:bookmarkEnd w:id="360"/>
      <w:bookmarkEnd w:id="361"/>
      <w:bookmarkEnd w:id="362"/>
      <w:bookmarkEnd w:id="363"/>
      <w:bookmarkEnd w:id="364"/>
      <w:bookmarkEnd w:id="365"/>
      <w:bookmarkEnd w:id="366"/>
      <w:bookmarkEnd w:id="367"/>
    </w:p>
    <w:p w14:paraId="2BC0BD28" w14:textId="77777777" w:rsidR="00403172"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03172" w:rsidRPr="00FD7895">
        <w:rPr>
          <w:szCs w:val="17"/>
        </w:rPr>
        <w:t xml:space="preserve">The sequence data part must be composed of one or more </w:t>
      </w:r>
      <w:r w:rsidR="00403172" w:rsidRPr="00FD7895">
        <w:rPr>
          <w:rFonts w:ascii="Courier New" w:hAnsi="Courier New"/>
        </w:rPr>
        <w:t>SequenceData</w:t>
      </w:r>
      <w:r w:rsidR="00403172" w:rsidRPr="00FD7895">
        <w:rPr>
          <w:szCs w:val="17"/>
        </w:rPr>
        <w:t xml:space="preserve"> elements, each element containing information about one sequence.</w:t>
      </w:r>
    </w:p>
    <w:p w14:paraId="1C257981" w14:textId="77777777" w:rsidR="00403172"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03172" w:rsidRPr="00FD7895">
        <w:rPr>
          <w:szCs w:val="17"/>
        </w:rPr>
        <w:t xml:space="preserve">Each </w:t>
      </w:r>
      <w:r w:rsidR="00403172" w:rsidRPr="00FD7895">
        <w:rPr>
          <w:rFonts w:ascii="Courier New" w:hAnsi="Courier New"/>
        </w:rPr>
        <w:t>SequenceData</w:t>
      </w:r>
      <w:r w:rsidR="00403172" w:rsidRPr="00FD7895">
        <w:rPr>
          <w:szCs w:val="17"/>
        </w:rPr>
        <w:t xml:space="preserve"> element must have a mandatory attribute </w:t>
      </w:r>
      <w:r w:rsidR="00403172" w:rsidRPr="00FD7895">
        <w:rPr>
          <w:rFonts w:ascii="Courier New" w:hAnsi="Courier New"/>
        </w:rPr>
        <w:t>sequenceIDNumber</w:t>
      </w:r>
      <w:r w:rsidR="00403172" w:rsidRPr="00FD7895">
        <w:rPr>
          <w:szCs w:val="17"/>
        </w:rPr>
        <w:t>, in which the sequence identification number (see paragraph</w:t>
      </w:r>
      <w:r w:rsidR="00355664" w:rsidRPr="00FD7895">
        <w:rPr>
          <w:szCs w:val="17"/>
        </w:rPr>
        <w:t xml:space="preserve"> </w:t>
      </w:r>
      <w:r w:rsidR="00105B55" w:rsidRPr="00FD7895">
        <w:rPr>
          <w:szCs w:val="17"/>
        </w:rPr>
        <w:t>10</w:t>
      </w:r>
      <w:r w:rsidR="00403172" w:rsidRPr="00FD7895">
        <w:rPr>
          <w:szCs w:val="17"/>
        </w:rPr>
        <w:t>) for each sequence is contained.  For example</w:t>
      </w:r>
      <w:r w:rsidR="00D402C5" w:rsidRPr="00FD7895">
        <w:rPr>
          <w:szCs w:val="17"/>
        </w:rPr>
        <w:t>:</w:t>
      </w:r>
    </w:p>
    <w:p w14:paraId="64B318C3" w14:textId="63F7F690" w:rsidR="00403172" w:rsidRPr="00FD7895" w:rsidRDefault="00403172" w:rsidP="00355664">
      <w:pPr>
        <w:widowControl/>
        <w:kinsoku/>
        <w:spacing w:after="24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&lt;SequenceData sequenceIDNumber=</w:t>
      </w:r>
      <w:r w:rsidR="004561CD" w:rsidRPr="00FD7895">
        <w:rPr>
          <w:rFonts w:ascii="Courier New" w:hAnsi="Courier New"/>
          <w:sz w:val="17"/>
        </w:rPr>
        <w:t>"</w:t>
      </w:r>
      <w:r w:rsidRPr="00FD7895">
        <w:rPr>
          <w:rFonts w:ascii="Courier New" w:eastAsia="Batang" w:hAnsi="Courier New" w:cs="Times New Roman"/>
          <w:sz w:val="17"/>
          <w:szCs w:val="20"/>
          <w:lang w:eastAsia="en-US"/>
        </w:rPr>
        <w:t>1</w:t>
      </w:r>
      <w:r w:rsidR="004561CD" w:rsidRPr="00FD7895">
        <w:rPr>
          <w:rFonts w:ascii="Courier New" w:hAnsi="Courier New"/>
          <w:sz w:val="17"/>
        </w:rPr>
        <w:t>"</w:t>
      </w:r>
      <w:r w:rsidRPr="00FD7895">
        <w:rPr>
          <w:rFonts w:ascii="Courier New" w:eastAsia="Batang" w:hAnsi="Courier New" w:cs="Times New Roman"/>
          <w:sz w:val="17"/>
          <w:szCs w:val="20"/>
          <w:lang w:eastAsia="en-US"/>
        </w:rPr>
        <w:t>&gt;</w:t>
      </w:r>
    </w:p>
    <w:p w14:paraId="45C9D4F2" w14:textId="77777777" w:rsidR="00403172"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03172" w:rsidRPr="00FD7895">
        <w:rPr>
          <w:szCs w:val="17"/>
        </w:rPr>
        <w:t xml:space="preserve">The </w:t>
      </w:r>
      <w:r w:rsidR="00403172" w:rsidRPr="00FD7895">
        <w:rPr>
          <w:rFonts w:ascii="Courier New" w:hAnsi="Courier New"/>
        </w:rPr>
        <w:t>SequenceData</w:t>
      </w:r>
      <w:r w:rsidR="00403172" w:rsidRPr="00FD7895">
        <w:rPr>
          <w:szCs w:val="17"/>
        </w:rPr>
        <w:t xml:space="preserve"> element must contain a dependent element </w:t>
      </w:r>
      <w:r w:rsidR="00403172" w:rsidRPr="00FD7895">
        <w:rPr>
          <w:rFonts w:ascii="Courier New" w:hAnsi="Courier New"/>
        </w:rPr>
        <w:t>INSDSeq</w:t>
      </w:r>
      <w:r w:rsidR="00403172" w:rsidRPr="00FD7895">
        <w:rPr>
          <w:szCs w:val="17"/>
        </w:rPr>
        <w:t>, consisting of further dependent elements as follows:</w:t>
      </w:r>
    </w:p>
    <w:p w14:paraId="75610BB0" w14:textId="77777777" w:rsidR="00E50808" w:rsidRPr="00FD7895" w:rsidRDefault="00E50808" w:rsidP="00355664">
      <w:pPr>
        <w:pStyle w:val="List0"/>
        <w:tabs>
          <w:tab w:val="left" w:pos="567"/>
        </w:tabs>
        <w:rPr>
          <w:szCs w:val="17"/>
        </w:rPr>
      </w:pP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95"/>
        <w:gridCol w:w="2340"/>
        <w:gridCol w:w="1710"/>
        <w:gridCol w:w="1800"/>
      </w:tblGrid>
      <w:tr w:rsidR="000B779D" w:rsidRPr="00FD7895" w14:paraId="358F020E" w14:textId="77777777" w:rsidTr="008E4498">
        <w:trPr>
          <w:cantSplit/>
          <w:trHeight w:val="453"/>
          <w:tblHeader/>
        </w:trPr>
        <w:tc>
          <w:tcPr>
            <w:tcW w:w="2195" w:type="dxa"/>
            <w:vMerge w:val="restart"/>
            <w:shd w:val="clear" w:color="auto" w:fill="D9D9D9" w:themeFill="background1" w:themeFillShade="D9"/>
          </w:tcPr>
          <w:p w14:paraId="6AFB152A" w14:textId="77777777" w:rsidR="000B779D" w:rsidRPr="00FD7895" w:rsidRDefault="000B779D" w:rsidP="007336B8">
            <w:pPr>
              <w:suppressAutoHyphens/>
              <w:jc w:val="center"/>
              <w:rPr>
                <w:b/>
                <w:bCs/>
                <w:sz w:val="17"/>
                <w:szCs w:val="17"/>
              </w:rPr>
            </w:pPr>
            <w:r w:rsidRPr="00FD7895">
              <w:rPr>
                <w:b/>
                <w:bCs/>
                <w:sz w:val="17"/>
                <w:szCs w:val="17"/>
              </w:rPr>
              <w:t>Element</w:t>
            </w:r>
          </w:p>
        </w:tc>
        <w:tc>
          <w:tcPr>
            <w:tcW w:w="2340" w:type="dxa"/>
            <w:vMerge w:val="restart"/>
            <w:shd w:val="clear" w:color="auto" w:fill="D9D9D9" w:themeFill="background1" w:themeFillShade="D9"/>
          </w:tcPr>
          <w:p w14:paraId="3D67D083" w14:textId="77777777" w:rsidR="000B779D" w:rsidRPr="00FD7895" w:rsidRDefault="000B779D" w:rsidP="007336B8">
            <w:pPr>
              <w:suppressAutoHyphens/>
              <w:jc w:val="center"/>
              <w:rPr>
                <w:b/>
                <w:bCs/>
                <w:sz w:val="17"/>
                <w:szCs w:val="17"/>
              </w:rPr>
            </w:pPr>
            <w:r w:rsidRPr="00FD7895">
              <w:rPr>
                <w:b/>
                <w:bCs/>
                <w:sz w:val="17"/>
                <w:szCs w:val="17"/>
              </w:rPr>
              <w:t>Description</w:t>
            </w:r>
          </w:p>
          <w:p w14:paraId="52B70CED" w14:textId="77777777" w:rsidR="000B779D" w:rsidRPr="00FD7895" w:rsidRDefault="000B779D" w:rsidP="007336B8">
            <w:pPr>
              <w:suppressAutoHyphens/>
              <w:jc w:val="center"/>
              <w:rPr>
                <w:b/>
                <w:bCs/>
                <w:sz w:val="17"/>
                <w:szCs w:val="17"/>
              </w:rPr>
            </w:pPr>
          </w:p>
        </w:tc>
        <w:tc>
          <w:tcPr>
            <w:tcW w:w="3510" w:type="dxa"/>
            <w:gridSpan w:val="2"/>
            <w:shd w:val="clear" w:color="auto" w:fill="D9D9D9" w:themeFill="background1" w:themeFillShade="D9"/>
          </w:tcPr>
          <w:p w14:paraId="5377CA0C" w14:textId="77777777" w:rsidR="000B779D" w:rsidRPr="00FD7895" w:rsidRDefault="000B779D" w:rsidP="008C1721">
            <w:pPr>
              <w:suppressAutoHyphens/>
              <w:jc w:val="center"/>
              <w:rPr>
                <w:b/>
                <w:bCs/>
                <w:sz w:val="17"/>
                <w:szCs w:val="17"/>
              </w:rPr>
            </w:pPr>
            <w:r w:rsidRPr="00FD7895">
              <w:rPr>
                <w:b/>
                <w:bCs/>
                <w:sz w:val="17"/>
                <w:szCs w:val="17"/>
              </w:rPr>
              <w:t>Mandatory/</w:t>
            </w:r>
            <w:r w:rsidR="00A341A0" w:rsidRPr="00FD7895">
              <w:rPr>
                <w:b/>
                <w:bCs/>
                <w:sz w:val="17"/>
                <w:szCs w:val="17"/>
              </w:rPr>
              <w:t>Not</w:t>
            </w:r>
            <w:r w:rsidR="008C1721" w:rsidRPr="00FD7895">
              <w:rPr>
                <w:b/>
                <w:bCs/>
                <w:sz w:val="17"/>
                <w:szCs w:val="17"/>
              </w:rPr>
              <w:t xml:space="preserve"> </w:t>
            </w:r>
            <w:r w:rsidR="00A341A0" w:rsidRPr="00FD7895">
              <w:rPr>
                <w:b/>
                <w:bCs/>
                <w:sz w:val="17"/>
                <w:szCs w:val="17"/>
              </w:rPr>
              <w:t>Included</w:t>
            </w:r>
          </w:p>
        </w:tc>
      </w:tr>
      <w:tr w:rsidR="008C1721" w:rsidRPr="00FD7895" w14:paraId="51B491E4" w14:textId="77777777" w:rsidTr="008E4498">
        <w:trPr>
          <w:cantSplit/>
          <w:tblHeader/>
        </w:trPr>
        <w:tc>
          <w:tcPr>
            <w:tcW w:w="2195" w:type="dxa"/>
            <w:vMerge/>
          </w:tcPr>
          <w:p w14:paraId="4A4EA8CE" w14:textId="77777777" w:rsidR="000B779D" w:rsidRPr="00FD7895" w:rsidRDefault="000B779D" w:rsidP="007336B8">
            <w:pPr>
              <w:suppressAutoHyphens/>
              <w:jc w:val="center"/>
              <w:rPr>
                <w:b/>
                <w:bCs/>
                <w:sz w:val="17"/>
                <w:szCs w:val="17"/>
              </w:rPr>
            </w:pPr>
          </w:p>
        </w:tc>
        <w:tc>
          <w:tcPr>
            <w:tcW w:w="2340" w:type="dxa"/>
            <w:vMerge/>
          </w:tcPr>
          <w:p w14:paraId="46AEB8E2" w14:textId="77777777" w:rsidR="000B779D" w:rsidRPr="00FD7895" w:rsidRDefault="000B779D" w:rsidP="007336B8">
            <w:pPr>
              <w:suppressAutoHyphens/>
              <w:jc w:val="center"/>
              <w:rPr>
                <w:b/>
                <w:bCs/>
                <w:sz w:val="17"/>
                <w:szCs w:val="17"/>
              </w:rPr>
            </w:pPr>
          </w:p>
        </w:tc>
        <w:tc>
          <w:tcPr>
            <w:tcW w:w="1710" w:type="dxa"/>
            <w:shd w:val="clear" w:color="auto" w:fill="D9D9D9" w:themeFill="background1" w:themeFillShade="D9"/>
          </w:tcPr>
          <w:p w14:paraId="37F78BF8" w14:textId="77777777" w:rsidR="000B779D" w:rsidRPr="00FD7895" w:rsidRDefault="000B779D" w:rsidP="007336B8">
            <w:pPr>
              <w:suppressAutoHyphens/>
              <w:jc w:val="center"/>
              <w:rPr>
                <w:b/>
                <w:bCs/>
                <w:sz w:val="17"/>
                <w:szCs w:val="17"/>
              </w:rPr>
            </w:pPr>
            <w:r w:rsidRPr="00FD7895">
              <w:rPr>
                <w:b/>
                <w:bCs/>
                <w:sz w:val="17"/>
                <w:szCs w:val="17"/>
              </w:rPr>
              <w:t>Sequences</w:t>
            </w:r>
          </w:p>
        </w:tc>
        <w:tc>
          <w:tcPr>
            <w:tcW w:w="1800" w:type="dxa"/>
            <w:shd w:val="clear" w:color="auto" w:fill="D9D9D9" w:themeFill="background1" w:themeFillShade="D9"/>
          </w:tcPr>
          <w:p w14:paraId="2EC18914" w14:textId="77777777" w:rsidR="000B779D" w:rsidRPr="00FD7895" w:rsidRDefault="000B779D" w:rsidP="007336B8">
            <w:pPr>
              <w:suppressAutoHyphens/>
              <w:jc w:val="center"/>
              <w:rPr>
                <w:b/>
                <w:bCs/>
                <w:sz w:val="17"/>
                <w:szCs w:val="17"/>
              </w:rPr>
            </w:pPr>
            <w:r w:rsidRPr="00FD7895">
              <w:rPr>
                <w:b/>
                <w:bCs/>
                <w:sz w:val="17"/>
                <w:szCs w:val="17"/>
              </w:rPr>
              <w:t>Intentionally Skipped Sequences</w:t>
            </w:r>
          </w:p>
        </w:tc>
      </w:tr>
      <w:tr w:rsidR="00A341A0" w:rsidRPr="00FD7895" w14:paraId="30BD0FB5" w14:textId="77777777" w:rsidTr="006A7120">
        <w:trPr>
          <w:cantSplit/>
        </w:trPr>
        <w:tc>
          <w:tcPr>
            <w:tcW w:w="2195" w:type="dxa"/>
          </w:tcPr>
          <w:p w14:paraId="174DB890" w14:textId="77777777" w:rsidR="000B779D" w:rsidRPr="00FD7895" w:rsidRDefault="000B779D" w:rsidP="007B5015">
            <w:pPr>
              <w:rPr>
                <w:rFonts w:ascii="Courier New" w:hAnsi="Courier New"/>
                <w:sz w:val="17"/>
              </w:rPr>
            </w:pPr>
            <w:r w:rsidRPr="00FD7895">
              <w:rPr>
                <w:rFonts w:ascii="Courier New" w:hAnsi="Courier New"/>
                <w:sz w:val="17"/>
              </w:rPr>
              <w:t>INSDSeq_length</w:t>
            </w:r>
          </w:p>
        </w:tc>
        <w:tc>
          <w:tcPr>
            <w:tcW w:w="2340" w:type="dxa"/>
          </w:tcPr>
          <w:p w14:paraId="1BAE32E6" w14:textId="77777777" w:rsidR="000B779D" w:rsidRPr="00FD7895" w:rsidRDefault="000B779D" w:rsidP="007336B8">
            <w:pPr>
              <w:suppressAutoHyphens/>
              <w:rPr>
                <w:sz w:val="17"/>
                <w:szCs w:val="17"/>
              </w:rPr>
            </w:pPr>
            <w:r w:rsidRPr="00FD7895">
              <w:rPr>
                <w:sz w:val="17"/>
                <w:szCs w:val="17"/>
              </w:rPr>
              <w:t>Length of the sequence</w:t>
            </w:r>
          </w:p>
        </w:tc>
        <w:tc>
          <w:tcPr>
            <w:tcW w:w="1710" w:type="dxa"/>
          </w:tcPr>
          <w:p w14:paraId="04E35915" w14:textId="77777777" w:rsidR="000B779D" w:rsidRPr="00FD7895" w:rsidRDefault="000B779D" w:rsidP="002B23A5">
            <w:pPr>
              <w:suppressAutoHyphens/>
              <w:rPr>
                <w:sz w:val="17"/>
                <w:szCs w:val="17"/>
              </w:rPr>
            </w:pPr>
            <w:r w:rsidRPr="00FD7895">
              <w:rPr>
                <w:sz w:val="17"/>
                <w:szCs w:val="17"/>
              </w:rPr>
              <w:t>Mandatory</w:t>
            </w:r>
          </w:p>
        </w:tc>
        <w:tc>
          <w:tcPr>
            <w:tcW w:w="1800" w:type="dxa"/>
          </w:tcPr>
          <w:p w14:paraId="20DD1E99" w14:textId="77777777" w:rsidR="000B779D" w:rsidRPr="00FD7895" w:rsidRDefault="000B779D" w:rsidP="002B23A5">
            <w:pPr>
              <w:suppressAutoHyphens/>
              <w:rPr>
                <w:sz w:val="17"/>
                <w:szCs w:val="17"/>
              </w:rPr>
            </w:pPr>
            <w:r w:rsidRPr="00FD7895">
              <w:rPr>
                <w:sz w:val="17"/>
                <w:szCs w:val="17"/>
              </w:rPr>
              <w:t>Mandatory</w:t>
            </w:r>
          </w:p>
          <w:p w14:paraId="5DEB8E40" w14:textId="77777777" w:rsidR="000B779D" w:rsidRPr="00FD7895" w:rsidRDefault="000B779D" w:rsidP="002B23A5">
            <w:pPr>
              <w:suppressAutoHyphens/>
              <w:rPr>
                <w:sz w:val="17"/>
                <w:szCs w:val="17"/>
              </w:rPr>
            </w:pPr>
            <w:r w:rsidRPr="00FD7895">
              <w:rPr>
                <w:sz w:val="17"/>
                <w:szCs w:val="17"/>
              </w:rPr>
              <w:t>with no value</w:t>
            </w:r>
          </w:p>
        </w:tc>
      </w:tr>
      <w:tr w:rsidR="00A341A0" w:rsidRPr="00FD7895" w14:paraId="3F972525" w14:textId="77777777" w:rsidTr="006A7120">
        <w:trPr>
          <w:cantSplit/>
        </w:trPr>
        <w:tc>
          <w:tcPr>
            <w:tcW w:w="2195" w:type="dxa"/>
          </w:tcPr>
          <w:p w14:paraId="60106027" w14:textId="77777777" w:rsidR="000B779D" w:rsidRPr="00FD7895" w:rsidRDefault="000B779D" w:rsidP="007B5015">
            <w:pPr>
              <w:rPr>
                <w:rFonts w:ascii="Courier New" w:hAnsi="Courier New"/>
                <w:sz w:val="17"/>
              </w:rPr>
            </w:pPr>
            <w:r w:rsidRPr="00FD7895">
              <w:rPr>
                <w:rFonts w:ascii="Courier New" w:hAnsi="Courier New"/>
                <w:sz w:val="17"/>
              </w:rPr>
              <w:t>INSDSeq_moltype</w:t>
            </w:r>
          </w:p>
        </w:tc>
        <w:tc>
          <w:tcPr>
            <w:tcW w:w="2340" w:type="dxa"/>
          </w:tcPr>
          <w:p w14:paraId="6F45AA5B" w14:textId="77777777" w:rsidR="000B779D" w:rsidRPr="00FD7895" w:rsidRDefault="000B779D" w:rsidP="007336B8">
            <w:pPr>
              <w:suppressAutoHyphens/>
              <w:rPr>
                <w:sz w:val="17"/>
                <w:szCs w:val="17"/>
              </w:rPr>
            </w:pPr>
            <w:r w:rsidRPr="00FD7895">
              <w:rPr>
                <w:sz w:val="17"/>
                <w:szCs w:val="17"/>
              </w:rPr>
              <w:t>Molecule type</w:t>
            </w:r>
          </w:p>
        </w:tc>
        <w:tc>
          <w:tcPr>
            <w:tcW w:w="1710" w:type="dxa"/>
          </w:tcPr>
          <w:p w14:paraId="5EA55E5E" w14:textId="77777777" w:rsidR="000B779D" w:rsidRPr="00FD7895" w:rsidRDefault="000B779D" w:rsidP="004F5B0B">
            <w:pPr>
              <w:suppressAutoHyphens/>
              <w:rPr>
                <w:sz w:val="17"/>
                <w:szCs w:val="17"/>
              </w:rPr>
            </w:pPr>
            <w:r w:rsidRPr="00FD7895">
              <w:rPr>
                <w:sz w:val="17"/>
                <w:szCs w:val="17"/>
              </w:rPr>
              <w:t>Mandatory</w:t>
            </w:r>
          </w:p>
        </w:tc>
        <w:tc>
          <w:tcPr>
            <w:tcW w:w="1800" w:type="dxa"/>
          </w:tcPr>
          <w:p w14:paraId="092218FD" w14:textId="77777777" w:rsidR="000B779D" w:rsidRPr="00FD7895" w:rsidRDefault="000B779D" w:rsidP="004F5B0B">
            <w:pPr>
              <w:suppressAutoHyphens/>
              <w:rPr>
                <w:sz w:val="17"/>
                <w:szCs w:val="17"/>
              </w:rPr>
            </w:pPr>
            <w:r w:rsidRPr="00FD7895">
              <w:rPr>
                <w:sz w:val="17"/>
                <w:szCs w:val="17"/>
              </w:rPr>
              <w:t>Mandatory</w:t>
            </w:r>
          </w:p>
          <w:p w14:paraId="7C255768" w14:textId="77777777" w:rsidR="000B779D" w:rsidRPr="00FD7895" w:rsidRDefault="000B779D" w:rsidP="004F5B0B">
            <w:pPr>
              <w:suppressAutoHyphens/>
              <w:rPr>
                <w:sz w:val="17"/>
                <w:szCs w:val="17"/>
              </w:rPr>
            </w:pPr>
            <w:r w:rsidRPr="00FD7895">
              <w:rPr>
                <w:sz w:val="17"/>
                <w:szCs w:val="17"/>
              </w:rPr>
              <w:t>with no value</w:t>
            </w:r>
          </w:p>
        </w:tc>
      </w:tr>
      <w:tr w:rsidR="00A341A0" w:rsidRPr="00FD7895" w14:paraId="3ADCFC62" w14:textId="77777777" w:rsidTr="006A7120">
        <w:trPr>
          <w:cantSplit/>
        </w:trPr>
        <w:tc>
          <w:tcPr>
            <w:tcW w:w="2195" w:type="dxa"/>
          </w:tcPr>
          <w:p w14:paraId="2478D9BB" w14:textId="77777777" w:rsidR="000B779D" w:rsidRPr="00FD7895" w:rsidRDefault="000B779D" w:rsidP="007B5015">
            <w:pPr>
              <w:rPr>
                <w:rFonts w:ascii="Courier New" w:hAnsi="Courier New"/>
                <w:sz w:val="17"/>
              </w:rPr>
            </w:pPr>
            <w:r w:rsidRPr="00FD7895">
              <w:rPr>
                <w:rFonts w:ascii="Courier New" w:hAnsi="Courier New"/>
                <w:sz w:val="17"/>
              </w:rPr>
              <w:t>INSDSeq_division</w:t>
            </w:r>
          </w:p>
        </w:tc>
        <w:tc>
          <w:tcPr>
            <w:tcW w:w="2340" w:type="dxa"/>
          </w:tcPr>
          <w:p w14:paraId="4B4593E1" w14:textId="77777777" w:rsidR="000B779D" w:rsidRPr="00FD7895" w:rsidRDefault="000B779D" w:rsidP="007336B8">
            <w:pPr>
              <w:suppressAutoHyphens/>
              <w:rPr>
                <w:sz w:val="17"/>
                <w:szCs w:val="17"/>
              </w:rPr>
            </w:pPr>
            <w:r w:rsidRPr="00FD7895">
              <w:rPr>
                <w:sz w:val="17"/>
                <w:szCs w:val="17"/>
              </w:rPr>
              <w:t>Indication that a sequence is related to a patent application</w:t>
            </w:r>
          </w:p>
        </w:tc>
        <w:tc>
          <w:tcPr>
            <w:tcW w:w="1710" w:type="dxa"/>
          </w:tcPr>
          <w:p w14:paraId="4746FA60" w14:textId="77777777" w:rsidR="000B779D" w:rsidRPr="00FD7895" w:rsidRDefault="000B779D" w:rsidP="007336B8">
            <w:pPr>
              <w:suppressAutoHyphens/>
              <w:rPr>
                <w:sz w:val="17"/>
                <w:szCs w:val="17"/>
              </w:rPr>
            </w:pPr>
            <w:r w:rsidRPr="00FD7895">
              <w:rPr>
                <w:sz w:val="17"/>
                <w:szCs w:val="17"/>
              </w:rPr>
              <w:t xml:space="preserve">Mandatory </w:t>
            </w:r>
          </w:p>
          <w:p w14:paraId="09001456" w14:textId="77777777" w:rsidR="000B779D" w:rsidRPr="00FD7895" w:rsidRDefault="000B779D" w:rsidP="007336B8">
            <w:pPr>
              <w:suppressAutoHyphens/>
              <w:rPr>
                <w:sz w:val="17"/>
                <w:szCs w:val="17"/>
              </w:rPr>
            </w:pPr>
            <w:r w:rsidRPr="00FD7895">
              <w:rPr>
                <w:sz w:val="17"/>
                <w:szCs w:val="17"/>
              </w:rPr>
              <w:t xml:space="preserve">with the value </w:t>
            </w:r>
            <w:r w:rsidR="007B0C3F" w:rsidRPr="00FD7895">
              <w:rPr>
                <w:sz w:val="17"/>
                <w:szCs w:val="17"/>
              </w:rPr>
              <w:t>“</w:t>
            </w:r>
            <w:r w:rsidRPr="00FD7895">
              <w:rPr>
                <w:sz w:val="17"/>
                <w:szCs w:val="17"/>
              </w:rPr>
              <w:t>PAT</w:t>
            </w:r>
            <w:r w:rsidR="007B0C3F" w:rsidRPr="00FD7895">
              <w:rPr>
                <w:sz w:val="17"/>
                <w:szCs w:val="17"/>
              </w:rPr>
              <w:t>”</w:t>
            </w:r>
          </w:p>
        </w:tc>
        <w:tc>
          <w:tcPr>
            <w:tcW w:w="1800" w:type="dxa"/>
          </w:tcPr>
          <w:p w14:paraId="6318EA73" w14:textId="77777777" w:rsidR="000B779D" w:rsidRPr="00FD7895" w:rsidRDefault="000B779D" w:rsidP="007336B8">
            <w:pPr>
              <w:suppressAutoHyphens/>
              <w:rPr>
                <w:sz w:val="17"/>
                <w:szCs w:val="17"/>
              </w:rPr>
            </w:pPr>
            <w:r w:rsidRPr="00FD7895">
              <w:rPr>
                <w:sz w:val="17"/>
                <w:szCs w:val="17"/>
              </w:rPr>
              <w:t>Mandatory</w:t>
            </w:r>
          </w:p>
          <w:p w14:paraId="4DE73B5B" w14:textId="77777777" w:rsidR="000B779D" w:rsidRPr="00FD7895" w:rsidRDefault="000B779D" w:rsidP="00A341A0">
            <w:pPr>
              <w:suppressAutoHyphens/>
              <w:rPr>
                <w:sz w:val="17"/>
                <w:szCs w:val="17"/>
              </w:rPr>
            </w:pPr>
            <w:r w:rsidRPr="00FD7895">
              <w:rPr>
                <w:sz w:val="17"/>
                <w:szCs w:val="17"/>
              </w:rPr>
              <w:t xml:space="preserve">with </w:t>
            </w:r>
            <w:r w:rsidR="00A341A0" w:rsidRPr="00FD7895">
              <w:rPr>
                <w:sz w:val="17"/>
                <w:szCs w:val="17"/>
              </w:rPr>
              <w:t xml:space="preserve">no </w:t>
            </w:r>
            <w:r w:rsidRPr="00FD7895">
              <w:rPr>
                <w:sz w:val="17"/>
                <w:szCs w:val="17"/>
              </w:rPr>
              <w:t>value</w:t>
            </w:r>
            <w:r w:rsidR="00A341A0" w:rsidRPr="00FD7895">
              <w:rPr>
                <w:sz w:val="17"/>
                <w:szCs w:val="17"/>
              </w:rPr>
              <w:t xml:space="preserve"> </w:t>
            </w:r>
          </w:p>
        </w:tc>
      </w:tr>
      <w:tr w:rsidR="00A341A0" w:rsidRPr="00FD7895" w14:paraId="0D54C05B" w14:textId="77777777" w:rsidTr="006A7120">
        <w:trPr>
          <w:cantSplit/>
        </w:trPr>
        <w:tc>
          <w:tcPr>
            <w:tcW w:w="2195" w:type="dxa"/>
          </w:tcPr>
          <w:p w14:paraId="4ACB0BC6" w14:textId="77777777" w:rsidR="000B779D" w:rsidRPr="00FD7895" w:rsidRDefault="000B779D" w:rsidP="007B5015">
            <w:pPr>
              <w:rPr>
                <w:rFonts w:ascii="Courier New" w:hAnsi="Courier New"/>
                <w:sz w:val="17"/>
              </w:rPr>
            </w:pPr>
            <w:r w:rsidRPr="00FD7895">
              <w:rPr>
                <w:rFonts w:ascii="Courier New" w:hAnsi="Courier New"/>
                <w:sz w:val="17"/>
              </w:rPr>
              <w:t>INSDSeq_feature-table</w:t>
            </w:r>
          </w:p>
        </w:tc>
        <w:tc>
          <w:tcPr>
            <w:tcW w:w="2340" w:type="dxa"/>
          </w:tcPr>
          <w:p w14:paraId="6A8F9267" w14:textId="77777777" w:rsidR="000B779D" w:rsidRPr="00FD7895" w:rsidDel="00700EBD" w:rsidRDefault="000B779D" w:rsidP="007336B8">
            <w:pPr>
              <w:suppressAutoHyphens/>
              <w:rPr>
                <w:sz w:val="17"/>
                <w:szCs w:val="17"/>
              </w:rPr>
            </w:pPr>
            <w:r w:rsidRPr="00FD7895">
              <w:rPr>
                <w:sz w:val="17"/>
                <w:szCs w:val="17"/>
              </w:rPr>
              <w:t>List of annotations of the sequence</w:t>
            </w:r>
          </w:p>
        </w:tc>
        <w:tc>
          <w:tcPr>
            <w:tcW w:w="1710" w:type="dxa"/>
          </w:tcPr>
          <w:p w14:paraId="20F073B4" w14:textId="77777777" w:rsidR="000B779D" w:rsidRPr="00FD7895" w:rsidRDefault="000B779D" w:rsidP="004F5B0B">
            <w:pPr>
              <w:suppressAutoHyphens/>
              <w:rPr>
                <w:sz w:val="17"/>
                <w:szCs w:val="17"/>
              </w:rPr>
            </w:pPr>
            <w:r w:rsidRPr="00FD7895">
              <w:rPr>
                <w:sz w:val="17"/>
                <w:szCs w:val="17"/>
              </w:rPr>
              <w:t>Mandatory</w:t>
            </w:r>
          </w:p>
        </w:tc>
        <w:tc>
          <w:tcPr>
            <w:tcW w:w="1800" w:type="dxa"/>
          </w:tcPr>
          <w:p w14:paraId="439384A7" w14:textId="77777777" w:rsidR="000B779D" w:rsidRPr="00FD7895" w:rsidRDefault="008C1721" w:rsidP="006A7120">
            <w:pPr>
              <w:suppressAutoHyphens/>
              <w:rPr>
                <w:sz w:val="17"/>
                <w:szCs w:val="17"/>
              </w:rPr>
            </w:pPr>
            <w:r w:rsidRPr="00FD7895">
              <w:rPr>
                <w:sz w:val="17"/>
                <w:szCs w:val="17"/>
              </w:rPr>
              <w:t xml:space="preserve">Must </w:t>
            </w:r>
            <w:r w:rsidR="006A7120" w:rsidRPr="00FD7895">
              <w:rPr>
                <w:sz w:val="17"/>
                <w:szCs w:val="17"/>
              </w:rPr>
              <w:t>NOT</w:t>
            </w:r>
            <w:r w:rsidRPr="00FD7895">
              <w:rPr>
                <w:sz w:val="17"/>
                <w:szCs w:val="17"/>
              </w:rPr>
              <w:t xml:space="preserve"> be</w:t>
            </w:r>
            <w:r w:rsidR="00A341A0" w:rsidRPr="00FD7895">
              <w:rPr>
                <w:sz w:val="17"/>
                <w:szCs w:val="17"/>
              </w:rPr>
              <w:t xml:space="preserve"> included</w:t>
            </w:r>
          </w:p>
        </w:tc>
      </w:tr>
      <w:tr w:rsidR="00A341A0" w:rsidRPr="00FD7895" w14:paraId="530105C1" w14:textId="77777777" w:rsidTr="006A7120">
        <w:trPr>
          <w:cantSplit/>
        </w:trPr>
        <w:tc>
          <w:tcPr>
            <w:tcW w:w="2195" w:type="dxa"/>
          </w:tcPr>
          <w:p w14:paraId="076413B1" w14:textId="77777777" w:rsidR="000B779D" w:rsidRPr="00FD7895" w:rsidRDefault="000B779D" w:rsidP="007B5015">
            <w:pPr>
              <w:rPr>
                <w:rFonts w:ascii="Courier New" w:hAnsi="Courier New"/>
                <w:sz w:val="17"/>
              </w:rPr>
            </w:pPr>
            <w:r w:rsidRPr="00FD7895">
              <w:rPr>
                <w:rFonts w:ascii="Courier New" w:hAnsi="Courier New"/>
                <w:sz w:val="17"/>
              </w:rPr>
              <w:t>INSDSeq_sequence</w:t>
            </w:r>
          </w:p>
          <w:p w14:paraId="25541C5C" w14:textId="77777777" w:rsidR="000B779D" w:rsidRPr="00FD7895" w:rsidRDefault="000B779D" w:rsidP="007336B8">
            <w:pPr>
              <w:rPr>
                <w:sz w:val="17"/>
                <w:szCs w:val="17"/>
              </w:rPr>
            </w:pPr>
          </w:p>
        </w:tc>
        <w:tc>
          <w:tcPr>
            <w:tcW w:w="2340" w:type="dxa"/>
          </w:tcPr>
          <w:p w14:paraId="26D0AB99" w14:textId="77777777" w:rsidR="000B779D" w:rsidRPr="00FD7895" w:rsidDel="00700EBD" w:rsidRDefault="000B779D" w:rsidP="007336B8">
            <w:pPr>
              <w:suppressAutoHyphens/>
              <w:rPr>
                <w:sz w:val="17"/>
                <w:szCs w:val="17"/>
              </w:rPr>
            </w:pPr>
            <w:r w:rsidRPr="00FD7895">
              <w:rPr>
                <w:sz w:val="17"/>
                <w:szCs w:val="17"/>
              </w:rPr>
              <w:t>Sequence</w:t>
            </w:r>
          </w:p>
        </w:tc>
        <w:tc>
          <w:tcPr>
            <w:tcW w:w="1710" w:type="dxa"/>
          </w:tcPr>
          <w:p w14:paraId="2E53CC92" w14:textId="77777777" w:rsidR="000B779D" w:rsidRPr="00FD7895" w:rsidRDefault="000B779D" w:rsidP="00A7669B">
            <w:pPr>
              <w:suppressAutoHyphens/>
              <w:rPr>
                <w:sz w:val="17"/>
                <w:szCs w:val="17"/>
              </w:rPr>
            </w:pPr>
            <w:r w:rsidRPr="00FD7895">
              <w:rPr>
                <w:sz w:val="17"/>
                <w:szCs w:val="17"/>
              </w:rPr>
              <w:t>Mandatory</w:t>
            </w:r>
          </w:p>
        </w:tc>
        <w:tc>
          <w:tcPr>
            <w:tcW w:w="1800" w:type="dxa"/>
          </w:tcPr>
          <w:p w14:paraId="5FDBDB86" w14:textId="77777777" w:rsidR="000B779D" w:rsidRPr="00FD7895" w:rsidRDefault="00A341A0" w:rsidP="00A7669B">
            <w:pPr>
              <w:suppressAutoHyphens/>
              <w:rPr>
                <w:sz w:val="17"/>
                <w:szCs w:val="17"/>
              </w:rPr>
            </w:pPr>
            <w:r w:rsidRPr="00FD7895">
              <w:rPr>
                <w:sz w:val="17"/>
                <w:szCs w:val="17"/>
              </w:rPr>
              <w:t>Mandatory</w:t>
            </w:r>
          </w:p>
          <w:p w14:paraId="10817F65" w14:textId="77777777" w:rsidR="00A341A0" w:rsidRPr="00FD7895" w:rsidRDefault="00A341A0" w:rsidP="008C1721">
            <w:pPr>
              <w:suppressAutoHyphens/>
              <w:rPr>
                <w:sz w:val="17"/>
                <w:szCs w:val="17"/>
              </w:rPr>
            </w:pPr>
            <w:r w:rsidRPr="00FD7895">
              <w:rPr>
                <w:sz w:val="17"/>
                <w:szCs w:val="17"/>
              </w:rPr>
              <w:t xml:space="preserve">with </w:t>
            </w:r>
            <w:r w:rsidR="008C1721" w:rsidRPr="00FD7895">
              <w:rPr>
                <w:sz w:val="17"/>
                <w:szCs w:val="17"/>
              </w:rPr>
              <w:t xml:space="preserve">the value </w:t>
            </w:r>
            <w:r w:rsidR="007B0C3F" w:rsidRPr="00FD7895">
              <w:rPr>
                <w:sz w:val="17"/>
                <w:szCs w:val="17"/>
              </w:rPr>
              <w:t>“</w:t>
            </w:r>
            <w:r w:rsidRPr="00FD7895">
              <w:rPr>
                <w:sz w:val="17"/>
                <w:szCs w:val="17"/>
              </w:rPr>
              <w:t>000</w:t>
            </w:r>
            <w:r w:rsidR="007B0C3F" w:rsidRPr="00FD7895">
              <w:rPr>
                <w:sz w:val="17"/>
                <w:szCs w:val="17"/>
              </w:rPr>
              <w:t>”</w:t>
            </w:r>
            <w:r w:rsidRPr="00FD7895">
              <w:rPr>
                <w:sz w:val="17"/>
                <w:szCs w:val="17"/>
              </w:rPr>
              <w:t xml:space="preserve"> </w:t>
            </w:r>
          </w:p>
        </w:tc>
      </w:tr>
    </w:tbl>
    <w:p w14:paraId="6946A290" w14:textId="77777777" w:rsidR="00EB3212" w:rsidRPr="00FD7895" w:rsidRDefault="00EB3212" w:rsidP="00EB3212">
      <w:pPr>
        <w:spacing w:after="170"/>
        <w:rPr>
          <w:sz w:val="17"/>
          <w:szCs w:val="17"/>
        </w:rPr>
      </w:pPr>
    </w:p>
    <w:p w14:paraId="55D76C44" w14:textId="77777777" w:rsidR="00F31200"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F31200" w:rsidRPr="00FD7895">
        <w:rPr>
          <w:szCs w:val="17"/>
        </w:rPr>
        <w:t xml:space="preserve">The element </w:t>
      </w:r>
      <w:r w:rsidR="00F31200" w:rsidRPr="00FD7895">
        <w:rPr>
          <w:rFonts w:ascii="Courier New" w:hAnsi="Courier New"/>
        </w:rPr>
        <w:t>INSDSeq_length</w:t>
      </w:r>
      <w:r w:rsidR="00F31200" w:rsidRPr="00FD7895">
        <w:rPr>
          <w:szCs w:val="17"/>
        </w:rPr>
        <w:t xml:space="preserve"> must disclose the number of nucleotides or amino acids of the sequence contained in the </w:t>
      </w:r>
      <w:r w:rsidR="00F31200" w:rsidRPr="00FD7895">
        <w:rPr>
          <w:rFonts w:ascii="Courier New" w:hAnsi="Courier New"/>
        </w:rPr>
        <w:t>INSDSeq</w:t>
      </w:r>
      <w:r w:rsidR="00D402C5" w:rsidRPr="00FD7895">
        <w:rPr>
          <w:rFonts w:ascii="Courier New" w:hAnsi="Courier New"/>
        </w:rPr>
        <w:t>_sequence</w:t>
      </w:r>
      <w:r w:rsidR="00D402C5" w:rsidRPr="00FD7895">
        <w:rPr>
          <w:szCs w:val="17"/>
        </w:rPr>
        <w:t xml:space="preserve"> element.  For example</w:t>
      </w:r>
      <w:r w:rsidR="00F31200" w:rsidRPr="00FD7895">
        <w:rPr>
          <w:szCs w:val="17"/>
        </w:rPr>
        <w:t>:</w:t>
      </w:r>
    </w:p>
    <w:p w14:paraId="44615381" w14:textId="77777777" w:rsidR="00F31200" w:rsidRPr="00FD7895" w:rsidRDefault="00F31200"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&lt;INSDSeq_length&gt;8&lt;/INSDSeq_length&gt;</w:t>
      </w:r>
    </w:p>
    <w:p w14:paraId="64CD5DCB" w14:textId="77777777" w:rsidR="00EB3212" w:rsidRPr="00FD7895" w:rsidRDefault="00EB3212" w:rsidP="00EB3212">
      <w:pPr>
        <w:spacing w:after="170"/>
        <w:rPr>
          <w:sz w:val="17"/>
          <w:szCs w:val="17"/>
        </w:rPr>
      </w:pPr>
    </w:p>
    <w:p w14:paraId="35941E19" w14:textId="54603352" w:rsidR="00F31200"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F31200" w:rsidRPr="00FD7895">
        <w:rPr>
          <w:szCs w:val="17"/>
        </w:rPr>
        <w:t xml:space="preserve">The element </w:t>
      </w:r>
      <w:r w:rsidR="00F31200" w:rsidRPr="00FD7895">
        <w:rPr>
          <w:rFonts w:ascii="Courier New" w:hAnsi="Courier New"/>
        </w:rPr>
        <w:t>INSDSeq_moltype</w:t>
      </w:r>
      <w:r w:rsidR="00F31200" w:rsidRPr="00FD7895">
        <w:rPr>
          <w:szCs w:val="17"/>
        </w:rPr>
        <w:t xml:space="preserve"> must disclose the type of molecule that is being </w:t>
      </w:r>
      <w:r w:rsidR="00837F04" w:rsidRPr="00FD7895">
        <w:rPr>
          <w:szCs w:val="17"/>
        </w:rPr>
        <w:t>re</w:t>
      </w:r>
      <w:r w:rsidR="00F31200" w:rsidRPr="00FD7895">
        <w:rPr>
          <w:szCs w:val="17"/>
        </w:rPr>
        <w:t>presented.</w:t>
      </w:r>
      <w:r w:rsidR="0085122A" w:rsidRPr="00FD7895">
        <w:rPr>
          <w:szCs w:val="17"/>
        </w:rPr>
        <w:t xml:space="preserve"> </w:t>
      </w:r>
      <w:r w:rsidR="00F31200" w:rsidRPr="00FD7895">
        <w:rPr>
          <w:szCs w:val="17"/>
        </w:rPr>
        <w:t xml:space="preserve"> For nucleotide sequences, </w:t>
      </w:r>
      <w:r w:rsidR="0064569C" w:rsidRPr="00FD7895">
        <w:rPr>
          <w:szCs w:val="17"/>
        </w:rPr>
        <w:t>including nucleotide analog</w:t>
      </w:r>
      <w:r w:rsidR="007B3E2B" w:rsidRPr="00FD7895">
        <w:rPr>
          <w:szCs w:val="17"/>
        </w:rPr>
        <w:t>ue</w:t>
      </w:r>
      <w:r w:rsidR="0064569C" w:rsidRPr="00FD7895">
        <w:rPr>
          <w:szCs w:val="17"/>
        </w:rPr>
        <w:t xml:space="preserve"> sequences, </w:t>
      </w:r>
      <w:r w:rsidR="00F31200" w:rsidRPr="00FD7895">
        <w:rPr>
          <w:szCs w:val="17"/>
        </w:rPr>
        <w:t xml:space="preserve">the molecule type must be indicated as DNA or RNA.  For </w:t>
      </w:r>
      <w:r w:rsidR="0064569C" w:rsidRPr="00FD7895">
        <w:rPr>
          <w:szCs w:val="17"/>
        </w:rPr>
        <w:t>amino acid</w:t>
      </w:r>
      <w:r w:rsidR="00F31200" w:rsidRPr="00FD7895">
        <w:rPr>
          <w:szCs w:val="17"/>
        </w:rPr>
        <w:t xml:space="preserve"> sequences, the molecule type must be indicated as AA</w:t>
      </w:r>
      <w:r w:rsidR="005B0982" w:rsidRPr="00FD7895">
        <w:rPr>
          <w:szCs w:val="17"/>
        </w:rPr>
        <w:t xml:space="preserve">. </w:t>
      </w:r>
      <w:r w:rsidR="009A0DE9" w:rsidRPr="00FD7895">
        <w:rPr>
          <w:szCs w:val="17"/>
        </w:rPr>
        <w:t xml:space="preserve"> (This element is distinct from the qualifier </w:t>
      </w:r>
      <w:r w:rsidR="007B0C3F" w:rsidRPr="00FD7895">
        <w:rPr>
          <w:szCs w:val="17"/>
        </w:rPr>
        <w:t>“</w:t>
      </w:r>
      <w:r w:rsidR="009A0DE9" w:rsidRPr="00FD7895">
        <w:rPr>
          <w:szCs w:val="17"/>
        </w:rPr>
        <w:t>mol_type</w:t>
      </w:r>
      <w:r w:rsidR="007B0C3F" w:rsidRPr="00FD7895">
        <w:rPr>
          <w:szCs w:val="17"/>
        </w:rPr>
        <w:t>”</w:t>
      </w:r>
      <w:r w:rsidR="009A0DE9" w:rsidRPr="00FD7895">
        <w:rPr>
          <w:szCs w:val="17"/>
        </w:rPr>
        <w:t xml:space="preserve"> </w:t>
      </w:r>
      <w:r w:rsidR="00E16A22" w:rsidRPr="00FD7895">
        <w:rPr>
          <w:szCs w:val="17"/>
        </w:rPr>
        <w:t>discussed in paragraphs 55 and</w:t>
      </w:r>
      <w:r w:rsidR="00355664" w:rsidRPr="00FD7895">
        <w:rPr>
          <w:szCs w:val="17"/>
        </w:rPr>
        <w:t xml:space="preserve"> </w:t>
      </w:r>
      <w:r w:rsidR="00276380" w:rsidRPr="00FD7895">
        <w:rPr>
          <w:szCs w:val="17"/>
        </w:rPr>
        <w:t>84</w:t>
      </w:r>
      <w:r w:rsidR="009A0DE9" w:rsidRPr="00FD7895">
        <w:rPr>
          <w:szCs w:val="17"/>
        </w:rPr>
        <w:t>)</w:t>
      </w:r>
      <w:r w:rsidR="00D402C5" w:rsidRPr="00FD7895">
        <w:rPr>
          <w:szCs w:val="17"/>
        </w:rPr>
        <w:t>.  For example</w:t>
      </w:r>
      <w:r w:rsidR="00F31200" w:rsidRPr="00FD7895">
        <w:rPr>
          <w:szCs w:val="17"/>
        </w:rPr>
        <w:t>:</w:t>
      </w:r>
    </w:p>
    <w:p w14:paraId="0E536766" w14:textId="77777777" w:rsidR="00F31200" w:rsidRPr="00FD7895" w:rsidRDefault="00F31200"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&lt;INSDSeq_moltype&gt;AA&lt;/INSDSeq_moltype&gt;</w:t>
      </w:r>
    </w:p>
    <w:p w14:paraId="30B25E04" w14:textId="77777777" w:rsidR="00EB3212" w:rsidRPr="00FD7895" w:rsidRDefault="00EB3212" w:rsidP="00EB3212">
      <w:pPr>
        <w:spacing w:after="170"/>
        <w:rPr>
          <w:sz w:val="17"/>
          <w:szCs w:val="17"/>
        </w:rPr>
      </w:pPr>
      <w:bookmarkStart w:id="368" w:name="_Ref371517861"/>
    </w:p>
    <w:p w14:paraId="45CD8E81" w14:textId="77777777" w:rsidR="002A7C67"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bookmarkEnd w:id="368"/>
      <w:r w:rsidR="00984192" w:rsidRPr="00FD7895">
        <w:rPr>
          <w:szCs w:val="17"/>
        </w:rPr>
        <w:t>For a nucleotide sequence that contains both DNA and RNA segments of one or more nucleotides, the molecule type must be indicated as DNA.  The combined DNA/RNA molecule must be further described in the feature table, using the feature key “source” and the mandatory qualifier “organism” with the value “synthetic construct” and the mandatory qualifier “mol_type” with the value “other DNA”.  Each DNA and RNA segment of the combined DNA/RNA molecule must be further described with the feature key “misc_feature” and the qualifier “note”, which indicates whether the segment is DNA or RNA.</w:t>
      </w:r>
    </w:p>
    <w:p w14:paraId="79E0B68A" w14:textId="77777777" w:rsidR="006D0C96"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541400" w:rsidRPr="00FD7895">
        <w:rPr>
          <w:szCs w:val="17"/>
        </w:rPr>
        <w:t xml:space="preserve">The following example illustrates the description of a nucleotide sequence containing both DNA and RNA </w:t>
      </w:r>
      <w:r w:rsidR="00DF5C1E" w:rsidRPr="00FD7895">
        <w:rPr>
          <w:szCs w:val="17"/>
        </w:rPr>
        <w:t>segments</w:t>
      </w:r>
      <w:r w:rsidR="00541400" w:rsidRPr="00FD7895">
        <w:rPr>
          <w:szCs w:val="17"/>
        </w:rPr>
        <w:t xml:space="preserve"> as per paragraph</w:t>
      </w:r>
      <w:r w:rsidR="004E4203" w:rsidRPr="00FD7895">
        <w:rPr>
          <w:szCs w:val="17"/>
        </w:rPr>
        <w:t xml:space="preserve"> </w:t>
      </w:r>
      <w:r w:rsidR="00E16A22" w:rsidRPr="00FD7895">
        <w:rPr>
          <w:szCs w:val="17"/>
        </w:rPr>
        <w:t>55</w:t>
      </w:r>
      <w:r w:rsidR="00D402C5" w:rsidRPr="00FD7895">
        <w:rPr>
          <w:szCs w:val="17"/>
        </w:rPr>
        <w:t xml:space="preserve"> above:</w:t>
      </w:r>
    </w:p>
    <w:p w14:paraId="3CC7B781"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&lt;INSDSeq&gt;</w:t>
      </w:r>
    </w:p>
    <w:p w14:paraId="54D7B4F1"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&lt;INSDSeq_length&gt;120&lt;/INSDSeq_length&gt;</w:t>
      </w:r>
    </w:p>
    <w:p w14:paraId="72455CA9"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&lt;INSDSeq_moltype&gt;DNA&lt;/INSDSeq_moltype&gt;</w:t>
      </w:r>
    </w:p>
    <w:p w14:paraId="6A00BACD" w14:textId="77777777" w:rsidR="00D96D01" w:rsidRPr="00FD7895" w:rsidRDefault="00D96D01" w:rsidP="00C32FAB">
      <w:pPr>
        <w:widowControl/>
        <w:kinsoku/>
        <w:ind w:left="567"/>
        <w:rPr>
          <w:rFonts w:ascii="Courier New" w:hAnsi="Courier New"/>
          <w:sz w:val="17"/>
        </w:rPr>
      </w:pPr>
      <w:r w:rsidRPr="00FD7895">
        <w:rPr>
          <w:rFonts w:ascii="Courier New" w:eastAsia="Batang" w:hAnsi="Courier New" w:cs="Times New Roman"/>
          <w:sz w:val="17"/>
          <w:szCs w:val="20"/>
          <w:lang w:eastAsia="en-US"/>
        </w:rPr>
        <w:t xml:space="preserve">    </w:t>
      </w:r>
      <w:r w:rsidRPr="00FD7895">
        <w:rPr>
          <w:rFonts w:ascii="Courier New" w:hAnsi="Courier New"/>
          <w:sz w:val="17"/>
        </w:rPr>
        <w:t>&lt;INSDSeq_division&gt;PAT&lt;/INSDSeq_division&gt;</w:t>
      </w:r>
    </w:p>
    <w:p w14:paraId="390B2A9B"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hAnsi="Courier New"/>
          <w:sz w:val="17"/>
        </w:rPr>
        <w:t xml:space="preserve">    </w:t>
      </w:r>
      <w:r w:rsidRPr="00FD7895">
        <w:rPr>
          <w:rFonts w:ascii="Courier New" w:eastAsia="Batang" w:hAnsi="Courier New" w:cs="Times New Roman"/>
          <w:sz w:val="17"/>
          <w:szCs w:val="20"/>
          <w:lang w:eastAsia="en-US"/>
        </w:rPr>
        <w:t>&lt;INSDSeq_feature-table&gt;</w:t>
      </w:r>
    </w:p>
    <w:p w14:paraId="7C6E57DE"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302DDE81"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&lt;INSDFeature_key&gt;source&lt;/INSDFeature_key&gt;</w:t>
      </w:r>
    </w:p>
    <w:p w14:paraId="6ABDC245"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&lt;INSDFeature_location&gt;1..120&lt;/INSDFeature_location&gt;</w:t>
      </w:r>
    </w:p>
    <w:p w14:paraId="0CD2AEE1"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098BB11A"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F15F13C"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&lt;INSDQualifier_name&gt;organism&lt;/INSDQualifier_name&gt;</w:t>
      </w:r>
    </w:p>
    <w:p w14:paraId="17D46CE1"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&lt;INSDQualifier_value&gt;synthetic construct&lt;/INSDQualifier_value&gt;</w:t>
      </w:r>
    </w:p>
    <w:p w14:paraId="4B61C4A9"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 </w:t>
      </w:r>
    </w:p>
    <w:p w14:paraId="00C267D5"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3D160117"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&lt;INSDQualifier_name&gt;mol_type&lt;/INSDQualifier_name&gt;</w:t>
      </w:r>
    </w:p>
    <w:p w14:paraId="1034975E"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&lt;INSDQualifier_value&gt;other DNA&lt;/INSDQualifier_value&gt;</w:t>
      </w:r>
    </w:p>
    <w:p w14:paraId="4C9F9F14"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22A6A95E"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6EBC5296"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49B943B8"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6367D42A"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&lt;INSDFeature_key&gt;misc_feature&lt;/INSDFeature_key&gt;</w:t>
      </w:r>
    </w:p>
    <w:p w14:paraId="214345CC"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&lt;INSDFeature_location&gt;1..60&lt;/INSDFeature_location&gt;</w:t>
      </w:r>
    </w:p>
    <w:p w14:paraId="2CD96439"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2AE6B2A1"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F5F8EBF"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&lt;INSDQualifier_name&gt;note&lt;/INSDQualifier_name&gt;</w:t>
      </w:r>
    </w:p>
    <w:p w14:paraId="3FF4216F"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w:t>
      </w:r>
      <w:r w:rsidR="00DF5C1E" w:rsidRPr="00FD7895">
        <w:rPr>
          <w:rFonts w:ascii="Courier New" w:eastAsia="Batang" w:hAnsi="Courier New" w:cs="Times New Roman"/>
          <w:sz w:val="17"/>
          <w:szCs w:val="20"/>
          <w:lang w:eastAsia="en-US"/>
        </w:rPr>
        <w:t>&lt;INSDQualifier_value&gt;DNA</w:t>
      </w:r>
      <w:r w:rsidRPr="00FD7895">
        <w:rPr>
          <w:rFonts w:ascii="Courier New" w:eastAsia="Batang" w:hAnsi="Courier New" w:cs="Times New Roman"/>
          <w:sz w:val="17"/>
          <w:szCs w:val="20"/>
          <w:lang w:eastAsia="en-US"/>
        </w:rPr>
        <w:t>&lt;/INSDQualifier_value&gt;</w:t>
      </w:r>
    </w:p>
    <w:p w14:paraId="13B37678"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6D49695"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04A1CCCA"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4E3A221F"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273BD6B4"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&lt;INSDFeature_key&gt;misc_feature&lt;/INSDFeature_key&gt;</w:t>
      </w:r>
    </w:p>
    <w:p w14:paraId="3DA89042"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&lt;INSDFeature_location&gt;61..120&lt;/INSDFeature_location&gt;</w:t>
      </w:r>
    </w:p>
    <w:p w14:paraId="06B2F7CA"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1AD8C29F"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08AF171F"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&lt;INSDQualifier_name&gt;note&lt;/INSDQualifier_name&gt;</w:t>
      </w:r>
    </w:p>
    <w:p w14:paraId="4016AD12"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w:t>
      </w:r>
      <w:r w:rsidR="00DF5C1E" w:rsidRPr="00FD7895">
        <w:rPr>
          <w:rFonts w:ascii="Courier New" w:eastAsia="Batang" w:hAnsi="Courier New" w:cs="Times New Roman"/>
          <w:sz w:val="17"/>
          <w:szCs w:val="20"/>
          <w:lang w:eastAsia="en-US"/>
        </w:rPr>
        <w:t>&lt;INSDQualifier_value&gt;RNA</w:t>
      </w:r>
      <w:r w:rsidRPr="00FD7895">
        <w:rPr>
          <w:rFonts w:ascii="Courier New" w:eastAsia="Batang" w:hAnsi="Courier New" w:cs="Times New Roman"/>
          <w:sz w:val="17"/>
          <w:szCs w:val="20"/>
          <w:lang w:eastAsia="en-US"/>
        </w:rPr>
        <w:t>&lt;/INSDQualifier_value&gt;</w:t>
      </w:r>
    </w:p>
    <w:p w14:paraId="40FA56D8"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5EE264FF"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      </w:t>
      </w:r>
    </w:p>
    <w:p w14:paraId="2E49843F"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55633728" w14:textId="77777777" w:rsidR="00D96D01" w:rsidRPr="00FD7895" w:rsidRDefault="00D96D01" w:rsidP="003A5BD7">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&lt;/INSDSeq_feature-table&gt; &lt;INSDSeq_sequence&gt;cgacccacgcgtccgaggaaccaaccatcacgtttgaggacttcgtgaaggaattggataatacccgtccctaccaaaatggcgagcgccgactcattgctcctcgtaccgtcgagcggc&lt;/INSDSeq_sequence&gt;</w:t>
      </w:r>
    </w:p>
    <w:p w14:paraId="5A47E44E" w14:textId="77777777" w:rsidR="00D96D01" w:rsidRPr="00FD7895" w:rsidRDefault="00D96D01" w:rsidP="002B7C45">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&lt;/INSDSeq&gt;</w:t>
      </w:r>
    </w:p>
    <w:p w14:paraId="130E57F5" w14:textId="77777777" w:rsidR="00541400"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D0C96" w:rsidRPr="00FD7895">
        <w:rPr>
          <w:szCs w:val="17"/>
        </w:rPr>
        <w:t xml:space="preserve">The element </w:t>
      </w:r>
      <w:r w:rsidR="006D0C96" w:rsidRPr="00FD7895">
        <w:rPr>
          <w:rFonts w:ascii="Courier New" w:hAnsi="Courier New"/>
        </w:rPr>
        <w:t>INSDSeq_sequence</w:t>
      </w:r>
      <w:r w:rsidR="006D0C96" w:rsidRPr="00FD7895">
        <w:rPr>
          <w:szCs w:val="17"/>
        </w:rPr>
        <w:t xml:space="preserve"> must disclose the sequence.</w:t>
      </w:r>
      <w:r w:rsidR="0085122A" w:rsidRPr="00FD7895">
        <w:rPr>
          <w:szCs w:val="17"/>
        </w:rPr>
        <w:t xml:space="preserve"> </w:t>
      </w:r>
      <w:r w:rsidR="006D0C96" w:rsidRPr="00FD7895">
        <w:rPr>
          <w:szCs w:val="17"/>
        </w:rPr>
        <w:t xml:space="preserve"> </w:t>
      </w:r>
      <w:r w:rsidR="00CF75C6" w:rsidRPr="00FD7895">
        <w:rPr>
          <w:szCs w:val="17"/>
        </w:rPr>
        <w:t>O</w:t>
      </w:r>
      <w:r w:rsidR="006D0C96" w:rsidRPr="00FD7895">
        <w:rPr>
          <w:szCs w:val="17"/>
        </w:rPr>
        <w:t xml:space="preserve">nly the appropriate symbols set forth in </w:t>
      </w:r>
      <w:r w:rsidR="00024AF5" w:rsidRPr="00FD7895">
        <w:rPr>
          <w:szCs w:val="17"/>
        </w:rPr>
        <w:t xml:space="preserve">Annex I </w:t>
      </w:r>
      <w:r w:rsidR="006D0C96" w:rsidRPr="00FD7895">
        <w:rPr>
          <w:szCs w:val="17"/>
        </w:rPr>
        <w:t xml:space="preserve">(see </w:t>
      </w:r>
      <w:r w:rsidR="000B73B4" w:rsidRPr="00FD7895">
        <w:rPr>
          <w:szCs w:val="17"/>
        </w:rPr>
        <w:t xml:space="preserve">Section 1, </w:t>
      </w:r>
      <w:r w:rsidR="006D0C96" w:rsidRPr="00FD7895">
        <w:rPr>
          <w:szCs w:val="17"/>
        </w:rPr>
        <w:t xml:space="preserve">Table 1 and </w:t>
      </w:r>
      <w:r w:rsidR="000B73B4" w:rsidRPr="00FD7895">
        <w:rPr>
          <w:szCs w:val="17"/>
        </w:rPr>
        <w:t xml:space="preserve">Section 3, </w:t>
      </w:r>
      <w:r w:rsidR="006D0C96" w:rsidRPr="00FD7895">
        <w:rPr>
          <w:szCs w:val="17"/>
        </w:rPr>
        <w:t>Table 3)</w:t>
      </w:r>
      <w:r w:rsidR="0085207C" w:rsidRPr="00FD7895">
        <w:rPr>
          <w:szCs w:val="17"/>
        </w:rPr>
        <w:t xml:space="preserve"> </w:t>
      </w:r>
      <w:r w:rsidR="00CF75C6" w:rsidRPr="00FD7895">
        <w:rPr>
          <w:szCs w:val="17"/>
        </w:rPr>
        <w:t>must be included in the sequence</w:t>
      </w:r>
      <w:r w:rsidR="006D0C96" w:rsidRPr="00FD7895">
        <w:rPr>
          <w:szCs w:val="17"/>
        </w:rPr>
        <w:t xml:space="preserve">.  The sequence must not </w:t>
      </w:r>
      <w:r w:rsidR="00CF75C6" w:rsidRPr="00FD7895">
        <w:rPr>
          <w:szCs w:val="17"/>
        </w:rPr>
        <w:t>include</w:t>
      </w:r>
      <w:r w:rsidR="006D0C96" w:rsidRPr="00FD7895">
        <w:rPr>
          <w:szCs w:val="17"/>
        </w:rPr>
        <w:t xml:space="preserve"> numbers, punctuation or whitespace characters.</w:t>
      </w:r>
    </w:p>
    <w:bookmarkStart w:id="369" w:name="_Ref371500871"/>
    <w:p w14:paraId="285120C1" w14:textId="77777777" w:rsidR="006D0C96"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D0C96" w:rsidRPr="00FD7895">
        <w:rPr>
          <w:szCs w:val="17"/>
        </w:rPr>
        <w:t xml:space="preserve">An intentionally skipped sequence must be </w:t>
      </w:r>
      <w:r w:rsidR="00CF75C6" w:rsidRPr="00FD7895">
        <w:rPr>
          <w:szCs w:val="17"/>
        </w:rPr>
        <w:t>included in the sequence listing and re</w:t>
      </w:r>
      <w:r w:rsidR="006D0C96" w:rsidRPr="00FD7895">
        <w:rPr>
          <w:szCs w:val="17"/>
        </w:rPr>
        <w:t>presented as follows:</w:t>
      </w:r>
      <w:bookmarkEnd w:id="369"/>
    </w:p>
    <w:p w14:paraId="4B626248" w14:textId="77777777" w:rsidR="006D0C96" w:rsidRPr="00FD7895" w:rsidRDefault="006D0C96" w:rsidP="002B5065">
      <w:pPr>
        <w:pStyle w:val="List0R"/>
        <w:numPr>
          <w:ilvl w:val="0"/>
          <w:numId w:val="13"/>
        </w:numPr>
        <w:tabs>
          <w:tab w:val="left" w:pos="1134"/>
        </w:tabs>
        <w:ind w:left="0" w:firstLine="567"/>
        <w:rPr>
          <w:szCs w:val="17"/>
        </w:rPr>
      </w:pPr>
      <w:r w:rsidRPr="00FD7895">
        <w:rPr>
          <w:szCs w:val="17"/>
        </w:rPr>
        <w:t xml:space="preserve">the element </w:t>
      </w:r>
      <w:r w:rsidRPr="00FD7895">
        <w:rPr>
          <w:rFonts w:ascii="Courier New" w:hAnsi="Courier New"/>
        </w:rPr>
        <w:t>SequenceData</w:t>
      </w:r>
      <w:r w:rsidRPr="00FD7895">
        <w:rPr>
          <w:szCs w:val="17"/>
        </w:rPr>
        <w:t xml:space="preserve"> and its attribute </w:t>
      </w:r>
      <w:r w:rsidRPr="00FD7895">
        <w:rPr>
          <w:rFonts w:ascii="Courier New" w:hAnsi="Courier New"/>
        </w:rPr>
        <w:t>sequenceIDNumber</w:t>
      </w:r>
      <w:r w:rsidRPr="00FD7895">
        <w:rPr>
          <w:szCs w:val="17"/>
        </w:rPr>
        <w:t>, with the sequence identification number of the skipped sequence provided as the value;</w:t>
      </w:r>
    </w:p>
    <w:p w14:paraId="186139A7" w14:textId="77777777" w:rsidR="006D0C96" w:rsidRPr="00FD7895" w:rsidRDefault="006D0C96" w:rsidP="002B5065">
      <w:pPr>
        <w:pStyle w:val="List0R"/>
        <w:numPr>
          <w:ilvl w:val="0"/>
          <w:numId w:val="13"/>
        </w:numPr>
        <w:tabs>
          <w:tab w:val="left" w:pos="1134"/>
        </w:tabs>
        <w:ind w:left="0" w:firstLine="567"/>
      </w:pPr>
      <w:r w:rsidRPr="00FD7895">
        <w:rPr>
          <w:szCs w:val="17"/>
        </w:rPr>
        <w:t xml:space="preserve">the elements </w:t>
      </w:r>
      <w:r w:rsidRPr="00FD7895">
        <w:rPr>
          <w:rFonts w:ascii="Courier New" w:hAnsi="Courier New"/>
        </w:rPr>
        <w:t>INSDSeq_length</w:t>
      </w:r>
      <w:r w:rsidRPr="00FD7895">
        <w:t xml:space="preserve">, </w:t>
      </w:r>
      <w:r w:rsidRPr="00FD7895">
        <w:rPr>
          <w:rFonts w:ascii="Courier New" w:hAnsi="Courier New"/>
        </w:rPr>
        <w:t>INSDSeq_moltype</w:t>
      </w:r>
      <w:r w:rsidRPr="00FD7895">
        <w:t xml:space="preserve">, </w:t>
      </w:r>
      <w:r w:rsidRPr="00FD7895">
        <w:rPr>
          <w:rFonts w:ascii="Courier New" w:hAnsi="Courier New"/>
        </w:rPr>
        <w:t>INSDSeq_division</w:t>
      </w:r>
      <w:r w:rsidRPr="00FD7895">
        <w:t>, present but with no value provided;</w:t>
      </w:r>
    </w:p>
    <w:p w14:paraId="64ED78CF" w14:textId="77777777" w:rsidR="006D0C96" w:rsidRPr="00FD7895" w:rsidRDefault="00A341A0" w:rsidP="002B5065">
      <w:pPr>
        <w:pStyle w:val="List0R"/>
        <w:numPr>
          <w:ilvl w:val="0"/>
          <w:numId w:val="13"/>
        </w:numPr>
        <w:tabs>
          <w:tab w:val="left" w:pos="1134"/>
        </w:tabs>
        <w:ind w:left="0" w:firstLine="567"/>
      </w:pPr>
      <w:r w:rsidRPr="00FD7895">
        <w:t xml:space="preserve">the element </w:t>
      </w:r>
      <w:r w:rsidRPr="00FD7895">
        <w:rPr>
          <w:rFonts w:ascii="Courier New" w:hAnsi="Courier New"/>
        </w:rPr>
        <w:t>INSDSeq_feature-table</w:t>
      </w:r>
      <w:r w:rsidRPr="00FD7895">
        <w:rPr>
          <w:rFonts w:eastAsia="SimSun"/>
        </w:rPr>
        <w:t xml:space="preserve"> </w:t>
      </w:r>
      <w:r w:rsidRPr="00FD7895">
        <w:t>must not be included</w:t>
      </w:r>
      <w:r w:rsidR="006D0C96" w:rsidRPr="00FD7895">
        <w:t>;</w:t>
      </w:r>
      <w:r w:rsidR="007B0558" w:rsidRPr="00FD7895">
        <w:t xml:space="preserve"> </w:t>
      </w:r>
      <w:r w:rsidR="006D0C96" w:rsidRPr="00FD7895">
        <w:t xml:space="preserve"> and</w:t>
      </w:r>
    </w:p>
    <w:p w14:paraId="05407F6F" w14:textId="77777777" w:rsidR="002A7C67" w:rsidRPr="00FD7895" w:rsidRDefault="00B56920" w:rsidP="002B5065">
      <w:pPr>
        <w:pStyle w:val="List0R"/>
        <w:numPr>
          <w:ilvl w:val="0"/>
          <w:numId w:val="13"/>
        </w:numPr>
        <w:tabs>
          <w:tab w:val="left" w:pos="1134"/>
        </w:tabs>
        <w:ind w:left="0" w:firstLine="567"/>
      </w:pPr>
      <w:r w:rsidRPr="00FD7895">
        <w:t xml:space="preserve">the element </w:t>
      </w:r>
      <w:r w:rsidR="00A341A0" w:rsidRPr="00FD7895">
        <w:rPr>
          <w:rFonts w:ascii="Courier New" w:hAnsi="Courier New"/>
        </w:rPr>
        <w:t>INSDSeq_sequence</w:t>
      </w:r>
      <w:r w:rsidR="00A341A0" w:rsidRPr="00FD7895">
        <w:t xml:space="preserve"> with the string </w:t>
      </w:r>
      <w:r w:rsidR="007B0C3F" w:rsidRPr="00FD7895">
        <w:t>“</w:t>
      </w:r>
      <w:r w:rsidR="00A341A0" w:rsidRPr="00FD7895">
        <w:t>000</w:t>
      </w:r>
      <w:r w:rsidR="007B0C3F" w:rsidRPr="00FD7895">
        <w:t>”</w:t>
      </w:r>
      <w:r w:rsidR="00A341A0" w:rsidRPr="00FD7895">
        <w:t xml:space="preserve"> as the value</w:t>
      </w:r>
      <w:r w:rsidR="006D0C96" w:rsidRPr="00FD7895">
        <w:t>.</w:t>
      </w:r>
    </w:p>
    <w:p w14:paraId="16657DD3" w14:textId="77777777" w:rsidR="006D0C96"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D0C96" w:rsidRPr="00FD7895">
        <w:rPr>
          <w:szCs w:val="17"/>
        </w:rPr>
        <w:t xml:space="preserve">The following example illustrates the </w:t>
      </w:r>
      <w:r w:rsidR="00CF75C6" w:rsidRPr="00FD7895">
        <w:rPr>
          <w:szCs w:val="17"/>
        </w:rPr>
        <w:t>re</w:t>
      </w:r>
      <w:r w:rsidR="006D0C96" w:rsidRPr="00FD7895">
        <w:rPr>
          <w:szCs w:val="17"/>
        </w:rPr>
        <w:t>presentation of an intentionally skipped sequence as per paragraph</w:t>
      </w:r>
      <w:r w:rsidR="004E4203" w:rsidRPr="00FD7895">
        <w:rPr>
          <w:szCs w:val="17"/>
        </w:rPr>
        <w:t xml:space="preserve"> </w:t>
      </w:r>
      <w:r w:rsidR="00D83184" w:rsidRPr="00FD7895">
        <w:rPr>
          <w:szCs w:val="17"/>
        </w:rPr>
        <w:t>58</w:t>
      </w:r>
      <w:r w:rsidR="006D0C96" w:rsidRPr="00FD7895">
        <w:rPr>
          <w:szCs w:val="17"/>
        </w:rPr>
        <w:t xml:space="preserve"> above:</w:t>
      </w:r>
    </w:p>
    <w:p w14:paraId="4E98B97B"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&lt;SequenceData sequenceIDNumber=</w:t>
      </w:r>
      <w:r w:rsidR="007B0C3F" w:rsidRPr="00FD7895">
        <w:rPr>
          <w:rFonts w:ascii="Courier New" w:eastAsia="Batang" w:hAnsi="Courier New" w:cs="Times New Roman"/>
          <w:sz w:val="17"/>
          <w:szCs w:val="20"/>
          <w:lang w:eastAsia="en-US"/>
        </w:rPr>
        <w:t>“</w:t>
      </w:r>
      <w:r w:rsidRPr="00FD7895">
        <w:rPr>
          <w:rFonts w:ascii="Courier New" w:eastAsia="Batang" w:hAnsi="Courier New" w:cs="Times New Roman"/>
          <w:sz w:val="17"/>
          <w:szCs w:val="20"/>
          <w:lang w:eastAsia="en-US"/>
        </w:rPr>
        <w:t>3</w:t>
      </w:r>
      <w:r w:rsidR="007B0C3F" w:rsidRPr="00FD7895">
        <w:rPr>
          <w:rFonts w:ascii="Courier New" w:eastAsia="Batang" w:hAnsi="Courier New" w:cs="Times New Roman"/>
          <w:sz w:val="17"/>
          <w:szCs w:val="20"/>
          <w:lang w:eastAsia="en-US"/>
        </w:rPr>
        <w:t>”</w:t>
      </w:r>
      <w:r w:rsidRPr="00FD7895">
        <w:rPr>
          <w:rFonts w:ascii="Courier New" w:eastAsia="Batang" w:hAnsi="Courier New" w:cs="Times New Roman"/>
          <w:sz w:val="17"/>
          <w:szCs w:val="20"/>
          <w:lang w:eastAsia="en-US"/>
        </w:rPr>
        <w:t>&gt;</w:t>
      </w:r>
    </w:p>
    <w:p w14:paraId="54107581" w14:textId="14B0EDBC"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&lt;INSDSeq&gt;</w:t>
      </w:r>
    </w:p>
    <w:p w14:paraId="1678BD31"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&lt;INSDSeq_length/&gt;</w:t>
      </w:r>
    </w:p>
    <w:p w14:paraId="30FEC6C9"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&lt;INSDSeq_moltype/&gt;</w:t>
      </w:r>
    </w:p>
    <w:p w14:paraId="391CD986"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&lt;INSDSeq_division/&gt;</w:t>
      </w:r>
    </w:p>
    <w:p w14:paraId="22D1AE9E"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&lt;INSDSeq_sequence&gt;000&lt;/INSDSeq_sequence&gt;</w:t>
      </w:r>
    </w:p>
    <w:p w14:paraId="61249B12"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&lt;/INSDSeq&gt;</w:t>
      </w:r>
    </w:p>
    <w:p w14:paraId="545DD9CE" w14:textId="77777777" w:rsidR="00D96D01" w:rsidRPr="00FD7895" w:rsidRDefault="00D96D01" w:rsidP="002A7C67">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&lt;/SequenceData&gt;</w:t>
      </w:r>
    </w:p>
    <w:p w14:paraId="2F798CA1" w14:textId="77777777" w:rsidR="00092CAA" w:rsidRPr="00FD7895" w:rsidRDefault="00092CAA" w:rsidP="001B4F8F">
      <w:pPr>
        <w:pStyle w:val="Heading3"/>
        <w:keepLines/>
        <w:widowControl/>
        <w:kinsoku/>
        <w:spacing w:before="170" w:after="170"/>
        <w:rPr>
          <w:rFonts w:eastAsia="Times New Roman" w:cs="Times New Roman"/>
          <w:bCs w:val="0"/>
          <w:i/>
          <w:sz w:val="17"/>
          <w:szCs w:val="20"/>
          <w:u w:val="none"/>
          <w:lang w:eastAsia="en-US"/>
        </w:rPr>
      </w:pPr>
      <w:bookmarkStart w:id="370" w:name="_Toc371330394"/>
      <w:bookmarkStart w:id="371" w:name="_Toc383437143"/>
      <w:bookmarkStart w:id="372" w:name="_Toc383437620"/>
      <w:bookmarkStart w:id="373" w:name="_Toc383510003"/>
      <w:bookmarkStart w:id="374" w:name="_Toc463272188"/>
      <w:bookmarkStart w:id="375" w:name="_Toc533069558"/>
      <w:bookmarkStart w:id="376" w:name="_Toc144205992"/>
      <w:bookmarkStart w:id="377" w:name="_Toc207109372"/>
      <w:bookmarkStart w:id="378" w:name="_Toc207110250"/>
      <w:r w:rsidRPr="00FD7895">
        <w:rPr>
          <w:rFonts w:eastAsia="Times New Roman" w:cs="Times New Roman"/>
          <w:bCs w:val="0"/>
          <w:i/>
          <w:sz w:val="17"/>
          <w:szCs w:val="20"/>
          <w:u w:val="none"/>
          <w:lang w:eastAsia="en-US"/>
        </w:rPr>
        <w:t>Feature table</w:t>
      </w:r>
      <w:bookmarkEnd w:id="370"/>
      <w:bookmarkEnd w:id="371"/>
      <w:bookmarkEnd w:id="372"/>
      <w:bookmarkEnd w:id="373"/>
      <w:bookmarkEnd w:id="374"/>
      <w:bookmarkEnd w:id="375"/>
      <w:bookmarkEnd w:id="376"/>
      <w:bookmarkEnd w:id="377"/>
      <w:bookmarkEnd w:id="378"/>
    </w:p>
    <w:bookmarkStart w:id="379" w:name="_Ref371507867"/>
    <w:p w14:paraId="6716B83C" w14:textId="34236F08" w:rsidR="00847DCA" w:rsidRPr="00FD7895" w:rsidRDefault="0078682D" w:rsidP="004E4CBE">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092CAA" w:rsidRPr="00FD7895">
        <w:rPr>
          <w:szCs w:val="17"/>
        </w:rPr>
        <w:t xml:space="preserve">The </w:t>
      </w:r>
      <w:r w:rsidR="00B17154" w:rsidRPr="00FD7895">
        <w:rPr>
          <w:szCs w:val="17"/>
        </w:rPr>
        <w:t>feature table</w:t>
      </w:r>
      <w:r w:rsidR="00092CAA" w:rsidRPr="00FD7895">
        <w:rPr>
          <w:szCs w:val="17"/>
        </w:rPr>
        <w:t xml:space="preserve"> contains information on the location and roles of various regions</w:t>
      </w:r>
      <w:r w:rsidR="0085122A" w:rsidRPr="00FD7895">
        <w:rPr>
          <w:szCs w:val="17"/>
        </w:rPr>
        <w:t xml:space="preserve"> within a particular sequence. </w:t>
      </w:r>
      <w:r w:rsidR="00092CAA" w:rsidRPr="00FD7895">
        <w:rPr>
          <w:szCs w:val="17"/>
        </w:rPr>
        <w:t xml:space="preserve"> A feature table is required for every sequence, except for any intentionally skipped sequence, in which case it must not be included.</w:t>
      </w:r>
      <w:r w:rsidR="0085122A" w:rsidRPr="00FD7895">
        <w:rPr>
          <w:szCs w:val="17"/>
        </w:rPr>
        <w:t xml:space="preserve"> </w:t>
      </w:r>
      <w:r w:rsidR="00092CAA" w:rsidRPr="00FD7895">
        <w:rPr>
          <w:szCs w:val="17"/>
        </w:rPr>
        <w:t xml:space="preserve"> The feature table is contained in the element </w:t>
      </w:r>
      <w:r w:rsidR="00092CAA" w:rsidRPr="00FD7895">
        <w:rPr>
          <w:rFonts w:ascii="Courier New" w:hAnsi="Courier New"/>
        </w:rPr>
        <w:t>INSDSeq_feature-table</w:t>
      </w:r>
      <w:r w:rsidR="00092CAA" w:rsidRPr="00FD7895">
        <w:rPr>
          <w:szCs w:val="17"/>
        </w:rPr>
        <w:t xml:space="preserve">, which consists of one or more </w:t>
      </w:r>
      <w:r w:rsidR="00092CAA" w:rsidRPr="00FD7895">
        <w:rPr>
          <w:rFonts w:ascii="Courier New" w:hAnsi="Courier New"/>
        </w:rPr>
        <w:t>INSDFeature</w:t>
      </w:r>
      <w:r w:rsidR="00092CAA" w:rsidRPr="00FD7895">
        <w:rPr>
          <w:szCs w:val="17"/>
        </w:rPr>
        <w:t xml:space="preserve"> elements.</w:t>
      </w:r>
      <w:bookmarkEnd w:id="379"/>
    </w:p>
    <w:bookmarkStart w:id="380" w:name="_Ref371518819"/>
    <w:p w14:paraId="6DA6C523" w14:textId="77777777" w:rsidR="00092CAA"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092CAA" w:rsidRPr="00FD7895">
        <w:rPr>
          <w:szCs w:val="17"/>
        </w:rPr>
        <w:t xml:space="preserve">Each </w:t>
      </w:r>
      <w:r w:rsidR="00092CAA" w:rsidRPr="00FD7895">
        <w:rPr>
          <w:rFonts w:ascii="Courier New" w:hAnsi="Courier New"/>
        </w:rPr>
        <w:t>INSDFeature</w:t>
      </w:r>
      <w:r w:rsidR="00092CAA" w:rsidRPr="00FD7895">
        <w:rPr>
          <w:szCs w:val="17"/>
        </w:rPr>
        <w:t xml:space="preserve"> element describes one feature, and </w:t>
      </w:r>
      <w:r w:rsidR="004A1C01" w:rsidRPr="00FD7895">
        <w:rPr>
          <w:szCs w:val="17"/>
        </w:rPr>
        <w:t xml:space="preserve">consists of </w:t>
      </w:r>
      <w:r w:rsidR="00B62011" w:rsidRPr="00FD7895">
        <w:rPr>
          <w:szCs w:val="17"/>
        </w:rPr>
        <w:t xml:space="preserve">dependent </w:t>
      </w:r>
      <w:r w:rsidR="00092CAA" w:rsidRPr="00FD7895">
        <w:rPr>
          <w:szCs w:val="17"/>
        </w:rPr>
        <w:t>elements</w:t>
      </w:r>
      <w:r w:rsidR="004A1C01" w:rsidRPr="00FD7895">
        <w:rPr>
          <w:szCs w:val="17"/>
        </w:rPr>
        <w:t xml:space="preserve"> as follows</w:t>
      </w:r>
      <w:r w:rsidR="00092CAA" w:rsidRPr="00FD7895">
        <w:rPr>
          <w:szCs w:val="17"/>
        </w:rPr>
        <w:t>:</w:t>
      </w:r>
      <w:bookmarkEnd w:id="380"/>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66"/>
        <w:gridCol w:w="2551"/>
        <w:gridCol w:w="2835"/>
      </w:tblGrid>
      <w:tr w:rsidR="00092CAA" w:rsidRPr="00FD7895" w14:paraId="3B639542" w14:textId="77777777" w:rsidTr="00632FDF">
        <w:tc>
          <w:tcPr>
            <w:tcW w:w="2666" w:type="dxa"/>
            <w:shd w:val="clear" w:color="auto" w:fill="D9D9D9" w:themeFill="background1" w:themeFillShade="D9"/>
          </w:tcPr>
          <w:p w14:paraId="31E5CCC5" w14:textId="77777777" w:rsidR="00092CAA" w:rsidRPr="00FD7895" w:rsidRDefault="00092CAA" w:rsidP="007336B8">
            <w:pPr>
              <w:pStyle w:val="TableText"/>
              <w:jc w:val="center"/>
              <w:rPr>
                <w:b/>
                <w:bCs/>
                <w:sz w:val="17"/>
                <w:szCs w:val="17"/>
              </w:rPr>
            </w:pPr>
            <w:r w:rsidRPr="00FD7895">
              <w:rPr>
                <w:b/>
                <w:bCs/>
                <w:sz w:val="17"/>
                <w:szCs w:val="17"/>
              </w:rPr>
              <w:t>Element</w:t>
            </w:r>
          </w:p>
        </w:tc>
        <w:tc>
          <w:tcPr>
            <w:tcW w:w="2551" w:type="dxa"/>
            <w:shd w:val="clear" w:color="auto" w:fill="D9D9D9" w:themeFill="background1" w:themeFillShade="D9"/>
          </w:tcPr>
          <w:p w14:paraId="57ED818C" w14:textId="77777777" w:rsidR="00092CAA" w:rsidRPr="00FD7895" w:rsidRDefault="00092CAA" w:rsidP="007336B8">
            <w:pPr>
              <w:pStyle w:val="TableText"/>
              <w:jc w:val="center"/>
              <w:rPr>
                <w:b/>
                <w:bCs/>
                <w:sz w:val="17"/>
                <w:szCs w:val="17"/>
              </w:rPr>
            </w:pPr>
            <w:r w:rsidRPr="00FD7895">
              <w:rPr>
                <w:b/>
                <w:bCs/>
                <w:sz w:val="17"/>
                <w:szCs w:val="17"/>
              </w:rPr>
              <w:t>Description</w:t>
            </w:r>
          </w:p>
          <w:p w14:paraId="4D8FCBD9" w14:textId="77777777" w:rsidR="00092CAA" w:rsidRPr="00FD7895" w:rsidRDefault="00092CAA" w:rsidP="007336B8">
            <w:pPr>
              <w:pStyle w:val="TableText"/>
              <w:jc w:val="center"/>
              <w:rPr>
                <w:b/>
                <w:bCs/>
                <w:sz w:val="17"/>
                <w:szCs w:val="17"/>
              </w:rPr>
            </w:pPr>
          </w:p>
        </w:tc>
        <w:tc>
          <w:tcPr>
            <w:tcW w:w="2835" w:type="dxa"/>
            <w:shd w:val="clear" w:color="auto" w:fill="D9D9D9" w:themeFill="background1" w:themeFillShade="D9"/>
          </w:tcPr>
          <w:p w14:paraId="208C2491" w14:textId="77777777" w:rsidR="00092CAA" w:rsidRPr="00FD7895" w:rsidRDefault="00092CAA" w:rsidP="007336B8">
            <w:pPr>
              <w:pStyle w:val="TableText"/>
              <w:jc w:val="center"/>
              <w:rPr>
                <w:b/>
                <w:bCs/>
                <w:sz w:val="17"/>
                <w:szCs w:val="17"/>
              </w:rPr>
            </w:pPr>
            <w:r w:rsidRPr="00FD7895">
              <w:rPr>
                <w:b/>
                <w:bCs/>
                <w:sz w:val="17"/>
                <w:szCs w:val="17"/>
              </w:rPr>
              <w:t>Mandatory/Optional</w:t>
            </w:r>
          </w:p>
        </w:tc>
      </w:tr>
      <w:tr w:rsidR="00092CAA" w:rsidRPr="00FD7895" w14:paraId="4085C8A2" w14:textId="77777777" w:rsidTr="00632FDF">
        <w:tc>
          <w:tcPr>
            <w:tcW w:w="2666" w:type="dxa"/>
          </w:tcPr>
          <w:p w14:paraId="7661E2DC" w14:textId="77777777" w:rsidR="00092CAA" w:rsidRPr="00FD7895" w:rsidRDefault="00092CAA" w:rsidP="007B5015">
            <w:pPr>
              <w:rPr>
                <w:rFonts w:ascii="Courier New" w:hAnsi="Courier New"/>
                <w:sz w:val="17"/>
              </w:rPr>
            </w:pPr>
            <w:r w:rsidRPr="00FD7895">
              <w:rPr>
                <w:rFonts w:ascii="Courier New" w:hAnsi="Courier New"/>
                <w:sz w:val="17"/>
              </w:rPr>
              <w:t>INSDFeature_key</w:t>
            </w:r>
          </w:p>
        </w:tc>
        <w:tc>
          <w:tcPr>
            <w:tcW w:w="2551" w:type="dxa"/>
          </w:tcPr>
          <w:p w14:paraId="2449029E" w14:textId="77777777" w:rsidR="00092CAA" w:rsidRPr="00FD7895" w:rsidRDefault="00092CAA" w:rsidP="007336B8">
            <w:pPr>
              <w:pStyle w:val="TableText"/>
              <w:rPr>
                <w:sz w:val="17"/>
                <w:szCs w:val="17"/>
              </w:rPr>
            </w:pPr>
            <w:r w:rsidRPr="00FD7895">
              <w:rPr>
                <w:iCs/>
                <w:sz w:val="17"/>
                <w:szCs w:val="17"/>
              </w:rPr>
              <w:t>A word or abbreviation indicating a feature</w:t>
            </w:r>
            <w:r w:rsidRPr="00FD7895" w:rsidDel="00A53015">
              <w:rPr>
                <w:sz w:val="17"/>
                <w:szCs w:val="17"/>
              </w:rPr>
              <w:t xml:space="preserve"> </w:t>
            </w:r>
          </w:p>
        </w:tc>
        <w:tc>
          <w:tcPr>
            <w:tcW w:w="2835" w:type="dxa"/>
          </w:tcPr>
          <w:p w14:paraId="1FF62212" w14:textId="77777777" w:rsidR="00092CAA" w:rsidRPr="00FD7895" w:rsidRDefault="00092CAA" w:rsidP="007336B8">
            <w:pPr>
              <w:pStyle w:val="TableText"/>
              <w:rPr>
                <w:sz w:val="17"/>
                <w:szCs w:val="17"/>
              </w:rPr>
            </w:pPr>
            <w:r w:rsidRPr="00FD7895">
              <w:rPr>
                <w:sz w:val="17"/>
                <w:szCs w:val="17"/>
              </w:rPr>
              <w:t>Mandatory</w:t>
            </w:r>
          </w:p>
        </w:tc>
      </w:tr>
      <w:tr w:rsidR="00092CAA" w:rsidRPr="00FD7895" w14:paraId="5ED9B6F2" w14:textId="77777777" w:rsidTr="00632FDF">
        <w:tc>
          <w:tcPr>
            <w:tcW w:w="2666" w:type="dxa"/>
          </w:tcPr>
          <w:p w14:paraId="676EBC40" w14:textId="77777777" w:rsidR="00092CAA" w:rsidRPr="00FD7895" w:rsidRDefault="00092CAA" w:rsidP="007B5015">
            <w:pPr>
              <w:rPr>
                <w:rFonts w:ascii="Courier New" w:hAnsi="Courier New"/>
                <w:sz w:val="17"/>
              </w:rPr>
            </w:pPr>
            <w:r w:rsidRPr="00FD7895">
              <w:rPr>
                <w:rFonts w:ascii="Courier New" w:hAnsi="Courier New"/>
                <w:sz w:val="17"/>
              </w:rPr>
              <w:t>INSDFeature_location</w:t>
            </w:r>
          </w:p>
          <w:p w14:paraId="1E38D571" w14:textId="77777777" w:rsidR="00092CAA" w:rsidRPr="00FD7895" w:rsidRDefault="00092CAA" w:rsidP="007336B8">
            <w:pPr>
              <w:rPr>
                <w:sz w:val="17"/>
                <w:szCs w:val="17"/>
              </w:rPr>
            </w:pPr>
          </w:p>
        </w:tc>
        <w:tc>
          <w:tcPr>
            <w:tcW w:w="2551" w:type="dxa"/>
          </w:tcPr>
          <w:p w14:paraId="05612300" w14:textId="77777777" w:rsidR="00092CAA" w:rsidRPr="00FD7895" w:rsidRDefault="00092CAA" w:rsidP="007336B8">
            <w:pPr>
              <w:pStyle w:val="TableText"/>
              <w:rPr>
                <w:sz w:val="17"/>
                <w:szCs w:val="17"/>
              </w:rPr>
            </w:pPr>
            <w:r w:rsidRPr="00FD7895">
              <w:rPr>
                <w:sz w:val="17"/>
                <w:szCs w:val="17"/>
                <w:lang w:val="en-GB"/>
              </w:rPr>
              <w:t>Region of the sequence which corresponds to the feature</w:t>
            </w:r>
          </w:p>
        </w:tc>
        <w:tc>
          <w:tcPr>
            <w:tcW w:w="2835" w:type="dxa"/>
          </w:tcPr>
          <w:p w14:paraId="7A886D65" w14:textId="77777777" w:rsidR="00092CAA" w:rsidRPr="00FD7895" w:rsidRDefault="00092CAA" w:rsidP="007336B8">
            <w:pPr>
              <w:pStyle w:val="TableText"/>
              <w:rPr>
                <w:sz w:val="17"/>
                <w:szCs w:val="17"/>
              </w:rPr>
            </w:pPr>
            <w:r w:rsidRPr="00FD7895">
              <w:rPr>
                <w:sz w:val="17"/>
                <w:szCs w:val="17"/>
              </w:rPr>
              <w:t>Mandatory</w:t>
            </w:r>
          </w:p>
        </w:tc>
      </w:tr>
      <w:tr w:rsidR="00092CAA" w:rsidRPr="00FD7895" w14:paraId="49D4ABB4" w14:textId="77777777" w:rsidTr="00632FDF">
        <w:tc>
          <w:tcPr>
            <w:tcW w:w="2666" w:type="dxa"/>
          </w:tcPr>
          <w:p w14:paraId="614C5A79" w14:textId="77777777" w:rsidR="00092CAA" w:rsidRPr="00FD7895" w:rsidRDefault="00092CAA" w:rsidP="007B5015">
            <w:pPr>
              <w:rPr>
                <w:rFonts w:ascii="Courier New" w:hAnsi="Courier New"/>
                <w:sz w:val="17"/>
              </w:rPr>
            </w:pPr>
            <w:r w:rsidRPr="00FD7895">
              <w:rPr>
                <w:rFonts w:ascii="Courier New" w:hAnsi="Courier New"/>
                <w:sz w:val="17"/>
              </w:rPr>
              <w:t>INSDFeature_quals</w:t>
            </w:r>
          </w:p>
          <w:p w14:paraId="4937B7C3" w14:textId="77777777" w:rsidR="00092CAA" w:rsidRPr="00FD7895" w:rsidRDefault="00092CAA" w:rsidP="007336B8">
            <w:pPr>
              <w:rPr>
                <w:sz w:val="17"/>
                <w:szCs w:val="17"/>
              </w:rPr>
            </w:pPr>
          </w:p>
        </w:tc>
        <w:tc>
          <w:tcPr>
            <w:tcW w:w="2551" w:type="dxa"/>
          </w:tcPr>
          <w:p w14:paraId="79918B94" w14:textId="77777777" w:rsidR="00092CAA" w:rsidRPr="00FD7895" w:rsidDel="00700EBD" w:rsidRDefault="00092CAA" w:rsidP="007336B8">
            <w:pPr>
              <w:pStyle w:val="TableText"/>
              <w:rPr>
                <w:sz w:val="17"/>
                <w:szCs w:val="17"/>
              </w:rPr>
            </w:pPr>
            <w:r w:rsidRPr="00FD7895">
              <w:rPr>
                <w:iCs/>
                <w:sz w:val="17"/>
                <w:szCs w:val="17"/>
              </w:rPr>
              <w:t>Qualifier containing auxiliary information about a feature</w:t>
            </w:r>
            <w:r w:rsidRPr="00FD7895">
              <w:rPr>
                <w:sz w:val="17"/>
                <w:szCs w:val="17"/>
              </w:rPr>
              <w:t xml:space="preserve"> </w:t>
            </w:r>
          </w:p>
        </w:tc>
        <w:tc>
          <w:tcPr>
            <w:tcW w:w="2835" w:type="dxa"/>
          </w:tcPr>
          <w:p w14:paraId="5FA4A181" w14:textId="77777777" w:rsidR="00092CAA" w:rsidRPr="00FD7895" w:rsidRDefault="00092CAA" w:rsidP="007336B8">
            <w:pPr>
              <w:pStyle w:val="TableText"/>
              <w:rPr>
                <w:sz w:val="17"/>
                <w:szCs w:val="17"/>
              </w:rPr>
            </w:pPr>
            <w:r w:rsidRPr="00FD7895">
              <w:rPr>
                <w:sz w:val="17"/>
                <w:szCs w:val="17"/>
              </w:rPr>
              <w:t>Mandatory where the feature key requires one or more qualifiers, e.g.</w:t>
            </w:r>
            <w:r w:rsidR="00D83184" w:rsidRPr="00FD7895">
              <w:rPr>
                <w:sz w:val="17"/>
                <w:szCs w:val="17"/>
              </w:rPr>
              <w:t>,</w:t>
            </w:r>
            <w:r w:rsidRPr="00FD7895">
              <w:rPr>
                <w:sz w:val="17"/>
                <w:szCs w:val="17"/>
              </w:rPr>
              <w:t xml:space="preserve"> source;</w:t>
            </w:r>
            <w:r w:rsidR="007B0558" w:rsidRPr="00FD7895">
              <w:rPr>
                <w:sz w:val="17"/>
                <w:szCs w:val="17"/>
              </w:rPr>
              <w:t xml:space="preserve"> </w:t>
            </w:r>
            <w:r w:rsidRPr="00FD7895">
              <w:rPr>
                <w:sz w:val="17"/>
                <w:szCs w:val="17"/>
              </w:rPr>
              <w:t xml:space="preserve"> otherwise, Optional </w:t>
            </w:r>
          </w:p>
        </w:tc>
      </w:tr>
    </w:tbl>
    <w:p w14:paraId="7ECBEA0F" w14:textId="77777777" w:rsidR="00092CAA" w:rsidRPr="00FD7895" w:rsidRDefault="00092CAA" w:rsidP="001B4F8F">
      <w:pPr>
        <w:pStyle w:val="Heading3"/>
        <w:keepLines/>
        <w:widowControl/>
        <w:kinsoku/>
        <w:spacing w:before="170" w:after="170"/>
        <w:rPr>
          <w:rFonts w:eastAsia="Times New Roman" w:cs="Times New Roman"/>
          <w:bCs w:val="0"/>
          <w:i/>
          <w:sz w:val="17"/>
          <w:szCs w:val="20"/>
          <w:u w:val="none"/>
          <w:lang w:eastAsia="en-US"/>
        </w:rPr>
      </w:pPr>
      <w:bookmarkStart w:id="381" w:name="_Toc371330395"/>
      <w:bookmarkStart w:id="382" w:name="_Toc383437144"/>
      <w:bookmarkStart w:id="383" w:name="_Toc383437621"/>
      <w:bookmarkStart w:id="384" w:name="_Toc383510004"/>
      <w:bookmarkStart w:id="385" w:name="_Toc463272189"/>
      <w:bookmarkStart w:id="386" w:name="_Toc533069559"/>
      <w:bookmarkStart w:id="387" w:name="_Toc144205993"/>
      <w:bookmarkStart w:id="388" w:name="_Toc207109373"/>
      <w:bookmarkStart w:id="389" w:name="_Toc207110251"/>
      <w:r w:rsidRPr="00FD7895">
        <w:rPr>
          <w:rFonts w:eastAsia="Times New Roman" w:cs="Times New Roman"/>
          <w:bCs w:val="0"/>
          <w:i/>
          <w:sz w:val="17"/>
          <w:szCs w:val="20"/>
          <w:u w:val="none"/>
          <w:lang w:eastAsia="en-US"/>
        </w:rPr>
        <w:t>Feature keys</w:t>
      </w:r>
      <w:bookmarkEnd w:id="381"/>
      <w:bookmarkEnd w:id="382"/>
      <w:bookmarkEnd w:id="383"/>
      <w:bookmarkEnd w:id="384"/>
      <w:bookmarkEnd w:id="385"/>
      <w:bookmarkEnd w:id="386"/>
      <w:bookmarkEnd w:id="387"/>
      <w:bookmarkEnd w:id="388"/>
      <w:bookmarkEnd w:id="389"/>
    </w:p>
    <w:p w14:paraId="6FDF4133" w14:textId="77777777" w:rsidR="00092CAA"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024AF5" w:rsidRPr="00FD7895">
        <w:rPr>
          <w:szCs w:val="17"/>
        </w:rPr>
        <w:t xml:space="preserve">Annex I </w:t>
      </w:r>
      <w:r w:rsidR="00092CAA" w:rsidRPr="00FD7895">
        <w:rPr>
          <w:szCs w:val="17"/>
        </w:rPr>
        <w:t xml:space="preserve">contains an exclusive listing of feature keys that must be used under this Standard, along with an exclusive listing of associated qualifiers and an indication as to whether those qualifiers are mandatory or optional.  Section 5 of </w:t>
      </w:r>
      <w:r w:rsidR="00024AF5" w:rsidRPr="00FD7895">
        <w:rPr>
          <w:szCs w:val="17"/>
        </w:rPr>
        <w:t xml:space="preserve">Annex I </w:t>
      </w:r>
      <w:r w:rsidR="00092CAA" w:rsidRPr="00FD7895">
        <w:rPr>
          <w:szCs w:val="17"/>
        </w:rPr>
        <w:t>provides the exclusive listing of feature keys for nucleotide sequences and Section 7 provides the exclusive listing of feature keys for amino acid sequences.</w:t>
      </w:r>
    </w:p>
    <w:p w14:paraId="62D53630" w14:textId="77777777" w:rsidR="00092CAA" w:rsidRPr="00FD7895" w:rsidRDefault="00092CAA" w:rsidP="001B4F8F">
      <w:pPr>
        <w:pStyle w:val="Heading3"/>
        <w:keepLines/>
        <w:widowControl/>
        <w:kinsoku/>
        <w:spacing w:before="170" w:after="170"/>
        <w:rPr>
          <w:rFonts w:eastAsia="Times New Roman" w:cs="Times New Roman"/>
          <w:bCs w:val="0"/>
          <w:i/>
          <w:sz w:val="17"/>
          <w:szCs w:val="20"/>
          <w:u w:val="none"/>
          <w:lang w:eastAsia="en-US"/>
        </w:rPr>
      </w:pPr>
      <w:bookmarkStart w:id="390" w:name="_Toc371330396"/>
      <w:bookmarkStart w:id="391" w:name="_Toc383437145"/>
      <w:bookmarkStart w:id="392" w:name="_Toc383437622"/>
      <w:bookmarkStart w:id="393" w:name="_Toc383510005"/>
      <w:bookmarkStart w:id="394" w:name="_Toc463272190"/>
      <w:bookmarkStart w:id="395" w:name="_Toc533069560"/>
      <w:bookmarkStart w:id="396" w:name="_Toc144205994"/>
      <w:bookmarkStart w:id="397" w:name="_Toc207109374"/>
      <w:bookmarkStart w:id="398" w:name="_Toc207110252"/>
      <w:r w:rsidRPr="00FD7895">
        <w:rPr>
          <w:rFonts w:eastAsia="Times New Roman" w:cs="Times New Roman"/>
          <w:bCs w:val="0"/>
          <w:i/>
          <w:sz w:val="17"/>
          <w:szCs w:val="20"/>
          <w:u w:val="none"/>
          <w:lang w:eastAsia="en-US"/>
        </w:rPr>
        <w:t>Mandatory feature keys</w:t>
      </w:r>
      <w:bookmarkEnd w:id="390"/>
      <w:bookmarkEnd w:id="391"/>
      <w:bookmarkEnd w:id="392"/>
      <w:bookmarkEnd w:id="393"/>
      <w:bookmarkEnd w:id="394"/>
      <w:bookmarkEnd w:id="395"/>
      <w:bookmarkEnd w:id="396"/>
      <w:bookmarkEnd w:id="397"/>
      <w:bookmarkEnd w:id="398"/>
    </w:p>
    <w:p w14:paraId="288CC899" w14:textId="624FACC7" w:rsidR="00092CAA"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092CAA" w:rsidRPr="00FD7895">
        <w:rPr>
          <w:szCs w:val="17"/>
        </w:rPr>
        <w:t xml:space="preserve">The </w:t>
      </w:r>
      <w:r w:rsidR="007B0C3F" w:rsidRPr="00FD7895">
        <w:rPr>
          <w:szCs w:val="17"/>
        </w:rPr>
        <w:t>“</w:t>
      </w:r>
      <w:r w:rsidR="00092CAA" w:rsidRPr="00FD7895">
        <w:rPr>
          <w:szCs w:val="17"/>
        </w:rPr>
        <w:t>source</w:t>
      </w:r>
      <w:r w:rsidR="007B0C3F" w:rsidRPr="00FD7895">
        <w:rPr>
          <w:szCs w:val="17"/>
        </w:rPr>
        <w:t>”</w:t>
      </w:r>
      <w:r w:rsidR="00092CAA" w:rsidRPr="00FD7895">
        <w:rPr>
          <w:szCs w:val="17"/>
        </w:rPr>
        <w:t xml:space="preserve"> feature key is mandatory for all nucleotide sequences and for all amino acid sequences, except for any intentionally skipped sequence.</w:t>
      </w:r>
      <w:r w:rsidR="0085122A" w:rsidRPr="00FD7895">
        <w:rPr>
          <w:szCs w:val="17"/>
        </w:rPr>
        <w:t xml:space="preserve"> </w:t>
      </w:r>
      <w:r w:rsidR="00092CAA" w:rsidRPr="00FD7895">
        <w:rPr>
          <w:szCs w:val="17"/>
        </w:rPr>
        <w:t xml:space="preserve"> </w:t>
      </w:r>
      <w:r w:rsidR="004D66A0" w:rsidRPr="00FD7895">
        <w:rPr>
          <w:szCs w:val="17"/>
        </w:rPr>
        <w:t xml:space="preserve">Each </w:t>
      </w:r>
      <w:r w:rsidR="00092CAA" w:rsidRPr="00FD7895">
        <w:rPr>
          <w:szCs w:val="17"/>
        </w:rPr>
        <w:t xml:space="preserve">sequence must have a single </w:t>
      </w:r>
      <w:r w:rsidR="007B0C3F" w:rsidRPr="00FD7895">
        <w:rPr>
          <w:szCs w:val="17"/>
        </w:rPr>
        <w:t>“</w:t>
      </w:r>
      <w:r w:rsidR="00092CAA" w:rsidRPr="00FD7895">
        <w:rPr>
          <w:szCs w:val="17"/>
        </w:rPr>
        <w:t>source</w:t>
      </w:r>
      <w:r w:rsidR="007B0C3F" w:rsidRPr="00FD7895">
        <w:rPr>
          <w:szCs w:val="17"/>
        </w:rPr>
        <w:t>”</w:t>
      </w:r>
      <w:r w:rsidR="00092CAA" w:rsidRPr="00FD7895">
        <w:rPr>
          <w:szCs w:val="17"/>
        </w:rPr>
        <w:t xml:space="preserve"> feature key spanning the entire sequence.  Where a sequence originates from multiple sources, those sources may be further described in the feature table, using the feature key </w:t>
      </w:r>
      <w:r w:rsidR="007B0C3F" w:rsidRPr="00FD7895">
        <w:rPr>
          <w:szCs w:val="17"/>
        </w:rPr>
        <w:t>“</w:t>
      </w:r>
      <w:r w:rsidR="00092CAA" w:rsidRPr="00FD7895">
        <w:rPr>
          <w:szCs w:val="17"/>
        </w:rPr>
        <w:t>misc_feature</w:t>
      </w:r>
      <w:r w:rsidR="007B0C3F" w:rsidRPr="00FD7895">
        <w:rPr>
          <w:szCs w:val="17"/>
        </w:rPr>
        <w:t>”</w:t>
      </w:r>
      <w:r w:rsidR="00092CAA" w:rsidRPr="00FD7895">
        <w:rPr>
          <w:szCs w:val="17"/>
        </w:rPr>
        <w:t xml:space="preserve"> and the qualifier </w:t>
      </w:r>
      <w:r w:rsidR="007B0C3F" w:rsidRPr="00FD7895">
        <w:rPr>
          <w:szCs w:val="17"/>
        </w:rPr>
        <w:t>“</w:t>
      </w:r>
      <w:r w:rsidR="00092CAA" w:rsidRPr="00FD7895">
        <w:rPr>
          <w:szCs w:val="17"/>
        </w:rPr>
        <w:t>note</w:t>
      </w:r>
      <w:r w:rsidR="007B0C3F" w:rsidRPr="00FD7895">
        <w:rPr>
          <w:szCs w:val="17"/>
        </w:rPr>
        <w:t>”</w:t>
      </w:r>
      <w:r w:rsidR="00092CAA" w:rsidRPr="00FD7895">
        <w:rPr>
          <w:szCs w:val="17"/>
        </w:rPr>
        <w:t xml:space="preserve"> for nucleotide sequences, and the feature key </w:t>
      </w:r>
      <w:r w:rsidR="007B0C3F" w:rsidRPr="00FD7895">
        <w:rPr>
          <w:szCs w:val="17"/>
        </w:rPr>
        <w:t>“</w:t>
      </w:r>
      <w:r w:rsidR="00092CAA" w:rsidRPr="00FD7895">
        <w:rPr>
          <w:szCs w:val="17"/>
        </w:rPr>
        <w:t>REGION</w:t>
      </w:r>
      <w:r w:rsidR="007B0C3F" w:rsidRPr="00FD7895">
        <w:rPr>
          <w:szCs w:val="17"/>
        </w:rPr>
        <w:t>”</w:t>
      </w:r>
      <w:r w:rsidR="00092CAA" w:rsidRPr="00FD7895">
        <w:rPr>
          <w:szCs w:val="17"/>
        </w:rPr>
        <w:t xml:space="preserve"> and the qualifier </w:t>
      </w:r>
      <w:r w:rsidR="007B0C3F" w:rsidRPr="00FD7895">
        <w:rPr>
          <w:szCs w:val="17"/>
        </w:rPr>
        <w:t>“</w:t>
      </w:r>
      <w:r w:rsidR="00221868" w:rsidRPr="00FD7895">
        <w:rPr>
          <w:color w:val="000000"/>
          <w:szCs w:val="17"/>
        </w:rPr>
        <w:t>note</w:t>
      </w:r>
      <w:r w:rsidR="007B0C3F" w:rsidRPr="00FD7895">
        <w:rPr>
          <w:szCs w:val="17"/>
        </w:rPr>
        <w:t>”</w:t>
      </w:r>
      <w:r w:rsidR="00092CAA" w:rsidRPr="00FD7895">
        <w:rPr>
          <w:szCs w:val="17"/>
        </w:rPr>
        <w:t xml:space="preserve"> for amino acid sequences.</w:t>
      </w:r>
    </w:p>
    <w:p w14:paraId="3BF86468" w14:textId="77777777" w:rsidR="00092CAA" w:rsidRPr="00FD7895" w:rsidRDefault="00092CAA" w:rsidP="001B4F8F">
      <w:pPr>
        <w:pStyle w:val="Heading3"/>
        <w:keepLines/>
        <w:widowControl/>
        <w:kinsoku/>
        <w:spacing w:before="170" w:after="170"/>
        <w:rPr>
          <w:rFonts w:eastAsia="Times New Roman" w:cs="Times New Roman"/>
          <w:bCs w:val="0"/>
          <w:i/>
          <w:sz w:val="17"/>
          <w:szCs w:val="20"/>
          <w:u w:val="none"/>
          <w:lang w:eastAsia="en-US"/>
        </w:rPr>
      </w:pPr>
      <w:bookmarkStart w:id="399" w:name="_Toc371330397"/>
      <w:bookmarkStart w:id="400" w:name="_Toc383437146"/>
      <w:bookmarkStart w:id="401" w:name="_Toc383437623"/>
      <w:bookmarkStart w:id="402" w:name="_Toc383510006"/>
      <w:bookmarkStart w:id="403" w:name="_Toc463272191"/>
      <w:bookmarkStart w:id="404" w:name="_Toc533069561"/>
      <w:bookmarkStart w:id="405" w:name="_Toc144205995"/>
      <w:bookmarkStart w:id="406" w:name="_Toc207109375"/>
      <w:bookmarkStart w:id="407" w:name="_Toc207110253"/>
      <w:r w:rsidRPr="00FD7895">
        <w:rPr>
          <w:rFonts w:eastAsia="Times New Roman" w:cs="Times New Roman"/>
          <w:bCs w:val="0"/>
          <w:i/>
          <w:sz w:val="17"/>
          <w:szCs w:val="20"/>
          <w:u w:val="none"/>
          <w:lang w:eastAsia="en-US"/>
        </w:rPr>
        <w:t>Feature location</w:t>
      </w:r>
      <w:bookmarkEnd w:id="399"/>
      <w:bookmarkEnd w:id="400"/>
      <w:bookmarkEnd w:id="401"/>
      <w:bookmarkEnd w:id="402"/>
      <w:bookmarkEnd w:id="403"/>
      <w:bookmarkEnd w:id="404"/>
      <w:bookmarkEnd w:id="405"/>
      <w:bookmarkEnd w:id="406"/>
      <w:bookmarkEnd w:id="407"/>
    </w:p>
    <w:bookmarkStart w:id="408" w:name="_Ref371508410"/>
    <w:p w14:paraId="4330C6EB" w14:textId="76EB877F" w:rsidR="00CE2A9E"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CE2A9E" w:rsidRPr="00FD7895">
        <w:rPr>
          <w:szCs w:val="17"/>
        </w:rPr>
        <w:t xml:space="preserve">The mandatory element </w:t>
      </w:r>
      <w:r w:rsidR="00CE2A9E" w:rsidRPr="00FD7895">
        <w:rPr>
          <w:rFonts w:ascii="Courier New" w:hAnsi="Courier New"/>
        </w:rPr>
        <w:t>INSDFeature_location</w:t>
      </w:r>
      <w:r w:rsidR="00CE2A9E" w:rsidRPr="00FD7895">
        <w:rPr>
          <w:szCs w:val="17"/>
        </w:rPr>
        <w:t xml:space="preserve"> must contain at least one location descriptor, which defines a site or a region corresponding to a feature of the sequence in the </w:t>
      </w:r>
      <w:r w:rsidR="00CE2A9E" w:rsidRPr="00FD7895">
        <w:rPr>
          <w:rFonts w:ascii="Courier New" w:hAnsi="Courier New"/>
        </w:rPr>
        <w:t>INSDSeq_sequence</w:t>
      </w:r>
      <w:r w:rsidR="00CE2A9E" w:rsidRPr="00FD7895">
        <w:rPr>
          <w:szCs w:val="17"/>
        </w:rPr>
        <w:t xml:space="preserve"> element</w:t>
      </w:r>
      <w:r w:rsidR="00692EC7" w:rsidRPr="00FD7895">
        <w:t>.</w:t>
      </w:r>
      <w:r w:rsidR="00CE2A9E" w:rsidRPr="00FD7895">
        <w:t xml:space="preserve"> </w:t>
      </w:r>
      <w:r w:rsidR="00263973" w:rsidRPr="00FD7895">
        <w:t xml:space="preserve"> </w:t>
      </w:r>
      <w:r w:rsidR="00692EC7" w:rsidRPr="00FD7895">
        <w:t xml:space="preserve">Amino acid sequences must contain one and only one location descriptor in the mandatory </w:t>
      </w:r>
      <w:r w:rsidR="00692EC7" w:rsidRPr="0035288A">
        <w:rPr>
          <w:rFonts w:ascii="Courier New" w:hAnsi="Courier New" w:cs="Courier New"/>
        </w:rPr>
        <w:t>INSDFeature_location</w:t>
      </w:r>
      <w:r w:rsidR="00692EC7" w:rsidRPr="00FD7895">
        <w:t xml:space="preserve"> element.  Nucleotide sequences may have more than one location descriptor in the mandatory </w:t>
      </w:r>
      <w:r w:rsidR="00692EC7" w:rsidRPr="0035288A">
        <w:rPr>
          <w:rFonts w:ascii="Courier New" w:hAnsi="Courier New" w:cs="Courier New"/>
        </w:rPr>
        <w:t>INSDFeature_location</w:t>
      </w:r>
      <w:r w:rsidR="00692EC7" w:rsidRPr="00FD7895">
        <w:t xml:space="preserve"> element when used in conjunction with</w:t>
      </w:r>
      <w:r w:rsidR="00692EC7" w:rsidRPr="00FD7895">
        <w:rPr>
          <w:szCs w:val="17"/>
        </w:rPr>
        <w:t xml:space="preserve"> </w:t>
      </w:r>
      <w:r w:rsidR="00CE2A9E" w:rsidRPr="00FD7895">
        <w:rPr>
          <w:szCs w:val="17"/>
        </w:rPr>
        <w:t>one or more location operator(s) (see paragraphs</w:t>
      </w:r>
      <w:r w:rsidR="004E4203" w:rsidRPr="00FD7895">
        <w:rPr>
          <w:szCs w:val="17"/>
        </w:rPr>
        <w:t xml:space="preserve"> </w:t>
      </w:r>
      <w:r w:rsidR="00276380" w:rsidRPr="00FD7895">
        <w:rPr>
          <w:szCs w:val="17"/>
        </w:rPr>
        <w:t>67</w:t>
      </w:r>
      <w:r w:rsidR="004E4203" w:rsidRPr="00FD7895">
        <w:rPr>
          <w:szCs w:val="17"/>
        </w:rPr>
        <w:t xml:space="preserve"> </w:t>
      </w:r>
      <w:r w:rsidR="00BC7A5E" w:rsidRPr="00FD7895">
        <w:rPr>
          <w:szCs w:val="17"/>
        </w:rPr>
        <w:t>to</w:t>
      </w:r>
      <w:r w:rsidR="00355664" w:rsidRPr="00FD7895">
        <w:rPr>
          <w:szCs w:val="17"/>
        </w:rPr>
        <w:t xml:space="preserve"> </w:t>
      </w:r>
      <w:r w:rsidR="00276380" w:rsidRPr="00FD7895">
        <w:rPr>
          <w:szCs w:val="17"/>
        </w:rPr>
        <w:t>70</w:t>
      </w:r>
      <w:r w:rsidR="00CE2A9E" w:rsidRPr="00FD7895">
        <w:rPr>
          <w:szCs w:val="17"/>
        </w:rPr>
        <w:t>).</w:t>
      </w:r>
      <w:bookmarkEnd w:id="408"/>
    </w:p>
    <w:p w14:paraId="414BF6BE" w14:textId="36521D84" w:rsidR="00CE2A9E" w:rsidRPr="00FD7895" w:rsidRDefault="0078682D" w:rsidP="001820DF">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CE2A9E" w:rsidRPr="00FD7895">
        <w:rPr>
          <w:szCs w:val="17"/>
        </w:rPr>
        <w:t xml:space="preserve">The location descriptor can be a single residue number, a region delimiting a contiguous span of residue numbers, or a site or region that extends beyond the specified residue or span of residues.  </w:t>
      </w:r>
      <w:r w:rsidR="00BE2F97" w:rsidRPr="00FD7895">
        <w:t xml:space="preserve">The location descriptor must not include numbering for residues beyond the range of the sequence in the </w:t>
      </w:r>
      <w:r w:rsidR="00BE2F97" w:rsidRPr="00FD7895">
        <w:rPr>
          <w:rFonts w:ascii="Courier New" w:hAnsi="Courier New"/>
        </w:rPr>
        <w:t>INSDSeq_sequence</w:t>
      </w:r>
      <w:r w:rsidR="00BE2F97" w:rsidRPr="00FD7895">
        <w:t xml:space="preserve"> element.  </w:t>
      </w:r>
      <w:r w:rsidR="0021236B" w:rsidRPr="00FD7895">
        <w:t>For nucleotide sequences only, a location descriptor can be a site between two adjacent residue numbers</w:t>
      </w:r>
      <w:r w:rsidR="0021236B" w:rsidRPr="00FD7895">
        <w:rPr>
          <w:szCs w:val="17"/>
        </w:rPr>
        <w:t>.</w:t>
      </w:r>
      <w:r w:rsidR="00263973" w:rsidRPr="00FD7895">
        <w:rPr>
          <w:szCs w:val="17"/>
        </w:rPr>
        <w:t xml:space="preserve"> </w:t>
      </w:r>
      <w:r w:rsidR="0021236B" w:rsidRPr="00FD7895">
        <w:rPr>
          <w:szCs w:val="17"/>
        </w:rPr>
        <w:t xml:space="preserve"> </w:t>
      </w:r>
      <w:r w:rsidR="00CE2A9E" w:rsidRPr="00FD7895">
        <w:rPr>
          <w:szCs w:val="17"/>
        </w:rPr>
        <w:t xml:space="preserve">Multiple location descriptors must be used in conjunction with a location operator when a feature corresponds to discontinuous sites or regions of </w:t>
      </w:r>
      <w:r w:rsidR="00F74C28" w:rsidRPr="00FD7895">
        <w:rPr>
          <w:szCs w:val="17"/>
        </w:rPr>
        <w:t xml:space="preserve">a nucleotide </w:t>
      </w:r>
      <w:r w:rsidR="00CE2A9E" w:rsidRPr="00FD7895">
        <w:rPr>
          <w:szCs w:val="17"/>
        </w:rPr>
        <w:t xml:space="preserve">sequence (see paragraphs </w:t>
      </w:r>
      <w:r w:rsidR="00276380" w:rsidRPr="00FD7895">
        <w:rPr>
          <w:szCs w:val="17"/>
        </w:rPr>
        <w:t>67</w:t>
      </w:r>
      <w:r w:rsidR="004E4203" w:rsidRPr="00FD7895">
        <w:rPr>
          <w:szCs w:val="17"/>
        </w:rPr>
        <w:t xml:space="preserve"> </w:t>
      </w:r>
      <w:r w:rsidR="00BC7A5E" w:rsidRPr="00FD7895">
        <w:rPr>
          <w:szCs w:val="17"/>
        </w:rPr>
        <w:t>to</w:t>
      </w:r>
      <w:r w:rsidR="00355664" w:rsidRPr="00FD7895">
        <w:rPr>
          <w:szCs w:val="17"/>
        </w:rPr>
        <w:t xml:space="preserve"> </w:t>
      </w:r>
      <w:r w:rsidR="00276380" w:rsidRPr="00FD7895">
        <w:rPr>
          <w:szCs w:val="17"/>
        </w:rPr>
        <w:t>70</w:t>
      </w:r>
      <w:r w:rsidR="00CE2A9E" w:rsidRPr="00FD7895">
        <w:rPr>
          <w:szCs w:val="17"/>
        </w:rPr>
        <w:t xml:space="preserve">).  </w:t>
      </w:r>
    </w:p>
    <w:bookmarkStart w:id="409" w:name="_Ref371510070"/>
    <w:bookmarkStart w:id="410" w:name="_Ref371599129"/>
    <w:p w14:paraId="1A45BAE8" w14:textId="4EAB7980" w:rsidR="00340FF9" w:rsidRPr="00FD7895" w:rsidRDefault="0078682D" w:rsidP="001820DF">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CE2A9E" w:rsidRPr="00FD7895">
        <w:rPr>
          <w:szCs w:val="17"/>
        </w:rPr>
        <w:t xml:space="preserve">The syntax for each type of location descriptor is indicated in the table below, where x and y are residue numbers, indicated as </w:t>
      </w:r>
      <w:r w:rsidR="009B428E" w:rsidRPr="00FD7895">
        <w:rPr>
          <w:szCs w:val="17"/>
        </w:rPr>
        <w:t xml:space="preserve">positive </w:t>
      </w:r>
      <w:r w:rsidR="00CE2A9E" w:rsidRPr="00FD7895">
        <w:rPr>
          <w:szCs w:val="17"/>
        </w:rPr>
        <w:t xml:space="preserve">integers, not greater than the length of the sequence in the </w:t>
      </w:r>
      <w:r w:rsidR="00CE2A9E" w:rsidRPr="00FD7895">
        <w:rPr>
          <w:rFonts w:ascii="Courier New" w:hAnsi="Courier New"/>
        </w:rPr>
        <w:t>INSDSeq_sequence</w:t>
      </w:r>
      <w:r w:rsidR="00CE2A9E" w:rsidRPr="00FD7895">
        <w:rPr>
          <w:szCs w:val="17"/>
        </w:rPr>
        <w:t xml:space="preserve"> element, and x is less than y.</w:t>
      </w:r>
      <w:bookmarkEnd w:id="409"/>
      <w:bookmarkEnd w:id="410"/>
    </w:p>
    <w:p w14:paraId="68DE00BD" w14:textId="70EE459C" w:rsidR="00340FF9" w:rsidRDefault="001371BC" w:rsidP="00F3251A">
      <w:pPr>
        <w:pStyle w:val="List0R"/>
        <w:numPr>
          <w:ilvl w:val="0"/>
          <w:numId w:val="26"/>
        </w:numPr>
        <w:tabs>
          <w:tab w:val="left" w:pos="1134"/>
        </w:tabs>
        <w:ind w:left="567"/>
      </w:pPr>
      <w:r w:rsidRPr="00FD7895">
        <w:t>Location descriptors for nucleotide and amino acid sequences:</w:t>
      </w:r>
    </w:p>
    <w:tbl>
      <w:tblPr>
        <w:tblW w:w="8363"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CE2A9E" w:rsidRPr="00FD7895" w14:paraId="7CD1DD87" w14:textId="77777777" w:rsidTr="008E4498">
        <w:trPr>
          <w:cantSplit/>
          <w:trHeight w:val="232"/>
          <w:tblHeader/>
        </w:trPr>
        <w:tc>
          <w:tcPr>
            <w:tcW w:w="2212" w:type="dxa"/>
            <w:shd w:val="clear" w:color="auto" w:fill="D9D9D9" w:themeFill="background1" w:themeFillShade="D9"/>
          </w:tcPr>
          <w:p w14:paraId="27CF5317" w14:textId="77777777" w:rsidR="00CE2A9E" w:rsidRPr="00FD7895" w:rsidRDefault="00CE2A9E" w:rsidP="007336B8">
            <w:pPr>
              <w:pStyle w:val="TableText"/>
              <w:jc w:val="center"/>
              <w:rPr>
                <w:b/>
                <w:bCs/>
                <w:sz w:val="17"/>
                <w:szCs w:val="17"/>
              </w:rPr>
            </w:pPr>
            <w:r w:rsidRPr="00FD7895">
              <w:rPr>
                <w:b/>
                <w:bCs/>
                <w:sz w:val="17"/>
                <w:szCs w:val="17"/>
              </w:rPr>
              <w:t>Location descriptor type</w:t>
            </w:r>
          </w:p>
        </w:tc>
        <w:tc>
          <w:tcPr>
            <w:tcW w:w="906" w:type="dxa"/>
            <w:shd w:val="clear" w:color="auto" w:fill="D9D9D9" w:themeFill="background1" w:themeFillShade="D9"/>
          </w:tcPr>
          <w:p w14:paraId="57B367F4" w14:textId="77777777" w:rsidR="00CE2A9E" w:rsidRPr="00FD7895" w:rsidRDefault="00CE2A9E" w:rsidP="007336B8">
            <w:pPr>
              <w:pStyle w:val="TableText"/>
              <w:jc w:val="center"/>
              <w:rPr>
                <w:b/>
                <w:bCs/>
                <w:sz w:val="17"/>
                <w:szCs w:val="17"/>
              </w:rPr>
            </w:pPr>
            <w:r w:rsidRPr="00FD7895">
              <w:rPr>
                <w:b/>
                <w:bCs/>
                <w:sz w:val="17"/>
                <w:szCs w:val="17"/>
              </w:rPr>
              <w:t>Syntax</w:t>
            </w:r>
          </w:p>
        </w:tc>
        <w:tc>
          <w:tcPr>
            <w:tcW w:w="5245" w:type="dxa"/>
            <w:shd w:val="clear" w:color="auto" w:fill="D9D9D9" w:themeFill="background1" w:themeFillShade="D9"/>
          </w:tcPr>
          <w:p w14:paraId="18A7EA3D" w14:textId="77777777" w:rsidR="00CE2A9E" w:rsidRPr="00FD7895" w:rsidRDefault="00CE2A9E" w:rsidP="007336B8">
            <w:pPr>
              <w:pStyle w:val="TableText"/>
              <w:jc w:val="center"/>
              <w:rPr>
                <w:b/>
                <w:bCs/>
                <w:sz w:val="17"/>
                <w:szCs w:val="17"/>
              </w:rPr>
            </w:pPr>
            <w:r w:rsidRPr="00FD7895">
              <w:rPr>
                <w:b/>
                <w:bCs/>
                <w:sz w:val="17"/>
                <w:szCs w:val="17"/>
              </w:rPr>
              <w:t>Description</w:t>
            </w:r>
          </w:p>
        </w:tc>
      </w:tr>
      <w:tr w:rsidR="00CE2A9E" w:rsidRPr="00FD7895" w14:paraId="795024BD" w14:textId="77777777" w:rsidTr="007336B8">
        <w:trPr>
          <w:cantSplit/>
          <w:trHeight w:val="424"/>
        </w:trPr>
        <w:tc>
          <w:tcPr>
            <w:tcW w:w="2212" w:type="dxa"/>
          </w:tcPr>
          <w:p w14:paraId="1A2C8D2A" w14:textId="77777777" w:rsidR="00CE2A9E" w:rsidRPr="00FD7895" w:rsidRDefault="00CE2A9E" w:rsidP="007336B8">
            <w:pPr>
              <w:pStyle w:val="TableText"/>
              <w:rPr>
                <w:sz w:val="17"/>
                <w:szCs w:val="17"/>
              </w:rPr>
            </w:pPr>
            <w:r w:rsidRPr="00FD7895">
              <w:rPr>
                <w:sz w:val="17"/>
                <w:szCs w:val="17"/>
              </w:rPr>
              <w:t>Single residue number</w:t>
            </w:r>
          </w:p>
        </w:tc>
        <w:tc>
          <w:tcPr>
            <w:tcW w:w="906" w:type="dxa"/>
          </w:tcPr>
          <w:p w14:paraId="3A304752" w14:textId="77777777" w:rsidR="00CE2A9E" w:rsidRPr="00FD7895" w:rsidRDefault="00CE2A9E" w:rsidP="00744C46">
            <w:pPr>
              <w:pStyle w:val="TableText"/>
              <w:rPr>
                <w:rFonts w:ascii="Courier New" w:hAnsi="Courier New" w:cs="Courier New"/>
                <w:sz w:val="17"/>
                <w:szCs w:val="17"/>
                <w:lang w:val="en-GB"/>
              </w:rPr>
            </w:pPr>
            <w:r w:rsidRPr="00FD7895">
              <w:rPr>
                <w:rFonts w:ascii="Courier New" w:hAnsi="Courier New" w:cs="Courier New"/>
                <w:sz w:val="17"/>
                <w:szCs w:val="17"/>
                <w:lang w:val="en-GB"/>
              </w:rPr>
              <w:t>x</w:t>
            </w:r>
          </w:p>
        </w:tc>
        <w:tc>
          <w:tcPr>
            <w:tcW w:w="5245" w:type="dxa"/>
          </w:tcPr>
          <w:p w14:paraId="692CDE11" w14:textId="77777777" w:rsidR="00CE2A9E" w:rsidRPr="00FD7895" w:rsidRDefault="00CE2A9E" w:rsidP="00B67B8D">
            <w:pPr>
              <w:pStyle w:val="TableText"/>
              <w:rPr>
                <w:sz w:val="17"/>
                <w:szCs w:val="17"/>
              </w:rPr>
            </w:pPr>
            <w:r w:rsidRPr="00FD7895">
              <w:rPr>
                <w:sz w:val="17"/>
                <w:szCs w:val="17"/>
              </w:rPr>
              <w:t>Points to a single residue in the sequence.</w:t>
            </w:r>
          </w:p>
        </w:tc>
      </w:tr>
      <w:tr w:rsidR="00CE2A9E" w:rsidRPr="00FD7895" w14:paraId="77D443D5" w14:textId="77777777" w:rsidTr="007336B8">
        <w:trPr>
          <w:cantSplit/>
          <w:trHeight w:val="625"/>
        </w:trPr>
        <w:tc>
          <w:tcPr>
            <w:tcW w:w="2212" w:type="dxa"/>
          </w:tcPr>
          <w:p w14:paraId="129E5C73" w14:textId="77777777" w:rsidR="00CE2A9E" w:rsidRPr="00FD7895" w:rsidRDefault="00CE2A9E" w:rsidP="007336B8">
            <w:pPr>
              <w:pStyle w:val="TableText"/>
              <w:rPr>
                <w:sz w:val="17"/>
                <w:szCs w:val="17"/>
              </w:rPr>
            </w:pPr>
            <w:r w:rsidRPr="00FD7895">
              <w:rPr>
                <w:sz w:val="17"/>
                <w:szCs w:val="17"/>
              </w:rPr>
              <w:t>Residue numbers delimitating a sequence span</w:t>
            </w:r>
          </w:p>
        </w:tc>
        <w:tc>
          <w:tcPr>
            <w:tcW w:w="906" w:type="dxa"/>
          </w:tcPr>
          <w:p w14:paraId="604D6FEF" w14:textId="77777777" w:rsidR="00CE2A9E" w:rsidRPr="00FD7895" w:rsidRDefault="00CE2A9E" w:rsidP="00744C46">
            <w:pPr>
              <w:pStyle w:val="TableText"/>
              <w:rPr>
                <w:rFonts w:ascii="Courier New" w:hAnsi="Courier New" w:cs="Courier New"/>
                <w:sz w:val="17"/>
                <w:szCs w:val="17"/>
                <w:lang w:val="en-GB"/>
              </w:rPr>
            </w:pPr>
            <w:r w:rsidRPr="00FD7895">
              <w:rPr>
                <w:rFonts w:ascii="Courier New" w:hAnsi="Courier New" w:cs="Courier New"/>
                <w:sz w:val="17"/>
                <w:szCs w:val="17"/>
                <w:lang w:val="en-GB"/>
              </w:rPr>
              <w:t>x..y</w:t>
            </w:r>
          </w:p>
        </w:tc>
        <w:tc>
          <w:tcPr>
            <w:tcW w:w="5245" w:type="dxa"/>
          </w:tcPr>
          <w:p w14:paraId="15CBFA98" w14:textId="77777777" w:rsidR="00CE2A9E" w:rsidRPr="00FD7895" w:rsidRDefault="00CE2A9E" w:rsidP="007336B8">
            <w:pPr>
              <w:pStyle w:val="TableText"/>
              <w:rPr>
                <w:sz w:val="17"/>
                <w:szCs w:val="17"/>
              </w:rPr>
            </w:pPr>
            <w:r w:rsidRPr="00FD7895">
              <w:rPr>
                <w:sz w:val="17"/>
                <w:szCs w:val="17"/>
              </w:rPr>
              <w:t>Points to a continuous range of residues bounded by and including th</w:t>
            </w:r>
            <w:r w:rsidR="00092594" w:rsidRPr="00FD7895">
              <w:rPr>
                <w:sz w:val="17"/>
                <w:szCs w:val="17"/>
              </w:rPr>
              <w:t>e starting and ending residues.</w:t>
            </w:r>
          </w:p>
          <w:p w14:paraId="4D5959BB" w14:textId="77777777" w:rsidR="00CE2A9E" w:rsidRPr="00FD7895" w:rsidRDefault="00CE2A9E" w:rsidP="007336B8">
            <w:pPr>
              <w:pStyle w:val="TableText"/>
              <w:rPr>
                <w:sz w:val="17"/>
                <w:szCs w:val="17"/>
              </w:rPr>
            </w:pPr>
          </w:p>
        </w:tc>
      </w:tr>
      <w:tr w:rsidR="00CE2A9E" w:rsidRPr="00FD7895" w14:paraId="11B6E1EA" w14:textId="77777777" w:rsidTr="007336B8">
        <w:trPr>
          <w:cantSplit/>
          <w:trHeight w:val="577"/>
        </w:trPr>
        <w:tc>
          <w:tcPr>
            <w:tcW w:w="2212" w:type="dxa"/>
          </w:tcPr>
          <w:p w14:paraId="253B279C" w14:textId="77777777" w:rsidR="00CE2A9E" w:rsidRPr="00FD7895" w:rsidRDefault="00CE2A9E" w:rsidP="007336B8">
            <w:pPr>
              <w:pStyle w:val="TableText"/>
              <w:rPr>
                <w:sz w:val="17"/>
                <w:szCs w:val="17"/>
                <w:lang w:val="en-GB"/>
              </w:rPr>
            </w:pPr>
            <w:r w:rsidRPr="00FD7895">
              <w:rPr>
                <w:sz w:val="17"/>
                <w:szCs w:val="17"/>
              </w:rPr>
              <w:t>Residues before the first or beyond the last specified residue number</w:t>
            </w:r>
          </w:p>
        </w:tc>
        <w:tc>
          <w:tcPr>
            <w:tcW w:w="906" w:type="dxa"/>
          </w:tcPr>
          <w:p w14:paraId="696B4E6E" w14:textId="77777777" w:rsidR="00CE2A9E" w:rsidRPr="00FD7895" w:rsidRDefault="00CE2A9E" w:rsidP="00744C46">
            <w:pPr>
              <w:pStyle w:val="TableText"/>
              <w:rPr>
                <w:rFonts w:ascii="Courier New" w:hAnsi="Courier New" w:cs="Courier New"/>
                <w:sz w:val="17"/>
                <w:szCs w:val="17"/>
                <w:lang w:val="en-GB"/>
              </w:rPr>
            </w:pPr>
            <w:r w:rsidRPr="00FD7895">
              <w:rPr>
                <w:rFonts w:ascii="Courier New" w:hAnsi="Courier New" w:cs="Courier New"/>
                <w:sz w:val="17"/>
                <w:szCs w:val="17"/>
                <w:lang w:val="en-GB"/>
              </w:rPr>
              <w:t xml:space="preserve">&lt;x </w:t>
            </w:r>
          </w:p>
          <w:p w14:paraId="54ACCC18" w14:textId="77777777" w:rsidR="00CE2A9E" w:rsidRPr="00FD7895" w:rsidRDefault="00CE2A9E" w:rsidP="00744C46">
            <w:pPr>
              <w:pStyle w:val="TableText"/>
              <w:rPr>
                <w:rFonts w:ascii="Courier New" w:hAnsi="Courier New" w:cs="Courier New"/>
                <w:sz w:val="17"/>
                <w:szCs w:val="17"/>
                <w:lang w:val="en-GB"/>
              </w:rPr>
            </w:pPr>
            <w:r w:rsidRPr="00FD7895">
              <w:rPr>
                <w:rFonts w:ascii="Courier New" w:hAnsi="Courier New" w:cs="Courier New"/>
                <w:sz w:val="17"/>
                <w:szCs w:val="17"/>
                <w:lang w:val="en-GB"/>
              </w:rPr>
              <w:t>&gt;x</w:t>
            </w:r>
          </w:p>
          <w:p w14:paraId="041E9169" w14:textId="77777777" w:rsidR="00CE2A9E" w:rsidRPr="00FD7895" w:rsidRDefault="00CE2A9E" w:rsidP="00744C46">
            <w:pPr>
              <w:pStyle w:val="TableText"/>
              <w:rPr>
                <w:rFonts w:ascii="Courier New" w:hAnsi="Courier New" w:cs="Courier New"/>
                <w:sz w:val="17"/>
                <w:szCs w:val="17"/>
                <w:lang w:val="en-GB"/>
              </w:rPr>
            </w:pPr>
            <w:r w:rsidRPr="00FD7895">
              <w:rPr>
                <w:rFonts w:ascii="Courier New" w:hAnsi="Courier New" w:cs="Courier New"/>
                <w:sz w:val="17"/>
                <w:szCs w:val="17"/>
                <w:lang w:val="en-GB"/>
              </w:rPr>
              <w:t>&lt;x..y</w:t>
            </w:r>
          </w:p>
          <w:p w14:paraId="23BD10B5" w14:textId="77777777" w:rsidR="00CE2A9E" w:rsidRPr="00FD7895" w:rsidRDefault="00CE2A9E" w:rsidP="00F3251A">
            <w:pPr>
              <w:pStyle w:val="TableText"/>
              <w:rPr>
                <w:rFonts w:ascii="Courier New" w:hAnsi="Courier New" w:cs="Courier New"/>
                <w:sz w:val="17"/>
                <w:szCs w:val="17"/>
                <w:lang w:val="en-GB"/>
              </w:rPr>
            </w:pPr>
            <w:r w:rsidRPr="00FD7895">
              <w:rPr>
                <w:rFonts w:ascii="Courier New" w:hAnsi="Courier New" w:cs="Courier New"/>
                <w:sz w:val="17"/>
                <w:szCs w:val="17"/>
                <w:lang w:val="en-GB"/>
              </w:rPr>
              <w:t>x..&gt;y</w:t>
            </w:r>
          </w:p>
          <w:p w14:paraId="2736C600" w14:textId="77777777" w:rsidR="00F1092F" w:rsidRPr="00FD7895" w:rsidRDefault="00F1092F" w:rsidP="00F3251A">
            <w:pPr>
              <w:pStyle w:val="TableText"/>
              <w:rPr>
                <w:rFonts w:ascii="Courier New" w:hAnsi="Courier New" w:cs="Courier New"/>
                <w:sz w:val="17"/>
                <w:szCs w:val="17"/>
                <w:lang w:val="en-GB"/>
              </w:rPr>
            </w:pPr>
            <w:r w:rsidRPr="00FD7895">
              <w:rPr>
                <w:rFonts w:ascii="Courier New" w:hAnsi="Courier New" w:cs="Courier New"/>
                <w:sz w:val="17"/>
                <w:szCs w:val="17"/>
                <w:lang w:val="en-GB"/>
              </w:rPr>
              <w:t>&lt;x..&gt;y</w:t>
            </w:r>
          </w:p>
          <w:p w14:paraId="7B56A418" w14:textId="77777777" w:rsidR="00F1092F" w:rsidRPr="00FD7895" w:rsidRDefault="00F1092F" w:rsidP="00744C46">
            <w:pPr>
              <w:pStyle w:val="TableText"/>
              <w:rPr>
                <w:rFonts w:ascii="Courier New" w:hAnsi="Courier New" w:cs="Courier New"/>
                <w:sz w:val="17"/>
                <w:szCs w:val="17"/>
                <w:lang w:val="en-GB"/>
              </w:rPr>
            </w:pPr>
          </w:p>
        </w:tc>
        <w:tc>
          <w:tcPr>
            <w:tcW w:w="5245" w:type="dxa"/>
          </w:tcPr>
          <w:p w14:paraId="45E23277" w14:textId="77777777" w:rsidR="00CE2A9E" w:rsidRPr="00FD7895" w:rsidRDefault="00CE2A9E" w:rsidP="00355664">
            <w:pPr>
              <w:pStyle w:val="TableText"/>
              <w:rPr>
                <w:sz w:val="17"/>
                <w:szCs w:val="17"/>
                <w:lang w:val="en-GB"/>
              </w:rPr>
            </w:pPr>
            <w:r w:rsidRPr="00FD7895">
              <w:rPr>
                <w:sz w:val="17"/>
                <w:szCs w:val="17"/>
                <w:lang w:val="en-GB"/>
              </w:rPr>
              <w:t xml:space="preserve">Points to a region including a specified residue or span of residues and extending beyond a specified residue. </w:t>
            </w:r>
            <w:r w:rsidR="0085122A" w:rsidRPr="00FD7895">
              <w:rPr>
                <w:sz w:val="17"/>
                <w:szCs w:val="17"/>
                <w:lang w:val="en-GB"/>
              </w:rPr>
              <w:t xml:space="preserve"> </w:t>
            </w:r>
            <w:r w:rsidRPr="00FD7895">
              <w:rPr>
                <w:sz w:val="17"/>
                <w:szCs w:val="17"/>
                <w:lang w:val="en-GB"/>
              </w:rPr>
              <w:t>The '&lt;' and '&gt;' symbols may be used with a single residue or the starting and ending residue numbers of a span of residues to indicate that a feature extends</w:t>
            </w:r>
            <w:del w:id="411" w:author="Author">
              <w:r w:rsidRPr="00FD7895" w:rsidDel="0064254B">
                <w:rPr>
                  <w:sz w:val="17"/>
                  <w:szCs w:val="17"/>
                  <w:lang w:val="en-GB"/>
                </w:rPr>
                <w:delText xml:space="preserve"> </w:delText>
              </w:r>
            </w:del>
            <w:r w:rsidRPr="00FD7895">
              <w:rPr>
                <w:sz w:val="17"/>
                <w:szCs w:val="17"/>
                <w:lang w:val="en-GB"/>
              </w:rPr>
              <w:t xml:space="preserve"> beyond the specified residue number.</w:t>
            </w:r>
          </w:p>
        </w:tc>
      </w:tr>
    </w:tbl>
    <w:p w14:paraId="7F003BDA" w14:textId="77777777" w:rsidR="00DA032D" w:rsidRPr="00FD7895" w:rsidRDefault="00DA032D" w:rsidP="001371BC">
      <w:pPr>
        <w:pStyle w:val="List0R"/>
        <w:tabs>
          <w:tab w:val="left" w:pos="1134"/>
        </w:tabs>
        <w:ind w:left="720" w:firstLine="0"/>
        <w:rPr>
          <w:szCs w:val="17"/>
        </w:rPr>
      </w:pPr>
      <w:bookmarkStart w:id="412" w:name="_Ref371518063"/>
    </w:p>
    <w:p w14:paraId="0FDF4291" w14:textId="45631AF7" w:rsidR="001371BC" w:rsidRPr="00FD7895" w:rsidRDefault="001371BC" w:rsidP="00F3251A">
      <w:pPr>
        <w:pStyle w:val="List0R"/>
        <w:numPr>
          <w:ilvl w:val="0"/>
          <w:numId w:val="26"/>
        </w:numPr>
        <w:tabs>
          <w:tab w:val="left" w:pos="1134"/>
        </w:tabs>
        <w:ind w:left="567"/>
        <w:rPr>
          <w:szCs w:val="17"/>
        </w:rPr>
      </w:pPr>
      <w:r w:rsidRPr="00FD7895">
        <w:rPr>
          <w:szCs w:val="17"/>
        </w:rPr>
        <w:t>Location descriptors for nucleotide sequences only:</w:t>
      </w:r>
    </w:p>
    <w:tbl>
      <w:tblPr>
        <w:tblW w:w="0"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1371BC" w:rsidRPr="00FD7895" w14:paraId="41E06874" w14:textId="77777777" w:rsidTr="001371BC">
        <w:trPr>
          <w:cantSplit/>
          <w:trHeight w:val="232"/>
          <w:tblHeader/>
        </w:trPr>
        <w:tc>
          <w:tcPr>
            <w:tcW w:w="221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3096FF3" w14:textId="77777777" w:rsidR="001371BC" w:rsidRPr="00FD7895" w:rsidRDefault="001371BC">
            <w:pPr>
              <w:pStyle w:val="TableText"/>
              <w:spacing w:line="276" w:lineRule="auto"/>
              <w:jc w:val="center"/>
              <w:rPr>
                <w:b/>
                <w:bCs/>
                <w:sz w:val="17"/>
                <w:szCs w:val="17"/>
              </w:rPr>
            </w:pPr>
            <w:r w:rsidRPr="00FD7895">
              <w:rPr>
                <w:b/>
                <w:bCs/>
                <w:sz w:val="17"/>
                <w:szCs w:val="17"/>
              </w:rPr>
              <w:t>Location descriptor type</w:t>
            </w:r>
          </w:p>
        </w:tc>
        <w:tc>
          <w:tcPr>
            <w:tcW w:w="90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C186464" w14:textId="77777777" w:rsidR="001371BC" w:rsidRPr="00FD7895" w:rsidRDefault="001371BC">
            <w:pPr>
              <w:pStyle w:val="TableText"/>
              <w:spacing w:line="276" w:lineRule="auto"/>
              <w:jc w:val="center"/>
              <w:rPr>
                <w:b/>
                <w:bCs/>
                <w:sz w:val="17"/>
                <w:szCs w:val="17"/>
              </w:rPr>
            </w:pPr>
            <w:r w:rsidRPr="00FD7895">
              <w:rPr>
                <w:b/>
                <w:bCs/>
                <w:sz w:val="17"/>
                <w:szCs w:val="17"/>
              </w:rPr>
              <w:t>Syntax</w:t>
            </w:r>
          </w:p>
        </w:tc>
        <w:tc>
          <w:tcPr>
            <w:tcW w:w="524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ED02320" w14:textId="77777777" w:rsidR="001371BC" w:rsidRPr="00FD7895" w:rsidRDefault="001371BC">
            <w:pPr>
              <w:pStyle w:val="TableText"/>
              <w:spacing w:line="276" w:lineRule="auto"/>
              <w:jc w:val="center"/>
              <w:rPr>
                <w:b/>
                <w:bCs/>
                <w:sz w:val="17"/>
                <w:szCs w:val="17"/>
              </w:rPr>
            </w:pPr>
            <w:r w:rsidRPr="00FD7895">
              <w:rPr>
                <w:b/>
                <w:bCs/>
                <w:sz w:val="17"/>
                <w:szCs w:val="17"/>
              </w:rPr>
              <w:t>Description</w:t>
            </w:r>
          </w:p>
        </w:tc>
      </w:tr>
      <w:tr w:rsidR="001371BC" w:rsidRPr="00FD7895" w14:paraId="444B5714" w14:textId="77777777" w:rsidTr="001371BC">
        <w:trPr>
          <w:cantSplit/>
          <w:trHeight w:val="424"/>
        </w:trPr>
        <w:tc>
          <w:tcPr>
            <w:tcW w:w="2212" w:type="dxa"/>
            <w:tcBorders>
              <w:top w:val="single" w:sz="4" w:space="0" w:color="auto"/>
              <w:left w:val="single" w:sz="4" w:space="0" w:color="auto"/>
              <w:bottom w:val="single" w:sz="4" w:space="0" w:color="auto"/>
              <w:right w:val="single" w:sz="4" w:space="0" w:color="auto"/>
            </w:tcBorders>
          </w:tcPr>
          <w:p w14:paraId="5913FE49" w14:textId="77777777" w:rsidR="001371BC" w:rsidRPr="00FD7895" w:rsidRDefault="001371BC">
            <w:pPr>
              <w:pStyle w:val="TableText"/>
              <w:spacing w:line="276" w:lineRule="auto"/>
              <w:rPr>
                <w:sz w:val="17"/>
                <w:szCs w:val="17"/>
              </w:rPr>
            </w:pPr>
            <w:r w:rsidRPr="00FD7895">
              <w:rPr>
                <w:sz w:val="17"/>
                <w:szCs w:val="17"/>
              </w:rPr>
              <w:t xml:space="preserve">A site between two adjoining nucleotides </w:t>
            </w:r>
          </w:p>
          <w:p w14:paraId="6F0F0FAF" w14:textId="77777777" w:rsidR="001371BC" w:rsidRPr="00FD7895" w:rsidRDefault="001371BC">
            <w:pPr>
              <w:pStyle w:val="TableText"/>
              <w:spacing w:line="276" w:lineRule="auto"/>
              <w:rPr>
                <w:sz w:val="17"/>
                <w:szCs w:val="17"/>
              </w:rPr>
            </w:pPr>
          </w:p>
          <w:p w14:paraId="2FD98C42" w14:textId="77777777" w:rsidR="001371BC" w:rsidRPr="00FD7895" w:rsidRDefault="001371BC">
            <w:pPr>
              <w:pStyle w:val="TableText"/>
              <w:spacing w:line="276" w:lineRule="auto"/>
              <w:rPr>
                <w:sz w:val="17"/>
                <w:szCs w:val="17"/>
              </w:rPr>
            </w:pPr>
          </w:p>
        </w:tc>
        <w:tc>
          <w:tcPr>
            <w:tcW w:w="906" w:type="dxa"/>
            <w:tcBorders>
              <w:top w:val="single" w:sz="4" w:space="0" w:color="auto"/>
              <w:left w:val="single" w:sz="4" w:space="0" w:color="auto"/>
              <w:bottom w:val="single" w:sz="4" w:space="0" w:color="auto"/>
              <w:right w:val="single" w:sz="4" w:space="0" w:color="auto"/>
            </w:tcBorders>
          </w:tcPr>
          <w:p w14:paraId="47E6982B" w14:textId="77777777" w:rsidR="001371BC" w:rsidRPr="00FD7895" w:rsidRDefault="001371BC">
            <w:pPr>
              <w:pStyle w:val="TableText"/>
              <w:spacing w:line="276" w:lineRule="auto"/>
              <w:rPr>
                <w:rFonts w:ascii="Courier New" w:hAnsi="Courier New" w:cs="Courier New"/>
                <w:sz w:val="17"/>
                <w:szCs w:val="17"/>
                <w:lang w:val="en-GB"/>
              </w:rPr>
            </w:pPr>
            <w:r w:rsidRPr="00FD7895">
              <w:rPr>
                <w:rFonts w:ascii="Courier New" w:hAnsi="Courier New" w:cs="Courier New"/>
                <w:sz w:val="17"/>
                <w:szCs w:val="17"/>
                <w:lang w:val="en-GB"/>
              </w:rPr>
              <w:t xml:space="preserve">x^y </w:t>
            </w:r>
          </w:p>
          <w:p w14:paraId="74687B71" w14:textId="77777777" w:rsidR="001371BC" w:rsidRPr="00FD7895" w:rsidRDefault="001371BC">
            <w:pPr>
              <w:pStyle w:val="TableText"/>
              <w:spacing w:line="276" w:lineRule="auto"/>
              <w:rPr>
                <w:rFonts w:ascii="Courier New" w:hAnsi="Courier New" w:cs="Courier New"/>
                <w:sz w:val="17"/>
                <w:szCs w:val="17"/>
                <w:lang w:val="en-GB"/>
              </w:rPr>
            </w:pPr>
          </w:p>
          <w:p w14:paraId="67548560" w14:textId="77777777" w:rsidR="001371BC" w:rsidRPr="00FD7895" w:rsidRDefault="001371BC">
            <w:pPr>
              <w:pStyle w:val="TableText"/>
              <w:spacing w:line="276" w:lineRule="auto"/>
              <w:rPr>
                <w:rFonts w:ascii="Courier New" w:hAnsi="Courier New" w:cs="Courier New"/>
                <w:sz w:val="17"/>
                <w:szCs w:val="17"/>
                <w:lang w:val="en-GB"/>
              </w:rPr>
            </w:pPr>
          </w:p>
        </w:tc>
        <w:tc>
          <w:tcPr>
            <w:tcW w:w="5245" w:type="dxa"/>
            <w:tcBorders>
              <w:top w:val="single" w:sz="4" w:space="0" w:color="auto"/>
              <w:left w:val="single" w:sz="4" w:space="0" w:color="auto"/>
              <w:bottom w:val="single" w:sz="4" w:space="0" w:color="auto"/>
              <w:right w:val="single" w:sz="4" w:space="0" w:color="auto"/>
            </w:tcBorders>
            <w:hideMark/>
          </w:tcPr>
          <w:p w14:paraId="308DA04C" w14:textId="77777777" w:rsidR="001371BC" w:rsidRPr="00FD7895" w:rsidRDefault="001371BC">
            <w:pPr>
              <w:pStyle w:val="TableText"/>
              <w:spacing w:line="276" w:lineRule="auto"/>
              <w:rPr>
                <w:sz w:val="17"/>
                <w:szCs w:val="17"/>
              </w:rPr>
            </w:pPr>
            <w:r w:rsidRPr="00FD7895">
              <w:rPr>
                <w:sz w:val="17"/>
                <w:szCs w:val="17"/>
                <w:lang w:val="en-GB"/>
              </w:rPr>
              <w:t>Points to a site between two adjoining nucleotides, e.g., endonucleolytic cleavage site.  The position numbers for the adjacent nucleotides are separated by a carat (^).  The permitted formats for this descriptor are x^x+1 (for example 55^56), or, for circular nucleotides, x^1, where “x” is the full length of the molecule, i.e. 1000^1 for circular molecule with length 1000.</w:t>
            </w:r>
          </w:p>
        </w:tc>
      </w:tr>
    </w:tbl>
    <w:p w14:paraId="76AAA7B2" w14:textId="77777777" w:rsidR="00A70A6B" w:rsidRPr="00FD7895" w:rsidRDefault="00A70A6B" w:rsidP="001371BC">
      <w:pPr>
        <w:spacing w:after="170"/>
        <w:rPr>
          <w:sz w:val="17"/>
          <w:szCs w:val="17"/>
        </w:rPr>
      </w:pPr>
    </w:p>
    <w:p w14:paraId="736AAA75" w14:textId="0A6CBC1F" w:rsidR="001371BC" w:rsidRPr="00FD7895" w:rsidRDefault="001371BC" w:rsidP="00F3251A">
      <w:pPr>
        <w:pStyle w:val="List0R"/>
        <w:numPr>
          <w:ilvl w:val="0"/>
          <w:numId w:val="26"/>
        </w:numPr>
        <w:tabs>
          <w:tab w:val="left" w:pos="1134"/>
        </w:tabs>
        <w:ind w:left="567"/>
        <w:rPr>
          <w:szCs w:val="17"/>
        </w:rPr>
      </w:pPr>
      <w:r w:rsidRPr="00FD7895">
        <w:rPr>
          <w:szCs w:val="17"/>
        </w:rPr>
        <w:t>Location descriptors for amino acid sequences only:</w:t>
      </w:r>
    </w:p>
    <w:tbl>
      <w:tblPr>
        <w:tblW w:w="0"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1371BC" w:rsidRPr="00FD7895" w14:paraId="543E353D" w14:textId="77777777" w:rsidTr="001371BC">
        <w:trPr>
          <w:cantSplit/>
          <w:trHeight w:val="232"/>
          <w:tblHeader/>
        </w:trPr>
        <w:tc>
          <w:tcPr>
            <w:tcW w:w="221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E1A459C" w14:textId="77777777" w:rsidR="001371BC" w:rsidRPr="00FD7895" w:rsidRDefault="001371BC">
            <w:pPr>
              <w:pStyle w:val="TableText"/>
              <w:spacing w:line="276" w:lineRule="auto"/>
              <w:jc w:val="center"/>
              <w:rPr>
                <w:b/>
                <w:bCs/>
                <w:sz w:val="17"/>
                <w:szCs w:val="17"/>
              </w:rPr>
            </w:pPr>
            <w:r w:rsidRPr="00FD7895">
              <w:rPr>
                <w:b/>
                <w:bCs/>
                <w:sz w:val="17"/>
                <w:szCs w:val="17"/>
              </w:rPr>
              <w:t>Location descriptor type</w:t>
            </w:r>
          </w:p>
        </w:tc>
        <w:tc>
          <w:tcPr>
            <w:tcW w:w="90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0ED5C4C" w14:textId="77777777" w:rsidR="001371BC" w:rsidRPr="00FD7895" w:rsidRDefault="001371BC">
            <w:pPr>
              <w:pStyle w:val="TableText"/>
              <w:spacing w:line="276" w:lineRule="auto"/>
              <w:jc w:val="center"/>
              <w:rPr>
                <w:b/>
                <w:bCs/>
                <w:sz w:val="17"/>
                <w:szCs w:val="17"/>
              </w:rPr>
            </w:pPr>
            <w:r w:rsidRPr="00FD7895">
              <w:rPr>
                <w:b/>
                <w:bCs/>
                <w:sz w:val="17"/>
                <w:szCs w:val="17"/>
              </w:rPr>
              <w:t>Syntax</w:t>
            </w:r>
          </w:p>
        </w:tc>
        <w:tc>
          <w:tcPr>
            <w:tcW w:w="524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CFA954C" w14:textId="77777777" w:rsidR="001371BC" w:rsidRPr="00FD7895" w:rsidRDefault="001371BC">
            <w:pPr>
              <w:pStyle w:val="TableText"/>
              <w:spacing w:line="276" w:lineRule="auto"/>
              <w:jc w:val="center"/>
              <w:rPr>
                <w:b/>
                <w:bCs/>
                <w:sz w:val="17"/>
                <w:szCs w:val="17"/>
              </w:rPr>
            </w:pPr>
            <w:r w:rsidRPr="00FD7895">
              <w:rPr>
                <w:b/>
                <w:bCs/>
                <w:sz w:val="17"/>
                <w:szCs w:val="17"/>
              </w:rPr>
              <w:t>Description</w:t>
            </w:r>
          </w:p>
        </w:tc>
      </w:tr>
      <w:tr w:rsidR="001371BC" w:rsidRPr="00FD7895" w14:paraId="1193DA83" w14:textId="77777777" w:rsidTr="001371BC">
        <w:trPr>
          <w:cantSplit/>
          <w:trHeight w:val="424"/>
        </w:trPr>
        <w:tc>
          <w:tcPr>
            <w:tcW w:w="2212" w:type="dxa"/>
            <w:tcBorders>
              <w:top w:val="single" w:sz="4" w:space="0" w:color="auto"/>
              <w:left w:val="single" w:sz="4" w:space="0" w:color="auto"/>
              <w:bottom w:val="single" w:sz="4" w:space="0" w:color="auto"/>
              <w:right w:val="single" w:sz="4" w:space="0" w:color="auto"/>
            </w:tcBorders>
            <w:hideMark/>
          </w:tcPr>
          <w:p w14:paraId="718D3A93" w14:textId="77777777" w:rsidR="001371BC" w:rsidRPr="00FD7895" w:rsidRDefault="001371BC">
            <w:pPr>
              <w:pStyle w:val="TableText"/>
              <w:spacing w:line="276" w:lineRule="auto"/>
              <w:rPr>
                <w:sz w:val="17"/>
                <w:szCs w:val="17"/>
              </w:rPr>
            </w:pPr>
            <w:r w:rsidRPr="00FD7895">
              <w:rPr>
                <w:sz w:val="17"/>
                <w:szCs w:val="17"/>
              </w:rPr>
              <w:t>Residue numbers joined by an intrachain cross-link</w:t>
            </w:r>
          </w:p>
        </w:tc>
        <w:tc>
          <w:tcPr>
            <w:tcW w:w="906" w:type="dxa"/>
            <w:tcBorders>
              <w:top w:val="single" w:sz="4" w:space="0" w:color="auto"/>
              <w:left w:val="single" w:sz="4" w:space="0" w:color="auto"/>
              <w:bottom w:val="single" w:sz="4" w:space="0" w:color="auto"/>
              <w:right w:val="single" w:sz="4" w:space="0" w:color="auto"/>
            </w:tcBorders>
            <w:hideMark/>
          </w:tcPr>
          <w:p w14:paraId="520D1C4D" w14:textId="77777777" w:rsidR="001371BC" w:rsidRPr="00FD7895" w:rsidRDefault="001371BC">
            <w:pPr>
              <w:pStyle w:val="TableText"/>
              <w:spacing w:line="276" w:lineRule="auto"/>
              <w:rPr>
                <w:rFonts w:ascii="Courier New" w:hAnsi="Courier New" w:cs="Courier New"/>
                <w:sz w:val="17"/>
                <w:szCs w:val="17"/>
                <w:lang w:val="en-GB"/>
              </w:rPr>
            </w:pPr>
            <w:r w:rsidRPr="00FD7895">
              <w:rPr>
                <w:rFonts w:ascii="Courier New" w:hAnsi="Courier New" w:cs="Courier New"/>
                <w:sz w:val="17"/>
                <w:szCs w:val="17"/>
                <w:lang w:val="en-GB"/>
              </w:rPr>
              <w:t>x..y</w:t>
            </w:r>
          </w:p>
        </w:tc>
        <w:tc>
          <w:tcPr>
            <w:tcW w:w="5245" w:type="dxa"/>
            <w:tcBorders>
              <w:top w:val="single" w:sz="4" w:space="0" w:color="auto"/>
              <w:left w:val="single" w:sz="4" w:space="0" w:color="auto"/>
              <w:bottom w:val="single" w:sz="4" w:space="0" w:color="auto"/>
              <w:right w:val="single" w:sz="4" w:space="0" w:color="auto"/>
            </w:tcBorders>
            <w:hideMark/>
          </w:tcPr>
          <w:p w14:paraId="5C039C66" w14:textId="77777777" w:rsidR="001371BC" w:rsidRPr="00FD7895" w:rsidRDefault="001371BC">
            <w:pPr>
              <w:pStyle w:val="TableText"/>
              <w:spacing w:line="276" w:lineRule="auto"/>
              <w:rPr>
                <w:sz w:val="17"/>
                <w:szCs w:val="17"/>
              </w:rPr>
            </w:pPr>
            <w:r w:rsidRPr="00FD7895">
              <w:rPr>
                <w:sz w:val="17"/>
                <w:szCs w:val="17"/>
              </w:rPr>
              <w:t>Points to amino acids joined by an intrachain linkage when used with a feature that indicates an intrachain cross-link, such as “CROSSLNK” or “DISULFID”.</w:t>
            </w:r>
          </w:p>
        </w:tc>
      </w:tr>
    </w:tbl>
    <w:p w14:paraId="703284D1" w14:textId="77777777" w:rsidR="00EB3212" w:rsidRPr="00FD7895" w:rsidRDefault="00EB3212" w:rsidP="006F678B">
      <w:pPr>
        <w:spacing w:after="170"/>
        <w:rPr>
          <w:sz w:val="17"/>
          <w:szCs w:val="17"/>
        </w:rPr>
      </w:pPr>
    </w:p>
    <w:p w14:paraId="5D1E2CBA" w14:textId="2581CE87" w:rsidR="00EB3212" w:rsidRPr="00FD7895" w:rsidRDefault="00EB3212">
      <w:pPr>
        <w:widowControl/>
        <w:kinsoku/>
        <w:rPr>
          <w:sz w:val="17"/>
          <w:szCs w:val="17"/>
        </w:rPr>
      </w:pPr>
    </w:p>
    <w:p w14:paraId="16D44214" w14:textId="27979414" w:rsidR="00B62AE3"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B77740" w:rsidRPr="00FD7895">
        <w:rPr>
          <w:szCs w:val="17"/>
        </w:rPr>
        <w:t>The</w:t>
      </w:r>
      <w:r w:rsidR="00B77740" w:rsidRPr="00FD7895">
        <w:t xml:space="preserve"> INSDFeature_location </w:t>
      </w:r>
      <w:r w:rsidR="00B77740" w:rsidRPr="00FD7895">
        <w:rPr>
          <w:szCs w:val="17"/>
        </w:rPr>
        <w:t xml:space="preserve">element of nucleotide sequences may contain one or more location operators.  </w:t>
      </w:r>
      <w:r w:rsidR="00CE2A9E" w:rsidRPr="00FD7895">
        <w:rPr>
          <w:szCs w:val="17"/>
        </w:rPr>
        <w:t>A location operator is a prefix to either one location descriptor or a combination of location descriptors corresponding to a single but discontinuous feature, and specifies where the location corresponding to the feature on the indicated sequence is found or how the feature is constructed.  A list of location operators is provided below with their definitions.</w:t>
      </w:r>
      <w:bookmarkEnd w:id="412"/>
      <w:r w:rsidR="00B77740" w:rsidRPr="00FD7895">
        <w:rPr>
          <w:szCs w:val="17"/>
        </w:rPr>
        <w:t xml:space="preserve"> </w:t>
      </w:r>
      <w:r w:rsidR="00291B83">
        <w:rPr>
          <w:szCs w:val="17"/>
        </w:rPr>
        <w:t xml:space="preserve"> </w:t>
      </w:r>
      <w:r w:rsidR="00B77740" w:rsidRPr="00FD7895">
        <w:rPr>
          <w:szCs w:val="17"/>
        </w:rPr>
        <w:t xml:space="preserve">Location operators can be used for nucleotides only.  </w:t>
      </w:r>
    </w:p>
    <w:p w14:paraId="49B32D82" w14:textId="77777777" w:rsidR="00D758F0" w:rsidRPr="00FD7895" w:rsidRDefault="00D758F0" w:rsidP="00D758F0">
      <w:pPr>
        <w:rPr>
          <w:sz w:val="17"/>
          <w:szCs w:val="17"/>
        </w:rPr>
      </w:pPr>
    </w:p>
    <w:tbl>
      <w:tblPr>
        <w:tblW w:w="8452" w:type="dxa"/>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92"/>
        <w:gridCol w:w="5760"/>
      </w:tblGrid>
      <w:tr w:rsidR="00EF588E" w:rsidRPr="00FD7895" w14:paraId="1B6D3D2F" w14:textId="77777777" w:rsidTr="003D1AA8">
        <w:tc>
          <w:tcPr>
            <w:tcW w:w="2692" w:type="dxa"/>
            <w:shd w:val="clear" w:color="auto" w:fill="D9D9D9" w:themeFill="background1" w:themeFillShade="D9"/>
          </w:tcPr>
          <w:p w14:paraId="79E5A48C" w14:textId="7DCEBAF7" w:rsidR="00EF588E" w:rsidRPr="00FD7895" w:rsidRDefault="00EF588E" w:rsidP="007336B8">
            <w:pPr>
              <w:pStyle w:val="TableText"/>
              <w:jc w:val="center"/>
              <w:rPr>
                <w:b/>
                <w:bCs/>
                <w:sz w:val="17"/>
                <w:szCs w:val="17"/>
              </w:rPr>
            </w:pPr>
            <w:r w:rsidRPr="00FD7895">
              <w:rPr>
                <w:b/>
                <w:bCs/>
                <w:sz w:val="17"/>
                <w:szCs w:val="17"/>
              </w:rPr>
              <w:t>Location syntax</w:t>
            </w:r>
          </w:p>
        </w:tc>
        <w:tc>
          <w:tcPr>
            <w:tcW w:w="5760" w:type="dxa"/>
            <w:shd w:val="clear" w:color="auto" w:fill="D9D9D9" w:themeFill="background1" w:themeFillShade="D9"/>
          </w:tcPr>
          <w:p w14:paraId="79E68445" w14:textId="77777777" w:rsidR="00EF588E" w:rsidRPr="00FD7895" w:rsidRDefault="00EF588E" w:rsidP="007336B8">
            <w:pPr>
              <w:pStyle w:val="TableText"/>
              <w:jc w:val="center"/>
              <w:rPr>
                <w:b/>
                <w:bCs/>
                <w:sz w:val="17"/>
                <w:szCs w:val="17"/>
              </w:rPr>
            </w:pPr>
            <w:r w:rsidRPr="00FD7895">
              <w:rPr>
                <w:b/>
                <w:bCs/>
                <w:sz w:val="17"/>
                <w:szCs w:val="17"/>
              </w:rPr>
              <w:t>Location description</w:t>
            </w:r>
          </w:p>
        </w:tc>
      </w:tr>
      <w:tr w:rsidR="00EF588E" w:rsidRPr="00FD7895" w14:paraId="2625ABDD" w14:textId="77777777" w:rsidTr="003D1AA8">
        <w:tc>
          <w:tcPr>
            <w:tcW w:w="2692" w:type="dxa"/>
          </w:tcPr>
          <w:p w14:paraId="48D10020" w14:textId="123F684D" w:rsidR="00EF588E" w:rsidRPr="00FD7895" w:rsidRDefault="00EF588E" w:rsidP="00DB54A5">
            <w:pPr>
              <w:pStyle w:val="TableText"/>
              <w:rPr>
                <w:rFonts w:ascii="Courier New" w:hAnsi="Courier New" w:cs="Courier New"/>
                <w:sz w:val="17"/>
                <w:szCs w:val="17"/>
              </w:rPr>
            </w:pPr>
            <w:r w:rsidRPr="00FD7895">
              <w:rPr>
                <w:rFonts w:ascii="Courier New" w:hAnsi="Courier New" w:cs="Courier New"/>
                <w:sz w:val="17"/>
                <w:szCs w:val="17"/>
              </w:rPr>
              <w:t>join(location,location,...,location)</w:t>
            </w:r>
          </w:p>
        </w:tc>
        <w:tc>
          <w:tcPr>
            <w:tcW w:w="5760" w:type="dxa"/>
            <w:vAlign w:val="center"/>
          </w:tcPr>
          <w:p w14:paraId="14FEB37B" w14:textId="77777777" w:rsidR="00EF588E" w:rsidRPr="00FD7895" w:rsidRDefault="00EF588E" w:rsidP="007336B8">
            <w:pPr>
              <w:pStyle w:val="TableText"/>
              <w:rPr>
                <w:sz w:val="17"/>
                <w:szCs w:val="17"/>
                <w:lang w:val="en-GB"/>
              </w:rPr>
            </w:pPr>
            <w:r w:rsidRPr="00FD7895">
              <w:rPr>
                <w:sz w:val="17"/>
                <w:szCs w:val="17"/>
                <w:lang w:val="en-GB"/>
              </w:rPr>
              <w:t>The indicated locations are joined (placed end-to-end) to form one contiguous sequence.</w:t>
            </w:r>
          </w:p>
          <w:p w14:paraId="0A381FB9" w14:textId="77777777" w:rsidR="00EF588E" w:rsidRPr="00FD7895" w:rsidRDefault="00EF588E" w:rsidP="007336B8">
            <w:pPr>
              <w:pStyle w:val="TableText"/>
              <w:rPr>
                <w:sz w:val="17"/>
                <w:szCs w:val="17"/>
              </w:rPr>
            </w:pPr>
          </w:p>
        </w:tc>
      </w:tr>
      <w:tr w:rsidR="00EF588E" w:rsidRPr="00FD7895" w14:paraId="5F3367AD" w14:textId="77777777" w:rsidTr="003D1AA8">
        <w:trPr>
          <w:trHeight w:val="720"/>
        </w:trPr>
        <w:tc>
          <w:tcPr>
            <w:tcW w:w="2692" w:type="dxa"/>
          </w:tcPr>
          <w:p w14:paraId="0E3F04D8" w14:textId="4B733172" w:rsidR="00EF588E" w:rsidRPr="00FD7895" w:rsidRDefault="00EF588E" w:rsidP="00DB54A5">
            <w:pPr>
              <w:pStyle w:val="TableText"/>
              <w:rPr>
                <w:rFonts w:ascii="Courier New" w:hAnsi="Courier New" w:cs="Courier New"/>
                <w:sz w:val="17"/>
                <w:szCs w:val="17"/>
              </w:rPr>
            </w:pPr>
            <w:r w:rsidRPr="00FD7895">
              <w:rPr>
                <w:rFonts w:ascii="Courier New" w:hAnsi="Courier New" w:cs="Courier New"/>
                <w:sz w:val="17"/>
                <w:szCs w:val="17"/>
              </w:rPr>
              <w:t>order(location,location,...,location)</w:t>
            </w:r>
          </w:p>
        </w:tc>
        <w:tc>
          <w:tcPr>
            <w:tcW w:w="5760" w:type="dxa"/>
            <w:vAlign w:val="center"/>
          </w:tcPr>
          <w:p w14:paraId="22A997DB" w14:textId="77777777" w:rsidR="00EF588E" w:rsidRPr="00FD7895" w:rsidRDefault="00EF588E" w:rsidP="00514A4B">
            <w:pPr>
              <w:pStyle w:val="TableText"/>
              <w:rPr>
                <w:sz w:val="17"/>
                <w:szCs w:val="17"/>
                <w:lang w:val="en-GB"/>
              </w:rPr>
            </w:pPr>
            <w:r w:rsidRPr="00FD7895">
              <w:rPr>
                <w:sz w:val="17"/>
                <w:szCs w:val="17"/>
                <w:lang w:val="en-GB"/>
              </w:rPr>
              <w:t>The elements are found in the specified order but nothing is implied about whether joining those elements is reasonable.</w:t>
            </w:r>
          </w:p>
        </w:tc>
      </w:tr>
      <w:tr w:rsidR="00EF588E" w:rsidRPr="00FD7895" w14:paraId="40397796" w14:textId="77777777" w:rsidTr="003D1AA8">
        <w:trPr>
          <w:trHeight w:val="720"/>
        </w:trPr>
        <w:tc>
          <w:tcPr>
            <w:tcW w:w="2692" w:type="dxa"/>
          </w:tcPr>
          <w:p w14:paraId="4E473673" w14:textId="3BCA3569" w:rsidR="00EF588E" w:rsidRPr="00FD7895" w:rsidRDefault="00EF588E" w:rsidP="001820DF">
            <w:pPr>
              <w:pStyle w:val="TableText"/>
              <w:rPr>
                <w:rFonts w:ascii="Courier New" w:hAnsi="Courier New" w:cs="Courier New"/>
                <w:sz w:val="17"/>
                <w:szCs w:val="17"/>
              </w:rPr>
            </w:pPr>
            <w:r w:rsidRPr="00FD7895">
              <w:rPr>
                <w:rFonts w:ascii="Courier New" w:hAnsi="Courier New" w:cs="Courier New"/>
                <w:sz w:val="17"/>
                <w:szCs w:val="17"/>
                <w:lang w:val="en-GB"/>
              </w:rPr>
              <w:t>complement(location)</w:t>
            </w:r>
          </w:p>
        </w:tc>
        <w:tc>
          <w:tcPr>
            <w:tcW w:w="5760" w:type="dxa"/>
          </w:tcPr>
          <w:p w14:paraId="1D00BC03" w14:textId="210B8A10" w:rsidR="00EF588E" w:rsidRPr="00FD7895" w:rsidRDefault="00EF588E" w:rsidP="001820DF">
            <w:pPr>
              <w:pStyle w:val="TableText"/>
              <w:rPr>
                <w:sz w:val="17"/>
                <w:szCs w:val="17"/>
                <w:lang w:val="en-GB"/>
              </w:rPr>
            </w:pPr>
            <w:r w:rsidRPr="00FD7895">
              <w:rPr>
                <w:sz w:val="17"/>
                <w:szCs w:val="17"/>
                <w:lang w:val="en-GB"/>
              </w:rPr>
              <w:t xml:space="preserve">Indicates that the feature is located on the strand complementary to the sequence span specified by the location descriptor, when read in the 5’ to 3’ direction </w:t>
            </w:r>
            <w:r w:rsidRPr="00FD7895">
              <w:rPr>
                <w:sz w:val="17"/>
                <w:szCs w:val="17"/>
              </w:rPr>
              <w:t>or in the direction that mimics the 5’ to 3’ direction</w:t>
            </w:r>
            <w:r w:rsidRPr="00FD7895">
              <w:rPr>
                <w:sz w:val="17"/>
                <w:szCs w:val="17"/>
                <w:lang w:val="en-GB"/>
              </w:rPr>
              <w:t>.</w:t>
            </w:r>
          </w:p>
        </w:tc>
      </w:tr>
    </w:tbl>
    <w:p w14:paraId="069F24B0" w14:textId="4E6E520E" w:rsidR="00FD1246" w:rsidRPr="00FD7895" w:rsidRDefault="00FD1246" w:rsidP="00453445">
      <w:pPr>
        <w:rPr>
          <w:sz w:val="17"/>
          <w:szCs w:val="17"/>
        </w:rPr>
      </w:pPr>
    </w:p>
    <w:p w14:paraId="490075DE" w14:textId="544207A1" w:rsidR="00EA1A35" w:rsidRPr="00FD7895" w:rsidRDefault="00EA1A35" w:rsidP="00B62AE3"/>
    <w:p w14:paraId="31B6AB41" w14:textId="77777777" w:rsidR="00CE2A9E"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EA1A35" w:rsidRPr="00FD7895">
        <w:rPr>
          <w:szCs w:val="17"/>
        </w:rPr>
        <w:t xml:space="preserve">The join and order location operators require that at least two comma-separated location descriptors be provided. </w:t>
      </w:r>
      <w:r w:rsidR="00092594" w:rsidRPr="00FD7895">
        <w:rPr>
          <w:szCs w:val="17"/>
        </w:rPr>
        <w:t xml:space="preserve"> </w:t>
      </w:r>
      <w:r w:rsidR="00EA1A35" w:rsidRPr="00FD7895">
        <w:rPr>
          <w:szCs w:val="17"/>
        </w:rPr>
        <w:t xml:space="preserve">Location descriptors involving sites between two adjacent residues, i.e. x^y, </w:t>
      </w:r>
      <w:r w:rsidR="00360DAF" w:rsidRPr="00FD7895">
        <w:rPr>
          <w:szCs w:val="17"/>
        </w:rPr>
        <w:t>must</w:t>
      </w:r>
      <w:r w:rsidR="00EA1A35" w:rsidRPr="00FD7895">
        <w:rPr>
          <w:szCs w:val="17"/>
        </w:rPr>
        <w:t xml:space="preserve"> not be used within a join or order location. </w:t>
      </w:r>
      <w:r w:rsidR="00092594" w:rsidRPr="00FD7895">
        <w:rPr>
          <w:szCs w:val="17"/>
        </w:rPr>
        <w:t xml:space="preserve"> </w:t>
      </w:r>
      <w:r w:rsidR="00EA1A35" w:rsidRPr="00FD7895">
        <w:rPr>
          <w:szCs w:val="17"/>
        </w:rPr>
        <w:t>Use of the join location operator implies that the residues described by the location descriptors are physically brought into contact by biological processes (for example, the exons that contribute to a coding region feature).</w:t>
      </w:r>
    </w:p>
    <w:bookmarkStart w:id="413" w:name="_Ref373145828"/>
    <w:p w14:paraId="47D49BC7" w14:textId="08298232" w:rsidR="00B31F87" w:rsidRPr="00FD7895" w:rsidRDefault="0078682D" w:rsidP="001820DF">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B31F87" w:rsidRPr="00FD7895">
        <w:rPr>
          <w:szCs w:val="17"/>
        </w:rPr>
        <w:t xml:space="preserve">The location operator </w:t>
      </w:r>
      <w:r w:rsidR="007B0C3F" w:rsidRPr="00FD7895">
        <w:rPr>
          <w:szCs w:val="17"/>
        </w:rPr>
        <w:t>“</w:t>
      </w:r>
      <w:r w:rsidR="00B31F87" w:rsidRPr="00FD7895">
        <w:rPr>
          <w:szCs w:val="17"/>
        </w:rPr>
        <w:t>complement</w:t>
      </w:r>
      <w:r w:rsidR="007B0C3F" w:rsidRPr="00FD7895">
        <w:rPr>
          <w:szCs w:val="17"/>
        </w:rPr>
        <w:t>”</w:t>
      </w:r>
      <w:r w:rsidR="00B31F87" w:rsidRPr="00FD7895">
        <w:rPr>
          <w:szCs w:val="17"/>
        </w:rPr>
        <w:t xml:space="preserve"> can be used in combination with either </w:t>
      </w:r>
      <w:r w:rsidR="007B0C3F" w:rsidRPr="00FD7895">
        <w:rPr>
          <w:szCs w:val="17"/>
        </w:rPr>
        <w:t>“</w:t>
      </w:r>
      <w:r w:rsidR="00B31F87" w:rsidRPr="00FD7895">
        <w:rPr>
          <w:szCs w:val="17"/>
        </w:rPr>
        <w:t>join</w:t>
      </w:r>
      <w:r w:rsidR="007B0C3F" w:rsidRPr="00FD7895">
        <w:rPr>
          <w:szCs w:val="17"/>
        </w:rPr>
        <w:t>”</w:t>
      </w:r>
      <w:r w:rsidR="00B31F87" w:rsidRPr="00FD7895">
        <w:rPr>
          <w:szCs w:val="17"/>
        </w:rPr>
        <w:t xml:space="preserve"> or </w:t>
      </w:r>
      <w:r w:rsidR="007B0C3F" w:rsidRPr="00FD7895">
        <w:rPr>
          <w:szCs w:val="17"/>
        </w:rPr>
        <w:t>“</w:t>
      </w:r>
      <w:r w:rsidR="00B31F87" w:rsidRPr="00FD7895">
        <w:rPr>
          <w:szCs w:val="17"/>
        </w:rPr>
        <w:t>order</w:t>
      </w:r>
      <w:r w:rsidR="007B0C3F" w:rsidRPr="00FD7895">
        <w:rPr>
          <w:szCs w:val="17"/>
        </w:rPr>
        <w:t>”</w:t>
      </w:r>
      <w:r w:rsidR="00B31F87" w:rsidRPr="00FD7895">
        <w:rPr>
          <w:szCs w:val="17"/>
        </w:rPr>
        <w:t xml:space="preserve"> within the same location.  Combinations of </w:t>
      </w:r>
      <w:r w:rsidR="007B0C3F" w:rsidRPr="00FD7895">
        <w:rPr>
          <w:szCs w:val="17"/>
        </w:rPr>
        <w:t>“</w:t>
      </w:r>
      <w:r w:rsidR="00B31F87" w:rsidRPr="00FD7895">
        <w:rPr>
          <w:szCs w:val="17"/>
        </w:rPr>
        <w:t>join</w:t>
      </w:r>
      <w:r w:rsidR="007B0C3F" w:rsidRPr="00FD7895">
        <w:rPr>
          <w:szCs w:val="17"/>
        </w:rPr>
        <w:t>”</w:t>
      </w:r>
      <w:r w:rsidR="00B31F87" w:rsidRPr="00FD7895">
        <w:rPr>
          <w:szCs w:val="17"/>
        </w:rPr>
        <w:t xml:space="preserve"> and </w:t>
      </w:r>
      <w:r w:rsidR="007B0C3F" w:rsidRPr="00FD7895">
        <w:rPr>
          <w:szCs w:val="17"/>
        </w:rPr>
        <w:t>“</w:t>
      </w:r>
      <w:r w:rsidR="00B31F87" w:rsidRPr="00FD7895">
        <w:rPr>
          <w:szCs w:val="17"/>
        </w:rPr>
        <w:t>order</w:t>
      </w:r>
      <w:r w:rsidR="007B0C3F" w:rsidRPr="00FD7895">
        <w:rPr>
          <w:szCs w:val="17"/>
        </w:rPr>
        <w:t>”</w:t>
      </w:r>
      <w:r w:rsidR="00B31F87" w:rsidRPr="00FD7895">
        <w:rPr>
          <w:szCs w:val="17"/>
        </w:rPr>
        <w:t xml:space="preserve"> within the same location must not be used.</w:t>
      </w:r>
      <w:bookmarkEnd w:id="413"/>
    </w:p>
    <w:bookmarkStart w:id="414" w:name="_Ref371518131"/>
    <w:p w14:paraId="4268FFDA" w14:textId="77777777" w:rsidR="00B31F87"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B31F87" w:rsidRPr="00FD7895">
        <w:rPr>
          <w:szCs w:val="17"/>
        </w:rPr>
        <w:t xml:space="preserve">The </w:t>
      </w:r>
      <w:r w:rsidR="00514A4B" w:rsidRPr="00FD7895">
        <w:rPr>
          <w:szCs w:val="17"/>
        </w:rPr>
        <w:t xml:space="preserve">following </w:t>
      </w:r>
      <w:r w:rsidR="00B31F87" w:rsidRPr="00FD7895">
        <w:rPr>
          <w:szCs w:val="17"/>
        </w:rPr>
        <w:t>examples illustrate feature locations</w:t>
      </w:r>
      <w:bookmarkEnd w:id="414"/>
      <w:r w:rsidR="00514A4B" w:rsidRPr="00FD7895">
        <w:rPr>
          <w:szCs w:val="17"/>
        </w:rPr>
        <w:t xml:space="preserve">, </w:t>
      </w:r>
      <w:r w:rsidR="00FB2617" w:rsidRPr="00FD7895">
        <w:rPr>
          <w:szCs w:val="17"/>
        </w:rPr>
        <w:t>as per</w:t>
      </w:r>
      <w:r w:rsidR="00514A4B" w:rsidRPr="00FD7895">
        <w:rPr>
          <w:szCs w:val="17"/>
        </w:rPr>
        <w:t xml:space="preserve"> paragraphs </w:t>
      </w:r>
      <w:r w:rsidR="00276380" w:rsidRPr="00FD7895">
        <w:rPr>
          <w:szCs w:val="17"/>
        </w:rPr>
        <w:t>64</w:t>
      </w:r>
      <w:r w:rsidR="00514A4B" w:rsidRPr="00FD7895">
        <w:rPr>
          <w:szCs w:val="17"/>
        </w:rPr>
        <w:t xml:space="preserve"> </w:t>
      </w:r>
      <w:r w:rsidR="00BC7A5E" w:rsidRPr="00FD7895">
        <w:rPr>
          <w:szCs w:val="17"/>
        </w:rPr>
        <w:t>to</w:t>
      </w:r>
      <w:r w:rsidR="00514A4B" w:rsidRPr="00FD7895">
        <w:rPr>
          <w:szCs w:val="17"/>
        </w:rPr>
        <w:t xml:space="preserve"> </w:t>
      </w:r>
      <w:r w:rsidR="00276380" w:rsidRPr="00FD7895">
        <w:rPr>
          <w:szCs w:val="17"/>
        </w:rPr>
        <w:t>69</w:t>
      </w:r>
      <w:r w:rsidR="00FB2617" w:rsidRPr="00FD7895">
        <w:rPr>
          <w:szCs w:val="17"/>
        </w:rPr>
        <w:t xml:space="preserve"> above:</w:t>
      </w:r>
    </w:p>
    <w:p w14:paraId="512C30E0" w14:textId="58B0434F" w:rsidR="00340FF9" w:rsidRPr="00FD7895" w:rsidRDefault="00FB2617" w:rsidP="001820DF">
      <w:pPr>
        <w:pStyle w:val="List0R"/>
        <w:numPr>
          <w:ilvl w:val="0"/>
          <w:numId w:val="14"/>
        </w:numPr>
        <w:tabs>
          <w:tab w:val="left" w:pos="1134"/>
        </w:tabs>
        <w:ind w:left="567"/>
      </w:pPr>
      <w:r w:rsidRPr="00FD7895">
        <w:t xml:space="preserve">locations </w:t>
      </w:r>
      <w:r w:rsidR="00B31F87" w:rsidRPr="00FD7895">
        <w:t>for nucleotide and amino acid</w:t>
      </w:r>
      <w:r w:rsidR="006249A1" w:rsidRPr="00FD7895">
        <w:t xml:space="preserve"> sequences</w:t>
      </w:r>
      <w:r w:rsidR="00B31F87" w:rsidRPr="00FD7895">
        <w:t>:</w:t>
      </w:r>
    </w:p>
    <w:tbl>
      <w:tblPr>
        <w:tblW w:w="8392" w:type="dxa"/>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20"/>
        <w:gridCol w:w="5672"/>
      </w:tblGrid>
      <w:tr w:rsidR="00B31F87" w:rsidRPr="00FD7895" w14:paraId="5BE903B3" w14:textId="77777777" w:rsidTr="008E4498">
        <w:trPr>
          <w:cantSplit/>
          <w:tblHeader/>
        </w:trPr>
        <w:tc>
          <w:tcPr>
            <w:tcW w:w="2720" w:type="dxa"/>
            <w:shd w:val="clear" w:color="auto" w:fill="D9D9D9" w:themeFill="background1" w:themeFillShade="D9"/>
          </w:tcPr>
          <w:p w14:paraId="275BE3AF" w14:textId="77777777" w:rsidR="00B31F87" w:rsidRPr="00FD7895" w:rsidRDefault="00B31F87" w:rsidP="007336B8">
            <w:pPr>
              <w:pStyle w:val="TableText"/>
              <w:jc w:val="center"/>
              <w:rPr>
                <w:b/>
                <w:bCs/>
                <w:sz w:val="17"/>
                <w:szCs w:val="17"/>
              </w:rPr>
            </w:pPr>
            <w:r w:rsidRPr="00FD7895">
              <w:rPr>
                <w:b/>
                <w:bCs/>
                <w:sz w:val="17"/>
                <w:szCs w:val="17"/>
              </w:rPr>
              <w:t>Location Example</w:t>
            </w:r>
          </w:p>
        </w:tc>
        <w:tc>
          <w:tcPr>
            <w:tcW w:w="5672" w:type="dxa"/>
            <w:shd w:val="clear" w:color="auto" w:fill="D9D9D9" w:themeFill="background1" w:themeFillShade="D9"/>
          </w:tcPr>
          <w:p w14:paraId="0B3A700B" w14:textId="77777777" w:rsidR="00B31F87" w:rsidRPr="00FD7895" w:rsidRDefault="00B31F87" w:rsidP="007336B8">
            <w:pPr>
              <w:pStyle w:val="TableText"/>
              <w:jc w:val="center"/>
              <w:rPr>
                <w:b/>
                <w:bCs/>
                <w:sz w:val="17"/>
                <w:szCs w:val="17"/>
              </w:rPr>
            </w:pPr>
            <w:r w:rsidRPr="00FD7895">
              <w:rPr>
                <w:b/>
                <w:bCs/>
                <w:sz w:val="17"/>
                <w:szCs w:val="17"/>
              </w:rPr>
              <w:t>Description</w:t>
            </w:r>
          </w:p>
        </w:tc>
      </w:tr>
      <w:tr w:rsidR="00B31F87" w:rsidRPr="00FD7895" w14:paraId="31A3F212" w14:textId="77777777" w:rsidTr="00B62AE3">
        <w:trPr>
          <w:cantSplit/>
          <w:trHeight w:val="377"/>
        </w:trPr>
        <w:tc>
          <w:tcPr>
            <w:tcW w:w="2720" w:type="dxa"/>
            <w:tcBorders>
              <w:bottom w:val="single" w:sz="4" w:space="0" w:color="auto"/>
            </w:tcBorders>
          </w:tcPr>
          <w:p w14:paraId="153FE297"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467</w:t>
            </w:r>
          </w:p>
        </w:tc>
        <w:tc>
          <w:tcPr>
            <w:tcW w:w="5672" w:type="dxa"/>
            <w:tcBorders>
              <w:bottom w:val="single" w:sz="4" w:space="0" w:color="auto"/>
            </w:tcBorders>
          </w:tcPr>
          <w:p w14:paraId="4EE4784C" w14:textId="77777777" w:rsidR="00B31F87" w:rsidRPr="00FD7895" w:rsidRDefault="00B31F87" w:rsidP="007336B8">
            <w:pPr>
              <w:pStyle w:val="TableText"/>
              <w:rPr>
                <w:sz w:val="17"/>
                <w:szCs w:val="17"/>
              </w:rPr>
            </w:pPr>
            <w:r w:rsidRPr="00FD7895">
              <w:rPr>
                <w:sz w:val="17"/>
                <w:szCs w:val="17"/>
              </w:rPr>
              <w:t>Points to residue 467 in the sequence.</w:t>
            </w:r>
          </w:p>
          <w:p w14:paraId="2DE7D35A" w14:textId="77777777" w:rsidR="00B31F87" w:rsidRPr="00FD7895" w:rsidRDefault="00B31F87" w:rsidP="007336B8">
            <w:pPr>
              <w:pStyle w:val="TableText"/>
              <w:rPr>
                <w:sz w:val="17"/>
                <w:szCs w:val="17"/>
              </w:rPr>
            </w:pPr>
          </w:p>
        </w:tc>
      </w:tr>
      <w:tr w:rsidR="00B31F87" w:rsidRPr="00FD7895" w14:paraId="6B4C9408" w14:textId="77777777" w:rsidTr="007336B8">
        <w:trPr>
          <w:cantSplit/>
          <w:trHeight w:val="440"/>
        </w:trPr>
        <w:tc>
          <w:tcPr>
            <w:tcW w:w="2720" w:type="dxa"/>
          </w:tcPr>
          <w:p w14:paraId="175E4C27"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340..565</w:t>
            </w:r>
          </w:p>
          <w:p w14:paraId="179C4312" w14:textId="77777777" w:rsidR="00B31F87" w:rsidRPr="00FD7895" w:rsidRDefault="00B31F87" w:rsidP="00744C46">
            <w:pPr>
              <w:pStyle w:val="TableText"/>
              <w:rPr>
                <w:rFonts w:ascii="Courier New" w:hAnsi="Courier New" w:cs="Courier New"/>
                <w:sz w:val="17"/>
                <w:szCs w:val="17"/>
              </w:rPr>
            </w:pPr>
          </w:p>
        </w:tc>
        <w:tc>
          <w:tcPr>
            <w:tcW w:w="5672" w:type="dxa"/>
          </w:tcPr>
          <w:p w14:paraId="60C5C747" w14:textId="77777777" w:rsidR="00B31F87" w:rsidRPr="00FD7895" w:rsidRDefault="00B31F87" w:rsidP="007336B8">
            <w:pPr>
              <w:pStyle w:val="TableText"/>
              <w:rPr>
                <w:sz w:val="17"/>
                <w:szCs w:val="17"/>
              </w:rPr>
            </w:pPr>
            <w:r w:rsidRPr="00FD7895">
              <w:rPr>
                <w:sz w:val="17"/>
                <w:szCs w:val="17"/>
              </w:rPr>
              <w:t>Points to a continuous range of residues bounded by and including residues 340 and 565.</w:t>
            </w:r>
          </w:p>
          <w:p w14:paraId="1E7AE269" w14:textId="77777777" w:rsidR="00B31F87" w:rsidRPr="00FD7895" w:rsidRDefault="00B31F87" w:rsidP="007336B8">
            <w:pPr>
              <w:pStyle w:val="TableText"/>
              <w:rPr>
                <w:sz w:val="17"/>
                <w:szCs w:val="17"/>
              </w:rPr>
            </w:pPr>
          </w:p>
        </w:tc>
      </w:tr>
      <w:tr w:rsidR="00B31F87" w:rsidRPr="00FD7895" w14:paraId="782DDC8E" w14:textId="77777777" w:rsidTr="007336B8">
        <w:trPr>
          <w:cantSplit/>
        </w:trPr>
        <w:tc>
          <w:tcPr>
            <w:tcW w:w="2720" w:type="dxa"/>
          </w:tcPr>
          <w:p w14:paraId="73D7F874"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&lt;1</w:t>
            </w:r>
          </w:p>
        </w:tc>
        <w:tc>
          <w:tcPr>
            <w:tcW w:w="5672" w:type="dxa"/>
          </w:tcPr>
          <w:p w14:paraId="3F637C97" w14:textId="77777777" w:rsidR="00B31F87" w:rsidRPr="00FD7895" w:rsidRDefault="00B31F87" w:rsidP="007336B8">
            <w:pPr>
              <w:pStyle w:val="TableText"/>
              <w:rPr>
                <w:sz w:val="17"/>
                <w:szCs w:val="17"/>
              </w:rPr>
            </w:pPr>
            <w:r w:rsidRPr="00FD7895">
              <w:rPr>
                <w:sz w:val="17"/>
                <w:szCs w:val="17"/>
              </w:rPr>
              <w:t>Points to a feature location before the first residue.</w:t>
            </w:r>
          </w:p>
          <w:p w14:paraId="66AF8FD5" w14:textId="77777777" w:rsidR="00B31F87" w:rsidRPr="00FD7895" w:rsidRDefault="00B31F87" w:rsidP="007336B8">
            <w:pPr>
              <w:pStyle w:val="TableText"/>
              <w:rPr>
                <w:sz w:val="17"/>
                <w:szCs w:val="17"/>
              </w:rPr>
            </w:pPr>
          </w:p>
        </w:tc>
      </w:tr>
      <w:tr w:rsidR="00B31F87" w:rsidRPr="00FD7895" w14:paraId="4E11B2AD" w14:textId="77777777" w:rsidTr="007336B8">
        <w:trPr>
          <w:cantSplit/>
        </w:trPr>
        <w:tc>
          <w:tcPr>
            <w:tcW w:w="2720" w:type="dxa"/>
          </w:tcPr>
          <w:p w14:paraId="12732F4C"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 xml:space="preserve">&lt;345..500 </w:t>
            </w:r>
          </w:p>
          <w:p w14:paraId="67EA25E3" w14:textId="77777777" w:rsidR="00B31F87" w:rsidRPr="00FD7895" w:rsidRDefault="00B31F87" w:rsidP="00744C46">
            <w:pPr>
              <w:pStyle w:val="TableText"/>
              <w:rPr>
                <w:rFonts w:ascii="Courier New" w:hAnsi="Courier New" w:cs="Courier New"/>
                <w:sz w:val="17"/>
                <w:szCs w:val="17"/>
              </w:rPr>
            </w:pPr>
          </w:p>
        </w:tc>
        <w:tc>
          <w:tcPr>
            <w:tcW w:w="5672" w:type="dxa"/>
          </w:tcPr>
          <w:p w14:paraId="1CBC66E9" w14:textId="77777777" w:rsidR="00B31F87" w:rsidRPr="00FD7895" w:rsidRDefault="00B31F87" w:rsidP="007336B8">
            <w:pPr>
              <w:pStyle w:val="TableText"/>
              <w:rPr>
                <w:sz w:val="17"/>
                <w:szCs w:val="17"/>
              </w:rPr>
            </w:pPr>
            <w:r w:rsidRPr="00FD7895">
              <w:rPr>
                <w:sz w:val="17"/>
                <w:szCs w:val="17"/>
              </w:rPr>
              <w:t>Indicates that the exact lower boundary point of a feature is unknown. The location begins at some residue previous to 345 and continues to and includes residue 500.</w:t>
            </w:r>
          </w:p>
          <w:p w14:paraId="02C4AC46" w14:textId="77777777" w:rsidR="00B31F87" w:rsidRPr="00FD7895" w:rsidRDefault="00B31F87" w:rsidP="007336B8">
            <w:pPr>
              <w:pStyle w:val="TableText"/>
              <w:rPr>
                <w:sz w:val="17"/>
                <w:szCs w:val="17"/>
              </w:rPr>
            </w:pPr>
          </w:p>
        </w:tc>
      </w:tr>
      <w:tr w:rsidR="00B31F87" w:rsidRPr="00FD7895" w14:paraId="072593F4" w14:textId="77777777" w:rsidTr="007336B8">
        <w:trPr>
          <w:cantSplit/>
          <w:trHeight w:val="647"/>
        </w:trPr>
        <w:tc>
          <w:tcPr>
            <w:tcW w:w="2720" w:type="dxa"/>
          </w:tcPr>
          <w:p w14:paraId="18006800"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&lt;1..888</w:t>
            </w:r>
          </w:p>
        </w:tc>
        <w:tc>
          <w:tcPr>
            <w:tcW w:w="5672" w:type="dxa"/>
          </w:tcPr>
          <w:p w14:paraId="62A2879D" w14:textId="209F458D" w:rsidR="00B31F87" w:rsidRPr="00FD7895" w:rsidRDefault="00B31F87" w:rsidP="001820DF">
            <w:pPr>
              <w:pStyle w:val="TableText"/>
              <w:rPr>
                <w:sz w:val="17"/>
                <w:szCs w:val="17"/>
              </w:rPr>
            </w:pPr>
            <w:r w:rsidRPr="00FD7895">
              <w:rPr>
                <w:sz w:val="17"/>
                <w:szCs w:val="17"/>
              </w:rPr>
              <w:t>Indicates that the feature starts before the first sequence</w:t>
            </w:r>
            <w:r w:rsidR="009B4206" w:rsidRPr="00FD7895">
              <w:rPr>
                <w:sz w:val="17"/>
                <w:szCs w:val="17"/>
              </w:rPr>
              <w:t>d</w:t>
            </w:r>
            <w:r w:rsidRPr="00FD7895">
              <w:rPr>
                <w:sz w:val="17"/>
                <w:szCs w:val="17"/>
              </w:rPr>
              <w:t xml:space="preserve"> residue and continues to and includes residue 888.</w:t>
            </w:r>
          </w:p>
          <w:p w14:paraId="1039740B" w14:textId="77777777" w:rsidR="00B31F87" w:rsidRPr="00FD7895" w:rsidRDefault="00B31F87" w:rsidP="007336B8">
            <w:pPr>
              <w:pStyle w:val="TableText"/>
              <w:rPr>
                <w:sz w:val="17"/>
                <w:szCs w:val="17"/>
              </w:rPr>
            </w:pPr>
          </w:p>
        </w:tc>
      </w:tr>
      <w:tr w:rsidR="00B31F87" w:rsidRPr="00FD7895" w14:paraId="2C9CC767" w14:textId="77777777" w:rsidTr="00B62AE3">
        <w:trPr>
          <w:cantSplit/>
          <w:trHeight w:val="737"/>
        </w:trPr>
        <w:tc>
          <w:tcPr>
            <w:tcW w:w="2720" w:type="dxa"/>
            <w:tcBorders>
              <w:bottom w:val="single" w:sz="4" w:space="0" w:color="auto"/>
            </w:tcBorders>
          </w:tcPr>
          <w:p w14:paraId="47A9B5D5"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1..&gt;888</w:t>
            </w:r>
          </w:p>
          <w:p w14:paraId="54B17D13" w14:textId="77777777" w:rsidR="00B31F87" w:rsidRPr="00FD7895" w:rsidRDefault="00B31F87" w:rsidP="00744C46">
            <w:pPr>
              <w:pStyle w:val="TableText"/>
              <w:rPr>
                <w:rFonts w:ascii="Courier New" w:hAnsi="Courier New" w:cs="Courier New"/>
                <w:sz w:val="17"/>
                <w:szCs w:val="17"/>
              </w:rPr>
            </w:pPr>
          </w:p>
          <w:p w14:paraId="381833CB" w14:textId="77777777" w:rsidR="00B31F87" w:rsidRPr="00FD7895" w:rsidRDefault="00B31F87" w:rsidP="00744C46">
            <w:pPr>
              <w:pStyle w:val="TableText"/>
              <w:rPr>
                <w:rFonts w:ascii="Courier New" w:hAnsi="Courier New" w:cs="Courier New"/>
                <w:sz w:val="17"/>
                <w:szCs w:val="17"/>
              </w:rPr>
            </w:pPr>
          </w:p>
        </w:tc>
        <w:tc>
          <w:tcPr>
            <w:tcW w:w="5672" w:type="dxa"/>
            <w:tcBorders>
              <w:bottom w:val="single" w:sz="4" w:space="0" w:color="auto"/>
            </w:tcBorders>
          </w:tcPr>
          <w:p w14:paraId="1387D02F" w14:textId="77777777" w:rsidR="00B31F87" w:rsidRPr="00FD7895" w:rsidRDefault="00B31F87" w:rsidP="007336B8">
            <w:pPr>
              <w:pStyle w:val="TableText"/>
              <w:rPr>
                <w:sz w:val="17"/>
                <w:szCs w:val="17"/>
              </w:rPr>
            </w:pPr>
            <w:r w:rsidRPr="00FD7895">
              <w:rPr>
                <w:sz w:val="17"/>
                <w:szCs w:val="17"/>
              </w:rPr>
              <w:t xml:space="preserve">Indicates that the feature starts </w:t>
            </w:r>
            <w:r w:rsidR="00E079F5" w:rsidRPr="00FD7895">
              <w:rPr>
                <w:sz w:val="17"/>
                <w:szCs w:val="17"/>
              </w:rPr>
              <w:t xml:space="preserve">at </w:t>
            </w:r>
            <w:r w:rsidRPr="00FD7895">
              <w:rPr>
                <w:sz w:val="17"/>
                <w:szCs w:val="17"/>
              </w:rPr>
              <w:t>the first sequenced residue and continues beyond residue 888.</w:t>
            </w:r>
          </w:p>
          <w:p w14:paraId="5C4A61F4" w14:textId="77777777" w:rsidR="00B31F87" w:rsidRPr="00FD7895" w:rsidRDefault="00B31F87" w:rsidP="007336B8">
            <w:pPr>
              <w:pStyle w:val="TableText"/>
              <w:rPr>
                <w:sz w:val="17"/>
                <w:szCs w:val="17"/>
              </w:rPr>
            </w:pPr>
          </w:p>
        </w:tc>
      </w:tr>
      <w:tr w:rsidR="00F23FFD" w:rsidRPr="00FD7895" w14:paraId="63730F61" w14:textId="77777777" w:rsidTr="00B62AE3">
        <w:trPr>
          <w:cantSplit/>
          <w:trHeight w:val="737"/>
        </w:trPr>
        <w:tc>
          <w:tcPr>
            <w:tcW w:w="2720" w:type="dxa"/>
          </w:tcPr>
          <w:p w14:paraId="159A7444" w14:textId="77777777" w:rsidR="00F23FFD" w:rsidRPr="00FD7895" w:rsidRDefault="00F23FFD" w:rsidP="00744C46">
            <w:pPr>
              <w:pStyle w:val="TableText"/>
              <w:rPr>
                <w:rFonts w:ascii="Courier New" w:hAnsi="Courier New"/>
                <w:sz w:val="17"/>
              </w:rPr>
            </w:pPr>
            <w:r w:rsidRPr="00FD7895">
              <w:rPr>
                <w:rFonts w:ascii="Courier New" w:hAnsi="Courier New"/>
                <w:sz w:val="17"/>
              </w:rPr>
              <w:t>&lt;1..&gt;888</w:t>
            </w:r>
          </w:p>
        </w:tc>
        <w:tc>
          <w:tcPr>
            <w:tcW w:w="5672" w:type="dxa"/>
          </w:tcPr>
          <w:p w14:paraId="616B10DE" w14:textId="77777777" w:rsidR="00F23FFD" w:rsidRPr="00FD7895" w:rsidRDefault="00F23FFD" w:rsidP="007336B8">
            <w:pPr>
              <w:pStyle w:val="TableText"/>
              <w:rPr>
                <w:sz w:val="17"/>
              </w:rPr>
            </w:pPr>
            <w:r w:rsidRPr="00FD7895">
              <w:rPr>
                <w:sz w:val="17"/>
              </w:rPr>
              <w:t>Indicates that the feature starts before the first sequenced residue and continues beyond residue 888.</w:t>
            </w:r>
          </w:p>
        </w:tc>
      </w:tr>
    </w:tbl>
    <w:p w14:paraId="533946A7" w14:textId="77777777" w:rsidR="00EB3212" w:rsidRPr="00FD7895" w:rsidRDefault="00EB3212" w:rsidP="00721B12">
      <w:pPr>
        <w:spacing w:after="170"/>
        <w:rPr>
          <w:sz w:val="17"/>
          <w:szCs w:val="17"/>
        </w:rPr>
      </w:pPr>
    </w:p>
    <w:p w14:paraId="7557D9E6" w14:textId="3AC1DD5C" w:rsidR="00B31F87" w:rsidRPr="00FD7895" w:rsidRDefault="00D6503A" w:rsidP="00B62AE3">
      <w:pPr>
        <w:pStyle w:val="List0R"/>
        <w:numPr>
          <w:ilvl w:val="0"/>
          <w:numId w:val="14"/>
        </w:numPr>
        <w:tabs>
          <w:tab w:val="left" w:pos="1134"/>
        </w:tabs>
        <w:rPr>
          <w:lang w:val="en-GB"/>
        </w:rPr>
      </w:pPr>
      <w:r w:rsidRPr="00FD7895">
        <w:rPr>
          <w:lang w:val="en-GB"/>
        </w:rPr>
        <w:t>l</w:t>
      </w:r>
      <w:r w:rsidR="00FB2617" w:rsidRPr="00FD7895">
        <w:rPr>
          <w:lang w:val="en-GB"/>
        </w:rPr>
        <w:t xml:space="preserve">ocations </w:t>
      </w:r>
      <w:r w:rsidR="00B31F87" w:rsidRPr="00FD7895">
        <w:rPr>
          <w:lang w:val="en-GB"/>
        </w:rPr>
        <w:t>for nucleotide</w:t>
      </w:r>
      <w:r w:rsidR="006249A1" w:rsidRPr="00FD7895">
        <w:rPr>
          <w:lang w:val="en-GB"/>
        </w:rPr>
        <w:t xml:space="preserve"> sequences</w:t>
      </w:r>
      <w:r w:rsidR="00B31F87" w:rsidRPr="00FD7895">
        <w:rPr>
          <w:lang w:val="en-GB"/>
        </w:rPr>
        <w:t xml:space="preserve"> only:</w:t>
      </w: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30"/>
        <w:gridCol w:w="5162"/>
      </w:tblGrid>
      <w:tr w:rsidR="00B31F87" w:rsidRPr="00FD7895" w14:paraId="6D73248B" w14:textId="77777777" w:rsidTr="00B62AE3">
        <w:tc>
          <w:tcPr>
            <w:tcW w:w="3230" w:type="dxa"/>
            <w:shd w:val="clear" w:color="auto" w:fill="D9D9D9" w:themeFill="background1" w:themeFillShade="D9"/>
          </w:tcPr>
          <w:p w14:paraId="464F4A49" w14:textId="77777777" w:rsidR="00B31F87" w:rsidRPr="00FD7895" w:rsidRDefault="00B31F87" w:rsidP="007336B8">
            <w:pPr>
              <w:pStyle w:val="TableText"/>
              <w:jc w:val="center"/>
              <w:rPr>
                <w:b/>
                <w:bCs/>
                <w:sz w:val="17"/>
                <w:szCs w:val="17"/>
              </w:rPr>
            </w:pPr>
            <w:r w:rsidRPr="00FD7895">
              <w:rPr>
                <w:b/>
                <w:bCs/>
                <w:sz w:val="17"/>
                <w:szCs w:val="17"/>
              </w:rPr>
              <w:t>Location example</w:t>
            </w:r>
          </w:p>
        </w:tc>
        <w:tc>
          <w:tcPr>
            <w:tcW w:w="5162" w:type="dxa"/>
            <w:shd w:val="clear" w:color="auto" w:fill="D9D9D9" w:themeFill="background1" w:themeFillShade="D9"/>
          </w:tcPr>
          <w:p w14:paraId="6AE1A490" w14:textId="77777777" w:rsidR="00B31F87" w:rsidRPr="00FD7895" w:rsidRDefault="00B31F87" w:rsidP="007336B8">
            <w:pPr>
              <w:pStyle w:val="TableText"/>
              <w:jc w:val="center"/>
              <w:rPr>
                <w:b/>
                <w:bCs/>
                <w:sz w:val="17"/>
                <w:szCs w:val="17"/>
              </w:rPr>
            </w:pPr>
            <w:r w:rsidRPr="00FD7895">
              <w:rPr>
                <w:b/>
                <w:bCs/>
                <w:sz w:val="17"/>
                <w:szCs w:val="17"/>
              </w:rPr>
              <w:t>Description</w:t>
            </w:r>
          </w:p>
        </w:tc>
      </w:tr>
      <w:tr w:rsidR="006249A1" w:rsidRPr="00FD7895" w14:paraId="18BAD214" w14:textId="77777777" w:rsidTr="00B62AE3">
        <w:tc>
          <w:tcPr>
            <w:tcW w:w="3230" w:type="dxa"/>
          </w:tcPr>
          <w:p w14:paraId="754DC8A0" w14:textId="77777777" w:rsidR="006249A1" w:rsidRPr="00FD7895" w:rsidRDefault="006249A1" w:rsidP="00744C46">
            <w:pPr>
              <w:pStyle w:val="TableText"/>
              <w:rPr>
                <w:rFonts w:ascii="Courier New" w:hAnsi="Courier New"/>
                <w:sz w:val="17"/>
              </w:rPr>
            </w:pPr>
            <w:r w:rsidRPr="00FD7895">
              <w:rPr>
                <w:rFonts w:ascii="Courier New" w:hAnsi="Courier New"/>
                <w:sz w:val="17"/>
              </w:rPr>
              <w:t>123^124</w:t>
            </w:r>
          </w:p>
        </w:tc>
        <w:tc>
          <w:tcPr>
            <w:tcW w:w="5162" w:type="dxa"/>
          </w:tcPr>
          <w:p w14:paraId="4416A420" w14:textId="77777777" w:rsidR="006249A1" w:rsidRPr="00FD7895" w:rsidRDefault="006249A1" w:rsidP="006249A1">
            <w:pPr>
              <w:pStyle w:val="TableText"/>
              <w:rPr>
                <w:sz w:val="17"/>
              </w:rPr>
            </w:pPr>
            <w:r w:rsidRPr="00FD7895">
              <w:rPr>
                <w:sz w:val="17"/>
              </w:rPr>
              <w:t>Points to a site between residues 123 and 124.</w:t>
            </w:r>
          </w:p>
          <w:p w14:paraId="33A33F29" w14:textId="77777777" w:rsidR="006249A1" w:rsidRPr="00FD7895" w:rsidRDefault="006249A1" w:rsidP="007336B8">
            <w:pPr>
              <w:pStyle w:val="TableText"/>
              <w:rPr>
                <w:sz w:val="17"/>
              </w:rPr>
            </w:pPr>
          </w:p>
        </w:tc>
      </w:tr>
      <w:tr w:rsidR="006249A1" w:rsidRPr="00FD7895" w14:paraId="4DE96910" w14:textId="77777777" w:rsidTr="00721B12">
        <w:tc>
          <w:tcPr>
            <w:tcW w:w="3230" w:type="dxa"/>
          </w:tcPr>
          <w:p w14:paraId="5219F5FF" w14:textId="77777777" w:rsidR="006249A1" w:rsidRPr="00FD7895" w:rsidRDefault="006249A1" w:rsidP="00744C46">
            <w:pPr>
              <w:pStyle w:val="TableText"/>
              <w:rPr>
                <w:rFonts w:ascii="Courier New" w:hAnsi="Courier New" w:cs="Courier New"/>
                <w:sz w:val="17"/>
                <w:szCs w:val="17"/>
              </w:rPr>
            </w:pPr>
            <w:r w:rsidRPr="00FD7895">
              <w:rPr>
                <w:rFonts w:ascii="Courier New" w:hAnsi="Courier New" w:cs="Courier New"/>
                <w:sz w:val="17"/>
                <w:szCs w:val="17"/>
              </w:rPr>
              <w:t>join(12..78,134..202)</w:t>
            </w:r>
          </w:p>
        </w:tc>
        <w:tc>
          <w:tcPr>
            <w:tcW w:w="5162" w:type="dxa"/>
          </w:tcPr>
          <w:p w14:paraId="48FF2256" w14:textId="77777777" w:rsidR="006249A1" w:rsidRPr="00FD7895" w:rsidRDefault="006249A1" w:rsidP="006249A1">
            <w:pPr>
              <w:pStyle w:val="TableText"/>
              <w:rPr>
                <w:sz w:val="17"/>
                <w:szCs w:val="17"/>
              </w:rPr>
            </w:pPr>
            <w:r w:rsidRPr="00FD7895">
              <w:rPr>
                <w:sz w:val="17"/>
                <w:szCs w:val="17"/>
              </w:rPr>
              <w:t>Indicates that regions 12 to 78 and 134 to 202 should be joined to form one contiguous sequence.</w:t>
            </w:r>
          </w:p>
          <w:p w14:paraId="7ED509E4" w14:textId="77777777" w:rsidR="006249A1" w:rsidRPr="00FD7895" w:rsidRDefault="006249A1" w:rsidP="007336B8">
            <w:pPr>
              <w:pStyle w:val="TableText"/>
              <w:rPr>
                <w:sz w:val="17"/>
                <w:szCs w:val="17"/>
              </w:rPr>
            </w:pPr>
          </w:p>
        </w:tc>
      </w:tr>
      <w:tr w:rsidR="00B31F87" w:rsidRPr="00FD7895" w14:paraId="0B266052" w14:textId="77777777" w:rsidTr="007336B8">
        <w:tc>
          <w:tcPr>
            <w:tcW w:w="3230" w:type="dxa"/>
          </w:tcPr>
          <w:p w14:paraId="0E7060C2" w14:textId="0FE66DDB"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complement(34..126)</w:t>
            </w:r>
          </w:p>
        </w:tc>
        <w:tc>
          <w:tcPr>
            <w:tcW w:w="5162" w:type="dxa"/>
          </w:tcPr>
          <w:p w14:paraId="083CB312" w14:textId="77777777" w:rsidR="00B31F87" w:rsidRPr="00FD7895" w:rsidRDefault="00B31F87" w:rsidP="007336B8">
            <w:pPr>
              <w:pStyle w:val="TableText"/>
              <w:rPr>
                <w:sz w:val="17"/>
                <w:szCs w:val="17"/>
              </w:rPr>
            </w:pPr>
            <w:r w:rsidRPr="00FD7895">
              <w:rPr>
                <w:sz w:val="17"/>
                <w:szCs w:val="17"/>
              </w:rPr>
              <w:t>Start</w:t>
            </w:r>
            <w:r w:rsidR="00355664" w:rsidRPr="00FD7895">
              <w:rPr>
                <w:sz w:val="17"/>
                <w:szCs w:val="17"/>
              </w:rPr>
              <w:t>s a</w:t>
            </w:r>
            <w:r w:rsidRPr="00FD7895">
              <w:rPr>
                <w:sz w:val="17"/>
                <w:szCs w:val="17"/>
              </w:rPr>
              <w:t xml:space="preserve">t the </w:t>
            </w:r>
            <w:r w:rsidR="00C8269C" w:rsidRPr="00FD7895">
              <w:rPr>
                <w:sz w:val="17"/>
                <w:szCs w:val="17"/>
              </w:rPr>
              <w:t>nucleotide</w:t>
            </w:r>
            <w:r w:rsidRPr="00FD7895">
              <w:rPr>
                <w:sz w:val="17"/>
                <w:szCs w:val="17"/>
              </w:rPr>
              <w:t xml:space="preserve"> complementary to 126 and finish</w:t>
            </w:r>
            <w:r w:rsidR="00355664" w:rsidRPr="00FD7895">
              <w:rPr>
                <w:sz w:val="17"/>
                <w:szCs w:val="17"/>
              </w:rPr>
              <w:t xml:space="preserve">es </w:t>
            </w:r>
            <w:r w:rsidRPr="00FD7895">
              <w:rPr>
                <w:sz w:val="17"/>
                <w:szCs w:val="17"/>
              </w:rPr>
              <w:t xml:space="preserve">at the </w:t>
            </w:r>
            <w:r w:rsidR="00C8269C" w:rsidRPr="00FD7895">
              <w:rPr>
                <w:sz w:val="17"/>
                <w:szCs w:val="17"/>
              </w:rPr>
              <w:t>nucleotide</w:t>
            </w:r>
            <w:r w:rsidRPr="00FD7895">
              <w:rPr>
                <w:sz w:val="17"/>
                <w:szCs w:val="17"/>
              </w:rPr>
              <w:t xml:space="preserve"> complementary to </w:t>
            </w:r>
            <w:r w:rsidR="00C8269C" w:rsidRPr="00FD7895">
              <w:rPr>
                <w:sz w:val="17"/>
                <w:szCs w:val="17"/>
              </w:rPr>
              <w:t>nucleotide</w:t>
            </w:r>
            <w:r w:rsidRPr="00FD7895">
              <w:rPr>
                <w:sz w:val="17"/>
                <w:szCs w:val="17"/>
              </w:rPr>
              <w:t xml:space="preserve"> 34 (the feature is on the strand complementary to the presented strand).</w:t>
            </w:r>
          </w:p>
          <w:p w14:paraId="1BAE5CAF" w14:textId="77777777" w:rsidR="00B31F87" w:rsidRPr="00FD7895" w:rsidRDefault="00B31F87" w:rsidP="007336B8">
            <w:pPr>
              <w:pStyle w:val="TableText"/>
              <w:rPr>
                <w:sz w:val="17"/>
                <w:szCs w:val="17"/>
              </w:rPr>
            </w:pPr>
          </w:p>
        </w:tc>
      </w:tr>
      <w:tr w:rsidR="00B31F87" w:rsidRPr="00FD7895" w14:paraId="0B88D81B" w14:textId="77777777" w:rsidTr="007336B8">
        <w:tc>
          <w:tcPr>
            <w:tcW w:w="3230" w:type="dxa"/>
          </w:tcPr>
          <w:p w14:paraId="5A49ECD9"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complement(join(2691..4571,</w:t>
            </w:r>
            <w:r w:rsidR="007A3C25" w:rsidRPr="00FD7895">
              <w:rPr>
                <w:rFonts w:ascii="Courier New" w:hAnsi="Courier New" w:cs="Courier New"/>
                <w:sz w:val="17"/>
                <w:szCs w:val="17"/>
              </w:rPr>
              <w:br/>
            </w:r>
            <w:r w:rsidRPr="00FD7895">
              <w:rPr>
                <w:rFonts w:ascii="Courier New" w:hAnsi="Courier New" w:cs="Courier New"/>
                <w:sz w:val="17"/>
                <w:szCs w:val="17"/>
              </w:rPr>
              <w:t>4918..5163))</w:t>
            </w:r>
          </w:p>
        </w:tc>
        <w:tc>
          <w:tcPr>
            <w:tcW w:w="5162" w:type="dxa"/>
          </w:tcPr>
          <w:p w14:paraId="61103079" w14:textId="77777777" w:rsidR="00B31F87" w:rsidRPr="00FD7895" w:rsidRDefault="00B31F87" w:rsidP="007336B8">
            <w:pPr>
              <w:pStyle w:val="TableText"/>
              <w:rPr>
                <w:sz w:val="17"/>
                <w:szCs w:val="17"/>
              </w:rPr>
            </w:pPr>
            <w:r w:rsidRPr="00FD7895">
              <w:rPr>
                <w:sz w:val="17"/>
                <w:szCs w:val="17"/>
              </w:rPr>
              <w:t xml:space="preserve">Joins </w:t>
            </w:r>
            <w:r w:rsidR="00C8269C" w:rsidRPr="00FD7895">
              <w:rPr>
                <w:sz w:val="17"/>
                <w:szCs w:val="17"/>
              </w:rPr>
              <w:t>nucleotides</w:t>
            </w:r>
            <w:r w:rsidRPr="00FD7895">
              <w:rPr>
                <w:sz w:val="17"/>
                <w:szCs w:val="17"/>
              </w:rPr>
              <w:t xml:space="preserve"> 2691 to 4571 and 4918 to 5163, then complements the joined segments (the feature is on the strand complementary to the presented strand).</w:t>
            </w:r>
          </w:p>
          <w:p w14:paraId="45208486" w14:textId="77777777" w:rsidR="00B31F87" w:rsidRPr="00FD7895" w:rsidRDefault="00B31F87" w:rsidP="007336B8">
            <w:pPr>
              <w:pStyle w:val="TableText"/>
              <w:rPr>
                <w:sz w:val="17"/>
                <w:szCs w:val="17"/>
              </w:rPr>
            </w:pPr>
          </w:p>
        </w:tc>
      </w:tr>
      <w:tr w:rsidR="00B31F87" w:rsidRPr="00FD7895" w14:paraId="1003CFFE" w14:textId="77777777" w:rsidTr="007336B8">
        <w:tc>
          <w:tcPr>
            <w:tcW w:w="3230" w:type="dxa"/>
          </w:tcPr>
          <w:p w14:paraId="1BD74BF8"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join(complement(4918..5163),</w:t>
            </w:r>
            <w:r w:rsidR="007A3C25" w:rsidRPr="00FD7895">
              <w:rPr>
                <w:rFonts w:ascii="Courier New" w:hAnsi="Courier New" w:cs="Courier New"/>
                <w:sz w:val="17"/>
                <w:szCs w:val="17"/>
              </w:rPr>
              <w:br/>
            </w:r>
            <w:r w:rsidRPr="00FD7895">
              <w:rPr>
                <w:rFonts w:ascii="Courier New" w:hAnsi="Courier New" w:cs="Courier New"/>
                <w:sz w:val="17"/>
                <w:szCs w:val="17"/>
              </w:rPr>
              <w:t>complement(2691..4571))</w:t>
            </w:r>
          </w:p>
          <w:p w14:paraId="2D8A1980" w14:textId="77777777" w:rsidR="00B31F87" w:rsidRPr="00FD7895" w:rsidRDefault="00B31F87" w:rsidP="00744C46">
            <w:pPr>
              <w:pStyle w:val="TableText"/>
              <w:rPr>
                <w:rFonts w:ascii="Courier New" w:hAnsi="Courier New" w:cs="Courier New"/>
                <w:sz w:val="17"/>
                <w:szCs w:val="17"/>
              </w:rPr>
            </w:pPr>
          </w:p>
        </w:tc>
        <w:tc>
          <w:tcPr>
            <w:tcW w:w="5162" w:type="dxa"/>
          </w:tcPr>
          <w:p w14:paraId="26010404" w14:textId="77777777" w:rsidR="00B31F87" w:rsidRPr="00FD7895" w:rsidRDefault="00B31F87" w:rsidP="00094A3D">
            <w:pPr>
              <w:pStyle w:val="TableText"/>
              <w:rPr>
                <w:sz w:val="17"/>
                <w:szCs w:val="17"/>
              </w:rPr>
            </w:pPr>
            <w:r w:rsidRPr="00FD7895">
              <w:rPr>
                <w:sz w:val="17"/>
                <w:szCs w:val="17"/>
              </w:rPr>
              <w:t>Complements regions 4918 to 5163 and 2691 to 4571, then joins the complemented segments (the feature is on the strand complementary to the presented strand).</w:t>
            </w:r>
          </w:p>
        </w:tc>
      </w:tr>
    </w:tbl>
    <w:p w14:paraId="7D4F0223" w14:textId="77777777" w:rsidR="006F678B" w:rsidRPr="00FD7895" w:rsidRDefault="006F678B" w:rsidP="006F678B">
      <w:pPr>
        <w:spacing w:after="170"/>
        <w:rPr>
          <w:sz w:val="17"/>
          <w:szCs w:val="17"/>
        </w:rPr>
      </w:pPr>
      <w:bookmarkStart w:id="415" w:name="_Ref371508493"/>
    </w:p>
    <w:p w14:paraId="5B11E1C3" w14:textId="77777777" w:rsidR="006249A1" w:rsidRPr="00FD7895" w:rsidRDefault="006249A1" w:rsidP="004F1E4D">
      <w:pPr>
        <w:pStyle w:val="List0R"/>
        <w:tabs>
          <w:tab w:val="left" w:pos="1134"/>
        </w:tabs>
        <w:ind w:left="426" w:firstLine="0"/>
        <w:rPr>
          <w:lang w:val="en-GB"/>
        </w:rPr>
      </w:pPr>
      <w:r w:rsidRPr="00FD7895">
        <w:rPr>
          <w:lang w:val="en-GB"/>
        </w:rPr>
        <w:t>(c)</w:t>
      </w:r>
      <w:r w:rsidRPr="00FD7895">
        <w:rPr>
          <w:lang w:val="en-GB"/>
        </w:rPr>
        <w:tab/>
        <w:t>locations for amino acid sequences only:</w:t>
      </w: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30"/>
        <w:gridCol w:w="5162"/>
      </w:tblGrid>
      <w:tr w:rsidR="006249A1" w:rsidRPr="00FD7895" w14:paraId="371FB551" w14:textId="77777777" w:rsidTr="006249A1">
        <w:tc>
          <w:tcPr>
            <w:tcW w:w="323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80EE927" w14:textId="77777777" w:rsidR="006249A1" w:rsidRPr="00FD7895" w:rsidRDefault="006249A1" w:rsidP="004B6106">
            <w:pPr>
              <w:pStyle w:val="TableText"/>
              <w:spacing w:line="276" w:lineRule="auto"/>
              <w:jc w:val="center"/>
              <w:rPr>
                <w:b/>
                <w:sz w:val="17"/>
              </w:rPr>
            </w:pPr>
            <w:r w:rsidRPr="00FD7895">
              <w:rPr>
                <w:b/>
                <w:sz w:val="17"/>
              </w:rPr>
              <w:t>Location example</w:t>
            </w:r>
          </w:p>
        </w:tc>
        <w:tc>
          <w:tcPr>
            <w:tcW w:w="516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F136BE9" w14:textId="77777777" w:rsidR="006249A1" w:rsidRPr="00FD7895" w:rsidRDefault="006249A1" w:rsidP="004B6106">
            <w:pPr>
              <w:pStyle w:val="TableText"/>
              <w:spacing w:line="276" w:lineRule="auto"/>
              <w:jc w:val="center"/>
              <w:rPr>
                <w:b/>
                <w:sz w:val="17"/>
              </w:rPr>
            </w:pPr>
            <w:r w:rsidRPr="00FD7895">
              <w:rPr>
                <w:b/>
                <w:sz w:val="17"/>
              </w:rPr>
              <w:t>Description</w:t>
            </w:r>
          </w:p>
        </w:tc>
      </w:tr>
      <w:tr w:rsidR="006249A1" w:rsidRPr="00FD7895" w14:paraId="52F7E4C1" w14:textId="77777777" w:rsidTr="006249A1">
        <w:tc>
          <w:tcPr>
            <w:tcW w:w="3230" w:type="dxa"/>
            <w:tcBorders>
              <w:top w:val="single" w:sz="4" w:space="0" w:color="auto"/>
              <w:left w:val="single" w:sz="4" w:space="0" w:color="auto"/>
              <w:bottom w:val="single" w:sz="4" w:space="0" w:color="auto"/>
              <w:right w:val="single" w:sz="4" w:space="0" w:color="auto"/>
            </w:tcBorders>
          </w:tcPr>
          <w:p w14:paraId="567BBEF0" w14:textId="77777777" w:rsidR="006249A1" w:rsidRPr="00FD7895" w:rsidRDefault="006249A1" w:rsidP="004B6106">
            <w:pPr>
              <w:pStyle w:val="TableText"/>
              <w:spacing w:line="276" w:lineRule="auto"/>
              <w:rPr>
                <w:rFonts w:ascii="Courier New" w:hAnsi="Courier New"/>
                <w:sz w:val="17"/>
              </w:rPr>
            </w:pPr>
            <w:r w:rsidRPr="00FD7895">
              <w:rPr>
                <w:rFonts w:ascii="Courier New" w:hAnsi="Courier New"/>
                <w:sz w:val="17"/>
              </w:rPr>
              <w:t>340..565</w:t>
            </w:r>
          </w:p>
          <w:p w14:paraId="6458E736" w14:textId="77777777" w:rsidR="006249A1" w:rsidRPr="00FD7895" w:rsidRDefault="006249A1" w:rsidP="004B6106">
            <w:pPr>
              <w:pStyle w:val="TableText"/>
              <w:spacing w:line="276" w:lineRule="auto"/>
              <w:rPr>
                <w:rFonts w:ascii="Courier New" w:hAnsi="Courier New"/>
                <w:sz w:val="17"/>
              </w:rPr>
            </w:pPr>
          </w:p>
        </w:tc>
        <w:tc>
          <w:tcPr>
            <w:tcW w:w="5162" w:type="dxa"/>
            <w:tcBorders>
              <w:top w:val="single" w:sz="4" w:space="0" w:color="auto"/>
              <w:left w:val="single" w:sz="4" w:space="0" w:color="auto"/>
              <w:bottom w:val="single" w:sz="4" w:space="0" w:color="auto"/>
              <w:right w:val="single" w:sz="4" w:space="0" w:color="auto"/>
            </w:tcBorders>
            <w:hideMark/>
          </w:tcPr>
          <w:p w14:paraId="41AADD48" w14:textId="77777777" w:rsidR="006249A1" w:rsidRPr="00FD7895" w:rsidRDefault="006249A1" w:rsidP="004B6106">
            <w:pPr>
              <w:pStyle w:val="TableText"/>
              <w:spacing w:line="276" w:lineRule="auto"/>
              <w:rPr>
                <w:sz w:val="17"/>
              </w:rPr>
            </w:pPr>
            <w:r w:rsidRPr="00FD7895">
              <w:rPr>
                <w:sz w:val="17"/>
              </w:rPr>
              <w:t>Indicates that the amino acids at positions 340 and 565 are joined by an intrachain linkage when used with a feature that indicates an intrachain cross-link, such as “CROSSLNK” or “DISULFID”.</w:t>
            </w:r>
          </w:p>
        </w:tc>
      </w:tr>
    </w:tbl>
    <w:p w14:paraId="0B0F928A" w14:textId="77777777" w:rsidR="006249A1" w:rsidRPr="00FD7895" w:rsidRDefault="006249A1" w:rsidP="004B6106">
      <w:pPr>
        <w:spacing w:after="170"/>
        <w:rPr>
          <w:sz w:val="17"/>
        </w:rPr>
      </w:pPr>
    </w:p>
    <w:p w14:paraId="6F75641D" w14:textId="77777777" w:rsidR="009A190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 xml:space="preserve">In an XML instance of a sequence listing, the characters </w:t>
      </w:r>
      <w:r w:rsidR="007B0C3F" w:rsidRPr="00FD7895">
        <w:rPr>
          <w:szCs w:val="17"/>
        </w:rPr>
        <w:t>“</w:t>
      </w:r>
      <w:r w:rsidR="009A1909" w:rsidRPr="00FD7895">
        <w:rPr>
          <w:szCs w:val="17"/>
        </w:rPr>
        <w:t>&lt;</w:t>
      </w:r>
      <w:r w:rsidR="00601CC6" w:rsidRPr="00FD7895">
        <w:rPr>
          <w:szCs w:val="17"/>
        </w:rPr>
        <w:t>”</w:t>
      </w:r>
      <w:r w:rsidR="009A1909" w:rsidRPr="00FD7895">
        <w:rPr>
          <w:szCs w:val="17"/>
        </w:rPr>
        <w:t xml:space="preserve"> and </w:t>
      </w:r>
      <w:r w:rsidR="007B0C3F" w:rsidRPr="00FD7895">
        <w:rPr>
          <w:szCs w:val="17"/>
        </w:rPr>
        <w:t>“</w:t>
      </w:r>
      <w:r w:rsidR="009A1909" w:rsidRPr="00FD7895">
        <w:rPr>
          <w:szCs w:val="17"/>
        </w:rPr>
        <w:t>&gt;</w:t>
      </w:r>
      <w:r w:rsidR="00601CC6" w:rsidRPr="00FD7895">
        <w:rPr>
          <w:szCs w:val="17"/>
        </w:rPr>
        <w:t>”</w:t>
      </w:r>
      <w:r w:rsidR="009A1909" w:rsidRPr="00FD7895">
        <w:rPr>
          <w:szCs w:val="17"/>
        </w:rPr>
        <w:t xml:space="preserve"> </w:t>
      </w:r>
      <w:r w:rsidR="00A41844" w:rsidRPr="00FD7895">
        <w:rPr>
          <w:szCs w:val="17"/>
        </w:rPr>
        <w:t xml:space="preserve">in a location descriptor </w:t>
      </w:r>
      <w:r w:rsidR="009A1909" w:rsidRPr="00FD7895">
        <w:rPr>
          <w:szCs w:val="17"/>
        </w:rPr>
        <w:t>must be replaced by the appropriate predefined entities (see paragraph</w:t>
      </w:r>
      <w:r w:rsidR="00024AF5" w:rsidRPr="00FD7895">
        <w:rPr>
          <w:szCs w:val="17"/>
        </w:rPr>
        <w:t xml:space="preserve"> 41</w:t>
      </w:r>
      <w:r w:rsidR="009A1909" w:rsidRPr="00FD7895">
        <w:rPr>
          <w:szCs w:val="17"/>
        </w:rPr>
        <w:t xml:space="preserve">). </w:t>
      </w:r>
      <w:r w:rsidR="0085122A" w:rsidRPr="00FD7895">
        <w:rPr>
          <w:szCs w:val="17"/>
        </w:rPr>
        <w:t xml:space="preserve"> </w:t>
      </w:r>
      <w:r w:rsidR="009A1909" w:rsidRPr="00FD7895">
        <w:rPr>
          <w:szCs w:val="17"/>
        </w:rPr>
        <w:t>For example:</w:t>
      </w:r>
      <w:bookmarkEnd w:id="415"/>
    </w:p>
    <w:p w14:paraId="058E9E48" w14:textId="77777777" w:rsidR="00450B94" w:rsidRPr="00FD7895" w:rsidRDefault="00450B94" w:rsidP="00C32FAB">
      <w:pPr>
        <w:widowControl/>
        <w:kinsoku/>
        <w:ind w:left="567"/>
        <w:rPr>
          <w:rFonts w:asciiTheme="minorBidi" w:hAnsiTheme="minorBidi"/>
          <w:sz w:val="17"/>
        </w:rPr>
      </w:pPr>
      <w:bookmarkStart w:id="416" w:name="_Toc371330398"/>
      <w:r w:rsidRPr="00FD7895">
        <w:rPr>
          <w:rFonts w:asciiTheme="minorBidi" w:hAnsiTheme="minorBidi"/>
          <w:sz w:val="17"/>
        </w:rPr>
        <w:t>Feature location "&lt;1":</w:t>
      </w:r>
    </w:p>
    <w:p w14:paraId="4B5AD971" w14:textId="77777777" w:rsidR="00450B94" w:rsidRPr="00FD7895" w:rsidRDefault="00450B94"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&lt;INSDFeature_location&gt;&amp;lt;1&lt;/INSDFeature_location&gt;</w:t>
      </w:r>
    </w:p>
    <w:p w14:paraId="7754A11C" w14:textId="77777777" w:rsidR="00450B94" w:rsidRPr="00FD7895" w:rsidRDefault="00450B94" w:rsidP="00C32FAB">
      <w:pPr>
        <w:widowControl/>
        <w:kinsoku/>
        <w:ind w:left="567"/>
        <w:rPr>
          <w:rFonts w:ascii="Courier New" w:eastAsia="Batang" w:hAnsi="Courier New" w:cs="Times New Roman"/>
          <w:sz w:val="17"/>
          <w:szCs w:val="20"/>
          <w:lang w:eastAsia="en-US"/>
        </w:rPr>
      </w:pPr>
    </w:p>
    <w:p w14:paraId="04B59FF1" w14:textId="77777777" w:rsidR="00450B94" w:rsidRPr="00FD7895" w:rsidRDefault="00450B94" w:rsidP="00C32FAB">
      <w:pPr>
        <w:widowControl/>
        <w:kinsoku/>
        <w:ind w:left="567"/>
        <w:rPr>
          <w:rFonts w:asciiTheme="minorBidi" w:hAnsiTheme="minorBidi"/>
          <w:sz w:val="17"/>
        </w:rPr>
      </w:pPr>
      <w:r w:rsidRPr="00FD7895">
        <w:rPr>
          <w:rFonts w:asciiTheme="minorBidi" w:hAnsiTheme="minorBidi"/>
          <w:sz w:val="17"/>
        </w:rPr>
        <w:t>Feature location "1..&gt;888":</w:t>
      </w:r>
    </w:p>
    <w:p w14:paraId="46C5A243" w14:textId="77777777" w:rsidR="00450B94" w:rsidRDefault="00450B94"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&lt;INSDFeature_location&gt;1..&amp;gt;888&lt;/INSDFeature_location&gt;</w:t>
      </w:r>
    </w:p>
    <w:p w14:paraId="69F7F15A" w14:textId="77777777" w:rsidR="007846A5" w:rsidRPr="00FD7895" w:rsidRDefault="007846A5" w:rsidP="00C32FAB">
      <w:pPr>
        <w:widowControl/>
        <w:kinsoku/>
        <w:ind w:left="567"/>
        <w:rPr>
          <w:rFonts w:ascii="Courier New" w:eastAsia="Batang" w:hAnsi="Courier New" w:cs="Times New Roman"/>
          <w:sz w:val="17"/>
          <w:szCs w:val="20"/>
          <w:lang w:eastAsia="en-US"/>
        </w:rPr>
      </w:pPr>
    </w:p>
    <w:p w14:paraId="26EEC9A5" w14:textId="0CE58F84" w:rsidR="009A1909" w:rsidRPr="00FD7895" w:rsidRDefault="009A1909" w:rsidP="00C71A2C">
      <w:pPr>
        <w:pStyle w:val="Heading3"/>
        <w:keepLines/>
        <w:widowControl/>
        <w:tabs>
          <w:tab w:val="left" w:pos="5276"/>
        </w:tabs>
        <w:kinsoku/>
        <w:spacing w:before="170" w:after="170"/>
        <w:rPr>
          <w:rFonts w:eastAsia="Times New Roman" w:cs="Times New Roman"/>
          <w:bCs w:val="0"/>
          <w:i/>
          <w:sz w:val="17"/>
          <w:szCs w:val="20"/>
          <w:u w:val="none"/>
          <w:lang w:eastAsia="en-US"/>
        </w:rPr>
      </w:pPr>
      <w:bookmarkStart w:id="417" w:name="_Toc383437147"/>
      <w:bookmarkStart w:id="418" w:name="_Toc383437624"/>
      <w:bookmarkStart w:id="419" w:name="_Toc383510007"/>
      <w:bookmarkStart w:id="420" w:name="_Toc463272192"/>
      <w:bookmarkStart w:id="421" w:name="_Toc533069562"/>
      <w:bookmarkStart w:id="422" w:name="_Toc144205996"/>
      <w:bookmarkStart w:id="423" w:name="_Toc207109376"/>
      <w:bookmarkStart w:id="424" w:name="_Toc207110254"/>
      <w:r w:rsidRPr="00FD7895">
        <w:rPr>
          <w:rFonts w:eastAsia="Times New Roman" w:cs="Times New Roman"/>
          <w:bCs w:val="0"/>
          <w:i/>
          <w:sz w:val="17"/>
          <w:szCs w:val="20"/>
          <w:u w:val="none"/>
          <w:lang w:eastAsia="en-US"/>
        </w:rPr>
        <w:t>Feature qualifiers</w:t>
      </w:r>
      <w:bookmarkEnd w:id="416"/>
      <w:bookmarkEnd w:id="417"/>
      <w:bookmarkEnd w:id="418"/>
      <w:bookmarkEnd w:id="419"/>
      <w:bookmarkEnd w:id="420"/>
      <w:bookmarkEnd w:id="421"/>
      <w:bookmarkEnd w:id="422"/>
      <w:bookmarkEnd w:id="423"/>
      <w:bookmarkEnd w:id="424"/>
      <w:r w:rsidR="00C71A2C">
        <w:rPr>
          <w:rFonts w:eastAsia="Times New Roman" w:cs="Times New Roman"/>
          <w:bCs w:val="0"/>
          <w:i/>
          <w:sz w:val="17"/>
          <w:szCs w:val="20"/>
          <w:u w:val="none"/>
          <w:lang w:eastAsia="en-US"/>
        </w:rPr>
        <w:tab/>
      </w:r>
    </w:p>
    <w:p w14:paraId="31BA8899" w14:textId="77777777" w:rsidR="009A190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 xml:space="preserve">Qualifiers are used to supply information about features in addition to that conveyed by the feature key and feature location.  There are three types of value formats to accommodate different types of information </w:t>
      </w:r>
      <w:r w:rsidR="00313C62" w:rsidRPr="00FD7895">
        <w:rPr>
          <w:szCs w:val="17"/>
        </w:rPr>
        <w:t>conveyed by qualifiers, namely:</w:t>
      </w:r>
    </w:p>
    <w:p w14:paraId="5C171E43" w14:textId="7E1EDC8D" w:rsidR="009A1909" w:rsidRPr="00FD7895" w:rsidRDefault="009A1909" w:rsidP="001820DF">
      <w:pPr>
        <w:pStyle w:val="List0R"/>
        <w:numPr>
          <w:ilvl w:val="0"/>
          <w:numId w:val="15"/>
        </w:numPr>
        <w:tabs>
          <w:tab w:val="left" w:pos="1134"/>
        </w:tabs>
        <w:ind w:left="567"/>
        <w:rPr>
          <w:szCs w:val="17"/>
        </w:rPr>
      </w:pPr>
      <w:r w:rsidRPr="00FD7895">
        <w:rPr>
          <w:szCs w:val="17"/>
        </w:rPr>
        <w:t>free text (see paragraphs</w:t>
      </w:r>
      <w:r w:rsidR="004E4203" w:rsidRPr="00FD7895">
        <w:rPr>
          <w:szCs w:val="17"/>
        </w:rPr>
        <w:t xml:space="preserve"> </w:t>
      </w:r>
      <w:r w:rsidR="00276380" w:rsidRPr="00FD7895">
        <w:rPr>
          <w:szCs w:val="17"/>
        </w:rPr>
        <w:t>85</w:t>
      </w:r>
      <w:r w:rsidR="002F0F58" w:rsidRPr="00FD7895">
        <w:rPr>
          <w:szCs w:val="17"/>
        </w:rPr>
        <w:t xml:space="preserve"> to 87</w:t>
      </w:r>
      <w:r w:rsidR="007741CA" w:rsidRPr="00FD7895">
        <w:rPr>
          <w:szCs w:val="17"/>
        </w:rPr>
        <w:t>);</w:t>
      </w:r>
    </w:p>
    <w:p w14:paraId="7DF0D185" w14:textId="77777777" w:rsidR="009A1909" w:rsidRPr="00FD7895" w:rsidRDefault="009A1909" w:rsidP="002B5065">
      <w:pPr>
        <w:pStyle w:val="List0R"/>
        <w:numPr>
          <w:ilvl w:val="0"/>
          <w:numId w:val="15"/>
        </w:numPr>
        <w:tabs>
          <w:tab w:val="left" w:pos="1134"/>
        </w:tabs>
        <w:ind w:left="567"/>
        <w:rPr>
          <w:szCs w:val="17"/>
        </w:rPr>
      </w:pPr>
      <w:r w:rsidRPr="00FD7895">
        <w:rPr>
          <w:szCs w:val="17"/>
        </w:rPr>
        <w:t>controlled vocabulary or enumerated values (e.g.</w:t>
      </w:r>
      <w:r w:rsidR="00BC74BE" w:rsidRPr="00FD7895">
        <w:rPr>
          <w:szCs w:val="17"/>
        </w:rPr>
        <w:t xml:space="preserve">, </w:t>
      </w:r>
      <w:r w:rsidRPr="00FD7895">
        <w:rPr>
          <w:szCs w:val="17"/>
        </w:rPr>
        <w:t xml:space="preserve"> a number or date); </w:t>
      </w:r>
      <w:r w:rsidR="00AE5203" w:rsidRPr="00FD7895">
        <w:rPr>
          <w:szCs w:val="17"/>
        </w:rPr>
        <w:t xml:space="preserve"> </w:t>
      </w:r>
      <w:r w:rsidRPr="00FD7895">
        <w:rPr>
          <w:szCs w:val="17"/>
        </w:rPr>
        <w:t xml:space="preserve">and </w:t>
      </w:r>
    </w:p>
    <w:p w14:paraId="1AA2CBB6" w14:textId="77777777" w:rsidR="009A1909" w:rsidRPr="00FD7895" w:rsidRDefault="009A1909" w:rsidP="002B5065">
      <w:pPr>
        <w:pStyle w:val="List0R"/>
        <w:numPr>
          <w:ilvl w:val="0"/>
          <w:numId w:val="15"/>
        </w:numPr>
        <w:tabs>
          <w:tab w:val="left" w:pos="1134"/>
        </w:tabs>
        <w:ind w:left="567"/>
        <w:rPr>
          <w:szCs w:val="17"/>
        </w:rPr>
      </w:pPr>
      <w:r w:rsidRPr="00FD7895">
        <w:rPr>
          <w:szCs w:val="17"/>
        </w:rPr>
        <w:t>sequences.</w:t>
      </w:r>
    </w:p>
    <w:p w14:paraId="726DCA46" w14:textId="5B9C2C54" w:rsidR="009A190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 xml:space="preserve">Section 6 of </w:t>
      </w:r>
      <w:r w:rsidR="00024AF5" w:rsidRPr="00FD7895">
        <w:rPr>
          <w:szCs w:val="17"/>
        </w:rPr>
        <w:t xml:space="preserve">Annex I </w:t>
      </w:r>
      <w:r w:rsidR="009A1909" w:rsidRPr="00FD7895">
        <w:rPr>
          <w:szCs w:val="17"/>
        </w:rPr>
        <w:t xml:space="preserve">provides the exclusive listing of qualifiers and their specified value formats, if any, for each nucleotide </w:t>
      </w:r>
      <w:r w:rsidR="002F0F58" w:rsidRPr="00FD7895">
        <w:t xml:space="preserve">sequence </w:t>
      </w:r>
      <w:r w:rsidR="009A1909" w:rsidRPr="00FD7895">
        <w:rPr>
          <w:szCs w:val="17"/>
        </w:rPr>
        <w:t>feature key and Section 8 provides the exclusive listing of qualifiers</w:t>
      </w:r>
      <w:r w:rsidR="00A27C85">
        <w:rPr>
          <w:szCs w:val="17"/>
        </w:rPr>
        <w:t xml:space="preserve"> and their specified value formats, if any,</w:t>
      </w:r>
      <w:r w:rsidR="009A1909" w:rsidRPr="00FD7895">
        <w:rPr>
          <w:szCs w:val="17"/>
        </w:rPr>
        <w:t xml:space="preserve"> for each amino acid </w:t>
      </w:r>
      <w:r w:rsidR="002F0F58" w:rsidRPr="00FD7895">
        <w:t>sequence</w:t>
      </w:r>
      <w:r w:rsidR="002F0F58" w:rsidRPr="00FD7895">
        <w:rPr>
          <w:szCs w:val="17"/>
        </w:rPr>
        <w:t xml:space="preserve"> </w:t>
      </w:r>
      <w:r w:rsidR="009A1909" w:rsidRPr="00FD7895">
        <w:rPr>
          <w:szCs w:val="17"/>
        </w:rPr>
        <w:t>fea</w:t>
      </w:r>
      <w:r w:rsidR="0085122A" w:rsidRPr="00FD7895">
        <w:rPr>
          <w:szCs w:val="17"/>
        </w:rPr>
        <w:t>ture key</w:t>
      </w:r>
      <w:r w:rsidR="00313C62" w:rsidRPr="00FD7895">
        <w:rPr>
          <w:szCs w:val="17"/>
        </w:rPr>
        <w:t>.</w:t>
      </w:r>
    </w:p>
    <w:p w14:paraId="78F5D25E" w14:textId="70284C1E" w:rsidR="009A190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Any sequence encompassed by paragraph</w:t>
      </w:r>
      <w:r w:rsidR="004E4203" w:rsidRPr="00FD7895">
        <w:rPr>
          <w:szCs w:val="17"/>
        </w:rPr>
        <w:t xml:space="preserve"> </w:t>
      </w:r>
      <w:r w:rsidR="00105B55" w:rsidRPr="00FD7895">
        <w:rPr>
          <w:szCs w:val="17"/>
        </w:rPr>
        <w:t>7</w:t>
      </w:r>
      <w:r w:rsidR="009A1909" w:rsidRPr="00FD7895">
        <w:rPr>
          <w:szCs w:val="17"/>
        </w:rPr>
        <w:t xml:space="preserve"> which is provided as a qualifier value must be separately </w:t>
      </w:r>
      <w:r w:rsidR="00CF75C6" w:rsidRPr="00FD7895">
        <w:rPr>
          <w:szCs w:val="17"/>
        </w:rPr>
        <w:t>included</w:t>
      </w:r>
      <w:r w:rsidR="009A1909" w:rsidRPr="00FD7895">
        <w:rPr>
          <w:szCs w:val="17"/>
        </w:rPr>
        <w:t xml:space="preserve"> in the sequence listing </w:t>
      </w:r>
      <w:r w:rsidR="00CF75C6" w:rsidRPr="00FD7895">
        <w:rPr>
          <w:szCs w:val="17"/>
        </w:rPr>
        <w:t>and assigned</w:t>
      </w:r>
      <w:r w:rsidR="009A1909" w:rsidRPr="00FD7895">
        <w:rPr>
          <w:szCs w:val="17"/>
        </w:rPr>
        <w:t xml:space="preserve"> its own </w:t>
      </w:r>
      <w:r w:rsidR="00313C62" w:rsidRPr="00FD7895">
        <w:rPr>
          <w:szCs w:val="17"/>
        </w:rPr>
        <w:t>sequence identification number</w:t>
      </w:r>
      <w:r w:rsidR="002F0F58" w:rsidRPr="00FD7895">
        <w:rPr>
          <w:szCs w:val="17"/>
        </w:rPr>
        <w:t xml:space="preserve"> </w:t>
      </w:r>
      <w:r w:rsidR="002F0F58" w:rsidRPr="00FD7895">
        <w:t>(see paragraph 10)</w:t>
      </w:r>
      <w:r w:rsidR="00313C62" w:rsidRPr="00FD7895">
        <w:rPr>
          <w:szCs w:val="17"/>
        </w:rPr>
        <w:t>.</w:t>
      </w:r>
    </w:p>
    <w:p w14:paraId="09945291" w14:textId="77777777" w:rsidR="009A1909" w:rsidRPr="00FD7895" w:rsidRDefault="009A1909" w:rsidP="001B4F8F">
      <w:pPr>
        <w:pStyle w:val="Heading3"/>
        <w:keepLines/>
        <w:widowControl/>
        <w:kinsoku/>
        <w:spacing w:before="170" w:after="170"/>
        <w:rPr>
          <w:rFonts w:eastAsia="Times New Roman" w:cs="Times New Roman"/>
          <w:bCs w:val="0"/>
          <w:i/>
          <w:sz w:val="17"/>
          <w:szCs w:val="20"/>
          <w:u w:val="none"/>
          <w:lang w:eastAsia="en-US"/>
        </w:rPr>
      </w:pPr>
      <w:bookmarkStart w:id="425" w:name="_Toc371330399"/>
      <w:bookmarkStart w:id="426" w:name="_Toc383437148"/>
      <w:bookmarkStart w:id="427" w:name="_Toc383437625"/>
      <w:bookmarkStart w:id="428" w:name="_Toc383510008"/>
      <w:bookmarkStart w:id="429" w:name="_Toc463272193"/>
      <w:bookmarkStart w:id="430" w:name="_Toc533069563"/>
      <w:bookmarkStart w:id="431" w:name="_Toc144205997"/>
      <w:bookmarkStart w:id="432" w:name="_Toc207109377"/>
      <w:bookmarkStart w:id="433" w:name="_Toc207110255"/>
      <w:r w:rsidRPr="00FD7895">
        <w:rPr>
          <w:rFonts w:eastAsia="Times New Roman" w:cs="Times New Roman"/>
          <w:bCs w:val="0"/>
          <w:i/>
          <w:sz w:val="17"/>
          <w:szCs w:val="20"/>
          <w:u w:val="none"/>
          <w:lang w:eastAsia="en-US"/>
        </w:rPr>
        <w:t>Mandatory feature qualifiers</w:t>
      </w:r>
      <w:bookmarkEnd w:id="425"/>
      <w:bookmarkEnd w:id="426"/>
      <w:bookmarkEnd w:id="427"/>
      <w:bookmarkEnd w:id="428"/>
      <w:bookmarkEnd w:id="429"/>
      <w:bookmarkEnd w:id="430"/>
      <w:bookmarkEnd w:id="431"/>
      <w:bookmarkEnd w:id="432"/>
      <w:bookmarkEnd w:id="433"/>
      <w:r w:rsidRPr="00FD7895">
        <w:rPr>
          <w:rFonts w:eastAsia="Times New Roman" w:cs="Times New Roman"/>
          <w:bCs w:val="0"/>
          <w:i/>
          <w:sz w:val="17"/>
          <w:szCs w:val="20"/>
          <w:u w:val="none"/>
          <w:lang w:eastAsia="en-US"/>
        </w:rPr>
        <w:t xml:space="preserve"> </w:t>
      </w:r>
    </w:p>
    <w:p w14:paraId="1A30463E" w14:textId="2A057F97" w:rsidR="009A190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One mandatory feature key, i.e.</w:t>
      </w:r>
      <w:r w:rsidR="007A3C25" w:rsidRPr="00FD7895">
        <w:rPr>
          <w:szCs w:val="17"/>
        </w:rPr>
        <w:t>,</w:t>
      </w:r>
      <w:r w:rsidR="009A1909" w:rsidRPr="00FD7895">
        <w:rPr>
          <w:szCs w:val="17"/>
        </w:rPr>
        <w:t xml:space="preserve"> </w:t>
      </w:r>
      <w:r w:rsidR="007B0C3F" w:rsidRPr="00FD7895">
        <w:rPr>
          <w:szCs w:val="17"/>
        </w:rPr>
        <w:t>“</w:t>
      </w:r>
      <w:r w:rsidR="009A1909" w:rsidRPr="00FD7895">
        <w:rPr>
          <w:szCs w:val="17"/>
        </w:rPr>
        <w:t>source</w:t>
      </w:r>
      <w:r w:rsidR="007B0C3F" w:rsidRPr="00FD7895">
        <w:rPr>
          <w:szCs w:val="17"/>
        </w:rPr>
        <w:t>”</w:t>
      </w:r>
      <w:r w:rsidR="009A1909" w:rsidRPr="00FD7895">
        <w:rPr>
          <w:szCs w:val="17"/>
        </w:rPr>
        <w:t xml:space="preserve"> for nucleotide sequences and amino acid sequences, requires two mandatory qualifiers, </w:t>
      </w:r>
      <w:r w:rsidR="007B0C3F" w:rsidRPr="00FD7895">
        <w:rPr>
          <w:szCs w:val="17"/>
        </w:rPr>
        <w:t>“</w:t>
      </w:r>
      <w:r w:rsidR="009A1909" w:rsidRPr="00FD7895">
        <w:rPr>
          <w:szCs w:val="17"/>
        </w:rPr>
        <w:t>organism</w:t>
      </w:r>
      <w:r w:rsidR="007B0C3F" w:rsidRPr="00FD7895">
        <w:rPr>
          <w:szCs w:val="17"/>
        </w:rPr>
        <w:t>”</w:t>
      </w:r>
      <w:r w:rsidR="009A1909" w:rsidRPr="00FD7895">
        <w:rPr>
          <w:szCs w:val="17"/>
        </w:rPr>
        <w:t xml:space="preserve"> and </w:t>
      </w:r>
      <w:r w:rsidR="007B0C3F" w:rsidRPr="00FD7895">
        <w:rPr>
          <w:szCs w:val="17"/>
        </w:rPr>
        <w:t>“</w:t>
      </w:r>
      <w:r w:rsidR="009A1909" w:rsidRPr="00FD7895">
        <w:rPr>
          <w:szCs w:val="17"/>
        </w:rPr>
        <w:t>mol_type</w:t>
      </w:r>
      <w:r w:rsidR="007B0C3F" w:rsidRPr="00FD7895">
        <w:rPr>
          <w:szCs w:val="17"/>
        </w:rPr>
        <w:t>”</w:t>
      </w:r>
      <w:r w:rsidR="009A1909" w:rsidRPr="00FD7895">
        <w:rPr>
          <w:szCs w:val="17"/>
        </w:rPr>
        <w:t>.  Some optional feature keys also require mandatory qualifiers.</w:t>
      </w:r>
    </w:p>
    <w:p w14:paraId="49036987" w14:textId="77777777" w:rsidR="009A1909" w:rsidRPr="00FD7895" w:rsidRDefault="009A1909" w:rsidP="001B4F8F">
      <w:pPr>
        <w:pStyle w:val="Heading3"/>
        <w:keepLines/>
        <w:widowControl/>
        <w:kinsoku/>
        <w:spacing w:before="170" w:after="170"/>
        <w:rPr>
          <w:rFonts w:eastAsia="Times New Roman" w:cs="Times New Roman"/>
          <w:bCs w:val="0"/>
          <w:i/>
          <w:sz w:val="17"/>
          <w:szCs w:val="20"/>
          <w:u w:val="none"/>
          <w:lang w:eastAsia="en-US"/>
        </w:rPr>
      </w:pPr>
      <w:bookmarkStart w:id="434" w:name="_Toc371330400"/>
      <w:bookmarkStart w:id="435" w:name="_Toc383437149"/>
      <w:bookmarkStart w:id="436" w:name="_Toc383437626"/>
      <w:bookmarkStart w:id="437" w:name="_Toc383510009"/>
      <w:bookmarkStart w:id="438" w:name="_Toc463272194"/>
      <w:bookmarkStart w:id="439" w:name="_Toc533069564"/>
      <w:bookmarkStart w:id="440" w:name="_Toc144205998"/>
      <w:bookmarkStart w:id="441" w:name="_Toc207109378"/>
      <w:bookmarkStart w:id="442" w:name="_Toc207110256"/>
      <w:r w:rsidRPr="00FD7895">
        <w:rPr>
          <w:rFonts w:eastAsia="Times New Roman" w:cs="Times New Roman"/>
          <w:bCs w:val="0"/>
          <w:i/>
          <w:sz w:val="17"/>
          <w:szCs w:val="20"/>
          <w:u w:val="none"/>
          <w:lang w:eastAsia="en-US"/>
        </w:rPr>
        <w:t>Qualifier elements</w:t>
      </w:r>
      <w:bookmarkEnd w:id="434"/>
      <w:bookmarkEnd w:id="435"/>
      <w:bookmarkEnd w:id="436"/>
      <w:bookmarkEnd w:id="437"/>
      <w:bookmarkEnd w:id="438"/>
      <w:bookmarkEnd w:id="439"/>
      <w:bookmarkEnd w:id="440"/>
      <w:bookmarkEnd w:id="441"/>
      <w:bookmarkEnd w:id="442"/>
    </w:p>
    <w:p w14:paraId="22F431F1" w14:textId="081F16CE" w:rsidR="009A1909" w:rsidRPr="00FD7895" w:rsidRDefault="0078682D" w:rsidP="00556C68">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 xml:space="preserve">The element </w:t>
      </w:r>
      <w:r w:rsidR="009A1909" w:rsidRPr="00FD7895">
        <w:rPr>
          <w:rFonts w:ascii="Courier New" w:hAnsi="Courier New"/>
        </w:rPr>
        <w:t>INSDFeature_quals</w:t>
      </w:r>
      <w:r w:rsidR="009A1909" w:rsidRPr="00FD7895">
        <w:rPr>
          <w:szCs w:val="17"/>
        </w:rPr>
        <w:t xml:space="preserve"> contains one or more </w:t>
      </w:r>
      <w:r w:rsidR="009A1909" w:rsidRPr="00FD7895">
        <w:rPr>
          <w:rFonts w:ascii="Courier New" w:hAnsi="Courier New"/>
        </w:rPr>
        <w:t>INSDQualifier</w:t>
      </w:r>
      <w:r w:rsidR="009A1909" w:rsidRPr="00FD7895">
        <w:rPr>
          <w:szCs w:val="17"/>
        </w:rPr>
        <w:t xml:space="preserve"> elements.  Each </w:t>
      </w:r>
      <w:r w:rsidR="009A1909" w:rsidRPr="00FD7895">
        <w:rPr>
          <w:rFonts w:ascii="Courier New" w:hAnsi="Courier New"/>
        </w:rPr>
        <w:t>INSDQualifier</w:t>
      </w:r>
      <w:r w:rsidR="009A1909" w:rsidRPr="00FD7895">
        <w:rPr>
          <w:szCs w:val="17"/>
        </w:rPr>
        <w:t xml:space="preserve"> element represents a single qualifier and </w:t>
      </w:r>
      <w:r w:rsidR="004900D0" w:rsidRPr="00FD7895">
        <w:rPr>
          <w:szCs w:val="17"/>
        </w:rPr>
        <w:t xml:space="preserve">consists of </w:t>
      </w:r>
      <w:r w:rsidR="00556C68" w:rsidRPr="00FD7895">
        <w:rPr>
          <w:szCs w:val="17"/>
        </w:rPr>
        <w:t xml:space="preserve">three </w:t>
      </w:r>
      <w:r w:rsidR="004900D0" w:rsidRPr="00FD7895">
        <w:rPr>
          <w:szCs w:val="17"/>
        </w:rPr>
        <w:t xml:space="preserve">dependent </w:t>
      </w:r>
      <w:r w:rsidR="009A1909" w:rsidRPr="00FD7895">
        <w:rPr>
          <w:szCs w:val="17"/>
        </w:rPr>
        <w:t>elements</w:t>
      </w:r>
      <w:r w:rsidR="004900D0" w:rsidRPr="00FD7895">
        <w:rPr>
          <w:szCs w:val="17"/>
        </w:rPr>
        <w:t xml:space="preserve"> </w:t>
      </w:r>
      <w:r w:rsidR="00A3370B">
        <w:rPr>
          <w:szCs w:val="17"/>
        </w:rPr>
        <w:t xml:space="preserve">and one </w:t>
      </w:r>
      <w:r w:rsidR="00730844">
        <w:rPr>
          <w:szCs w:val="17"/>
        </w:rPr>
        <w:t xml:space="preserve">optional </w:t>
      </w:r>
      <w:r w:rsidR="00A3370B">
        <w:rPr>
          <w:szCs w:val="17"/>
        </w:rPr>
        <w:t xml:space="preserve">attribute </w:t>
      </w:r>
      <w:r w:rsidR="004900D0" w:rsidRPr="00FD7895">
        <w:rPr>
          <w:szCs w:val="17"/>
        </w:rPr>
        <w:t>as follows</w:t>
      </w:r>
      <w:r w:rsidR="009A1909" w:rsidRPr="00FD7895">
        <w:rPr>
          <w:szCs w:val="17"/>
        </w:rPr>
        <w:t>:</w:t>
      </w: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67"/>
        <w:gridCol w:w="2835"/>
        <w:gridCol w:w="2693"/>
      </w:tblGrid>
      <w:tr w:rsidR="009A1909" w:rsidRPr="00FD7895" w14:paraId="533BCF26" w14:textId="77777777" w:rsidTr="00632FDF">
        <w:tc>
          <w:tcPr>
            <w:tcW w:w="2524" w:type="dxa"/>
            <w:shd w:val="clear" w:color="auto" w:fill="D9D9D9" w:themeFill="background1" w:themeFillShade="D9"/>
          </w:tcPr>
          <w:p w14:paraId="0D2CB27C" w14:textId="52BCA607" w:rsidR="009A1909" w:rsidRPr="00FD7895" w:rsidRDefault="009A1909" w:rsidP="007336B8">
            <w:pPr>
              <w:pStyle w:val="TableText"/>
              <w:jc w:val="center"/>
              <w:rPr>
                <w:b/>
                <w:bCs/>
                <w:sz w:val="17"/>
                <w:szCs w:val="17"/>
              </w:rPr>
            </w:pPr>
            <w:r w:rsidRPr="00FD7895">
              <w:rPr>
                <w:b/>
                <w:bCs/>
                <w:sz w:val="17"/>
                <w:szCs w:val="17"/>
              </w:rPr>
              <w:t>Element</w:t>
            </w:r>
            <w:r w:rsidR="00C71A2C">
              <w:rPr>
                <w:b/>
                <w:bCs/>
                <w:sz w:val="17"/>
                <w:szCs w:val="17"/>
              </w:rPr>
              <w:t>/Attribute</w:t>
            </w:r>
          </w:p>
        </w:tc>
        <w:tc>
          <w:tcPr>
            <w:tcW w:w="2835" w:type="dxa"/>
            <w:shd w:val="clear" w:color="auto" w:fill="D9D9D9" w:themeFill="background1" w:themeFillShade="D9"/>
          </w:tcPr>
          <w:p w14:paraId="06C800EA" w14:textId="77777777" w:rsidR="009A1909" w:rsidRPr="00FD7895" w:rsidRDefault="009A1909" w:rsidP="007336B8">
            <w:pPr>
              <w:pStyle w:val="TableText"/>
              <w:jc w:val="center"/>
              <w:rPr>
                <w:b/>
                <w:bCs/>
                <w:sz w:val="17"/>
                <w:szCs w:val="17"/>
              </w:rPr>
            </w:pPr>
            <w:r w:rsidRPr="00FD7895">
              <w:rPr>
                <w:b/>
                <w:bCs/>
                <w:sz w:val="17"/>
                <w:szCs w:val="17"/>
              </w:rPr>
              <w:t>Description</w:t>
            </w:r>
          </w:p>
          <w:p w14:paraId="41D7B785" w14:textId="77777777" w:rsidR="009A1909" w:rsidRPr="00FD7895" w:rsidRDefault="009A1909" w:rsidP="007336B8">
            <w:pPr>
              <w:pStyle w:val="TableText"/>
              <w:jc w:val="center"/>
              <w:rPr>
                <w:b/>
                <w:bCs/>
                <w:sz w:val="17"/>
                <w:szCs w:val="17"/>
              </w:rPr>
            </w:pPr>
          </w:p>
        </w:tc>
        <w:tc>
          <w:tcPr>
            <w:tcW w:w="2693" w:type="dxa"/>
            <w:shd w:val="clear" w:color="auto" w:fill="D9D9D9" w:themeFill="background1" w:themeFillShade="D9"/>
          </w:tcPr>
          <w:p w14:paraId="0BA85118" w14:textId="77777777" w:rsidR="009A1909" w:rsidRPr="00FD7895" w:rsidRDefault="009A1909" w:rsidP="007336B8">
            <w:pPr>
              <w:pStyle w:val="TableText"/>
              <w:jc w:val="center"/>
              <w:rPr>
                <w:b/>
                <w:bCs/>
                <w:sz w:val="17"/>
                <w:szCs w:val="17"/>
              </w:rPr>
            </w:pPr>
            <w:r w:rsidRPr="00FD7895">
              <w:rPr>
                <w:b/>
                <w:bCs/>
                <w:sz w:val="17"/>
                <w:szCs w:val="17"/>
              </w:rPr>
              <w:t>Mandatory/Optional</w:t>
            </w:r>
          </w:p>
        </w:tc>
      </w:tr>
      <w:tr w:rsidR="009A1909" w:rsidRPr="00FD7895" w14:paraId="20F01DA3" w14:textId="77777777" w:rsidTr="00632FDF">
        <w:tc>
          <w:tcPr>
            <w:tcW w:w="2524" w:type="dxa"/>
          </w:tcPr>
          <w:p w14:paraId="3886BEF2" w14:textId="77777777" w:rsidR="009A1909" w:rsidRPr="00FD7895" w:rsidRDefault="009A1909" w:rsidP="00C26908">
            <w:pPr>
              <w:spacing w:after="240"/>
              <w:rPr>
                <w:rFonts w:ascii="Courier New" w:hAnsi="Courier New"/>
                <w:sz w:val="17"/>
              </w:rPr>
            </w:pPr>
            <w:r w:rsidRPr="00FD7895">
              <w:rPr>
                <w:rFonts w:ascii="Courier New" w:hAnsi="Courier New"/>
                <w:sz w:val="17"/>
              </w:rPr>
              <w:t>INSDQualifier_name</w:t>
            </w:r>
          </w:p>
        </w:tc>
        <w:tc>
          <w:tcPr>
            <w:tcW w:w="2835" w:type="dxa"/>
          </w:tcPr>
          <w:p w14:paraId="24581119" w14:textId="77777777" w:rsidR="009A1909" w:rsidRPr="00FD7895" w:rsidRDefault="009A1909" w:rsidP="00C26908">
            <w:pPr>
              <w:pStyle w:val="TableText"/>
              <w:spacing w:after="240"/>
              <w:rPr>
                <w:sz w:val="17"/>
                <w:szCs w:val="17"/>
              </w:rPr>
            </w:pPr>
            <w:r w:rsidRPr="00FD7895">
              <w:rPr>
                <w:sz w:val="17"/>
                <w:szCs w:val="17"/>
              </w:rPr>
              <w:t>Name of the qualifier (see</w:t>
            </w:r>
            <w:r w:rsidR="00024AF5" w:rsidRPr="00FD7895">
              <w:rPr>
                <w:sz w:val="17"/>
                <w:szCs w:val="17"/>
              </w:rPr>
              <w:t xml:space="preserve"> Annex I</w:t>
            </w:r>
            <w:r w:rsidR="00FB2617" w:rsidRPr="00FD7895">
              <w:rPr>
                <w:sz w:val="17"/>
                <w:szCs w:val="17"/>
              </w:rPr>
              <w:t xml:space="preserve">, </w:t>
            </w:r>
            <w:r w:rsidRPr="00FD7895">
              <w:rPr>
                <w:sz w:val="17"/>
                <w:szCs w:val="17"/>
              </w:rPr>
              <w:t xml:space="preserve">Sections 6 and 8) </w:t>
            </w:r>
          </w:p>
        </w:tc>
        <w:tc>
          <w:tcPr>
            <w:tcW w:w="2693" w:type="dxa"/>
          </w:tcPr>
          <w:p w14:paraId="6194B4FC" w14:textId="77777777" w:rsidR="009A1909" w:rsidRPr="00FD7895" w:rsidRDefault="009A1909" w:rsidP="00C26908">
            <w:pPr>
              <w:pStyle w:val="TableText"/>
              <w:spacing w:after="240"/>
              <w:rPr>
                <w:sz w:val="17"/>
                <w:szCs w:val="17"/>
              </w:rPr>
            </w:pPr>
            <w:r w:rsidRPr="00FD7895">
              <w:rPr>
                <w:sz w:val="17"/>
                <w:szCs w:val="17"/>
              </w:rPr>
              <w:t>Mandatory</w:t>
            </w:r>
          </w:p>
        </w:tc>
      </w:tr>
      <w:tr w:rsidR="009A1909" w:rsidRPr="00FD7895" w14:paraId="7D916FA1" w14:textId="77777777" w:rsidTr="00632FDF">
        <w:tc>
          <w:tcPr>
            <w:tcW w:w="2524" w:type="dxa"/>
            <w:tcBorders>
              <w:bottom w:val="single" w:sz="4" w:space="0" w:color="auto"/>
            </w:tcBorders>
            <w:shd w:val="clear" w:color="auto" w:fill="FFFFFF" w:themeFill="background1"/>
          </w:tcPr>
          <w:p w14:paraId="36ADB3E2" w14:textId="77777777" w:rsidR="009A1909" w:rsidRPr="00FD7895" w:rsidRDefault="009A1909" w:rsidP="00C26908">
            <w:pPr>
              <w:spacing w:after="240"/>
              <w:rPr>
                <w:rFonts w:ascii="Courier New" w:hAnsi="Courier New"/>
                <w:sz w:val="17"/>
              </w:rPr>
            </w:pPr>
            <w:r w:rsidRPr="00FD7895">
              <w:rPr>
                <w:rFonts w:ascii="Courier New" w:hAnsi="Courier New"/>
                <w:sz w:val="17"/>
              </w:rPr>
              <w:t>INSDQualifier_value</w:t>
            </w:r>
          </w:p>
        </w:tc>
        <w:tc>
          <w:tcPr>
            <w:tcW w:w="2835" w:type="dxa"/>
            <w:tcBorders>
              <w:bottom w:val="single" w:sz="4" w:space="0" w:color="auto"/>
            </w:tcBorders>
            <w:shd w:val="clear" w:color="auto" w:fill="FFFFFF" w:themeFill="background1"/>
          </w:tcPr>
          <w:p w14:paraId="40DAAB62" w14:textId="0A6B63AF" w:rsidR="009A1909" w:rsidRPr="00C26908" w:rsidRDefault="009A1909" w:rsidP="00C26908">
            <w:pPr>
              <w:pStyle w:val="TableText"/>
              <w:spacing w:after="240"/>
              <w:rPr>
                <w:sz w:val="17"/>
              </w:rPr>
            </w:pPr>
            <w:r w:rsidRPr="00FD7895">
              <w:rPr>
                <w:color w:val="000000"/>
                <w:sz w:val="17"/>
              </w:rPr>
              <w:t>Value of the qualifier, if any, in the specified format (see</w:t>
            </w:r>
            <w:r w:rsidR="00024AF5" w:rsidRPr="00FD7895">
              <w:rPr>
                <w:color w:val="000000"/>
                <w:sz w:val="17"/>
              </w:rPr>
              <w:t xml:space="preserve"> Annex I</w:t>
            </w:r>
            <w:r w:rsidR="00FB2617" w:rsidRPr="00FD7895">
              <w:rPr>
                <w:color w:val="000000"/>
                <w:sz w:val="17"/>
              </w:rPr>
              <w:t xml:space="preserve">, </w:t>
            </w:r>
            <w:r w:rsidRPr="00FD7895">
              <w:rPr>
                <w:color w:val="000000"/>
                <w:sz w:val="17"/>
              </w:rPr>
              <w:t>Sections 6 and 8)</w:t>
            </w:r>
            <w:r w:rsidR="00301239" w:rsidRPr="00FD7895">
              <w:t xml:space="preserve"> </w:t>
            </w:r>
            <w:r w:rsidR="00C26908">
              <w:rPr>
                <w:sz w:val="17"/>
              </w:rPr>
              <w:t xml:space="preserve">and </w:t>
            </w:r>
            <w:r w:rsidR="00301239" w:rsidRPr="00FD7895">
              <w:rPr>
                <w:sz w:val="17"/>
              </w:rPr>
              <w:t>composed in the characters as set forth in paragraph 40(b).</w:t>
            </w:r>
          </w:p>
        </w:tc>
        <w:tc>
          <w:tcPr>
            <w:tcW w:w="2693" w:type="dxa"/>
            <w:tcBorders>
              <w:bottom w:val="single" w:sz="4" w:space="0" w:color="auto"/>
            </w:tcBorders>
            <w:shd w:val="clear" w:color="auto" w:fill="FFFFFF" w:themeFill="background1"/>
          </w:tcPr>
          <w:p w14:paraId="1FEDB6FB" w14:textId="3AC294B3" w:rsidR="009A1909" w:rsidRPr="00FD7895" w:rsidRDefault="009A1909" w:rsidP="00C26908">
            <w:pPr>
              <w:pStyle w:val="TableText"/>
              <w:spacing w:after="240"/>
              <w:rPr>
                <w:sz w:val="17"/>
                <w:szCs w:val="17"/>
              </w:rPr>
            </w:pPr>
            <w:r w:rsidRPr="00FD7895">
              <w:rPr>
                <w:sz w:val="17"/>
                <w:szCs w:val="17"/>
              </w:rPr>
              <w:t>Mandatory, when specified (see</w:t>
            </w:r>
            <w:r w:rsidR="000E21BA" w:rsidRPr="00FD7895">
              <w:t xml:space="preserve"> </w:t>
            </w:r>
            <w:r w:rsidR="000E21BA" w:rsidRPr="00FD7895">
              <w:rPr>
                <w:sz w:val="17"/>
              </w:rPr>
              <w:t xml:space="preserve">paragraph </w:t>
            </w:r>
            <w:r w:rsidR="000E21BA" w:rsidRPr="00FD7895">
              <w:rPr>
                <w:color w:val="000000"/>
                <w:sz w:val="17"/>
              </w:rPr>
              <w:t>8</w:t>
            </w:r>
            <w:r w:rsidR="00EC4A8B" w:rsidRPr="00FD7895">
              <w:rPr>
                <w:color w:val="000000"/>
                <w:sz w:val="17"/>
              </w:rPr>
              <w:t>7</w:t>
            </w:r>
            <w:r w:rsidR="000E21BA" w:rsidRPr="00FD7895">
              <w:rPr>
                <w:color w:val="000000"/>
                <w:sz w:val="17"/>
              </w:rPr>
              <w:t xml:space="preserve"> </w:t>
            </w:r>
            <w:r w:rsidR="000E21BA" w:rsidRPr="00FD7895">
              <w:rPr>
                <w:sz w:val="17"/>
              </w:rPr>
              <w:t>and</w:t>
            </w:r>
            <w:r w:rsidR="00024AF5" w:rsidRPr="00FD7895">
              <w:rPr>
                <w:sz w:val="17"/>
              </w:rPr>
              <w:t xml:space="preserve"> </w:t>
            </w:r>
            <w:r w:rsidR="00024AF5" w:rsidRPr="00FD7895">
              <w:rPr>
                <w:color w:val="000000"/>
                <w:sz w:val="17"/>
              </w:rPr>
              <w:t>Annex</w:t>
            </w:r>
            <w:r w:rsidR="00024AF5" w:rsidRPr="00FD7895">
              <w:rPr>
                <w:sz w:val="17"/>
                <w:szCs w:val="17"/>
              </w:rPr>
              <w:t xml:space="preserve"> I</w:t>
            </w:r>
            <w:r w:rsidR="00FB2617" w:rsidRPr="00FD7895">
              <w:rPr>
                <w:sz w:val="17"/>
                <w:szCs w:val="17"/>
              </w:rPr>
              <w:t xml:space="preserve">, </w:t>
            </w:r>
            <w:r w:rsidRPr="00FD7895">
              <w:rPr>
                <w:sz w:val="17"/>
                <w:szCs w:val="17"/>
              </w:rPr>
              <w:t>Sections 6 and 8)</w:t>
            </w:r>
          </w:p>
        </w:tc>
      </w:tr>
      <w:tr w:rsidR="00301239" w:rsidRPr="00FD7895" w14:paraId="3FD4D510" w14:textId="77777777" w:rsidTr="00632FDF">
        <w:tc>
          <w:tcPr>
            <w:tcW w:w="2524" w:type="dxa"/>
            <w:shd w:val="clear" w:color="auto" w:fill="FFFFFF" w:themeFill="background1"/>
          </w:tcPr>
          <w:p w14:paraId="2298D65A" w14:textId="38A9A207" w:rsidR="00301239" w:rsidRPr="00FD7895" w:rsidRDefault="00301239" w:rsidP="00C26908">
            <w:pPr>
              <w:spacing w:after="240"/>
              <w:rPr>
                <w:rFonts w:ascii="Courier New" w:hAnsi="Courier New"/>
                <w:sz w:val="17"/>
              </w:rPr>
            </w:pPr>
            <w:r w:rsidRPr="00FD7895">
              <w:rPr>
                <w:rFonts w:ascii="Courier New" w:hAnsi="Courier New"/>
                <w:sz w:val="17"/>
              </w:rPr>
              <w:t>NonEnglishQualifier_value</w:t>
            </w:r>
          </w:p>
        </w:tc>
        <w:tc>
          <w:tcPr>
            <w:tcW w:w="2835" w:type="dxa"/>
            <w:shd w:val="clear" w:color="auto" w:fill="FFFFFF" w:themeFill="background1"/>
          </w:tcPr>
          <w:p w14:paraId="5C63ED0C" w14:textId="67D4B46B" w:rsidR="00301239" w:rsidRPr="00FD7895" w:rsidRDefault="00301239" w:rsidP="00C26908">
            <w:pPr>
              <w:pStyle w:val="TableText"/>
              <w:spacing w:after="240"/>
              <w:rPr>
                <w:sz w:val="17"/>
              </w:rPr>
            </w:pPr>
            <w:r w:rsidRPr="00FD7895">
              <w:rPr>
                <w:sz w:val="17"/>
              </w:rPr>
              <w:t xml:space="preserve">Value of the qualifier, if any, in the specified format (see Annex I, Sections 6 and 8) and composed in the characters as set forth in paragraph 40(a).    </w:t>
            </w:r>
          </w:p>
        </w:tc>
        <w:tc>
          <w:tcPr>
            <w:tcW w:w="2693" w:type="dxa"/>
            <w:shd w:val="clear" w:color="auto" w:fill="FFFFFF" w:themeFill="background1"/>
          </w:tcPr>
          <w:p w14:paraId="0089C19A" w14:textId="1B33E760" w:rsidR="00301239" w:rsidRPr="00FD7895" w:rsidRDefault="00301239" w:rsidP="00C26908">
            <w:pPr>
              <w:pStyle w:val="TableText"/>
              <w:spacing w:after="240"/>
              <w:rPr>
                <w:sz w:val="17"/>
              </w:rPr>
            </w:pPr>
            <w:r w:rsidRPr="00FD7895">
              <w:rPr>
                <w:sz w:val="17"/>
              </w:rPr>
              <w:t xml:space="preserve">Mandatory, when specified (see paragraph </w:t>
            </w:r>
            <w:r w:rsidRPr="00FD7895">
              <w:rPr>
                <w:color w:val="000000"/>
                <w:sz w:val="17"/>
                <w:szCs w:val="17"/>
              </w:rPr>
              <w:t>8</w:t>
            </w:r>
            <w:r w:rsidR="00EC4A8B" w:rsidRPr="00FD7895">
              <w:rPr>
                <w:color w:val="000000"/>
                <w:sz w:val="17"/>
                <w:szCs w:val="17"/>
              </w:rPr>
              <w:t>7</w:t>
            </w:r>
            <w:r w:rsidRPr="00FD7895">
              <w:rPr>
                <w:color w:val="000000"/>
                <w:sz w:val="17"/>
                <w:szCs w:val="17"/>
              </w:rPr>
              <w:t xml:space="preserve"> </w:t>
            </w:r>
            <w:r w:rsidRPr="00FD7895">
              <w:rPr>
                <w:sz w:val="17"/>
              </w:rPr>
              <w:t xml:space="preserve">and Annex I, Sections 6 and 8)  </w:t>
            </w:r>
          </w:p>
        </w:tc>
      </w:tr>
      <w:tr w:rsidR="00C71A2C" w:rsidRPr="00FD7895" w14:paraId="387FB963" w14:textId="77777777" w:rsidTr="00632FDF">
        <w:tc>
          <w:tcPr>
            <w:tcW w:w="2524" w:type="dxa"/>
            <w:shd w:val="clear" w:color="auto" w:fill="FFFFFF" w:themeFill="background1"/>
          </w:tcPr>
          <w:p w14:paraId="01B3C870" w14:textId="6F0CBAF0" w:rsidR="00C71A2C" w:rsidRPr="00FD7895" w:rsidRDefault="00C71A2C" w:rsidP="007B5015">
            <w:pPr>
              <w:rPr>
                <w:rFonts w:ascii="Courier New" w:hAnsi="Courier New"/>
                <w:sz w:val="17"/>
              </w:rPr>
            </w:pPr>
            <w:r>
              <w:rPr>
                <w:rFonts w:ascii="Courier New" w:hAnsi="Courier New"/>
                <w:sz w:val="17"/>
              </w:rPr>
              <w:t>id</w:t>
            </w:r>
          </w:p>
        </w:tc>
        <w:tc>
          <w:tcPr>
            <w:tcW w:w="2835" w:type="dxa"/>
            <w:shd w:val="clear" w:color="auto" w:fill="FFFFFF" w:themeFill="background1"/>
          </w:tcPr>
          <w:p w14:paraId="691D27E8" w14:textId="6B8B2999" w:rsidR="00C71A2C" w:rsidRPr="00FD7895" w:rsidRDefault="00A27C85" w:rsidP="00C26908">
            <w:pPr>
              <w:pStyle w:val="TableText"/>
              <w:spacing w:after="240"/>
              <w:rPr>
                <w:sz w:val="17"/>
              </w:rPr>
            </w:pPr>
            <w:r w:rsidRPr="00A27C85">
              <w:rPr>
                <w:sz w:val="17"/>
              </w:rPr>
              <w:t>A qualifier with</w:t>
            </w:r>
            <w:r w:rsidR="00C26908">
              <w:rPr>
                <w:sz w:val="17"/>
              </w:rPr>
              <w:t xml:space="preserve"> a</w:t>
            </w:r>
            <w:r w:rsidRPr="00A27C85">
              <w:rPr>
                <w:sz w:val="17"/>
              </w:rPr>
              <w:t xml:space="preserve"> language-dependent free text value may be uniquely identified by using the optional XML attribute 'id' in the element INSDQualifier</w:t>
            </w:r>
            <w:r w:rsidR="00E21AFC">
              <w:rPr>
                <w:sz w:val="17"/>
              </w:rPr>
              <w:t xml:space="preserve"> (see paragraph 87(d))</w:t>
            </w:r>
            <w:r w:rsidRPr="00A27C85">
              <w:rPr>
                <w:sz w:val="17"/>
              </w:rPr>
              <w:t>. The value of the 'id' attribute must start with the letter 'q' and continue with any positive integer. The value of an 'id' attribute must be unique to one INSDQualifier element, i.e. the attribute value must only be used once in a sequence listing file.</w:t>
            </w:r>
          </w:p>
        </w:tc>
        <w:tc>
          <w:tcPr>
            <w:tcW w:w="2693" w:type="dxa"/>
            <w:shd w:val="clear" w:color="auto" w:fill="FFFFFF" w:themeFill="background1"/>
          </w:tcPr>
          <w:p w14:paraId="1E90EA78" w14:textId="067280BA" w:rsidR="00C71A2C" w:rsidRPr="00FD7895" w:rsidRDefault="00C71A2C" w:rsidP="00024AF5">
            <w:pPr>
              <w:pStyle w:val="TableText"/>
              <w:rPr>
                <w:sz w:val="17"/>
              </w:rPr>
            </w:pPr>
            <w:r>
              <w:rPr>
                <w:sz w:val="17"/>
              </w:rPr>
              <w:t>Optional</w:t>
            </w:r>
          </w:p>
        </w:tc>
      </w:tr>
    </w:tbl>
    <w:p w14:paraId="12D6F18C" w14:textId="77777777" w:rsidR="00E728E2" w:rsidRDefault="00E728E2" w:rsidP="00355664">
      <w:pPr>
        <w:pStyle w:val="List0"/>
        <w:tabs>
          <w:tab w:val="left" w:pos="567"/>
        </w:tabs>
        <w:rPr>
          <w:szCs w:val="17"/>
        </w:rPr>
      </w:pPr>
      <w:bookmarkStart w:id="443" w:name="_Ref373148479"/>
    </w:p>
    <w:p w14:paraId="42619538" w14:textId="10AE8953" w:rsidR="009A190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The organism qualifier, i.e.</w:t>
      </w:r>
      <w:r w:rsidR="004F1E4D" w:rsidRPr="00FD7895">
        <w:rPr>
          <w:szCs w:val="17"/>
        </w:rPr>
        <w:t>,</w:t>
      </w:r>
      <w:r w:rsidR="009A1909" w:rsidRPr="00FD7895">
        <w:rPr>
          <w:szCs w:val="17"/>
        </w:rPr>
        <w:t xml:space="preserve"> </w:t>
      </w:r>
      <w:r w:rsidR="007B0C3F" w:rsidRPr="00FD7895">
        <w:rPr>
          <w:szCs w:val="17"/>
        </w:rPr>
        <w:t>“</w:t>
      </w:r>
      <w:r w:rsidR="009A1909" w:rsidRPr="00FD7895">
        <w:rPr>
          <w:szCs w:val="17"/>
        </w:rPr>
        <w:t>organism</w:t>
      </w:r>
      <w:r w:rsidR="007B0C3F" w:rsidRPr="00FD7895">
        <w:rPr>
          <w:szCs w:val="17"/>
        </w:rPr>
        <w:t>”</w:t>
      </w:r>
      <w:r w:rsidR="009A1909" w:rsidRPr="00FD7895">
        <w:rPr>
          <w:szCs w:val="17"/>
        </w:rPr>
        <w:t xml:space="preserve"> for nucleotide sequences (see</w:t>
      </w:r>
      <w:r w:rsidR="00024AF5" w:rsidRPr="00FD7895">
        <w:rPr>
          <w:szCs w:val="17"/>
        </w:rPr>
        <w:t xml:space="preserve"> Annex I</w:t>
      </w:r>
      <w:r w:rsidR="009A1909" w:rsidRPr="00FD7895">
        <w:rPr>
          <w:szCs w:val="17"/>
        </w:rPr>
        <w:t xml:space="preserve">, Section 6) and </w:t>
      </w:r>
      <w:r w:rsidR="007B0C3F" w:rsidRPr="00FD7895">
        <w:rPr>
          <w:szCs w:val="17"/>
        </w:rPr>
        <w:t>“</w:t>
      </w:r>
      <w:r w:rsidR="00053767" w:rsidRPr="00FD7895">
        <w:rPr>
          <w:color w:val="000000"/>
          <w:szCs w:val="17"/>
        </w:rPr>
        <w:t>organism</w:t>
      </w:r>
      <w:r w:rsidR="00C71A2C">
        <w:rPr>
          <w:color w:val="000000"/>
          <w:szCs w:val="17"/>
        </w:rPr>
        <w:t xml:space="preserve">" </w:t>
      </w:r>
      <w:r w:rsidR="009A1909" w:rsidRPr="00FD7895">
        <w:rPr>
          <w:szCs w:val="17"/>
        </w:rPr>
        <w:t>for amino acid sequences (see</w:t>
      </w:r>
      <w:r w:rsidR="00024AF5" w:rsidRPr="00FD7895">
        <w:rPr>
          <w:szCs w:val="17"/>
        </w:rPr>
        <w:t xml:space="preserve"> Annex I</w:t>
      </w:r>
      <w:r w:rsidR="009A1909" w:rsidRPr="00FD7895">
        <w:rPr>
          <w:szCs w:val="17"/>
        </w:rPr>
        <w:t>, Section 8) must disclose the source, i.e., a single organism or origin, of the sequence.  Organism designations should be selected from a taxonomy database.</w:t>
      </w:r>
      <w:bookmarkEnd w:id="443"/>
    </w:p>
    <w:bookmarkStart w:id="444" w:name="_Ref373148488"/>
    <w:p w14:paraId="34A65F69" w14:textId="45C6DA5D" w:rsidR="009A190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 xml:space="preserve">If the sequence is naturally occurring and the source organism has a Latin genus and species designation, that designation must be used as the qualifier value.  The preferred English common name may be specified using the qualifier </w:t>
      </w:r>
      <w:r w:rsidR="007B0C3F" w:rsidRPr="00FD7895">
        <w:rPr>
          <w:szCs w:val="17"/>
        </w:rPr>
        <w:t>“</w:t>
      </w:r>
      <w:r w:rsidR="009A1909" w:rsidRPr="00FD7895">
        <w:rPr>
          <w:szCs w:val="17"/>
        </w:rPr>
        <w:t>note</w:t>
      </w:r>
      <w:r w:rsidR="007B0C3F" w:rsidRPr="00FD7895">
        <w:rPr>
          <w:szCs w:val="17"/>
        </w:rPr>
        <w:t>”</w:t>
      </w:r>
      <w:r w:rsidR="009A1909" w:rsidRPr="00FD7895">
        <w:rPr>
          <w:szCs w:val="17"/>
        </w:rPr>
        <w:t xml:space="preserve"> for nucleotide sequences and amino acid sequences, but must not be used in the organism qualifier value.</w:t>
      </w:r>
      <w:bookmarkEnd w:id="444"/>
    </w:p>
    <w:p w14:paraId="6DA6FF5B" w14:textId="42043091" w:rsidR="009A190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63887" w:rsidRPr="00FD7895">
        <w:rPr>
          <w:szCs w:val="17"/>
        </w:rPr>
        <w:t xml:space="preserve">The following examples illustrate the source </w:t>
      </w:r>
      <w:r w:rsidR="00C26908">
        <w:rPr>
          <w:szCs w:val="17"/>
        </w:rPr>
        <w:t xml:space="preserve">organism </w:t>
      </w:r>
      <w:r w:rsidR="00A366B4" w:rsidRPr="00FD7895">
        <w:rPr>
          <w:szCs w:val="17"/>
        </w:rPr>
        <w:t xml:space="preserve">of </w:t>
      </w:r>
      <w:r w:rsidR="00CF75C6" w:rsidRPr="00FD7895">
        <w:rPr>
          <w:szCs w:val="17"/>
        </w:rPr>
        <w:t xml:space="preserve">a </w:t>
      </w:r>
      <w:r w:rsidR="00A366B4" w:rsidRPr="00FD7895">
        <w:rPr>
          <w:szCs w:val="17"/>
        </w:rPr>
        <w:t xml:space="preserve">sequence as per paragraphs </w:t>
      </w:r>
      <w:r w:rsidR="00276380" w:rsidRPr="00FD7895">
        <w:rPr>
          <w:szCs w:val="17"/>
        </w:rPr>
        <w:t>77</w:t>
      </w:r>
      <w:r w:rsidR="00A366B4" w:rsidRPr="00FD7895">
        <w:rPr>
          <w:szCs w:val="17"/>
        </w:rPr>
        <w:t xml:space="preserve"> </w:t>
      </w:r>
      <w:r w:rsidR="00BC7A5E" w:rsidRPr="00FD7895">
        <w:rPr>
          <w:szCs w:val="17"/>
        </w:rPr>
        <w:t>and</w:t>
      </w:r>
      <w:r w:rsidR="00A366B4" w:rsidRPr="00FD7895">
        <w:rPr>
          <w:szCs w:val="17"/>
        </w:rPr>
        <w:t xml:space="preserve"> </w:t>
      </w:r>
      <w:r w:rsidR="00276380" w:rsidRPr="00FD7895">
        <w:rPr>
          <w:szCs w:val="17"/>
        </w:rPr>
        <w:t>78</w:t>
      </w:r>
      <w:r w:rsidR="00A366B4" w:rsidRPr="00FD7895">
        <w:rPr>
          <w:szCs w:val="17"/>
        </w:rPr>
        <w:t xml:space="preserve"> above</w:t>
      </w:r>
      <w:r w:rsidR="00363887" w:rsidRPr="00FD7895">
        <w:rPr>
          <w:szCs w:val="17"/>
        </w:rPr>
        <w:t>:</w:t>
      </w:r>
    </w:p>
    <w:p w14:paraId="3A9F3973" w14:textId="77777777" w:rsidR="00363887" w:rsidRPr="00FD7895" w:rsidRDefault="00A366B4" w:rsidP="00847DCA">
      <w:pPr>
        <w:pStyle w:val="Paragraph"/>
        <w:numPr>
          <w:ilvl w:val="0"/>
          <w:numId w:val="0"/>
        </w:numPr>
        <w:spacing w:before="0" w:after="120"/>
      </w:pPr>
      <w:r w:rsidRPr="00FD7895">
        <w:rPr>
          <w:sz w:val="17"/>
        </w:rPr>
        <w:t>Example 1:</w:t>
      </w:r>
      <w:r w:rsidR="005B22EB" w:rsidRPr="00FD7895">
        <w:rPr>
          <w:sz w:val="17"/>
        </w:rPr>
        <w:t xml:space="preserve"> </w:t>
      </w:r>
      <w:r w:rsidRPr="00FD7895">
        <w:rPr>
          <w:sz w:val="17"/>
        </w:rPr>
        <w:t xml:space="preserve"> </w:t>
      </w:r>
      <w:r w:rsidR="00E4544F" w:rsidRPr="00FD7895">
        <w:rPr>
          <w:sz w:val="17"/>
        </w:rPr>
        <w:t xml:space="preserve">Source for </w:t>
      </w:r>
      <w:r w:rsidR="00363887" w:rsidRPr="00FD7895">
        <w:rPr>
          <w:sz w:val="17"/>
        </w:rPr>
        <w:t>a nucleotide sequence</w:t>
      </w:r>
    </w:p>
    <w:p w14:paraId="096BC021"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&lt;INSDSeq_feature-table&gt;</w:t>
      </w:r>
    </w:p>
    <w:p w14:paraId="05B6732E"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436D603C"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&lt;INSDFeature_key&gt;source&lt;/INSDFeature_key&gt;</w:t>
      </w:r>
    </w:p>
    <w:p w14:paraId="5611C44C"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&lt;INSDFeature_location&gt;1..5164&lt;/INSDFeature_location&gt;</w:t>
      </w:r>
    </w:p>
    <w:p w14:paraId="02A48409"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7C69FA5F"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08B71C0F"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&lt;INSDQualifier_name&gt;organism&lt;/INSDQualifier_name&gt;</w:t>
      </w:r>
    </w:p>
    <w:p w14:paraId="73BC1422"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&lt;INSDQualifier_value&gt;Solanum lycopersicum&lt;/INSDQualifier_value&gt;</w:t>
      </w:r>
    </w:p>
    <w:p w14:paraId="115D4E65"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3953DDA"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F72A0C5"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&lt;INSDQualifier_name&gt;note&lt;/INSDQualifier_name&gt;</w:t>
      </w:r>
    </w:p>
    <w:p w14:paraId="7B8E97D4"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&lt;INSDQualifier_value&gt;common name: tomato&lt;/INSDQualifier_value&gt;</w:t>
      </w:r>
    </w:p>
    <w:p w14:paraId="2863A04B"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110935E4"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29651ABC"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&lt;INSDQualifier_name&gt;mol_type&lt;/INSDQualifier_name&gt;</w:t>
      </w:r>
    </w:p>
    <w:p w14:paraId="26BF6CE6"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&lt;INSDQualifier_value&gt;genomic DNA&lt;/INSDQualifier_value&gt;</w:t>
      </w:r>
    </w:p>
    <w:p w14:paraId="18C17BCA"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51B6ABC1"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67E7EDDE"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479D46EC"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&lt;/INSDSeq_feature-table&gt;</w:t>
      </w:r>
    </w:p>
    <w:p w14:paraId="77B6AD70" w14:textId="77777777" w:rsidR="00363887" w:rsidRPr="00FD7895" w:rsidRDefault="00A366B4" w:rsidP="00847DCA">
      <w:pPr>
        <w:pStyle w:val="Paragraph"/>
        <w:numPr>
          <w:ilvl w:val="0"/>
          <w:numId w:val="0"/>
        </w:numPr>
        <w:spacing w:before="120" w:after="120"/>
        <w:rPr>
          <w:sz w:val="17"/>
        </w:rPr>
      </w:pPr>
      <w:r w:rsidRPr="00FD7895">
        <w:rPr>
          <w:sz w:val="17"/>
        </w:rPr>
        <w:t>Example 2:</w:t>
      </w:r>
      <w:r w:rsidR="005B22EB" w:rsidRPr="00FD7895">
        <w:rPr>
          <w:sz w:val="17"/>
        </w:rPr>
        <w:t xml:space="preserve"> </w:t>
      </w:r>
      <w:r w:rsidRPr="00FD7895">
        <w:rPr>
          <w:sz w:val="17"/>
        </w:rPr>
        <w:t xml:space="preserve"> </w:t>
      </w:r>
      <w:r w:rsidR="00E4544F" w:rsidRPr="00FD7895">
        <w:rPr>
          <w:sz w:val="17"/>
        </w:rPr>
        <w:t xml:space="preserve">Source for </w:t>
      </w:r>
      <w:r w:rsidR="00C8269C" w:rsidRPr="00FD7895">
        <w:rPr>
          <w:sz w:val="17"/>
        </w:rPr>
        <w:t>an amino acid</w:t>
      </w:r>
      <w:r w:rsidR="00AE5203" w:rsidRPr="00FD7895">
        <w:rPr>
          <w:sz w:val="17"/>
        </w:rPr>
        <w:t xml:space="preserve"> sequence</w:t>
      </w:r>
    </w:p>
    <w:p w14:paraId="36289C7F"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&lt;INSDSeq_feature-table&gt;</w:t>
      </w:r>
    </w:p>
    <w:p w14:paraId="4F0882E3"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149214A3" w14:textId="78B401FD"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w:t>
      </w:r>
      <w:r w:rsidR="00221868" w:rsidRPr="00FD7895">
        <w:rPr>
          <w:rFonts w:ascii="Courier New" w:eastAsia="Batang" w:hAnsi="Courier New" w:cs="Times New Roman"/>
          <w:color w:val="000000"/>
          <w:sz w:val="17"/>
          <w:szCs w:val="20"/>
          <w:lang w:eastAsia="en-US"/>
        </w:rPr>
        <w:t>source</w:t>
      </w:r>
      <w:r w:rsidRPr="00FD7895">
        <w:rPr>
          <w:rFonts w:ascii="Courier New" w:eastAsia="Batang" w:hAnsi="Courier New" w:cs="Times New Roman"/>
          <w:sz w:val="17"/>
          <w:szCs w:val="20"/>
          <w:lang w:eastAsia="en-US"/>
        </w:rPr>
        <w:t>&lt;/INSDFeature_key&gt;</w:t>
      </w:r>
    </w:p>
    <w:p w14:paraId="432E6058"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&lt;INSDFeature_location&gt;1..174&lt;/INSDFeature_location&gt;</w:t>
      </w:r>
    </w:p>
    <w:p w14:paraId="6532F379"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6EB34B2F"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F584F4B" w14:textId="2CBD4FCE"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221868" w:rsidRPr="00FD7895">
        <w:rPr>
          <w:rFonts w:ascii="Courier New" w:eastAsia="Batang" w:hAnsi="Courier New" w:cs="Times New Roman"/>
          <w:color w:val="000000"/>
          <w:sz w:val="17"/>
          <w:szCs w:val="20"/>
          <w:lang w:eastAsia="en-US"/>
        </w:rPr>
        <w:t>organism</w:t>
      </w:r>
      <w:r w:rsidRPr="00FD7895">
        <w:rPr>
          <w:rFonts w:ascii="Courier New" w:eastAsia="Batang" w:hAnsi="Courier New" w:cs="Times New Roman"/>
          <w:sz w:val="17"/>
          <w:szCs w:val="20"/>
          <w:lang w:eastAsia="en-US"/>
        </w:rPr>
        <w:t>&lt;/INSDQualifier_name&gt;</w:t>
      </w:r>
    </w:p>
    <w:p w14:paraId="29E6EEF4"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&lt;INSDQualifier_value&gt;Homo sapiens&lt;/INSDQualifier_value&gt;</w:t>
      </w:r>
    </w:p>
    <w:p w14:paraId="1B69C01D"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2FBD839"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52A2EBAE" w14:textId="03127AE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221868" w:rsidRPr="00FD7895">
        <w:rPr>
          <w:rFonts w:ascii="Courier New" w:eastAsia="Batang" w:hAnsi="Courier New" w:cs="Times New Roman"/>
          <w:color w:val="000000"/>
          <w:sz w:val="17"/>
          <w:szCs w:val="20"/>
          <w:lang w:eastAsia="en-US"/>
        </w:rPr>
        <w:t>mol_type</w:t>
      </w:r>
      <w:r w:rsidRPr="00FD7895">
        <w:rPr>
          <w:rFonts w:ascii="Courier New" w:eastAsia="Batang" w:hAnsi="Courier New" w:cs="Times New Roman"/>
          <w:sz w:val="17"/>
          <w:szCs w:val="20"/>
          <w:lang w:eastAsia="en-US"/>
        </w:rPr>
        <w:t>&lt;/INSDQualifier_name&gt;</w:t>
      </w:r>
    </w:p>
    <w:p w14:paraId="4F385E68"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&lt;INSDQualifier_value&gt;protein&lt;/INSDQualifier_value&gt;</w:t>
      </w:r>
    </w:p>
    <w:p w14:paraId="408AA0B6"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2144334C"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5070A188"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0BF1BDB8"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&lt;/INSDSeq_feature-table&gt;</w:t>
      </w:r>
    </w:p>
    <w:p w14:paraId="5407F11E" w14:textId="77777777" w:rsidR="006F678B" w:rsidRPr="00FD7895" w:rsidRDefault="006F678B" w:rsidP="006F678B">
      <w:pPr>
        <w:rPr>
          <w:sz w:val="17"/>
          <w:szCs w:val="17"/>
        </w:rPr>
      </w:pPr>
    </w:p>
    <w:p w14:paraId="4FB9EB5B" w14:textId="77777777" w:rsidR="00363887"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63887" w:rsidRPr="00FD7895">
        <w:rPr>
          <w:szCs w:val="17"/>
        </w:rPr>
        <w:t xml:space="preserve">If the sequence is naturally occurring and the source organism has a known Latin genus, but the species is unspecified or unidentified, then the organism qualifier value must indicate the Latin genus followed by </w:t>
      </w:r>
      <w:r w:rsidR="007B0C3F" w:rsidRPr="00FD7895">
        <w:rPr>
          <w:szCs w:val="17"/>
        </w:rPr>
        <w:t>“</w:t>
      </w:r>
      <w:r w:rsidR="00363887" w:rsidRPr="00FD7895">
        <w:rPr>
          <w:szCs w:val="17"/>
        </w:rPr>
        <w:t>sp.</w:t>
      </w:r>
      <w:r w:rsidR="000F05CB" w:rsidRPr="00FD7895">
        <w:rPr>
          <w:szCs w:val="17"/>
        </w:rPr>
        <w:t>”</w:t>
      </w:r>
      <w:r w:rsidR="00363887" w:rsidRPr="00FD7895">
        <w:rPr>
          <w:szCs w:val="17"/>
        </w:rPr>
        <w:t xml:space="preserve">  For example:</w:t>
      </w:r>
    </w:p>
    <w:p w14:paraId="2A86EBA2"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&lt;INSDQualifier_name&gt;organism&lt;/INSDQualifier_name&gt;</w:t>
      </w:r>
    </w:p>
    <w:p w14:paraId="150A7D12"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&lt;INSDQualifier_value&gt;Bacillus sp.&lt;/INSDQualifier_value&gt;</w:t>
      </w:r>
    </w:p>
    <w:p w14:paraId="4E6CDF80" w14:textId="77777777" w:rsidR="00363887" w:rsidRPr="00FD7895" w:rsidRDefault="00363887" w:rsidP="00363887">
      <w:pPr>
        <w:rPr>
          <w:sz w:val="17"/>
          <w:szCs w:val="17"/>
        </w:rPr>
      </w:pPr>
    </w:p>
    <w:p w14:paraId="41C701AC" w14:textId="22FF2B3C" w:rsidR="00EA1AB0" w:rsidRPr="00FD7895" w:rsidRDefault="00EA1AB0" w:rsidP="00EA1AB0">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t>If the sequence is naturally occurring, but the Latin organism genus and species designation is unknown, then the organism qualifier value must be indicated as “unidentified”.  Any known taxonomic information should be indicated in the qualifier “note”</w:t>
      </w:r>
      <w:del w:id="445" w:author="Author">
        <w:r w:rsidRPr="00FD7895" w:rsidDel="00FB6741">
          <w:rPr>
            <w:szCs w:val="17"/>
          </w:rPr>
          <w:delText xml:space="preserve"> for nucleotide sequences and the qualifier “</w:delText>
        </w:r>
        <w:r w:rsidR="00BE4BE7" w:rsidRPr="00FD7895" w:rsidDel="00FB6741">
          <w:rPr>
            <w:color w:val="000000"/>
            <w:szCs w:val="17"/>
          </w:rPr>
          <w:delText>note</w:delText>
        </w:r>
        <w:r w:rsidRPr="00FD7895" w:rsidDel="00FB6741">
          <w:rPr>
            <w:szCs w:val="17"/>
          </w:rPr>
          <w:delText>” for amino acid sequences</w:delText>
        </w:r>
      </w:del>
      <w:r w:rsidRPr="00FD7895">
        <w:rPr>
          <w:szCs w:val="17"/>
        </w:rPr>
        <w:t>.  For example:</w:t>
      </w:r>
    </w:p>
    <w:p w14:paraId="0A980AF7" w14:textId="77777777" w:rsidR="00EA1AB0" w:rsidRPr="00FD7895" w:rsidRDefault="00EA1AB0" w:rsidP="00EA1AB0">
      <w:pPr>
        <w:widowControl/>
        <w:kinsoku/>
        <w:ind w:left="567"/>
        <w:rPr>
          <w:rFonts w:ascii="Courier New" w:eastAsia="Batang" w:hAnsi="Courier New"/>
        </w:rPr>
      </w:pPr>
      <w:r w:rsidRPr="00FD7895">
        <w:rPr>
          <w:rFonts w:ascii="Courier New" w:eastAsia="Batang" w:hAnsi="Courier New" w:cs="Times New Roman"/>
          <w:sz w:val="17"/>
          <w:szCs w:val="20"/>
          <w:lang w:eastAsia="en-US"/>
        </w:rPr>
        <w:t>&lt;INSDQualifier_name&gt;organism&lt;/INSDQualifier_name&gt;</w:t>
      </w:r>
    </w:p>
    <w:p w14:paraId="05E9534A" w14:textId="77777777" w:rsidR="00EA1AB0" w:rsidRPr="00FD7895" w:rsidRDefault="00EA1AB0" w:rsidP="00EA1AB0">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&lt;INSDQualifier_value&gt;unidentified&lt;/INSDQualifier_value&gt;</w:t>
      </w:r>
    </w:p>
    <w:p w14:paraId="632D0224" w14:textId="77777777" w:rsidR="00EA1AB0" w:rsidRPr="00FD7895" w:rsidRDefault="00EA1AB0" w:rsidP="00EA1AB0">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&lt;INSDQualifier_name&gt;note&lt;/INSDQualifier_name&gt;</w:t>
      </w:r>
    </w:p>
    <w:p w14:paraId="50B80B20" w14:textId="77777777" w:rsidR="00EA1AB0" w:rsidRPr="00FD7895" w:rsidRDefault="00EA1AB0" w:rsidP="00EA1AB0">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&lt;INSDQualifier_value&gt;bacterium B8&lt;/INSDQualifier_value&gt;</w:t>
      </w:r>
    </w:p>
    <w:p w14:paraId="3F8FA19E" w14:textId="77777777" w:rsidR="006F678B" w:rsidRPr="00FD7895" w:rsidRDefault="006F678B" w:rsidP="006F678B">
      <w:pPr>
        <w:rPr>
          <w:sz w:val="17"/>
          <w:szCs w:val="17"/>
        </w:rPr>
      </w:pPr>
    </w:p>
    <w:p w14:paraId="0437FFD2" w14:textId="0766DF67" w:rsidR="006B617F"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B617F" w:rsidRPr="00FD7895">
        <w:rPr>
          <w:szCs w:val="17"/>
        </w:rPr>
        <w:t xml:space="preserve">If the sequence is naturally occurring and the source organism does not have a Latin genus and species designation, such as a virus, then another acceptable scientific name </w:t>
      </w:r>
      <w:r w:rsidR="00C72E40" w:rsidRPr="00FD7895">
        <w:rPr>
          <w:szCs w:val="17"/>
        </w:rPr>
        <w:t>(e.g.</w:t>
      </w:r>
      <w:r w:rsidR="00587544" w:rsidRPr="00FD7895">
        <w:rPr>
          <w:szCs w:val="17"/>
        </w:rPr>
        <w:t>,</w:t>
      </w:r>
      <w:r w:rsidR="00C72E40" w:rsidRPr="00FD7895">
        <w:rPr>
          <w:szCs w:val="17"/>
        </w:rPr>
        <w:t xml:space="preserve"> </w:t>
      </w:r>
      <w:r w:rsidR="007B0C3F" w:rsidRPr="00FD7895">
        <w:rPr>
          <w:szCs w:val="17"/>
        </w:rPr>
        <w:t>“</w:t>
      </w:r>
      <w:r w:rsidR="00C72E40" w:rsidRPr="00FD7895">
        <w:rPr>
          <w:szCs w:val="17"/>
        </w:rPr>
        <w:t>Canine adenovirus type 2</w:t>
      </w:r>
      <w:r w:rsidR="007B0C3F" w:rsidRPr="00FD7895">
        <w:rPr>
          <w:szCs w:val="17"/>
        </w:rPr>
        <w:t>”</w:t>
      </w:r>
      <w:r w:rsidR="00C72E40" w:rsidRPr="00FD7895">
        <w:rPr>
          <w:szCs w:val="17"/>
        </w:rPr>
        <w:t xml:space="preserve">) </w:t>
      </w:r>
      <w:r w:rsidR="006B617F" w:rsidRPr="00FD7895">
        <w:rPr>
          <w:szCs w:val="17"/>
        </w:rPr>
        <w:t>must be used as the organism qualifier value.  For example:</w:t>
      </w:r>
    </w:p>
    <w:p w14:paraId="735DD176"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&lt;INSDQualifier_name&gt;organism&lt;/INSDQualifier_name&gt;</w:t>
      </w:r>
    </w:p>
    <w:p w14:paraId="71398237" w14:textId="2B2420FF" w:rsidR="006B617F" w:rsidRPr="00FD7895" w:rsidRDefault="006B617F" w:rsidP="00E03D24">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&lt;INSDQualifier_value&gt;Canine adenovirus type 2&lt;/INSDQualifier_value&gt;</w:t>
      </w:r>
    </w:p>
    <w:p w14:paraId="46457CFA" w14:textId="6CEFF220" w:rsidR="006B617F"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B617F" w:rsidRPr="00FD7895">
        <w:rPr>
          <w:szCs w:val="17"/>
        </w:rPr>
        <w:t xml:space="preserve">If the sequence is not naturally occurring, the organism qualifier value must be indicated as </w:t>
      </w:r>
      <w:r w:rsidR="007B0C3F" w:rsidRPr="00FD7895">
        <w:rPr>
          <w:szCs w:val="17"/>
        </w:rPr>
        <w:t>“</w:t>
      </w:r>
      <w:r w:rsidR="006B617F" w:rsidRPr="00FD7895">
        <w:rPr>
          <w:szCs w:val="17"/>
        </w:rPr>
        <w:t>synthetic construct</w:t>
      </w:r>
      <w:r w:rsidR="007B0C3F" w:rsidRPr="00FD7895">
        <w:rPr>
          <w:szCs w:val="17"/>
        </w:rPr>
        <w:t>”</w:t>
      </w:r>
      <w:r w:rsidR="006B617F" w:rsidRPr="00FD7895">
        <w:rPr>
          <w:szCs w:val="17"/>
        </w:rPr>
        <w:t xml:space="preserve">.  Further information with respect to the way the sequence was generated may be specified using the qualifier </w:t>
      </w:r>
      <w:r w:rsidR="007B0C3F" w:rsidRPr="00FD7895">
        <w:rPr>
          <w:szCs w:val="17"/>
        </w:rPr>
        <w:t>“</w:t>
      </w:r>
      <w:r w:rsidR="006B617F" w:rsidRPr="00FD7895">
        <w:rPr>
          <w:szCs w:val="17"/>
        </w:rPr>
        <w:t>note</w:t>
      </w:r>
      <w:r w:rsidR="007B0C3F" w:rsidRPr="00FD7895">
        <w:rPr>
          <w:szCs w:val="17"/>
        </w:rPr>
        <w:t>”</w:t>
      </w:r>
      <w:del w:id="446" w:author="Author">
        <w:r w:rsidR="006B617F" w:rsidRPr="00FD7895" w:rsidDel="00FB6741">
          <w:rPr>
            <w:szCs w:val="17"/>
          </w:rPr>
          <w:delText xml:space="preserve"> for nucleotide sequences and the qualifier </w:delText>
        </w:r>
        <w:r w:rsidR="007B0C3F" w:rsidRPr="00FD7895" w:rsidDel="00FB6741">
          <w:rPr>
            <w:szCs w:val="17"/>
          </w:rPr>
          <w:delText>“</w:delText>
        </w:r>
        <w:r w:rsidR="00BE4BE7" w:rsidRPr="00FD7895" w:rsidDel="00FB6741">
          <w:rPr>
            <w:color w:val="000000"/>
            <w:szCs w:val="17"/>
          </w:rPr>
          <w:delText>note</w:delText>
        </w:r>
        <w:r w:rsidR="007B0C3F" w:rsidRPr="00FD7895" w:rsidDel="00FB6741">
          <w:rPr>
            <w:szCs w:val="17"/>
          </w:rPr>
          <w:delText>”</w:delText>
        </w:r>
        <w:r w:rsidR="006B617F" w:rsidRPr="00FD7895" w:rsidDel="00FB6741">
          <w:rPr>
            <w:szCs w:val="17"/>
          </w:rPr>
          <w:delText xml:space="preserve"> for amino acid sequences</w:delText>
        </w:r>
      </w:del>
      <w:r w:rsidR="006B617F" w:rsidRPr="00FD7895">
        <w:rPr>
          <w:szCs w:val="17"/>
        </w:rPr>
        <w:t>.  For example:</w:t>
      </w:r>
    </w:p>
    <w:p w14:paraId="72D86C8B"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&lt;INSDSeq_feature-table&gt;</w:t>
      </w:r>
    </w:p>
    <w:p w14:paraId="73C8F5A5"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7F84C388" w14:textId="2D0A134D"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w:t>
      </w:r>
      <w:r w:rsidR="00221868" w:rsidRPr="00FD7895">
        <w:rPr>
          <w:rFonts w:ascii="Courier New" w:eastAsia="Batang" w:hAnsi="Courier New" w:cs="Times New Roman"/>
          <w:color w:val="000000"/>
          <w:sz w:val="17"/>
          <w:szCs w:val="20"/>
          <w:lang w:eastAsia="en-US"/>
        </w:rPr>
        <w:t>source</w:t>
      </w:r>
      <w:r w:rsidRPr="00FD7895">
        <w:rPr>
          <w:rFonts w:ascii="Courier New" w:eastAsia="Batang" w:hAnsi="Courier New" w:cs="Times New Roman"/>
          <w:sz w:val="17"/>
          <w:szCs w:val="20"/>
          <w:lang w:eastAsia="en-US"/>
        </w:rPr>
        <w:t>&lt;/INSDFeature_key&gt;</w:t>
      </w:r>
    </w:p>
    <w:p w14:paraId="234E3DB5"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&lt;INSDFeature_location&gt;1..40&lt;/INSDFeature_location&gt;</w:t>
      </w:r>
    </w:p>
    <w:p w14:paraId="0BA201A1"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61252BCB"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A0DEE53" w14:textId="76933F1F"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221868" w:rsidRPr="00FD7895">
        <w:rPr>
          <w:rFonts w:ascii="Courier New" w:eastAsia="Batang" w:hAnsi="Courier New" w:cs="Times New Roman"/>
          <w:color w:val="000000"/>
          <w:sz w:val="17"/>
          <w:szCs w:val="20"/>
          <w:lang w:eastAsia="en-US"/>
        </w:rPr>
        <w:t>organism</w:t>
      </w:r>
      <w:r w:rsidRPr="00FD7895">
        <w:rPr>
          <w:rFonts w:ascii="Courier New" w:eastAsia="Batang" w:hAnsi="Courier New" w:cs="Times New Roman"/>
          <w:sz w:val="17"/>
          <w:szCs w:val="20"/>
          <w:lang w:eastAsia="en-US"/>
        </w:rPr>
        <w:t>&lt;/INSDQualifier_name&gt;</w:t>
      </w:r>
    </w:p>
    <w:p w14:paraId="337CCF5A"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&lt;INSDQualifier_value&gt;synthetic construct&lt;/INSDQualifier_value&gt;</w:t>
      </w:r>
    </w:p>
    <w:p w14:paraId="562B8A6F"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5F6A9CE3"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1811A522" w14:textId="7701A1AB"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221868" w:rsidRPr="00FD7895">
        <w:rPr>
          <w:rFonts w:ascii="Courier New" w:eastAsia="Batang" w:hAnsi="Courier New" w:cs="Times New Roman"/>
          <w:color w:val="000000"/>
          <w:sz w:val="17"/>
          <w:szCs w:val="20"/>
          <w:lang w:eastAsia="en-US"/>
        </w:rPr>
        <w:t>mol_type</w:t>
      </w:r>
      <w:r w:rsidRPr="00FD7895">
        <w:rPr>
          <w:rFonts w:ascii="Courier New" w:eastAsia="Batang" w:hAnsi="Courier New" w:cs="Times New Roman"/>
          <w:sz w:val="17"/>
          <w:szCs w:val="20"/>
          <w:lang w:eastAsia="en-US"/>
        </w:rPr>
        <w:t>&lt;/INSDQualifier_name&gt;</w:t>
      </w:r>
    </w:p>
    <w:p w14:paraId="77F8B5B5"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&lt;INSDQualifier_value&gt;protein&lt;/INSDQualifier_value&gt;</w:t>
      </w:r>
    </w:p>
    <w:p w14:paraId="1B5FCEFA"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59407CA"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5AFBA859" w14:textId="207511C6"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221868" w:rsidRPr="00FD7895">
        <w:rPr>
          <w:rFonts w:ascii="Courier New" w:eastAsia="Batang" w:hAnsi="Courier New" w:cs="Times New Roman"/>
          <w:color w:val="000000"/>
          <w:sz w:val="17"/>
          <w:szCs w:val="20"/>
          <w:lang w:eastAsia="en-US"/>
        </w:rPr>
        <w:t>note</w:t>
      </w:r>
      <w:r w:rsidRPr="00FD7895">
        <w:rPr>
          <w:rFonts w:ascii="Courier New" w:eastAsia="Batang" w:hAnsi="Courier New" w:cs="Times New Roman"/>
          <w:sz w:val="17"/>
          <w:szCs w:val="20"/>
          <w:lang w:eastAsia="en-US"/>
        </w:rPr>
        <w:t>&lt;/INSDQualifier_name&gt;</w:t>
      </w:r>
    </w:p>
    <w:p w14:paraId="0376419E"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&lt;INSDQualifier_value&gt;synthetic peptide used as assay for antibodies&lt;/INSDQualifier_value&gt;</w:t>
      </w:r>
    </w:p>
    <w:p w14:paraId="6ABFF15C"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09B41A5"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3F322E02"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031BDF1E" w14:textId="77777777" w:rsidR="006B617F" w:rsidRPr="00FD7895" w:rsidRDefault="006B617F" w:rsidP="00E03D24">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&lt;/INSDSeq_feature-table&gt;</w:t>
      </w:r>
    </w:p>
    <w:bookmarkStart w:id="447" w:name="_Toc371330401"/>
    <w:p w14:paraId="2AFFF743" w14:textId="5CBE7AD4" w:rsidR="000C2511" w:rsidRPr="00E728E2" w:rsidRDefault="0078682D" w:rsidP="00E728E2">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0C2511" w:rsidRPr="00FD7895">
        <w:rPr>
          <w:szCs w:val="17"/>
        </w:rPr>
        <w:t xml:space="preserve">The </w:t>
      </w:r>
      <w:r w:rsidR="007B0C3F" w:rsidRPr="00FD7895">
        <w:rPr>
          <w:szCs w:val="17"/>
        </w:rPr>
        <w:t>“</w:t>
      </w:r>
      <w:r w:rsidR="000C2511" w:rsidRPr="00FD7895">
        <w:rPr>
          <w:szCs w:val="17"/>
        </w:rPr>
        <w:t>mol_type</w:t>
      </w:r>
      <w:r w:rsidR="007B0C3F" w:rsidRPr="00FD7895">
        <w:rPr>
          <w:szCs w:val="17"/>
        </w:rPr>
        <w:t>”</w:t>
      </w:r>
      <w:r w:rsidR="000C2511" w:rsidRPr="00FD7895">
        <w:rPr>
          <w:szCs w:val="17"/>
        </w:rPr>
        <w:t xml:space="preserve"> qualifier for nucleotide sequences (see Annex I, Section 6) and </w:t>
      </w:r>
      <w:r w:rsidR="007B0C3F" w:rsidRPr="00FD7895">
        <w:rPr>
          <w:szCs w:val="17"/>
        </w:rPr>
        <w:t>“</w:t>
      </w:r>
      <w:r w:rsidR="00A71F3E" w:rsidRPr="00FD7895">
        <w:rPr>
          <w:color w:val="000000"/>
          <w:szCs w:val="17"/>
        </w:rPr>
        <w:t>mol_type</w:t>
      </w:r>
      <w:r w:rsidR="007B0C3F" w:rsidRPr="00FD7895">
        <w:rPr>
          <w:szCs w:val="17"/>
        </w:rPr>
        <w:t>”</w:t>
      </w:r>
      <w:r w:rsidR="000C2511" w:rsidRPr="00FD7895">
        <w:rPr>
          <w:szCs w:val="17"/>
        </w:rPr>
        <w:t xml:space="preserve"> </w:t>
      </w:r>
      <w:r w:rsidR="00D877C8" w:rsidRPr="00FD7895">
        <w:rPr>
          <w:szCs w:val="17"/>
        </w:rPr>
        <w:t xml:space="preserve">qualifier </w:t>
      </w:r>
      <w:r w:rsidR="000C2511" w:rsidRPr="00FD7895">
        <w:rPr>
          <w:szCs w:val="17"/>
        </w:rPr>
        <w:t xml:space="preserve">for amino acid sequences (see Annex I, Section 8) must disclose the type of molecule represented in the sequence. </w:t>
      </w:r>
      <w:r w:rsidR="00535195" w:rsidRPr="00FD7895">
        <w:rPr>
          <w:szCs w:val="17"/>
        </w:rPr>
        <w:t xml:space="preserve"> These qualifiers are distinct from the element </w:t>
      </w:r>
      <w:r w:rsidR="00535195" w:rsidRPr="00FD7895">
        <w:rPr>
          <w:rFonts w:ascii="Courier New" w:hAnsi="Courier New"/>
        </w:rPr>
        <w:t>INSDSeq_mo</w:t>
      </w:r>
      <w:r w:rsidR="00AE5203" w:rsidRPr="00FD7895">
        <w:rPr>
          <w:rFonts w:ascii="Courier New" w:hAnsi="Courier New"/>
        </w:rPr>
        <w:t>ltype</w:t>
      </w:r>
      <w:r w:rsidR="007A3C25" w:rsidRPr="00FD7895">
        <w:rPr>
          <w:szCs w:val="17"/>
        </w:rPr>
        <w:t xml:space="preserve"> discussed in paragraph 54</w:t>
      </w:r>
      <w:r w:rsidR="00AE5203" w:rsidRPr="00FD7895">
        <w:rPr>
          <w:szCs w:val="17"/>
        </w:rPr>
        <w:t>:</w:t>
      </w:r>
    </w:p>
    <w:p w14:paraId="6314D801" w14:textId="77777777" w:rsidR="000C2511" w:rsidRPr="00FD7895" w:rsidRDefault="000C2511" w:rsidP="002B5065">
      <w:pPr>
        <w:pStyle w:val="List0R"/>
        <w:numPr>
          <w:ilvl w:val="0"/>
          <w:numId w:val="16"/>
        </w:numPr>
        <w:tabs>
          <w:tab w:val="left" w:pos="1134"/>
        </w:tabs>
        <w:ind w:left="0" w:firstLine="567"/>
      </w:pPr>
      <w:r w:rsidRPr="00FD7895">
        <w:t xml:space="preserve">For a nucleotide sequence, the </w:t>
      </w:r>
      <w:r w:rsidR="007B0C3F" w:rsidRPr="00FD7895">
        <w:t>“</w:t>
      </w:r>
      <w:r w:rsidRPr="00FD7895">
        <w:t>mol_type</w:t>
      </w:r>
      <w:r w:rsidR="007B0C3F" w:rsidRPr="00FD7895">
        <w:t>”</w:t>
      </w:r>
      <w:r w:rsidRPr="00FD7895">
        <w:t xml:space="preserve"> qualifier value must be one of the following:</w:t>
      </w:r>
      <w:r w:rsidR="005B22EB" w:rsidRPr="00FD7895">
        <w:t xml:space="preserve"> </w:t>
      </w:r>
      <w:r w:rsidRPr="00FD7895">
        <w:t xml:space="preserve"> </w:t>
      </w:r>
      <w:r w:rsidR="007B0C3F" w:rsidRPr="00FD7895">
        <w:t>“</w:t>
      </w:r>
      <w:r w:rsidRPr="00FD7895">
        <w:t>genomic DNA</w:t>
      </w:r>
      <w:r w:rsidR="007B0C3F" w:rsidRPr="00FD7895">
        <w:t>”</w:t>
      </w:r>
      <w:r w:rsidRPr="00FD7895">
        <w:t xml:space="preserve">, </w:t>
      </w:r>
      <w:r w:rsidR="007B0C3F" w:rsidRPr="00FD7895">
        <w:t>“</w:t>
      </w:r>
      <w:r w:rsidRPr="00FD7895">
        <w:t>genomic RNA</w:t>
      </w:r>
      <w:r w:rsidR="007B0C3F" w:rsidRPr="00FD7895">
        <w:t>”</w:t>
      </w:r>
      <w:r w:rsidRPr="00FD7895">
        <w:t xml:space="preserve">, </w:t>
      </w:r>
      <w:r w:rsidR="007B0C3F" w:rsidRPr="00FD7895">
        <w:t>“</w:t>
      </w:r>
      <w:r w:rsidRPr="00FD7895">
        <w:t>mRNA</w:t>
      </w:r>
      <w:r w:rsidR="007B0C3F" w:rsidRPr="00FD7895">
        <w:t>”</w:t>
      </w:r>
      <w:r w:rsidRPr="00FD7895">
        <w:t xml:space="preserve">, </w:t>
      </w:r>
      <w:r w:rsidR="007B0C3F" w:rsidRPr="00FD7895">
        <w:t>“</w:t>
      </w:r>
      <w:r w:rsidRPr="00FD7895">
        <w:t>tRNA</w:t>
      </w:r>
      <w:r w:rsidR="007B0C3F" w:rsidRPr="00FD7895">
        <w:t>”</w:t>
      </w:r>
      <w:r w:rsidRPr="00FD7895">
        <w:t xml:space="preserve">, </w:t>
      </w:r>
      <w:r w:rsidR="007B0C3F" w:rsidRPr="00FD7895">
        <w:t>“</w:t>
      </w:r>
      <w:r w:rsidRPr="00FD7895">
        <w:t>rRNA</w:t>
      </w:r>
      <w:r w:rsidR="007B0C3F" w:rsidRPr="00FD7895">
        <w:t>”</w:t>
      </w:r>
      <w:r w:rsidRPr="00FD7895">
        <w:t xml:space="preserve">, </w:t>
      </w:r>
      <w:r w:rsidR="007B0C3F" w:rsidRPr="00FD7895">
        <w:t>“</w:t>
      </w:r>
      <w:r w:rsidRPr="00FD7895">
        <w:t>other RNA</w:t>
      </w:r>
      <w:r w:rsidR="007B0C3F" w:rsidRPr="00FD7895">
        <w:t>”</w:t>
      </w:r>
      <w:r w:rsidRPr="00FD7895">
        <w:t xml:space="preserve">, </w:t>
      </w:r>
      <w:r w:rsidR="007B0C3F" w:rsidRPr="00FD7895">
        <w:t>“</w:t>
      </w:r>
      <w:r w:rsidRPr="00FD7895">
        <w:t>other DNA</w:t>
      </w:r>
      <w:r w:rsidR="007B0C3F" w:rsidRPr="00FD7895">
        <w:t>”</w:t>
      </w:r>
      <w:r w:rsidRPr="00FD7895">
        <w:t xml:space="preserve">, </w:t>
      </w:r>
      <w:r w:rsidR="007B0C3F" w:rsidRPr="00FD7895">
        <w:t>“</w:t>
      </w:r>
      <w:r w:rsidRPr="00FD7895">
        <w:t>transcribed RNA</w:t>
      </w:r>
      <w:r w:rsidR="007B0C3F" w:rsidRPr="00FD7895">
        <w:t>”</w:t>
      </w:r>
      <w:r w:rsidRPr="00FD7895">
        <w:t xml:space="preserve">, </w:t>
      </w:r>
      <w:r w:rsidR="007B0C3F" w:rsidRPr="00FD7895">
        <w:t>“</w:t>
      </w:r>
      <w:r w:rsidRPr="00FD7895">
        <w:t>viral cRNA</w:t>
      </w:r>
      <w:r w:rsidR="007B0C3F" w:rsidRPr="00FD7895">
        <w:t>”</w:t>
      </w:r>
      <w:r w:rsidRPr="00FD7895">
        <w:t xml:space="preserve">, </w:t>
      </w:r>
      <w:r w:rsidR="007B0C3F" w:rsidRPr="00FD7895">
        <w:t>“</w:t>
      </w:r>
      <w:r w:rsidRPr="00FD7895">
        <w:t>unassigned DNA</w:t>
      </w:r>
      <w:r w:rsidR="007B0C3F" w:rsidRPr="00FD7895">
        <w:t>”</w:t>
      </w:r>
      <w:r w:rsidRPr="00FD7895">
        <w:t xml:space="preserve">, or </w:t>
      </w:r>
      <w:r w:rsidR="007B0C3F" w:rsidRPr="00FD7895">
        <w:t>“</w:t>
      </w:r>
      <w:r w:rsidRPr="00FD7895">
        <w:t>unassigned RNA</w:t>
      </w:r>
      <w:r w:rsidR="007B0C3F" w:rsidRPr="00FD7895">
        <w:t>”</w:t>
      </w:r>
      <w:r w:rsidRPr="00FD7895">
        <w:t xml:space="preserve">.  If the sequence is not naturally occurring, i.e. </w:t>
      </w:r>
      <w:r w:rsidR="00313C62" w:rsidRPr="00FD7895">
        <w:t xml:space="preserve"> </w:t>
      </w:r>
      <w:r w:rsidRPr="00FD7895">
        <w:t xml:space="preserve">the value of the </w:t>
      </w:r>
      <w:r w:rsidR="007B0C3F" w:rsidRPr="00FD7895">
        <w:t>“</w:t>
      </w:r>
      <w:r w:rsidRPr="00FD7895">
        <w:t>organism</w:t>
      </w:r>
      <w:r w:rsidR="007B0C3F" w:rsidRPr="00FD7895">
        <w:t>”</w:t>
      </w:r>
      <w:r w:rsidRPr="00FD7895">
        <w:t xml:space="preserve"> qualifier is </w:t>
      </w:r>
      <w:r w:rsidR="007B0C3F" w:rsidRPr="00FD7895">
        <w:t>“</w:t>
      </w:r>
      <w:r w:rsidRPr="00FD7895">
        <w:t>synthetic construct</w:t>
      </w:r>
      <w:r w:rsidR="007B0C3F" w:rsidRPr="00FD7895">
        <w:t>”</w:t>
      </w:r>
      <w:r w:rsidRPr="00FD7895">
        <w:t xml:space="preserve">, the </w:t>
      </w:r>
      <w:r w:rsidR="007B0C3F" w:rsidRPr="00FD7895">
        <w:t>“</w:t>
      </w:r>
      <w:r w:rsidRPr="00FD7895">
        <w:t>mol_type</w:t>
      </w:r>
      <w:r w:rsidR="007B0C3F" w:rsidRPr="00FD7895">
        <w:t>”</w:t>
      </w:r>
      <w:r w:rsidRPr="00FD7895">
        <w:t xml:space="preserve"> qualifier value must be either </w:t>
      </w:r>
      <w:r w:rsidR="007B0C3F" w:rsidRPr="00FD7895">
        <w:t>“</w:t>
      </w:r>
      <w:r w:rsidRPr="00FD7895">
        <w:t>other RNA</w:t>
      </w:r>
      <w:r w:rsidR="007B0C3F" w:rsidRPr="00FD7895">
        <w:t>”</w:t>
      </w:r>
      <w:r w:rsidRPr="00FD7895">
        <w:t xml:space="preserve"> or </w:t>
      </w:r>
      <w:r w:rsidR="007B0C3F" w:rsidRPr="00FD7895">
        <w:t>“</w:t>
      </w:r>
      <w:r w:rsidRPr="00FD7895">
        <w:t>other DNA</w:t>
      </w:r>
      <w:r w:rsidR="007B0C3F" w:rsidRPr="00FD7895">
        <w:t>”</w:t>
      </w:r>
      <w:r w:rsidR="00AE5203" w:rsidRPr="00FD7895">
        <w:t>;</w:t>
      </w:r>
    </w:p>
    <w:p w14:paraId="31AF9055" w14:textId="6050D291" w:rsidR="000C2511" w:rsidRPr="00FD7895" w:rsidRDefault="000C2511" w:rsidP="002B5065">
      <w:pPr>
        <w:pStyle w:val="List0R"/>
        <w:numPr>
          <w:ilvl w:val="0"/>
          <w:numId w:val="16"/>
        </w:numPr>
        <w:tabs>
          <w:tab w:val="left" w:pos="1134"/>
        </w:tabs>
        <w:ind w:left="0" w:firstLine="567"/>
      </w:pPr>
      <w:r w:rsidRPr="00FD7895">
        <w:t xml:space="preserve">For an amino acid sequences, the </w:t>
      </w:r>
      <w:r w:rsidR="007B0C3F" w:rsidRPr="00FD7895">
        <w:t>“</w:t>
      </w:r>
      <w:r w:rsidR="00A71F3E" w:rsidRPr="00FD7895">
        <w:rPr>
          <w:color w:val="000000"/>
          <w:szCs w:val="17"/>
        </w:rPr>
        <w:t>mol_type</w:t>
      </w:r>
      <w:r w:rsidR="007B0C3F" w:rsidRPr="00FD7895">
        <w:t>”</w:t>
      </w:r>
      <w:r w:rsidRPr="00FD7895">
        <w:t xml:space="preserve"> qualifier value is </w:t>
      </w:r>
      <w:r w:rsidR="007B0C3F" w:rsidRPr="00FD7895">
        <w:t>“</w:t>
      </w:r>
      <w:r w:rsidRPr="00FD7895">
        <w:t>protein</w:t>
      </w:r>
      <w:r w:rsidR="007B0C3F" w:rsidRPr="00FD7895">
        <w:t>”</w:t>
      </w:r>
      <w:r w:rsidR="00313C62" w:rsidRPr="00FD7895">
        <w:t>.</w:t>
      </w:r>
    </w:p>
    <w:p w14:paraId="3740CAEC" w14:textId="31F71BAA" w:rsidR="006B617F" w:rsidRPr="00FD7895" w:rsidRDefault="006B617F" w:rsidP="001B4F8F">
      <w:pPr>
        <w:pStyle w:val="Heading3"/>
        <w:keepLines/>
        <w:widowControl/>
        <w:kinsoku/>
        <w:spacing w:before="170" w:after="170"/>
        <w:rPr>
          <w:rFonts w:eastAsia="Times New Roman" w:cs="Times New Roman"/>
          <w:bCs w:val="0"/>
          <w:i/>
          <w:sz w:val="17"/>
          <w:szCs w:val="20"/>
          <w:u w:val="none"/>
          <w:lang w:eastAsia="en-US"/>
        </w:rPr>
      </w:pPr>
      <w:bookmarkStart w:id="448" w:name="_Toc383437150"/>
      <w:bookmarkStart w:id="449" w:name="_Toc383437627"/>
      <w:bookmarkStart w:id="450" w:name="_Toc383510010"/>
      <w:bookmarkStart w:id="451" w:name="_Toc463272195"/>
      <w:bookmarkStart w:id="452" w:name="_Toc533069565"/>
      <w:bookmarkStart w:id="453" w:name="_Toc144205999"/>
      <w:bookmarkStart w:id="454" w:name="_Toc207109379"/>
      <w:bookmarkStart w:id="455" w:name="_Toc207110257"/>
      <w:r w:rsidRPr="00FD7895">
        <w:rPr>
          <w:rFonts w:eastAsia="Times New Roman" w:cs="Times New Roman"/>
          <w:bCs w:val="0"/>
          <w:i/>
          <w:sz w:val="17"/>
          <w:szCs w:val="20"/>
          <w:u w:val="none"/>
          <w:lang w:eastAsia="en-US"/>
        </w:rPr>
        <w:t>Free text</w:t>
      </w:r>
      <w:bookmarkEnd w:id="447"/>
      <w:bookmarkEnd w:id="448"/>
      <w:bookmarkEnd w:id="449"/>
      <w:bookmarkEnd w:id="450"/>
      <w:bookmarkEnd w:id="451"/>
      <w:bookmarkEnd w:id="452"/>
      <w:bookmarkEnd w:id="453"/>
      <w:bookmarkEnd w:id="454"/>
      <w:bookmarkEnd w:id="455"/>
    </w:p>
    <w:bookmarkStart w:id="456" w:name="_Ref371518487"/>
    <w:p w14:paraId="71FE58E5" w14:textId="2CA48BBF" w:rsidR="00CA56C6" w:rsidRPr="00FD7895" w:rsidRDefault="0078682D" w:rsidP="00CA56C6">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B617F" w:rsidRPr="00FD7895">
        <w:rPr>
          <w:szCs w:val="17"/>
        </w:rPr>
        <w:t>Free text</w:t>
      </w:r>
      <w:r w:rsidR="00636293" w:rsidRPr="00FD7895">
        <w:rPr>
          <w:szCs w:val="17"/>
        </w:rPr>
        <w:t>, as indicated in paragraph 3</w:t>
      </w:r>
      <w:r w:rsidR="004269DE" w:rsidRPr="00FD7895">
        <w:rPr>
          <w:szCs w:val="17"/>
        </w:rPr>
        <w:t xml:space="preserve"> (n)</w:t>
      </w:r>
      <w:r w:rsidR="00636293" w:rsidRPr="00FD7895">
        <w:rPr>
          <w:szCs w:val="17"/>
        </w:rPr>
        <w:t>,</w:t>
      </w:r>
      <w:r w:rsidR="006B617F" w:rsidRPr="00FD7895">
        <w:rPr>
          <w:szCs w:val="17"/>
        </w:rPr>
        <w:t xml:space="preserve"> is a type of value format for </w:t>
      </w:r>
      <w:r w:rsidR="0046455B" w:rsidRPr="00FD7895">
        <w:rPr>
          <w:szCs w:val="17"/>
        </w:rPr>
        <w:t xml:space="preserve">certain </w:t>
      </w:r>
      <w:r w:rsidR="006B617F" w:rsidRPr="00FD7895">
        <w:rPr>
          <w:szCs w:val="17"/>
        </w:rPr>
        <w:t>qualifiers presented in the form of a descriptive text phrase</w:t>
      </w:r>
      <w:r w:rsidR="003F6196" w:rsidRPr="00FD7895">
        <w:rPr>
          <w:szCs w:val="17"/>
        </w:rPr>
        <w:t xml:space="preserve"> </w:t>
      </w:r>
      <w:r w:rsidR="00CA56C6" w:rsidRPr="00FD7895">
        <w:t>or other specified format (as indicated in Annex I)</w:t>
      </w:r>
      <w:r w:rsidR="006B617F" w:rsidRPr="00FD7895">
        <w:t>.</w:t>
      </w:r>
      <w:bookmarkEnd w:id="456"/>
    </w:p>
    <w:bookmarkStart w:id="457" w:name="_Ref371518495"/>
    <w:p w14:paraId="0D5C15E9" w14:textId="10A71615" w:rsidR="006B617F" w:rsidRPr="00FD7895" w:rsidRDefault="0078682D" w:rsidP="003F6196">
      <w:pPr>
        <w:pStyle w:val="List0"/>
        <w:tabs>
          <w:tab w:val="left" w:pos="567"/>
        </w:tabs>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B617F" w:rsidRPr="00FD7895">
        <w:rPr>
          <w:szCs w:val="17"/>
        </w:rPr>
        <w:t>The use of free text must be limited to a few short terms indispensable for the understanding of a characteristic of the sequence.</w:t>
      </w:r>
      <w:r w:rsidR="0085122A" w:rsidRPr="00FD7895">
        <w:rPr>
          <w:szCs w:val="17"/>
        </w:rPr>
        <w:t xml:space="preserve"> </w:t>
      </w:r>
      <w:r w:rsidR="006B617F" w:rsidRPr="00FD7895">
        <w:rPr>
          <w:szCs w:val="17"/>
        </w:rPr>
        <w:t xml:space="preserve"> For each qualifier</w:t>
      </w:r>
      <w:r w:rsidR="00DF5644">
        <w:rPr>
          <w:szCs w:val="17"/>
        </w:rPr>
        <w:t xml:space="preserve"> other than the "translation" qualifier</w:t>
      </w:r>
      <w:r w:rsidR="006B617F" w:rsidRPr="00FD7895">
        <w:rPr>
          <w:szCs w:val="17"/>
        </w:rPr>
        <w:t>, the free text must not exceed 1000 characters.</w:t>
      </w:r>
      <w:bookmarkEnd w:id="457"/>
    </w:p>
    <w:p w14:paraId="746A3656" w14:textId="74C6FBB0" w:rsidR="00C5422E" w:rsidRPr="00FD7895" w:rsidRDefault="00A36AB4" w:rsidP="003F6196">
      <w:pPr>
        <w:pStyle w:val="List0"/>
        <w:tabs>
          <w:tab w:val="left" w:pos="567"/>
        </w:tabs>
      </w:pPr>
      <w:r w:rsidRPr="00FD7895">
        <w:rPr>
          <w:color w:val="000000"/>
          <w:szCs w:val="17"/>
        </w:rPr>
        <w:fldChar w:fldCharType="begin"/>
      </w:r>
      <w:r w:rsidRPr="00FD7895">
        <w:rPr>
          <w:color w:val="000000"/>
          <w:szCs w:val="17"/>
        </w:rPr>
        <w:instrText xml:space="preserve"> AUTONUM  </w:instrText>
      </w:r>
      <w:r w:rsidRPr="00FD7895">
        <w:rPr>
          <w:color w:val="000000"/>
          <w:szCs w:val="17"/>
        </w:rPr>
        <w:fldChar w:fldCharType="end"/>
      </w:r>
      <w:r w:rsidRPr="00FD7895">
        <w:rPr>
          <w:color w:val="000000"/>
          <w:szCs w:val="17"/>
        </w:rPr>
        <w:tab/>
      </w:r>
      <w:r w:rsidR="00636293" w:rsidRPr="00FD7895">
        <w:rPr>
          <w:color w:val="000000"/>
        </w:rPr>
        <w:t>Language-dependent free text</w:t>
      </w:r>
      <w:r w:rsidR="00636293" w:rsidRPr="00FD7895">
        <w:rPr>
          <w:color w:val="000000"/>
          <w:szCs w:val="17"/>
        </w:rPr>
        <w:t>, as indicated in paragraph 3</w:t>
      </w:r>
      <w:r w:rsidR="004269DE" w:rsidRPr="00FD7895">
        <w:rPr>
          <w:color w:val="000000"/>
          <w:szCs w:val="17"/>
        </w:rPr>
        <w:t xml:space="preserve"> (o)</w:t>
      </w:r>
      <w:r w:rsidR="00636293" w:rsidRPr="00FD7895">
        <w:rPr>
          <w:color w:val="000000"/>
          <w:szCs w:val="17"/>
        </w:rPr>
        <w:t>, is</w:t>
      </w:r>
      <w:r w:rsidR="00636293" w:rsidRPr="00FD7895">
        <w:t xml:space="preserve"> the free text value of certain qualifiers that is language-dependent </w:t>
      </w:r>
      <w:r w:rsidR="000E44C5" w:rsidRPr="00FD7895">
        <w:t>in that it</w:t>
      </w:r>
      <w:r w:rsidR="00636293" w:rsidRPr="00FD7895">
        <w:t xml:space="preserve"> may require translation for </w:t>
      </w:r>
      <w:r w:rsidR="00C764AC">
        <w:t xml:space="preserve">international, </w:t>
      </w:r>
      <w:r w:rsidR="00FB1002" w:rsidRPr="00FD7895">
        <w:t>national</w:t>
      </w:r>
      <w:r w:rsidR="00C764AC">
        <w:t xml:space="preserve"> or</w:t>
      </w:r>
      <w:r w:rsidR="00636293" w:rsidRPr="00FD7895">
        <w:t xml:space="preserve"> regional procedures</w:t>
      </w:r>
      <w:r w:rsidR="00C5422E" w:rsidRPr="00FD7895">
        <w:t>.  Qualifiers for nucleotide sequences with a language-dependent free text value format are identified in Annex I, Section 6</w:t>
      </w:r>
      <w:r w:rsidR="000E44C5" w:rsidRPr="00FD7895">
        <w:t>,</w:t>
      </w:r>
      <w:r w:rsidR="002F0F58" w:rsidRPr="00FD7895">
        <w:t xml:space="preserve"> Table 5</w:t>
      </w:r>
      <w:r w:rsidR="00C5422E" w:rsidRPr="00FD7895">
        <w:t>.  Qualifiers for amino acid sequences with a language-dependent free text value format are identified in Annex I, Section 8</w:t>
      </w:r>
      <w:r w:rsidR="00706F5A" w:rsidRPr="00FD7895">
        <w:rPr>
          <w:szCs w:val="17"/>
        </w:rPr>
        <w:t xml:space="preserve">, </w:t>
      </w:r>
      <w:r w:rsidR="002F0F58" w:rsidRPr="00FD7895">
        <w:t>Table 6</w:t>
      </w:r>
      <w:r w:rsidR="00C5422E" w:rsidRPr="00FD7895">
        <w:t>.</w:t>
      </w:r>
    </w:p>
    <w:p w14:paraId="29B364F9" w14:textId="1C0ACAB5" w:rsidR="00C5422E" w:rsidRPr="00FD7895" w:rsidRDefault="00C5422E" w:rsidP="003F6196">
      <w:pPr>
        <w:pStyle w:val="List0"/>
        <w:tabs>
          <w:tab w:val="left" w:pos="567"/>
        </w:tabs>
      </w:pPr>
      <w:r w:rsidRPr="00FD7895">
        <w:tab/>
        <w:t xml:space="preserve">(a)  Language-dependent free text must be presented in the </w:t>
      </w:r>
      <w:r w:rsidRPr="00FD7895">
        <w:rPr>
          <w:rFonts w:ascii="Courier New" w:hAnsi="Courier New"/>
        </w:rPr>
        <w:t>INSDQualifier_value</w:t>
      </w:r>
      <w:r w:rsidRPr="00FD7895">
        <w:t xml:space="preserve"> element in English, or in the </w:t>
      </w:r>
      <w:r w:rsidRPr="00FD7895">
        <w:rPr>
          <w:rFonts w:ascii="Courier New" w:hAnsi="Courier New"/>
        </w:rPr>
        <w:t>NonEnglishQualifier_value</w:t>
      </w:r>
      <w:r w:rsidRPr="00FD7895">
        <w:t xml:space="preserve"> element in a language other than English, or in both elements.  Note that if an organism name is a Latin genus and species name, no translation is required.  </w:t>
      </w:r>
      <w:r w:rsidRPr="00FD7895">
        <w:rPr>
          <w:lang w:val="en-GB"/>
        </w:rPr>
        <w:t>Technical terms and proper names originating from non-English words that are used internationally are considered English for the purpose of the value of the</w:t>
      </w:r>
      <w:r w:rsidRPr="00FD7895">
        <w:t xml:space="preserve"> </w:t>
      </w:r>
      <w:r w:rsidRPr="00FD7895">
        <w:rPr>
          <w:rFonts w:ascii="Courier New" w:hAnsi="Courier New"/>
          <w:lang w:val="en-GB"/>
        </w:rPr>
        <w:t>INSDQualifier_value</w:t>
      </w:r>
      <w:r w:rsidRPr="00FD7895">
        <w:rPr>
          <w:lang w:val="en-GB"/>
        </w:rPr>
        <w:t xml:space="preserve"> element</w:t>
      </w:r>
      <w:r w:rsidR="0008343D" w:rsidRPr="00FD7895">
        <w:rPr>
          <w:lang w:val="en-GB"/>
        </w:rPr>
        <w:t xml:space="preserve"> (e.g., ‘in vitro’, ‘in vivo’</w:t>
      </w:r>
      <w:r w:rsidR="0008343D" w:rsidRPr="00FD7895">
        <w:rPr>
          <w:rFonts w:cstheme="minorHAnsi"/>
          <w:color w:val="000000"/>
          <w:lang w:val="en-GB"/>
        </w:rPr>
        <w:t>)</w:t>
      </w:r>
      <w:r w:rsidRPr="00FD7895">
        <w:rPr>
          <w:rFonts w:cstheme="minorHAnsi"/>
          <w:color w:val="000000"/>
          <w:lang w:val="en-GB"/>
        </w:rPr>
        <w:t>.</w:t>
      </w:r>
    </w:p>
    <w:p w14:paraId="6235754E" w14:textId="63ADFDA8" w:rsidR="00C5422E" w:rsidRPr="00FD7895" w:rsidRDefault="00C5422E" w:rsidP="003F6196">
      <w:pPr>
        <w:pStyle w:val="List0"/>
        <w:tabs>
          <w:tab w:val="left" w:pos="567"/>
        </w:tabs>
      </w:pPr>
      <w:r w:rsidRPr="00FD7895">
        <w:tab/>
        <w:t xml:space="preserve">(b) If a </w:t>
      </w:r>
      <w:r w:rsidRPr="00FD7895">
        <w:rPr>
          <w:rFonts w:ascii="Courier New" w:hAnsi="Courier New"/>
        </w:rPr>
        <w:t>NonEnglishQualifier_value</w:t>
      </w:r>
      <w:r w:rsidRPr="00FD7895">
        <w:t xml:space="preserve"> element is present in a sequence listing, the appropriate language code (see reference in paragraph 9 to ISO 639-1:2002) must be indicated in the </w:t>
      </w:r>
      <w:r w:rsidRPr="00FD7895">
        <w:rPr>
          <w:rFonts w:ascii="Courier New" w:hAnsi="Courier New"/>
        </w:rPr>
        <w:t>nonEnglishFreeTextLanguageCode</w:t>
      </w:r>
      <w:r w:rsidRPr="00FD7895">
        <w:t xml:space="preserve"> attribute in the root element (see paragraph 43).  All </w:t>
      </w:r>
      <w:r w:rsidRPr="00FD7895">
        <w:rPr>
          <w:rFonts w:ascii="Courier New" w:hAnsi="Courier New"/>
        </w:rPr>
        <w:t>NonEnglishQualifier_value</w:t>
      </w:r>
      <w:r w:rsidRPr="00FD7895">
        <w:t xml:space="preserve"> elements in a single sequence listing must have values in the language indicated in the </w:t>
      </w:r>
      <w:r w:rsidRPr="00FD7895">
        <w:rPr>
          <w:rFonts w:ascii="Courier New" w:hAnsi="Courier New"/>
        </w:rPr>
        <w:t>nonEnglishFreeTextLanguageCode</w:t>
      </w:r>
      <w:r w:rsidRPr="00FD7895">
        <w:t xml:space="preserve"> attribute.   The </w:t>
      </w:r>
      <w:r w:rsidRPr="00FD7895">
        <w:rPr>
          <w:rFonts w:ascii="Courier New" w:hAnsi="Courier New"/>
        </w:rPr>
        <w:t>NonEnglishQualifier_value</w:t>
      </w:r>
      <w:r w:rsidRPr="00FD7895">
        <w:t xml:space="preserve"> element is permitted only for qualifiers that have a language-dependent free text value format.  </w:t>
      </w:r>
    </w:p>
    <w:p w14:paraId="37E20ACD" w14:textId="27E03908" w:rsidR="00C5422E" w:rsidRPr="00FD7895" w:rsidRDefault="00C5422E" w:rsidP="003F6196">
      <w:pPr>
        <w:pStyle w:val="List0"/>
        <w:tabs>
          <w:tab w:val="left" w:pos="567"/>
        </w:tabs>
      </w:pPr>
      <w:r w:rsidRPr="00FD7895">
        <w:tab/>
        <w:t xml:space="preserve">(c)   Where </w:t>
      </w:r>
      <w:r w:rsidRPr="00FD7895">
        <w:rPr>
          <w:rFonts w:ascii="Courier New" w:hAnsi="Courier New"/>
        </w:rPr>
        <w:t>NonEnglishQualifier_value</w:t>
      </w:r>
      <w:r w:rsidRPr="00FD7895">
        <w:t xml:space="preserve"> and </w:t>
      </w:r>
      <w:r w:rsidRPr="00FD7895">
        <w:rPr>
          <w:rFonts w:ascii="Courier New" w:hAnsi="Courier New"/>
        </w:rPr>
        <w:t xml:space="preserve">INSDQualifier_value </w:t>
      </w:r>
      <w:r w:rsidRPr="00FD7895">
        <w:t xml:space="preserve">are both present for a single qualifier, the information contained in the two elements must be equivalent.  One of the following conditions must be true:  </w:t>
      </w:r>
      <w:r w:rsidRPr="00FD7895">
        <w:rPr>
          <w:rFonts w:ascii="Courier New" w:hAnsi="Courier New"/>
        </w:rPr>
        <w:t>NonEnglishQualifier_value</w:t>
      </w:r>
      <w:r w:rsidRPr="00FD7895">
        <w:t xml:space="preserve"> contains a translation of the value of </w:t>
      </w:r>
      <w:r w:rsidRPr="00FD7895">
        <w:rPr>
          <w:rFonts w:ascii="Courier New" w:hAnsi="Courier New"/>
        </w:rPr>
        <w:t>INSDQualifier_value</w:t>
      </w:r>
      <w:r w:rsidRPr="00FD7895">
        <w:t xml:space="preserve">; or, </w:t>
      </w:r>
      <w:r w:rsidRPr="00FD7895">
        <w:rPr>
          <w:rFonts w:ascii="Courier New" w:hAnsi="Courier New"/>
        </w:rPr>
        <w:t>INSDQualifier_value</w:t>
      </w:r>
      <w:r w:rsidRPr="00FD7895">
        <w:t xml:space="preserve"> contains a translation of the value of </w:t>
      </w:r>
      <w:r w:rsidRPr="00FD7895">
        <w:rPr>
          <w:rFonts w:ascii="Courier New" w:hAnsi="Courier New"/>
        </w:rPr>
        <w:t>NonEnglishQualifier_value</w:t>
      </w:r>
      <w:r w:rsidRPr="00FD7895">
        <w:t xml:space="preserve">; or, both elements contain a translation of the qualifier value from the language specified in the </w:t>
      </w:r>
      <w:r w:rsidRPr="00FD7895">
        <w:rPr>
          <w:rFonts w:ascii="Courier New" w:hAnsi="Courier New"/>
        </w:rPr>
        <w:t>originalFreeTextLanguageCode</w:t>
      </w:r>
      <w:r w:rsidRPr="00FD7895">
        <w:t xml:space="preserve"> attribute (see paragraph 43).</w:t>
      </w:r>
    </w:p>
    <w:p w14:paraId="6A546F6E" w14:textId="3F4EA6B8" w:rsidR="00C5422E" w:rsidRPr="00DF5644" w:rsidRDefault="00C5422E" w:rsidP="00DF5644">
      <w:pPr>
        <w:pStyle w:val="List0"/>
        <w:tabs>
          <w:tab w:val="left" w:pos="567"/>
        </w:tabs>
      </w:pPr>
      <w:r w:rsidRPr="00FD7895">
        <w:tab/>
        <w:t xml:space="preserve">(d)  </w:t>
      </w:r>
      <w:r w:rsidR="00DF5644">
        <w:t>For qualifiers with a language-dependent free text value,</w:t>
      </w:r>
      <w:ins w:id="458" w:author="Author">
        <w:r w:rsidR="00F806C4">
          <w:t xml:space="preserve"> </w:t>
        </w:r>
      </w:ins>
      <w:r w:rsidR="005D4D7E" w:rsidRPr="00FD7895">
        <w:t xml:space="preserve">the </w:t>
      </w:r>
      <w:r w:rsidR="00EB3981" w:rsidRPr="00FD7895">
        <w:rPr>
          <w:rFonts w:ascii="Courier New" w:hAnsi="Courier New"/>
        </w:rPr>
        <w:t>INSDQualifier</w:t>
      </w:r>
      <w:r w:rsidR="00EB3981" w:rsidRPr="00FD7895">
        <w:t xml:space="preserve"> element </w:t>
      </w:r>
      <w:r w:rsidRPr="00FD7895">
        <w:t xml:space="preserve">may include an optional attribute </w:t>
      </w:r>
      <w:r w:rsidRPr="00FD7895">
        <w:rPr>
          <w:rFonts w:ascii="Courier New" w:hAnsi="Courier New"/>
        </w:rPr>
        <w:t>id</w:t>
      </w:r>
      <w:r w:rsidRPr="00FD7895">
        <w:t xml:space="preserve">. The value of this attribute must be in the format "q" followed by </w:t>
      </w:r>
      <w:r w:rsidR="00AC47FE" w:rsidRPr="00FD7895">
        <w:t>a</w:t>
      </w:r>
      <w:r w:rsidRPr="00FD7895">
        <w:t xml:space="preserve"> </w:t>
      </w:r>
      <w:r w:rsidR="00AC47FE" w:rsidRPr="00FD7895">
        <w:rPr>
          <w:color w:val="000000"/>
        </w:rPr>
        <w:t xml:space="preserve">positive </w:t>
      </w:r>
      <w:r w:rsidRPr="00FD7895">
        <w:rPr>
          <w:color w:val="000000"/>
        </w:rPr>
        <w:t xml:space="preserve">integer, e.g. "q23", and must be unique to one </w:t>
      </w:r>
      <w:r w:rsidRPr="00F806C4">
        <w:rPr>
          <w:rFonts w:ascii="Courier New" w:hAnsi="Courier New" w:cs="Courier New"/>
          <w:color w:val="000000"/>
        </w:rPr>
        <w:t>I</w:t>
      </w:r>
      <w:r w:rsidRPr="00FD7895">
        <w:rPr>
          <w:rFonts w:ascii="Courier New" w:hAnsi="Courier New"/>
          <w:color w:val="000000"/>
        </w:rPr>
        <w:t>NSDQualifier</w:t>
      </w:r>
      <w:r w:rsidRPr="00FD7895">
        <w:rPr>
          <w:color w:val="000000"/>
        </w:rPr>
        <w:t xml:space="preserve"> element, i.e. the attribute value must only be used once in a sequence listing file.</w:t>
      </w:r>
    </w:p>
    <w:p w14:paraId="28C27AC1" w14:textId="04B087D8" w:rsidR="00C5422E" w:rsidRPr="00FD7895" w:rsidRDefault="00A36AB4" w:rsidP="003F6196">
      <w:pPr>
        <w:pStyle w:val="List0"/>
        <w:tabs>
          <w:tab w:val="left" w:pos="567"/>
        </w:tabs>
        <w:rPr>
          <w:color w:val="000000"/>
        </w:rPr>
      </w:pPr>
      <w:r w:rsidRPr="00FD7895">
        <w:rPr>
          <w:color w:val="000000"/>
          <w:szCs w:val="17"/>
        </w:rPr>
        <w:fldChar w:fldCharType="begin"/>
      </w:r>
      <w:r w:rsidRPr="00FD7895">
        <w:rPr>
          <w:color w:val="000000"/>
          <w:szCs w:val="17"/>
        </w:rPr>
        <w:instrText xml:space="preserve"> AUTONUM  </w:instrText>
      </w:r>
      <w:r w:rsidRPr="00FD7895">
        <w:rPr>
          <w:color w:val="000000"/>
          <w:szCs w:val="17"/>
        </w:rPr>
        <w:fldChar w:fldCharType="end"/>
      </w:r>
      <w:r w:rsidRPr="00FD7895">
        <w:rPr>
          <w:color w:val="000000"/>
          <w:szCs w:val="17"/>
        </w:rPr>
        <w:tab/>
      </w:r>
      <w:r w:rsidR="00C5422E" w:rsidRPr="00FD7895">
        <w:rPr>
          <w:color w:val="000000"/>
        </w:rPr>
        <w:t xml:space="preserve">The following examples illustrate the presentation of language-dependent free text </w:t>
      </w:r>
      <w:r w:rsidR="00BF1D31" w:rsidRPr="00FD7895">
        <w:rPr>
          <w:color w:val="000000"/>
        </w:rPr>
        <w:t xml:space="preserve">as discussed in paragraph </w:t>
      </w:r>
      <w:r w:rsidR="00D609E7" w:rsidRPr="00FD7895">
        <w:rPr>
          <w:color w:val="000000"/>
          <w:szCs w:val="17"/>
        </w:rPr>
        <w:t>87</w:t>
      </w:r>
      <w:r w:rsidR="00BF1D31" w:rsidRPr="00FD7895">
        <w:rPr>
          <w:color w:val="000000"/>
        </w:rPr>
        <w:t>.</w:t>
      </w:r>
    </w:p>
    <w:p w14:paraId="47EC0A77" w14:textId="068A0F64" w:rsidR="00C5422E" w:rsidRPr="00FD7895" w:rsidRDefault="00C5422E" w:rsidP="003F6196">
      <w:pPr>
        <w:pStyle w:val="List0"/>
        <w:tabs>
          <w:tab w:val="left" w:pos="567"/>
        </w:tabs>
        <w:rPr>
          <w:color w:val="000000"/>
        </w:rPr>
      </w:pPr>
      <w:r w:rsidRPr="00FD7895">
        <w:rPr>
          <w:color w:val="000000"/>
        </w:rPr>
        <w:t>Exam</w:t>
      </w:r>
      <w:r w:rsidR="003F6758" w:rsidRPr="00FD7895">
        <w:rPr>
          <w:color w:val="000000"/>
        </w:rPr>
        <w:t>ple 1:      language</w:t>
      </w:r>
      <w:r w:rsidR="003F6758" w:rsidRPr="00FD7895">
        <w:rPr>
          <w:color w:val="000000"/>
          <w:szCs w:val="17"/>
        </w:rPr>
        <w:t>-</w:t>
      </w:r>
      <w:r w:rsidRPr="00FD7895">
        <w:rPr>
          <w:color w:val="000000"/>
        </w:rPr>
        <w:t xml:space="preserve">dependent free text in an </w:t>
      </w:r>
      <w:r w:rsidRPr="00FD7895">
        <w:rPr>
          <w:rFonts w:ascii="Courier New" w:hAnsi="Courier New"/>
          <w:color w:val="000000"/>
        </w:rPr>
        <w:t>INSDQualifier_value</w:t>
      </w:r>
      <w:r w:rsidRPr="00FD7895">
        <w:rPr>
          <w:color w:val="000000"/>
        </w:rPr>
        <w:t xml:space="preserve"> element:</w:t>
      </w:r>
    </w:p>
    <w:p w14:paraId="06E87744" w14:textId="6DDA47CB"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olor w:val="000000"/>
        </w:rPr>
        <w:t>&lt;INSDFeature&gt;</w:t>
      </w:r>
    </w:p>
    <w:p w14:paraId="1F343283" w14:textId="31A3D8B3" w:rsidR="00937023" w:rsidRPr="00FD7895" w:rsidRDefault="00937023" w:rsidP="003F6196">
      <w:pPr>
        <w:pStyle w:val="List0"/>
        <w:tabs>
          <w:tab w:val="left" w:pos="567"/>
        </w:tabs>
        <w:spacing w:after="0"/>
        <w:rPr>
          <w:rFonts w:ascii="Courier New" w:hAnsi="Courier New"/>
        </w:rPr>
      </w:pPr>
      <w:r w:rsidRPr="00FD7895">
        <w:rPr>
          <w:rFonts w:ascii="Courier New" w:hAnsi="Courier New" w:cs="Courier New"/>
          <w:color w:val="000000"/>
          <w:szCs w:val="17"/>
        </w:rPr>
        <w:tab/>
      </w:r>
      <w:r w:rsidRPr="00FD7895">
        <w:rPr>
          <w:rFonts w:ascii="Courier New" w:hAnsi="Courier New"/>
        </w:rPr>
        <w:t>&lt;INSDFeature_key&gt;regulatory&lt;/INSDFeature_key&gt;</w:t>
      </w:r>
    </w:p>
    <w:p w14:paraId="30829805" w14:textId="0B11C9C3"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s="Courier New"/>
          <w:color w:val="000000"/>
          <w:szCs w:val="17"/>
        </w:rPr>
        <w:tab/>
      </w:r>
      <w:r w:rsidRPr="00FD7895">
        <w:rPr>
          <w:rFonts w:ascii="Courier New" w:hAnsi="Courier New"/>
          <w:color w:val="000000"/>
        </w:rPr>
        <w:t>&lt;INSDFeature_location&gt;1..60&lt;/INSDFeature_location&gt;</w:t>
      </w:r>
    </w:p>
    <w:p w14:paraId="1D0EB5C9" w14:textId="146583FF"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s="Courier New"/>
          <w:color w:val="000000"/>
          <w:szCs w:val="17"/>
        </w:rPr>
        <w:tab/>
      </w:r>
      <w:r w:rsidRPr="00FD7895">
        <w:rPr>
          <w:rFonts w:ascii="Courier New" w:hAnsi="Courier New"/>
          <w:color w:val="000000"/>
        </w:rPr>
        <w:t>&lt;INSDFeature_quals&gt;</w:t>
      </w:r>
    </w:p>
    <w:p w14:paraId="58609BD0" w14:textId="56F98D54"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s="Courier New"/>
          <w:color w:val="000000"/>
          <w:szCs w:val="17"/>
        </w:rPr>
        <w:tab/>
      </w:r>
      <w:r w:rsidRPr="00FD7895">
        <w:rPr>
          <w:rFonts w:ascii="Courier New" w:hAnsi="Courier New" w:cs="Courier New"/>
          <w:color w:val="000000"/>
          <w:szCs w:val="17"/>
        </w:rPr>
        <w:tab/>
      </w:r>
      <w:r w:rsidRPr="00FD7895">
        <w:rPr>
          <w:rFonts w:ascii="Courier New" w:hAnsi="Courier New"/>
          <w:color w:val="000000"/>
        </w:rPr>
        <w:t>&lt;INSDQualifier id</w:t>
      </w:r>
      <w:r w:rsidRPr="00FD7895">
        <w:rPr>
          <w:rFonts w:ascii="Courier New" w:hAnsi="Courier New" w:cs="Courier New"/>
          <w:color w:val="000000"/>
          <w:szCs w:val="17"/>
        </w:rPr>
        <w:t>="</w:t>
      </w:r>
      <w:r w:rsidRPr="00FD7895">
        <w:rPr>
          <w:rFonts w:ascii="Courier New" w:hAnsi="Courier New"/>
          <w:color w:val="000000"/>
        </w:rPr>
        <w:t>q1</w:t>
      </w:r>
      <w:r w:rsidRPr="00FD7895">
        <w:rPr>
          <w:rFonts w:ascii="Courier New" w:hAnsi="Courier New" w:cs="Courier New"/>
          <w:color w:val="000000"/>
          <w:szCs w:val="17"/>
        </w:rPr>
        <w:t>"&gt;</w:t>
      </w:r>
    </w:p>
    <w:p w14:paraId="0D465275" w14:textId="4904A611"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s="Courier New"/>
          <w:color w:val="000000"/>
          <w:szCs w:val="17"/>
        </w:rPr>
        <w:tab/>
      </w:r>
      <w:r w:rsidRPr="00FD7895">
        <w:rPr>
          <w:rFonts w:ascii="Courier New" w:hAnsi="Courier New" w:cs="Courier New"/>
          <w:color w:val="000000"/>
          <w:szCs w:val="17"/>
        </w:rPr>
        <w:tab/>
      </w:r>
      <w:r w:rsidRPr="00FD7895">
        <w:rPr>
          <w:rFonts w:ascii="Courier New" w:hAnsi="Courier New" w:cs="Courier New"/>
          <w:color w:val="000000"/>
          <w:szCs w:val="17"/>
        </w:rPr>
        <w:tab/>
      </w:r>
      <w:r w:rsidRPr="00FD7895">
        <w:rPr>
          <w:rFonts w:ascii="Courier New" w:hAnsi="Courier New"/>
          <w:color w:val="000000"/>
        </w:rPr>
        <w:t>&lt;INSDQualifier_name&gt;function&lt;/INSDQualifier_name&gt;</w:t>
      </w:r>
    </w:p>
    <w:p w14:paraId="5DD60873" w14:textId="0E40D1AB"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s="Courier New"/>
          <w:color w:val="000000"/>
          <w:szCs w:val="17"/>
        </w:rPr>
        <w:tab/>
      </w:r>
      <w:r w:rsidRPr="00FD7895">
        <w:rPr>
          <w:rFonts w:ascii="Courier New" w:hAnsi="Courier New" w:cs="Courier New"/>
          <w:color w:val="000000"/>
          <w:szCs w:val="17"/>
        </w:rPr>
        <w:tab/>
      </w:r>
      <w:r w:rsidRPr="00FD7895">
        <w:rPr>
          <w:rFonts w:ascii="Courier New" w:hAnsi="Courier New" w:cs="Courier New"/>
          <w:color w:val="000000"/>
          <w:szCs w:val="17"/>
        </w:rPr>
        <w:tab/>
      </w:r>
      <w:r w:rsidRPr="00FD7895">
        <w:rPr>
          <w:rFonts w:ascii="Courier New" w:hAnsi="Courier New"/>
          <w:color w:val="000000"/>
        </w:rPr>
        <w:t>&lt;INSDQualifier_value&gt;binds to regulatory protein Est3&lt;/INSDQualifier_value&gt;</w:t>
      </w:r>
    </w:p>
    <w:p w14:paraId="770F1B96" w14:textId="463FBDCC"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s="Courier New"/>
          <w:color w:val="000000"/>
          <w:szCs w:val="17"/>
        </w:rPr>
        <w:tab/>
      </w:r>
      <w:r w:rsidRPr="00FD7895">
        <w:rPr>
          <w:rFonts w:ascii="Courier New" w:hAnsi="Courier New" w:cs="Courier New"/>
          <w:color w:val="000000"/>
          <w:szCs w:val="17"/>
        </w:rPr>
        <w:tab/>
      </w:r>
      <w:r w:rsidRPr="00FD7895">
        <w:rPr>
          <w:rFonts w:ascii="Courier New" w:hAnsi="Courier New"/>
          <w:color w:val="000000"/>
        </w:rPr>
        <w:t>&lt;/INSDQualifier&gt;</w:t>
      </w:r>
    </w:p>
    <w:p w14:paraId="19A23458" w14:textId="3B9A0BEE"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s="Courier New"/>
          <w:color w:val="000000"/>
          <w:szCs w:val="17"/>
        </w:rPr>
        <w:tab/>
      </w:r>
      <w:r w:rsidRPr="00FD7895">
        <w:rPr>
          <w:rFonts w:ascii="Courier New" w:hAnsi="Courier New"/>
          <w:color w:val="000000"/>
        </w:rPr>
        <w:t>&lt;/INSDFeature_quals&gt;</w:t>
      </w:r>
    </w:p>
    <w:p w14:paraId="3CBFF882" w14:textId="638C0C34" w:rsidR="00C5422E" w:rsidRPr="00FD7895" w:rsidRDefault="00937023" w:rsidP="007F058E">
      <w:pPr>
        <w:pStyle w:val="List0"/>
        <w:shd w:val="clear" w:color="auto" w:fill="FFFFFF" w:themeFill="background1"/>
        <w:tabs>
          <w:tab w:val="left" w:pos="567"/>
        </w:tabs>
        <w:spacing w:after="0"/>
        <w:rPr>
          <w:rFonts w:ascii="Courier New" w:hAnsi="Courier New"/>
          <w:color w:val="000000"/>
        </w:rPr>
      </w:pPr>
      <w:r w:rsidRPr="00FD7895">
        <w:rPr>
          <w:rFonts w:ascii="Courier New" w:hAnsi="Courier New"/>
          <w:color w:val="000000"/>
        </w:rPr>
        <w:t>&lt;/INSDFeature&gt;</w:t>
      </w:r>
    </w:p>
    <w:p w14:paraId="4795FB80" w14:textId="6069FF45" w:rsidR="005C7E7D" w:rsidRPr="00FD7895" w:rsidRDefault="005C7E7D" w:rsidP="007F058E">
      <w:pPr>
        <w:pStyle w:val="List0"/>
        <w:shd w:val="clear" w:color="auto" w:fill="FFFFFF" w:themeFill="background1"/>
        <w:tabs>
          <w:tab w:val="left" w:pos="567"/>
        </w:tabs>
        <w:spacing w:after="0"/>
        <w:rPr>
          <w:color w:val="000000"/>
          <w:u w:val="single"/>
        </w:rPr>
      </w:pPr>
    </w:p>
    <w:p w14:paraId="2BAD6EDE" w14:textId="1113C7BC" w:rsidR="00C5422E" w:rsidRPr="00FD7895" w:rsidRDefault="00C5422E" w:rsidP="007F058E">
      <w:pPr>
        <w:pStyle w:val="List0"/>
        <w:shd w:val="clear" w:color="auto" w:fill="FFFFFF" w:themeFill="background1"/>
        <w:tabs>
          <w:tab w:val="left" w:pos="567"/>
        </w:tabs>
      </w:pPr>
      <w:r w:rsidRPr="00FD7895">
        <w:rPr>
          <w:color w:val="000000"/>
        </w:rPr>
        <w:t>Example</w:t>
      </w:r>
      <w:r w:rsidR="003F6758" w:rsidRPr="00FD7895">
        <w:rPr>
          <w:color w:val="000000"/>
        </w:rPr>
        <w:t xml:space="preserve"> 2:    language</w:t>
      </w:r>
      <w:r w:rsidR="003F6758" w:rsidRPr="00FD7895">
        <w:rPr>
          <w:color w:val="000000"/>
          <w:szCs w:val="17"/>
          <w:u w:val="single"/>
        </w:rPr>
        <w:t>-</w:t>
      </w:r>
      <w:r w:rsidRPr="00FD7895">
        <w:t xml:space="preserve">dependent free text in an </w:t>
      </w:r>
      <w:r w:rsidRPr="00FD7895">
        <w:rPr>
          <w:rFonts w:ascii="Courier New" w:hAnsi="Courier New"/>
        </w:rPr>
        <w:t>INSDQualifier_value</w:t>
      </w:r>
      <w:r w:rsidRPr="00FD7895">
        <w:t xml:space="preserve"> element and a </w:t>
      </w:r>
      <w:r w:rsidRPr="00FD7895">
        <w:rPr>
          <w:rFonts w:ascii="Courier New" w:hAnsi="Courier New"/>
        </w:rPr>
        <w:t>NonEnglishQualifier_value</w:t>
      </w:r>
      <w:r w:rsidRPr="00FD7895">
        <w:t xml:space="preserve"> element:</w:t>
      </w:r>
    </w:p>
    <w:p w14:paraId="3782F3BF" w14:textId="77777777" w:rsidR="00C5422E" w:rsidRPr="00FD7895" w:rsidRDefault="00C5422E" w:rsidP="007F058E">
      <w:pPr>
        <w:pStyle w:val="List0"/>
        <w:shd w:val="clear" w:color="auto" w:fill="FFFFFF" w:themeFill="background1"/>
        <w:tabs>
          <w:tab w:val="left" w:pos="567"/>
        </w:tabs>
        <w:spacing w:after="0"/>
        <w:rPr>
          <w:rFonts w:ascii="Courier New" w:hAnsi="Courier New"/>
        </w:rPr>
      </w:pPr>
      <w:r w:rsidRPr="00FD7895">
        <w:rPr>
          <w:rFonts w:ascii="Courier New" w:hAnsi="Courier New"/>
        </w:rPr>
        <w:t>&lt;INSDFeature&gt;</w:t>
      </w:r>
    </w:p>
    <w:p w14:paraId="35CDA999" w14:textId="77777777" w:rsidR="00C5422E" w:rsidRPr="00FD7895" w:rsidRDefault="00C5422E" w:rsidP="007F058E">
      <w:pPr>
        <w:pStyle w:val="List0"/>
        <w:shd w:val="clear" w:color="auto" w:fill="FFFFFF" w:themeFill="background1"/>
        <w:tabs>
          <w:tab w:val="left" w:pos="567"/>
        </w:tabs>
        <w:spacing w:after="0"/>
        <w:rPr>
          <w:rFonts w:ascii="Courier New" w:hAnsi="Courier New"/>
        </w:rPr>
      </w:pPr>
      <w:r w:rsidRPr="00FD7895">
        <w:rPr>
          <w:rFonts w:ascii="Courier New" w:hAnsi="Courier New"/>
        </w:rPr>
        <w:t xml:space="preserve">        &lt;INSDFeature_key&gt;ACT_SITE&lt;/INSDFeature_key&gt;</w:t>
      </w:r>
    </w:p>
    <w:p w14:paraId="2DF029CD" w14:textId="77777777" w:rsidR="00C5422E" w:rsidRPr="00FD7895" w:rsidRDefault="00C5422E" w:rsidP="007F058E">
      <w:pPr>
        <w:pStyle w:val="List0"/>
        <w:shd w:val="clear" w:color="auto" w:fill="FFFFFF" w:themeFill="background1"/>
        <w:tabs>
          <w:tab w:val="left" w:pos="567"/>
        </w:tabs>
        <w:spacing w:after="0"/>
        <w:rPr>
          <w:rFonts w:ascii="Courier New" w:hAnsi="Courier New"/>
        </w:rPr>
      </w:pPr>
      <w:r w:rsidRPr="00FD7895">
        <w:rPr>
          <w:rFonts w:ascii="Courier New" w:hAnsi="Courier New"/>
        </w:rPr>
        <w:t xml:space="preserve">        &lt;INSDFeature_location&gt;51..64&lt;/INSDFeature_location&gt;</w:t>
      </w:r>
    </w:p>
    <w:p w14:paraId="7180616E" w14:textId="77777777" w:rsidR="00C5422E" w:rsidRPr="00FD7895" w:rsidRDefault="00C5422E" w:rsidP="007F058E">
      <w:pPr>
        <w:pStyle w:val="List0"/>
        <w:shd w:val="clear" w:color="auto" w:fill="FFFFFF" w:themeFill="background1"/>
        <w:tabs>
          <w:tab w:val="left" w:pos="567"/>
        </w:tabs>
        <w:spacing w:after="0"/>
        <w:rPr>
          <w:rFonts w:ascii="Courier New" w:hAnsi="Courier New"/>
        </w:rPr>
      </w:pPr>
      <w:r w:rsidRPr="00FD7895">
        <w:rPr>
          <w:rFonts w:ascii="Courier New" w:hAnsi="Courier New"/>
        </w:rPr>
        <w:t xml:space="preserve">        &lt;INSDFeature_quals&gt;</w:t>
      </w:r>
    </w:p>
    <w:p w14:paraId="6526AF7F" w14:textId="68819C14" w:rsidR="00C5422E" w:rsidRPr="00FD7895" w:rsidRDefault="00C5422E" w:rsidP="007F058E">
      <w:pPr>
        <w:pStyle w:val="List0"/>
        <w:shd w:val="clear" w:color="auto" w:fill="FFFFFF" w:themeFill="background1"/>
        <w:tabs>
          <w:tab w:val="left" w:pos="567"/>
        </w:tabs>
        <w:spacing w:after="0"/>
        <w:rPr>
          <w:rFonts w:ascii="Courier New" w:hAnsi="Courier New"/>
        </w:rPr>
      </w:pPr>
      <w:r w:rsidRPr="00FD7895">
        <w:rPr>
          <w:rFonts w:ascii="Courier New" w:hAnsi="Courier New"/>
        </w:rPr>
        <w:t xml:space="preserve">            &lt;INSDQualifier</w:t>
      </w:r>
      <w:r w:rsidR="00937023" w:rsidRPr="00FD7895">
        <w:rPr>
          <w:rFonts w:ascii="Courier New" w:hAnsi="Courier New"/>
        </w:rPr>
        <w:t xml:space="preserve"> id</w:t>
      </w:r>
      <w:r w:rsidR="00937023" w:rsidRPr="00FD7895">
        <w:rPr>
          <w:rFonts w:ascii="Courier New" w:hAnsi="Courier New" w:cs="Courier New"/>
          <w:color w:val="000000"/>
          <w:szCs w:val="17"/>
        </w:rPr>
        <w:t>="</w:t>
      </w:r>
      <w:r w:rsidR="00937023" w:rsidRPr="00FD7895">
        <w:rPr>
          <w:rFonts w:ascii="Courier New" w:hAnsi="Courier New"/>
          <w:color w:val="000000"/>
        </w:rPr>
        <w:t>q45</w:t>
      </w:r>
      <w:r w:rsidR="00937023" w:rsidRPr="00FD7895">
        <w:rPr>
          <w:rFonts w:ascii="Courier New" w:hAnsi="Courier New" w:cs="Courier New"/>
          <w:color w:val="000000"/>
          <w:szCs w:val="17"/>
        </w:rPr>
        <w:t>"</w:t>
      </w:r>
      <w:r w:rsidRPr="00FD7895">
        <w:rPr>
          <w:rFonts w:ascii="Courier New" w:hAnsi="Courier New" w:cs="Courier New"/>
          <w:color w:val="000000"/>
          <w:szCs w:val="17"/>
        </w:rPr>
        <w:t>&gt;</w:t>
      </w:r>
    </w:p>
    <w:p w14:paraId="182782C4" w14:textId="17AAED34" w:rsidR="00C5422E" w:rsidRPr="00FD7895" w:rsidRDefault="00C5422E" w:rsidP="007F058E">
      <w:pPr>
        <w:pStyle w:val="List0"/>
        <w:shd w:val="clear" w:color="auto" w:fill="FFFFFF" w:themeFill="background1"/>
        <w:tabs>
          <w:tab w:val="left" w:pos="567"/>
        </w:tabs>
        <w:spacing w:after="0"/>
        <w:rPr>
          <w:rFonts w:ascii="Courier New" w:hAnsi="Courier New"/>
        </w:rPr>
      </w:pPr>
      <w:r w:rsidRPr="00FD7895">
        <w:rPr>
          <w:rFonts w:ascii="Courier New" w:hAnsi="Courier New"/>
        </w:rPr>
        <w:t xml:space="preserve">                &lt;INSDQualifier_name&gt;</w:t>
      </w:r>
      <w:r w:rsidR="00BE4BE7" w:rsidRPr="00FD7895">
        <w:rPr>
          <w:rFonts w:ascii="Courier New" w:hAnsi="Courier New"/>
          <w:color w:val="000000"/>
        </w:rPr>
        <w:t>note</w:t>
      </w:r>
      <w:r w:rsidRPr="00FD7895">
        <w:rPr>
          <w:rFonts w:ascii="Courier New" w:hAnsi="Courier New"/>
        </w:rPr>
        <w:t>&lt;/INSDQualifier_name&gt;</w:t>
      </w:r>
    </w:p>
    <w:p w14:paraId="7E2083C5" w14:textId="719D4D31" w:rsidR="003E08A1" w:rsidRPr="00FD7895" w:rsidRDefault="00C5422E" w:rsidP="007F058E">
      <w:pPr>
        <w:pStyle w:val="List0"/>
        <w:shd w:val="clear" w:color="auto" w:fill="FFFFFF" w:themeFill="background1"/>
        <w:tabs>
          <w:tab w:val="left" w:pos="567"/>
        </w:tabs>
        <w:spacing w:after="0"/>
        <w:rPr>
          <w:rFonts w:ascii="Courier New" w:hAnsi="Courier New"/>
        </w:rPr>
      </w:pPr>
      <w:r w:rsidRPr="00FD7895">
        <w:rPr>
          <w:rFonts w:ascii="Courier New" w:hAnsi="Courier New"/>
        </w:rPr>
        <w:t xml:space="preserve">                &lt;INSDQualifier_value&gt;cleaves carbohydrate chain&lt;/INSDQualifier_value&gt;</w:t>
      </w:r>
    </w:p>
    <w:p w14:paraId="57CD05E8" w14:textId="77777777" w:rsidR="00CD4B5D" w:rsidRPr="00FD7895" w:rsidRDefault="003E08A1" w:rsidP="007F058E">
      <w:pPr>
        <w:pStyle w:val="List0"/>
        <w:shd w:val="clear" w:color="auto" w:fill="FFFFFF" w:themeFill="background1"/>
        <w:tabs>
          <w:tab w:val="left" w:pos="567"/>
        </w:tabs>
        <w:spacing w:after="0"/>
        <w:rPr>
          <w:rFonts w:ascii="Courier New" w:hAnsi="Courier New" w:cs="Courier New"/>
          <w:color w:val="000000"/>
          <w:szCs w:val="17"/>
          <w:lang w:val="fr-CH"/>
        </w:rPr>
      </w:pPr>
      <w:r w:rsidRPr="00FD7895">
        <w:rPr>
          <w:rFonts w:ascii="Courier New" w:hAnsi="Courier New" w:cs="Courier New"/>
          <w:color w:val="000000"/>
          <w:szCs w:val="17"/>
        </w:rPr>
        <w:tab/>
      </w:r>
      <w:r w:rsidRPr="00FD7895">
        <w:rPr>
          <w:rFonts w:ascii="Courier New" w:hAnsi="Courier New" w:cs="Courier New"/>
          <w:color w:val="000000"/>
          <w:szCs w:val="17"/>
        </w:rPr>
        <w:tab/>
      </w:r>
      <w:r w:rsidRPr="00FD7895">
        <w:rPr>
          <w:rFonts w:ascii="Courier New" w:hAnsi="Courier New" w:cs="Courier New"/>
          <w:color w:val="000000"/>
          <w:szCs w:val="17"/>
        </w:rPr>
        <w:tab/>
        <w:t xml:space="preserve">  </w:t>
      </w:r>
      <w:r w:rsidR="00C5422E" w:rsidRPr="00FD7895">
        <w:rPr>
          <w:rFonts w:ascii="Courier New" w:hAnsi="Courier New"/>
          <w:lang w:val="fr-CH"/>
        </w:rPr>
        <w:t>&lt;NonEnglishQualifier_value&gt;clive la chaîne glucidique</w:t>
      </w:r>
    </w:p>
    <w:p w14:paraId="594E130B" w14:textId="3A7504DC" w:rsidR="00C5422E" w:rsidRPr="00FD7895" w:rsidRDefault="00CD4B5D" w:rsidP="007F058E">
      <w:pPr>
        <w:pStyle w:val="List0"/>
        <w:tabs>
          <w:tab w:val="left" w:pos="567"/>
        </w:tabs>
        <w:spacing w:after="0"/>
        <w:rPr>
          <w:rFonts w:ascii="Courier New" w:hAnsi="Courier New"/>
        </w:rPr>
      </w:pPr>
      <w:r w:rsidRPr="00FD7895">
        <w:rPr>
          <w:rFonts w:ascii="Courier New" w:hAnsi="Courier New" w:cs="Courier New"/>
          <w:color w:val="000000"/>
          <w:szCs w:val="17"/>
          <w:lang w:val="fr-CH"/>
        </w:rPr>
        <w:t xml:space="preserve">                </w:t>
      </w:r>
      <w:r w:rsidR="00C5422E" w:rsidRPr="00FD7895">
        <w:rPr>
          <w:rFonts w:ascii="Courier New" w:hAnsi="Courier New"/>
        </w:rPr>
        <w:t>&lt;/NonEnglishQualifier_value&gt;</w:t>
      </w:r>
    </w:p>
    <w:p w14:paraId="233D79CB"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&lt;/INSDQualifier&gt;</w:t>
      </w:r>
    </w:p>
    <w:p w14:paraId="087630B3"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&lt;/INSDFeature_quals&gt;</w:t>
      </w:r>
    </w:p>
    <w:p w14:paraId="5B8765E6" w14:textId="2FB51504" w:rsidR="004F1E4D" w:rsidRPr="00FD7895" w:rsidRDefault="00C5422E" w:rsidP="005C7E7D">
      <w:pPr>
        <w:pStyle w:val="List0"/>
        <w:tabs>
          <w:tab w:val="left" w:pos="567"/>
        </w:tabs>
        <w:spacing w:after="0"/>
        <w:rPr>
          <w:rFonts w:ascii="Courier New" w:hAnsi="Courier New"/>
        </w:rPr>
      </w:pPr>
      <w:r w:rsidRPr="00FD7895">
        <w:rPr>
          <w:rFonts w:ascii="Courier New" w:hAnsi="Courier New"/>
        </w:rPr>
        <w:t>&lt;/INSDFeature&gt;</w:t>
      </w:r>
    </w:p>
    <w:p w14:paraId="50F3FCB0" w14:textId="77777777" w:rsidR="005C7E7D" w:rsidRPr="00FD7895" w:rsidRDefault="005C7E7D" w:rsidP="005C7E7D">
      <w:pPr>
        <w:pStyle w:val="List0"/>
        <w:tabs>
          <w:tab w:val="left" w:pos="567"/>
        </w:tabs>
        <w:spacing w:after="0"/>
        <w:rPr>
          <w:rFonts w:ascii="Courier New" w:hAnsi="Courier New"/>
        </w:rPr>
      </w:pPr>
    </w:p>
    <w:p w14:paraId="7C8A35C3" w14:textId="25B454BA" w:rsidR="00C5422E" w:rsidRPr="00FD7895" w:rsidRDefault="00C5422E" w:rsidP="007F058E">
      <w:pPr>
        <w:pStyle w:val="List0"/>
        <w:tabs>
          <w:tab w:val="left" w:pos="567"/>
        </w:tabs>
      </w:pPr>
      <w:r w:rsidRPr="00FD7895">
        <w:t>Example</w:t>
      </w:r>
      <w:r w:rsidR="003F6758" w:rsidRPr="00FD7895">
        <w:t xml:space="preserve"> 3:    language</w:t>
      </w:r>
      <w:r w:rsidR="003F6758" w:rsidRPr="00FD7895">
        <w:rPr>
          <w:color w:val="000000"/>
          <w:szCs w:val="17"/>
        </w:rPr>
        <w:t>-</w:t>
      </w:r>
      <w:r w:rsidRPr="00FD7895">
        <w:t>dependent free text in a</w:t>
      </w:r>
      <w:del w:id="459" w:author="Author">
        <w:r w:rsidRPr="00FD7895" w:rsidDel="007623D4">
          <w:delText xml:space="preserve"> </w:delText>
        </w:r>
      </w:del>
      <w:r w:rsidRPr="00FD7895">
        <w:t xml:space="preserve"> </w:t>
      </w:r>
      <w:r w:rsidRPr="00FD7895">
        <w:rPr>
          <w:rFonts w:ascii="Courier New" w:hAnsi="Courier New"/>
        </w:rPr>
        <w:t>NonEnglishQualifier_value</w:t>
      </w:r>
      <w:r w:rsidRPr="00FD7895">
        <w:t xml:space="preserve"> element:</w:t>
      </w:r>
    </w:p>
    <w:p w14:paraId="5D3D7073"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&lt;INSDFeature&gt;</w:t>
      </w:r>
    </w:p>
    <w:p w14:paraId="190FDA4D"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&lt;INSDFeature_key&gt;ACT_SITE&lt;/INSDFeature_key&gt;</w:t>
      </w:r>
    </w:p>
    <w:p w14:paraId="10366C61"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&lt;INSDFeature_location&gt;51..64&lt;/INSDFeature_location&gt;</w:t>
      </w:r>
    </w:p>
    <w:p w14:paraId="12E885C1"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&lt;INSDFeature_quals&gt;</w:t>
      </w:r>
    </w:p>
    <w:p w14:paraId="7D5FFFA5" w14:textId="390A459B"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&lt;INSDQualifier </w:t>
      </w:r>
      <w:r w:rsidR="00937023" w:rsidRPr="00FD7895">
        <w:rPr>
          <w:rFonts w:ascii="Courier New" w:hAnsi="Courier New"/>
        </w:rPr>
        <w:t>id</w:t>
      </w:r>
      <w:r w:rsidR="00937023" w:rsidRPr="00FD7895">
        <w:rPr>
          <w:rFonts w:ascii="Courier New" w:hAnsi="Courier New" w:cs="Courier New"/>
          <w:color w:val="000000"/>
          <w:szCs w:val="17"/>
        </w:rPr>
        <w:t>="</w:t>
      </w:r>
      <w:r w:rsidR="00937023" w:rsidRPr="00FD7895">
        <w:rPr>
          <w:rFonts w:ascii="Courier New" w:hAnsi="Courier New"/>
          <w:color w:val="000000"/>
        </w:rPr>
        <w:t>q1034</w:t>
      </w:r>
      <w:r w:rsidR="00937023" w:rsidRPr="00FD7895">
        <w:rPr>
          <w:rFonts w:ascii="Courier New" w:hAnsi="Courier New" w:cs="Courier New"/>
          <w:color w:val="000000"/>
          <w:szCs w:val="17"/>
        </w:rPr>
        <w:t>"</w:t>
      </w:r>
      <w:r w:rsidRPr="00FD7895">
        <w:rPr>
          <w:rFonts w:ascii="Courier New" w:hAnsi="Courier New" w:cs="Courier New"/>
          <w:color w:val="000000"/>
          <w:szCs w:val="17"/>
        </w:rPr>
        <w:t>&gt;</w:t>
      </w:r>
    </w:p>
    <w:p w14:paraId="66DF6888" w14:textId="135AA648"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&lt;INSDQualifier_name&gt;</w:t>
      </w:r>
      <w:r w:rsidR="00BE4BE7" w:rsidRPr="00FD7895">
        <w:rPr>
          <w:rFonts w:ascii="Courier New" w:hAnsi="Courier New"/>
          <w:color w:val="000000"/>
        </w:rPr>
        <w:t>note</w:t>
      </w:r>
      <w:r w:rsidRPr="00FD7895">
        <w:rPr>
          <w:rFonts w:ascii="Courier New" w:hAnsi="Courier New"/>
        </w:rPr>
        <w:t>&lt;/INSDQualifier_name&gt;</w:t>
      </w:r>
    </w:p>
    <w:p w14:paraId="484FE1CE" w14:textId="13EBA5EB" w:rsidR="00CD4B5D" w:rsidRPr="00FD7895" w:rsidRDefault="00C5422E" w:rsidP="007F058E">
      <w:pPr>
        <w:pStyle w:val="List0"/>
        <w:shd w:val="clear" w:color="auto" w:fill="FFFFFF" w:themeFill="background1"/>
        <w:tabs>
          <w:tab w:val="left" w:pos="567"/>
        </w:tabs>
        <w:spacing w:after="0"/>
        <w:ind w:left="1440"/>
        <w:rPr>
          <w:rFonts w:ascii="Courier New" w:hAnsi="Courier New" w:cs="Courier New"/>
          <w:color w:val="000000"/>
          <w:szCs w:val="17"/>
          <w:u w:val="single"/>
        </w:rPr>
      </w:pPr>
      <w:r w:rsidRPr="00FD7895">
        <w:rPr>
          <w:rFonts w:ascii="Courier New" w:hAnsi="Courier New" w:cs="Courier New"/>
          <w:szCs w:val="17"/>
        </w:rPr>
        <w:t xml:space="preserve">  </w:t>
      </w:r>
      <w:r w:rsidRPr="00FD7895">
        <w:rPr>
          <w:rFonts w:ascii="Courier New" w:hAnsi="Courier New"/>
        </w:rPr>
        <w:t>&lt;NonEnglishQualifier_value&gt;clive la chaîne glucidique</w:t>
      </w:r>
      <w:r w:rsidRPr="00FD7895">
        <w:rPr>
          <w:rFonts w:ascii="Courier New" w:hAnsi="Courier New" w:cs="Courier New"/>
          <w:color w:val="000000"/>
          <w:szCs w:val="17"/>
          <w:u w:val="single"/>
        </w:rPr>
        <w:t xml:space="preserve"> </w:t>
      </w:r>
      <w:r w:rsidR="00CD4B5D" w:rsidRPr="00FD7895">
        <w:rPr>
          <w:rFonts w:ascii="Courier New" w:hAnsi="Courier New" w:cs="Courier New"/>
          <w:color w:val="000000"/>
          <w:szCs w:val="17"/>
          <w:u w:val="single"/>
        </w:rPr>
        <w:t xml:space="preserve">  </w:t>
      </w:r>
    </w:p>
    <w:p w14:paraId="23BA1288" w14:textId="45248055" w:rsidR="00C5422E" w:rsidRPr="00FD7895" w:rsidRDefault="00CD4B5D" w:rsidP="007F058E">
      <w:pPr>
        <w:pStyle w:val="List0"/>
        <w:shd w:val="clear" w:color="auto" w:fill="FFFFFF" w:themeFill="background1"/>
        <w:tabs>
          <w:tab w:val="left" w:pos="567"/>
        </w:tabs>
        <w:spacing w:after="0"/>
        <w:ind w:left="1440"/>
        <w:rPr>
          <w:rFonts w:ascii="Courier New" w:hAnsi="Courier New"/>
        </w:rPr>
      </w:pPr>
      <w:r w:rsidRPr="00FD7895">
        <w:rPr>
          <w:rFonts w:ascii="Courier New" w:hAnsi="Courier New" w:cs="Courier New"/>
          <w:color w:val="000000"/>
          <w:szCs w:val="17"/>
        </w:rPr>
        <w:t xml:space="preserve"> </w:t>
      </w:r>
      <w:r w:rsidRPr="00FD7895">
        <w:rPr>
          <w:rFonts w:ascii="Courier New" w:hAnsi="Courier New"/>
        </w:rPr>
        <w:t xml:space="preserve"> </w:t>
      </w:r>
      <w:r w:rsidR="00C5422E" w:rsidRPr="00FD7895">
        <w:rPr>
          <w:rFonts w:ascii="Courier New" w:hAnsi="Courier New"/>
        </w:rPr>
        <w:t>&lt;/NonEnglishQualifier_value&gt;</w:t>
      </w:r>
    </w:p>
    <w:p w14:paraId="3465BF2D"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&lt;/INSDQualifier&gt;</w:t>
      </w:r>
    </w:p>
    <w:p w14:paraId="3E63FE09"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&lt;/INSDFeature_quals&gt;</w:t>
      </w:r>
    </w:p>
    <w:p w14:paraId="2E38C4F4" w14:textId="492990CB" w:rsidR="00C5422E" w:rsidRPr="00FD7895" w:rsidRDefault="00C5422E" w:rsidP="005C7E7D">
      <w:pPr>
        <w:pStyle w:val="List0"/>
        <w:tabs>
          <w:tab w:val="left" w:pos="567"/>
        </w:tabs>
        <w:spacing w:after="0"/>
        <w:rPr>
          <w:rFonts w:ascii="Courier New" w:hAnsi="Courier New"/>
        </w:rPr>
      </w:pPr>
      <w:r w:rsidRPr="00FD7895">
        <w:rPr>
          <w:rFonts w:ascii="Courier New" w:hAnsi="Courier New"/>
        </w:rPr>
        <w:t>&lt;/INSDFeature&gt;</w:t>
      </w:r>
    </w:p>
    <w:p w14:paraId="20C141F8" w14:textId="77777777" w:rsidR="006B617F" w:rsidRPr="00FD7895" w:rsidRDefault="006B617F" w:rsidP="001B4F8F">
      <w:pPr>
        <w:pStyle w:val="Heading3"/>
        <w:keepLines/>
        <w:widowControl/>
        <w:kinsoku/>
        <w:spacing w:before="170" w:after="170"/>
        <w:rPr>
          <w:rFonts w:eastAsia="Times New Roman" w:cs="Times New Roman"/>
          <w:bCs w:val="0"/>
          <w:i/>
          <w:sz w:val="17"/>
          <w:szCs w:val="20"/>
          <w:u w:val="none"/>
          <w:lang w:eastAsia="en-US"/>
        </w:rPr>
      </w:pPr>
      <w:bookmarkStart w:id="460" w:name="_Toc371330402"/>
      <w:bookmarkStart w:id="461" w:name="_Toc383437151"/>
      <w:bookmarkStart w:id="462" w:name="_Toc383437628"/>
      <w:bookmarkStart w:id="463" w:name="_Toc383510011"/>
      <w:bookmarkStart w:id="464" w:name="_Toc463272196"/>
      <w:bookmarkStart w:id="465" w:name="_Toc533069566"/>
      <w:bookmarkStart w:id="466" w:name="_Toc144206000"/>
      <w:bookmarkStart w:id="467" w:name="_Toc207109380"/>
      <w:bookmarkStart w:id="468" w:name="_Toc207110258"/>
      <w:r w:rsidRPr="00FD7895">
        <w:rPr>
          <w:rFonts w:eastAsia="Times New Roman" w:cs="Times New Roman"/>
          <w:bCs w:val="0"/>
          <w:i/>
          <w:sz w:val="17"/>
          <w:szCs w:val="20"/>
          <w:u w:val="none"/>
          <w:lang w:eastAsia="en-US"/>
        </w:rPr>
        <w:t>Coding sequences</w:t>
      </w:r>
      <w:bookmarkEnd w:id="460"/>
      <w:bookmarkEnd w:id="461"/>
      <w:bookmarkEnd w:id="462"/>
      <w:bookmarkEnd w:id="463"/>
      <w:bookmarkEnd w:id="464"/>
      <w:bookmarkEnd w:id="465"/>
      <w:bookmarkEnd w:id="466"/>
      <w:bookmarkEnd w:id="467"/>
      <w:bookmarkEnd w:id="468"/>
    </w:p>
    <w:p w14:paraId="310C9505" w14:textId="77777777" w:rsidR="00D15CDD"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15CDD" w:rsidRPr="00FD7895">
        <w:rPr>
          <w:szCs w:val="17"/>
        </w:rPr>
        <w:t xml:space="preserve">The </w:t>
      </w:r>
      <w:r w:rsidR="000C2881" w:rsidRPr="00FD7895">
        <w:rPr>
          <w:szCs w:val="17"/>
        </w:rPr>
        <w:t>“CDS” feature key may be used to identify coding sequences, i.e.</w:t>
      </w:r>
      <w:r w:rsidR="00312891" w:rsidRPr="00FD7895">
        <w:rPr>
          <w:szCs w:val="17"/>
        </w:rPr>
        <w:t>,</w:t>
      </w:r>
      <w:r w:rsidR="000C2881" w:rsidRPr="00FD7895">
        <w:rPr>
          <w:szCs w:val="17"/>
        </w:rPr>
        <w:t xml:space="preserve"> sequences of nucleotides which correspond to the sequence of amino acids in a protein and the stop codon.  The location of the “CDS” feature in the mandatory element </w:t>
      </w:r>
      <w:r w:rsidR="000C2881" w:rsidRPr="00FD7895">
        <w:rPr>
          <w:rFonts w:ascii="Courier New" w:hAnsi="Courier New"/>
        </w:rPr>
        <w:t>INSDFeature_location</w:t>
      </w:r>
      <w:r w:rsidR="000C2881" w:rsidRPr="00FD7895">
        <w:rPr>
          <w:szCs w:val="17"/>
        </w:rPr>
        <w:t xml:space="preserve"> must include the stop codon.</w:t>
      </w:r>
    </w:p>
    <w:p w14:paraId="4ABDB70F" w14:textId="6A0380AA" w:rsidR="00D15CDD"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15CDD" w:rsidRPr="00FD7895">
        <w:rPr>
          <w:szCs w:val="17"/>
        </w:rPr>
        <w:t xml:space="preserve">The </w:t>
      </w:r>
      <w:r w:rsidR="007B0C3F" w:rsidRPr="00FD7895">
        <w:rPr>
          <w:szCs w:val="17"/>
        </w:rPr>
        <w:t>“</w:t>
      </w:r>
      <w:r w:rsidR="00D15CDD" w:rsidRPr="00FD7895">
        <w:rPr>
          <w:szCs w:val="17"/>
        </w:rPr>
        <w:t>transl_table</w:t>
      </w:r>
      <w:r w:rsidR="007B0C3F" w:rsidRPr="00FD7895">
        <w:rPr>
          <w:szCs w:val="17"/>
        </w:rPr>
        <w:t>”</w:t>
      </w:r>
      <w:r w:rsidR="00D15CDD" w:rsidRPr="00FD7895">
        <w:rPr>
          <w:szCs w:val="17"/>
        </w:rPr>
        <w:t xml:space="preserve"> and </w:t>
      </w:r>
      <w:r w:rsidR="007B0C3F" w:rsidRPr="00FD7895">
        <w:rPr>
          <w:szCs w:val="17"/>
        </w:rPr>
        <w:t>“</w:t>
      </w:r>
      <w:r w:rsidR="00D15CDD" w:rsidRPr="00FD7895">
        <w:rPr>
          <w:szCs w:val="17"/>
        </w:rPr>
        <w:t>translation</w:t>
      </w:r>
      <w:r w:rsidR="007B0C3F" w:rsidRPr="00FD7895">
        <w:rPr>
          <w:szCs w:val="17"/>
        </w:rPr>
        <w:t>”</w:t>
      </w:r>
      <w:r w:rsidR="00D15CDD" w:rsidRPr="00FD7895">
        <w:rPr>
          <w:szCs w:val="17"/>
        </w:rPr>
        <w:t xml:space="preserve"> qualifiers may be used with the </w:t>
      </w:r>
      <w:r w:rsidR="007B0C3F" w:rsidRPr="00FD7895">
        <w:rPr>
          <w:szCs w:val="17"/>
        </w:rPr>
        <w:t>“</w:t>
      </w:r>
      <w:r w:rsidR="00D15CDD" w:rsidRPr="00FD7895">
        <w:rPr>
          <w:szCs w:val="17"/>
        </w:rPr>
        <w:t>CDS</w:t>
      </w:r>
      <w:r w:rsidR="007B0C3F" w:rsidRPr="00FD7895">
        <w:rPr>
          <w:szCs w:val="17"/>
        </w:rPr>
        <w:t>”</w:t>
      </w:r>
      <w:r w:rsidR="00D15CDD" w:rsidRPr="00FD7895">
        <w:rPr>
          <w:szCs w:val="17"/>
        </w:rPr>
        <w:t xml:space="preserve"> feature key (see</w:t>
      </w:r>
      <w:r w:rsidR="00024AF5" w:rsidRPr="00FD7895">
        <w:rPr>
          <w:szCs w:val="17"/>
        </w:rPr>
        <w:t xml:space="preserve"> Annex I</w:t>
      </w:r>
      <w:r w:rsidR="00D15CDD" w:rsidRPr="00FD7895">
        <w:rPr>
          <w:szCs w:val="17"/>
        </w:rPr>
        <w:t xml:space="preserve">).  Where the </w:t>
      </w:r>
      <w:r w:rsidR="007B0C3F" w:rsidRPr="00FD7895">
        <w:rPr>
          <w:szCs w:val="17"/>
        </w:rPr>
        <w:t>“</w:t>
      </w:r>
      <w:r w:rsidR="00D15CDD" w:rsidRPr="00FD7895">
        <w:rPr>
          <w:szCs w:val="17"/>
        </w:rPr>
        <w:t>transl_table</w:t>
      </w:r>
      <w:r w:rsidR="007B0C3F" w:rsidRPr="00FD7895">
        <w:rPr>
          <w:szCs w:val="17"/>
        </w:rPr>
        <w:t>”</w:t>
      </w:r>
      <w:r w:rsidR="00D15CDD" w:rsidRPr="00FD7895">
        <w:rPr>
          <w:szCs w:val="17"/>
        </w:rPr>
        <w:t xml:space="preserve"> qualifier is not used, the use of the Standard Code Table (see</w:t>
      </w:r>
      <w:r w:rsidR="00024AF5" w:rsidRPr="00FD7895">
        <w:rPr>
          <w:szCs w:val="17"/>
        </w:rPr>
        <w:t xml:space="preserve"> Annex I</w:t>
      </w:r>
      <w:r w:rsidR="00661E45" w:rsidRPr="00FD7895">
        <w:rPr>
          <w:szCs w:val="17"/>
        </w:rPr>
        <w:t xml:space="preserve">, Section 9, </w:t>
      </w:r>
      <w:r w:rsidR="00D15CDD" w:rsidRPr="00FD7895">
        <w:rPr>
          <w:szCs w:val="17"/>
        </w:rPr>
        <w:t xml:space="preserve">Table </w:t>
      </w:r>
      <w:r w:rsidR="002F0F58" w:rsidRPr="00FD7895">
        <w:rPr>
          <w:szCs w:val="17"/>
        </w:rPr>
        <w:t>7</w:t>
      </w:r>
      <w:r w:rsidR="00D15CDD" w:rsidRPr="00FD7895">
        <w:rPr>
          <w:szCs w:val="17"/>
        </w:rPr>
        <w:t>) is assumed.</w:t>
      </w:r>
    </w:p>
    <w:p w14:paraId="6B2496E9" w14:textId="77777777" w:rsidR="0095771D" w:rsidRPr="00FD7895" w:rsidRDefault="0078682D" w:rsidP="00441D6D">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41D6D" w:rsidRPr="00FD7895">
        <w:rPr>
          <w:szCs w:val="17"/>
        </w:rPr>
        <w:t>The “transl_except” qualifier must be used with the “CDS” feature key and the “translation” qualifier to identify a codon that encodes either pyrrolysine or selenocysteine.</w:t>
      </w:r>
    </w:p>
    <w:p w14:paraId="75BE4806" w14:textId="3455F444" w:rsidR="00D15CDD"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C8269C" w:rsidRPr="00FD7895">
        <w:rPr>
          <w:szCs w:val="17"/>
        </w:rPr>
        <w:t>An amino acid</w:t>
      </w:r>
      <w:r w:rsidR="00D15CDD" w:rsidRPr="00FD7895">
        <w:rPr>
          <w:szCs w:val="17"/>
        </w:rPr>
        <w:t xml:space="preserve"> sequence encoded by </w:t>
      </w:r>
      <w:del w:id="469" w:author="Author">
        <w:r w:rsidR="00D15CDD" w:rsidRPr="00FD7895" w:rsidDel="007623D4">
          <w:rPr>
            <w:szCs w:val="17"/>
          </w:rPr>
          <w:delText xml:space="preserve">the </w:delText>
        </w:r>
      </w:del>
      <w:ins w:id="470" w:author="Author">
        <w:r w:rsidR="007623D4">
          <w:rPr>
            <w:szCs w:val="17"/>
          </w:rPr>
          <w:t>a</w:t>
        </w:r>
        <w:r w:rsidR="007623D4" w:rsidRPr="00FD7895">
          <w:rPr>
            <w:szCs w:val="17"/>
          </w:rPr>
          <w:t xml:space="preserve"> </w:t>
        </w:r>
      </w:ins>
      <w:r w:rsidR="00D15CDD" w:rsidRPr="00FD7895">
        <w:rPr>
          <w:szCs w:val="17"/>
        </w:rPr>
        <w:t xml:space="preserve">coding sequence and disclosed in a </w:t>
      </w:r>
      <w:r w:rsidR="007B0C3F" w:rsidRPr="00FD7895">
        <w:rPr>
          <w:szCs w:val="17"/>
        </w:rPr>
        <w:t>“</w:t>
      </w:r>
      <w:r w:rsidR="00D15CDD" w:rsidRPr="00FD7895">
        <w:rPr>
          <w:szCs w:val="17"/>
        </w:rPr>
        <w:t>translation</w:t>
      </w:r>
      <w:r w:rsidR="007B0C3F" w:rsidRPr="00FD7895">
        <w:rPr>
          <w:szCs w:val="17"/>
        </w:rPr>
        <w:t>”</w:t>
      </w:r>
      <w:r w:rsidR="00D15CDD" w:rsidRPr="00FD7895">
        <w:rPr>
          <w:szCs w:val="17"/>
        </w:rPr>
        <w:t xml:space="preserve"> qualifier that is encompassed by paragraph</w:t>
      </w:r>
      <w:r w:rsidR="004E4203" w:rsidRPr="00FD7895">
        <w:rPr>
          <w:szCs w:val="17"/>
        </w:rPr>
        <w:t xml:space="preserve"> </w:t>
      </w:r>
      <w:r w:rsidR="00105B55" w:rsidRPr="00FD7895">
        <w:rPr>
          <w:szCs w:val="17"/>
        </w:rPr>
        <w:t>7</w:t>
      </w:r>
      <w:r w:rsidR="00D15CDD" w:rsidRPr="00FD7895">
        <w:rPr>
          <w:szCs w:val="17"/>
        </w:rPr>
        <w:t xml:space="preserve"> must be </w:t>
      </w:r>
      <w:r w:rsidR="00CF75C6" w:rsidRPr="00FD7895">
        <w:rPr>
          <w:szCs w:val="17"/>
        </w:rPr>
        <w:t xml:space="preserve">included in the sequence listing and </w:t>
      </w:r>
      <w:r w:rsidR="00D15CDD" w:rsidRPr="00FD7895">
        <w:rPr>
          <w:szCs w:val="17"/>
        </w:rPr>
        <w:t xml:space="preserve">assigned its own sequence identification number. </w:t>
      </w:r>
      <w:r w:rsidR="0085122A" w:rsidRPr="00FD7895">
        <w:rPr>
          <w:szCs w:val="17"/>
        </w:rPr>
        <w:t xml:space="preserve"> </w:t>
      </w:r>
      <w:r w:rsidR="00D15CDD" w:rsidRPr="00FD7895">
        <w:rPr>
          <w:szCs w:val="17"/>
        </w:rPr>
        <w:t xml:space="preserve">The sequence identification number assigned to the </w:t>
      </w:r>
      <w:r w:rsidR="00C8269C" w:rsidRPr="00FD7895">
        <w:rPr>
          <w:szCs w:val="17"/>
        </w:rPr>
        <w:t>amino acid</w:t>
      </w:r>
      <w:r w:rsidR="00D15CDD" w:rsidRPr="00FD7895">
        <w:rPr>
          <w:szCs w:val="17"/>
        </w:rPr>
        <w:t xml:space="preserve"> sequence must be provided as the value in the qualifier </w:t>
      </w:r>
      <w:r w:rsidR="007B0C3F" w:rsidRPr="00FD7895">
        <w:rPr>
          <w:szCs w:val="17"/>
        </w:rPr>
        <w:t>“</w:t>
      </w:r>
      <w:r w:rsidR="00D15CDD" w:rsidRPr="00FD7895">
        <w:rPr>
          <w:szCs w:val="17"/>
        </w:rPr>
        <w:t>protein_id</w:t>
      </w:r>
      <w:r w:rsidR="007B0C3F" w:rsidRPr="00FD7895">
        <w:rPr>
          <w:szCs w:val="17"/>
        </w:rPr>
        <w:t>”</w:t>
      </w:r>
      <w:r w:rsidR="00D15CDD" w:rsidRPr="00FD7895">
        <w:rPr>
          <w:szCs w:val="17"/>
        </w:rPr>
        <w:t xml:space="preserve"> with the </w:t>
      </w:r>
      <w:r w:rsidR="007B0C3F" w:rsidRPr="00FD7895">
        <w:rPr>
          <w:szCs w:val="17"/>
        </w:rPr>
        <w:t>“</w:t>
      </w:r>
      <w:r w:rsidR="00D15CDD" w:rsidRPr="00FD7895">
        <w:rPr>
          <w:szCs w:val="17"/>
        </w:rPr>
        <w:t>CDS</w:t>
      </w:r>
      <w:r w:rsidR="007B0C3F" w:rsidRPr="00FD7895">
        <w:rPr>
          <w:szCs w:val="17"/>
        </w:rPr>
        <w:t>”</w:t>
      </w:r>
      <w:r w:rsidR="00D15CDD" w:rsidRPr="00FD7895">
        <w:rPr>
          <w:szCs w:val="17"/>
        </w:rPr>
        <w:t xml:space="preserve"> feature key. </w:t>
      </w:r>
      <w:r w:rsidR="0085122A" w:rsidRPr="00FD7895">
        <w:rPr>
          <w:szCs w:val="17"/>
        </w:rPr>
        <w:t xml:space="preserve"> </w:t>
      </w:r>
      <w:r w:rsidR="00D15CDD" w:rsidRPr="00FD7895">
        <w:rPr>
          <w:szCs w:val="17"/>
        </w:rPr>
        <w:t xml:space="preserve">The </w:t>
      </w:r>
      <w:r w:rsidR="007B0C3F" w:rsidRPr="00FD7895">
        <w:rPr>
          <w:szCs w:val="17"/>
        </w:rPr>
        <w:t>“</w:t>
      </w:r>
      <w:r w:rsidR="00221868" w:rsidRPr="00FD7895">
        <w:rPr>
          <w:color w:val="000000"/>
          <w:szCs w:val="17"/>
        </w:rPr>
        <w:t>organism</w:t>
      </w:r>
      <w:r w:rsidR="007B0C3F" w:rsidRPr="00FD7895">
        <w:rPr>
          <w:szCs w:val="17"/>
        </w:rPr>
        <w:t>”</w:t>
      </w:r>
      <w:r w:rsidR="00D15CDD" w:rsidRPr="00FD7895">
        <w:rPr>
          <w:szCs w:val="17"/>
        </w:rPr>
        <w:t xml:space="preserve"> qualifier of the </w:t>
      </w:r>
      <w:r w:rsidR="007B0C3F" w:rsidRPr="00FD7895">
        <w:rPr>
          <w:szCs w:val="17"/>
        </w:rPr>
        <w:t>“</w:t>
      </w:r>
      <w:r w:rsidR="00221868" w:rsidRPr="00FD7895">
        <w:rPr>
          <w:color w:val="000000"/>
          <w:szCs w:val="17"/>
        </w:rPr>
        <w:t>source</w:t>
      </w:r>
      <w:r w:rsidR="007B0C3F" w:rsidRPr="00FD7895">
        <w:rPr>
          <w:szCs w:val="17"/>
        </w:rPr>
        <w:t>”</w:t>
      </w:r>
      <w:r w:rsidR="00D15CDD" w:rsidRPr="00FD7895">
        <w:rPr>
          <w:szCs w:val="17"/>
        </w:rPr>
        <w:t xml:space="preserve"> feature key for the </w:t>
      </w:r>
      <w:r w:rsidR="00C8269C" w:rsidRPr="00FD7895">
        <w:rPr>
          <w:szCs w:val="17"/>
        </w:rPr>
        <w:t>amino acid</w:t>
      </w:r>
      <w:r w:rsidR="00D15CDD" w:rsidRPr="00FD7895">
        <w:rPr>
          <w:szCs w:val="17"/>
        </w:rPr>
        <w:t xml:space="preserve"> sequence must be identical to that of its coding sequence.  For example:</w:t>
      </w:r>
    </w:p>
    <w:p w14:paraId="1FDE173A"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262DC817"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&lt;INSDFeature_key&gt;CDS&lt;/INSDFeature_key&gt;</w:t>
      </w:r>
    </w:p>
    <w:p w14:paraId="4561E0CA"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&lt;INSDFeature_location&gt;1..507&lt;/INSDFeature_location&gt;</w:t>
      </w:r>
    </w:p>
    <w:p w14:paraId="56F97555"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3B171073"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7EDEEC0F"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&lt;INSDQualifier_name&gt;transl_table&lt;/INSDQualifier_name&gt;</w:t>
      </w:r>
    </w:p>
    <w:p w14:paraId="4912E4F3"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&lt;INSDQualifier_value&gt;11&lt;/INSDQualifier_value&gt;</w:t>
      </w:r>
    </w:p>
    <w:p w14:paraId="74E60E86"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38C81920"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F78B092" w14:textId="77777777" w:rsidR="00F8649E" w:rsidRPr="00FD7895" w:rsidRDefault="00D15CDD" w:rsidP="00F8649E">
      <w:pPr>
        <w:widowControl/>
        <w:kinsoku/>
        <w:ind w:left="2160"/>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&lt;INSDQualifier_name&gt;translation&lt;/INSDQualifier_name&gt;</w:t>
      </w:r>
      <w:r w:rsidR="00F8649E" w:rsidRPr="00FD7895">
        <w:rPr>
          <w:rFonts w:ascii="Courier New" w:eastAsia="Batang" w:hAnsi="Courier New" w:cs="Times New Roman"/>
          <w:sz w:val="17"/>
          <w:szCs w:val="20"/>
          <w:lang w:eastAsia="en-US"/>
        </w:rPr>
        <w:t xml:space="preserve"> </w:t>
      </w:r>
      <w:r w:rsidRPr="00FD7895">
        <w:rPr>
          <w:rFonts w:ascii="Courier New" w:eastAsia="Batang" w:hAnsi="Courier New" w:cs="Times New Roman"/>
          <w:sz w:val="17"/>
          <w:szCs w:val="20"/>
          <w:lang w:eastAsia="en-US"/>
        </w:rPr>
        <w:t>&lt;INSDQualifier_value&gt;MLVHLERTTIMFDFSSLINLPLIWGLLIAIAVLLYILMDGFDLGIGILLPFAPSDKCRDHMISSIAPFWDGNETWLVLGGGGLFAAFPLAYSILMPAFYIPIIIMLLGLIVRGVSFEFRFKAEGKYRRLWDYAFHFGSLGAAFCQGMILGAFIHGVEVNGRNFSGGQLM</w:t>
      </w:r>
    </w:p>
    <w:p w14:paraId="041AC9FA" w14:textId="77777777" w:rsidR="00D15CDD" w:rsidRPr="00FD7895" w:rsidRDefault="00D15CDD" w:rsidP="00F8649E">
      <w:pPr>
        <w:widowControl/>
        <w:kinsoku/>
        <w:ind w:left="2160"/>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&lt;/INSDQualifier_value&gt;</w:t>
      </w:r>
    </w:p>
    <w:p w14:paraId="12C335E5"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5F73CE6"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58E831EC" w14:textId="77777777" w:rsidR="00D15CDD" w:rsidRPr="00FD7895" w:rsidRDefault="00874C5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w:t>
      </w:r>
      <w:r w:rsidR="00D15CDD" w:rsidRPr="00FD7895">
        <w:rPr>
          <w:rFonts w:ascii="Courier New" w:eastAsia="Batang" w:hAnsi="Courier New" w:cs="Times New Roman"/>
          <w:sz w:val="17"/>
          <w:szCs w:val="20"/>
          <w:lang w:eastAsia="en-US"/>
        </w:rPr>
        <w:t>&lt;INSDQualifier_name&gt;protein_id&lt;/INSDQualifier_name&gt;</w:t>
      </w:r>
    </w:p>
    <w:p w14:paraId="5ED019ED" w14:textId="77777777" w:rsidR="00D15CDD" w:rsidRPr="00FD7895" w:rsidRDefault="001B41A0"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w:t>
      </w:r>
      <w:r w:rsidR="00D15CDD" w:rsidRPr="00FD7895">
        <w:rPr>
          <w:rFonts w:ascii="Courier New" w:eastAsia="Batang" w:hAnsi="Courier New" w:cs="Times New Roman"/>
          <w:sz w:val="17"/>
          <w:szCs w:val="20"/>
          <w:lang w:eastAsia="en-US"/>
        </w:rPr>
        <w:t>&lt;INSDQualifier_value&gt;89&lt;/INSDQualifier_value&gt;</w:t>
      </w:r>
    </w:p>
    <w:p w14:paraId="707F8837"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7998E21"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08EE746A"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3EF4B39D" w14:textId="77777777" w:rsidR="00D15CDD" w:rsidRPr="00FD7895" w:rsidRDefault="00D15CDD" w:rsidP="001B4F8F">
      <w:pPr>
        <w:pStyle w:val="Heading3"/>
        <w:keepLines/>
        <w:widowControl/>
        <w:kinsoku/>
        <w:spacing w:before="170" w:after="170"/>
        <w:rPr>
          <w:rFonts w:eastAsia="Times New Roman" w:cs="Times New Roman"/>
          <w:bCs w:val="0"/>
          <w:i/>
          <w:sz w:val="17"/>
          <w:szCs w:val="20"/>
          <w:u w:val="none"/>
          <w:lang w:eastAsia="en-US"/>
        </w:rPr>
      </w:pPr>
      <w:bookmarkStart w:id="471" w:name="_Toc371330403"/>
      <w:bookmarkStart w:id="472" w:name="_Toc383437152"/>
      <w:bookmarkStart w:id="473" w:name="_Toc383437629"/>
      <w:bookmarkStart w:id="474" w:name="_Toc383510012"/>
      <w:bookmarkStart w:id="475" w:name="_Toc463272197"/>
      <w:bookmarkStart w:id="476" w:name="_Toc533069567"/>
      <w:bookmarkStart w:id="477" w:name="_Toc144206001"/>
      <w:bookmarkStart w:id="478" w:name="_Toc207109381"/>
      <w:bookmarkStart w:id="479" w:name="_Toc207110259"/>
      <w:r w:rsidRPr="00FD7895">
        <w:rPr>
          <w:rFonts w:eastAsia="Times New Roman" w:cs="Times New Roman"/>
          <w:bCs w:val="0"/>
          <w:i/>
          <w:sz w:val="17"/>
          <w:szCs w:val="20"/>
          <w:u w:val="none"/>
          <w:lang w:eastAsia="en-US"/>
        </w:rPr>
        <w:t>Variants</w:t>
      </w:r>
      <w:bookmarkEnd w:id="471"/>
      <w:bookmarkEnd w:id="472"/>
      <w:bookmarkEnd w:id="473"/>
      <w:bookmarkEnd w:id="474"/>
      <w:bookmarkEnd w:id="475"/>
      <w:bookmarkEnd w:id="476"/>
      <w:bookmarkEnd w:id="477"/>
      <w:bookmarkEnd w:id="478"/>
      <w:bookmarkEnd w:id="479"/>
    </w:p>
    <w:p w14:paraId="4C9B7536" w14:textId="77777777" w:rsidR="00D15CDD"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15CDD" w:rsidRPr="00FD7895">
        <w:rPr>
          <w:szCs w:val="17"/>
        </w:rPr>
        <w:t>A primary sequence and any variant of that sequence, each disclosed by enumeration of their residues and encompassed by paragraph</w:t>
      </w:r>
      <w:r w:rsidR="00355664" w:rsidRPr="00FD7895">
        <w:rPr>
          <w:szCs w:val="17"/>
        </w:rPr>
        <w:t xml:space="preserve"> </w:t>
      </w:r>
      <w:r w:rsidR="00105B55" w:rsidRPr="00FD7895">
        <w:rPr>
          <w:szCs w:val="17"/>
        </w:rPr>
        <w:t>7</w:t>
      </w:r>
      <w:r w:rsidR="00CF75C6" w:rsidRPr="00FD7895">
        <w:rPr>
          <w:szCs w:val="17"/>
        </w:rPr>
        <w:t>,</w:t>
      </w:r>
      <w:r w:rsidR="00D15CDD" w:rsidRPr="00FD7895">
        <w:rPr>
          <w:szCs w:val="17"/>
        </w:rPr>
        <w:t xml:space="preserve"> must </w:t>
      </w:r>
      <w:r w:rsidR="00CF75C6" w:rsidRPr="00FD7895">
        <w:rPr>
          <w:szCs w:val="17"/>
        </w:rPr>
        <w:t xml:space="preserve">each </w:t>
      </w:r>
      <w:r w:rsidR="00D15CDD" w:rsidRPr="00FD7895">
        <w:rPr>
          <w:szCs w:val="17"/>
        </w:rPr>
        <w:t xml:space="preserve">be </w:t>
      </w:r>
      <w:r w:rsidR="00CF75C6" w:rsidRPr="00FD7895">
        <w:rPr>
          <w:szCs w:val="17"/>
        </w:rPr>
        <w:t>included</w:t>
      </w:r>
      <w:r w:rsidR="00D15CDD" w:rsidRPr="00FD7895">
        <w:rPr>
          <w:szCs w:val="17"/>
        </w:rPr>
        <w:t xml:space="preserve"> in the sequence listing </w:t>
      </w:r>
      <w:r w:rsidR="00CF75C6" w:rsidRPr="00FD7895">
        <w:rPr>
          <w:szCs w:val="17"/>
        </w:rPr>
        <w:t>and assigned</w:t>
      </w:r>
      <w:r w:rsidR="00D15CDD" w:rsidRPr="00FD7895">
        <w:rPr>
          <w:szCs w:val="17"/>
        </w:rPr>
        <w:t xml:space="preserve"> their own sequence identification number.</w:t>
      </w:r>
    </w:p>
    <w:bookmarkStart w:id="480" w:name="_Ref371508593"/>
    <w:p w14:paraId="02EC7708" w14:textId="627FA7A3" w:rsidR="00C8269C" w:rsidRPr="00FD7895" w:rsidRDefault="0078682D" w:rsidP="001820DF">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65EA7" w:rsidRPr="00FD7895">
        <w:rPr>
          <w:szCs w:val="17"/>
        </w:rPr>
        <w:t>Any variant sequence, disclosed as a single sequence with enumerated alternative</w:t>
      </w:r>
      <w:r w:rsidR="00365EA7" w:rsidRPr="00FD7895">
        <w:t xml:space="preserve"> </w:t>
      </w:r>
      <w:r w:rsidR="00365EA7" w:rsidRPr="00FD7895">
        <w:rPr>
          <w:szCs w:val="17"/>
        </w:rPr>
        <w:t>residues at one or more positions, must be included in the sequence listing and should be represented by a single sequence, wherein the enumerated alternative residues are represented by the most restrictive ambiguity symbol (see paragraphs</w:t>
      </w:r>
      <w:r w:rsidR="00276380" w:rsidRPr="00FD7895">
        <w:rPr>
          <w:szCs w:val="17"/>
        </w:rPr>
        <w:t xml:space="preserve"> 15 </w:t>
      </w:r>
      <w:r w:rsidR="00365EA7" w:rsidRPr="00FD7895">
        <w:rPr>
          <w:szCs w:val="17"/>
        </w:rPr>
        <w:t>and</w:t>
      </w:r>
      <w:r w:rsidR="00E03D24" w:rsidRPr="00FD7895">
        <w:rPr>
          <w:szCs w:val="17"/>
        </w:rPr>
        <w:t xml:space="preserve"> </w:t>
      </w:r>
      <w:r w:rsidR="00276380" w:rsidRPr="00FD7895">
        <w:rPr>
          <w:szCs w:val="17"/>
        </w:rPr>
        <w:t>27</w:t>
      </w:r>
      <w:r w:rsidR="00365EA7" w:rsidRPr="00FD7895">
        <w:rPr>
          <w:szCs w:val="17"/>
        </w:rPr>
        <w:t>).</w:t>
      </w:r>
    </w:p>
    <w:p w14:paraId="449F1C49" w14:textId="2D5CDFED" w:rsidR="00D15CDD"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15CDD" w:rsidRPr="00FD7895">
        <w:rPr>
          <w:szCs w:val="17"/>
        </w:rPr>
        <w:t>Any variant sequence, disclosed only by reference to deletion(s), insertion(s), or substitution(s) in a primary sequence</w:t>
      </w:r>
      <w:del w:id="481" w:author="Author">
        <w:r w:rsidR="00D15CDD" w:rsidRPr="00FD7895" w:rsidDel="007623D4">
          <w:rPr>
            <w:szCs w:val="17"/>
          </w:rPr>
          <w:delText xml:space="preserve"> in the sequence listing</w:delText>
        </w:r>
      </w:del>
      <w:r w:rsidR="00D15CDD" w:rsidRPr="00FD7895">
        <w:rPr>
          <w:szCs w:val="17"/>
        </w:rPr>
        <w:t xml:space="preserve">, </w:t>
      </w:r>
      <w:r w:rsidR="00365EA7" w:rsidRPr="00FD7895">
        <w:rPr>
          <w:szCs w:val="17"/>
        </w:rPr>
        <w:t>should</w:t>
      </w:r>
      <w:r w:rsidR="00D15CDD" w:rsidRPr="00FD7895">
        <w:rPr>
          <w:szCs w:val="17"/>
        </w:rPr>
        <w:t xml:space="preserve"> be </w:t>
      </w:r>
      <w:r w:rsidR="00365EA7" w:rsidRPr="00FD7895">
        <w:rPr>
          <w:szCs w:val="17"/>
        </w:rPr>
        <w:t>included</w:t>
      </w:r>
      <w:r w:rsidR="00D15CDD" w:rsidRPr="00FD7895">
        <w:rPr>
          <w:szCs w:val="17"/>
        </w:rPr>
        <w:t xml:space="preserve"> in the sequence listing.  Where </w:t>
      </w:r>
      <w:r w:rsidR="00CF75C6" w:rsidRPr="00FD7895">
        <w:rPr>
          <w:szCs w:val="17"/>
        </w:rPr>
        <w:t>included</w:t>
      </w:r>
      <w:r w:rsidR="00D15CDD" w:rsidRPr="00FD7895">
        <w:rPr>
          <w:szCs w:val="17"/>
        </w:rPr>
        <w:t xml:space="preserve"> in the sequence listing, such a variant sequence</w:t>
      </w:r>
      <w:bookmarkEnd w:id="480"/>
      <w:r w:rsidR="00AE5203" w:rsidRPr="00FD7895">
        <w:rPr>
          <w:szCs w:val="17"/>
        </w:rPr>
        <w:t>:</w:t>
      </w:r>
    </w:p>
    <w:p w14:paraId="270D0712" w14:textId="77777777" w:rsidR="00D15CDD" w:rsidRPr="00FD7895" w:rsidRDefault="00D15CDD" w:rsidP="002B5065">
      <w:pPr>
        <w:pStyle w:val="List0R"/>
        <w:numPr>
          <w:ilvl w:val="0"/>
          <w:numId w:val="17"/>
        </w:numPr>
        <w:tabs>
          <w:tab w:val="left" w:pos="1134"/>
        </w:tabs>
        <w:ind w:left="0" w:firstLine="567"/>
      </w:pPr>
      <w:r w:rsidRPr="00FD7895">
        <w:t xml:space="preserve">may be </w:t>
      </w:r>
      <w:r w:rsidR="00365EA7" w:rsidRPr="00FD7895">
        <w:t>re</w:t>
      </w:r>
      <w:r w:rsidRPr="00FD7895">
        <w:t>presented by annotation of the primary sequence, where it contains variation(s) at a single location or multiple distinct locations and the occurrence of t</w:t>
      </w:r>
      <w:r w:rsidR="00AE5203" w:rsidRPr="00FD7895">
        <w:t>hose variations are independent;</w:t>
      </w:r>
    </w:p>
    <w:p w14:paraId="39D51342" w14:textId="77777777" w:rsidR="00D15CDD" w:rsidRPr="00FD7895" w:rsidRDefault="00D15CDD" w:rsidP="002B5065">
      <w:pPr>
        <w:pStyle w:val="List0R"/>
        <w:numPr>
          <w:ilvl w:val="0"/>
          <w:numId w:val="17"/>
        </w:numPr>
        <w:tabs>
          <w:tab w:val="left" w:pos="1134"/>
        </w:tabs>
        <w:ind w:left="0" w:firstLine="567"/>
      </w:pPr>
      <w:r w:rsidRPr="00FD7895">
        <w:t xml:space="preserve">should be </w:t>
      </w:r>
      <w:r w:rsidR="00365EA7" w:rsidRPr="00FD7895">
        <w:t>re</w:t>
      </w:r>
      <w:r w:rsidRPr="00FD7895">
        <w:t xml:space="preserve">presented as a separate sequence </w:t>
      </w:r>
      <w:r w:rsidR="00CF75C6" w:rsidRPr="00FD7895">
        <w:t>and assigned</w:t>
      </w:r>
      <w:r w:rsidRPr="00FD7895">
        <w:t xml:space="preserve"> its own sequence identification number, where it contains variations at multiple distinct locations and the occurrence of thos</w:t>
      </w:r>
      <w:r w:rsidR="00AE5203" w:rsidRPr="00FD7895">
        <w:t xml:space="preserve">e variations are interdependent; </w:t>
      </w:r>
      <w:r w:rsidRPr="00FD7895">
        <w:t xml:space="preserve"> and </w:t>
      </w:r>
    </w:p>
    <w:p w14:paraId="3E509D06" w14:textId="77777777" w:rsidR="00D15CDD" w:rsidRPr="00FD7895" w:rsidRDefault="00D15CDD" w:rsidP="002B5065">
      <w:pPr>
        <w:pStyle w:val="List0R"/>
        <w:numPr>
          <w:ilvl w:val="0"/>
          <w:numId w:val="17"/>
        </w:numPr>
        <w:tabs>
          <w:tab w:val="left" w:pos="1134"/>
        </w:tabs>
        <w:ind w:left="0" w:firstLine="567"/>
        <w:rPr>
          <w:szCs w:val="17"/>
        </w:rPr>
      </w:pPr>
      <w:r w:rsidRPr="00FD7895">
        <w:rPr>
          <w:szCs w:val="17"/>
        </w:rPr>
        <w:t xml:space="preserve">must be </w:t>
      </w:r>
      <w:r w:rsidR="00365EA7" w:rsidRPr="00FD7895">
        <w:rPr>
          <w:szCs w:val="17"/>
        </w:rPr>
        <w:t>re</w:t>
      </w:r>
      <w:r w:rsidRPr="00FD7895">
        <w:rPr>
          <w:szCs w:val="17"/>
        </w:rPr>
        <w:t xml:space="preserve">presented as a separate sequence </w:t>
      </w:r>
      <w:r w:rsidR="00CF75C6" w:rsidRPr="00FD7895">
        <w:rPr>
          <w:szCs w:val="17"/>
        </w:rPr>
        <w:t>and assigned</w:t>
      </w:r>
      <w:r w:rsidRPr="00FD7895">
        <w:rPr>
          <w:szCs w:val="17"/>
        </w:rPr>
        <w:t xml:space="preserve"> its own sequence identification number, where it contains an inserted or substituted sequence that contains in excess of 1000 residues</w:t>
      </w:r>
      <w:r w:rsidR="00E9285A" w:rsidRPr="00FD7895">
        <w:rPr>
          <w:szCs w:val="17"/>
        </w:rPr>
        <w:t xml:space="preserve"> (s</w:t>
      </w:r>
      <w:r w:rsidRPr="00FD7895">
        <w:rPr>
          <w:szCs w:val="17"/>
        </w:rPr>
        <w:t>ee paragraph</w:t>
      </w:r>
      <w:r w:rsidR="00355664" w:rsidRPr="00FD7895">
        <w:rPr>
          <w:szCs w:val="17"/>
        </w:rPr>
        <w:t xml:space="preserve"> </w:t>
      </w:r>
      <w:r w:rsidR="00276380" w:rsidRPr="00FD7895">
        <w:rPr>
          <w:szCs w:val="17"/>
        </w:rPr>
        <w:t>86</w:t>
      </w:r>
      <w:r w:rsidR="00E9285A" w:rsidRPr="00FD7895">
        <w:rPr>
          <w:szCs w:val="17"/>
        </w:rPr>
        <w:t>)</w:t>
      </w:r>
      <w:r w:rsidRPr="00FD7895">
        <w:rPr>
          <w:szCs w:val="17"/>
        </w:rPr>
        <w:t>.</w:t>
      </w:r>
    </w:p>
    <w:p w14:paraId="35A4C50C" w14:textId="45E84604" w:rsidR="0078682D"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15CDD" w:rsidRPr="00FD7895">
        <w:rPr>
          <w:szCs w:val="17"/>
        </w:rPr>
        <w:t>The table below indicates the proper use of feature keys and qualifiers for nuclei</w:t>
      </w:r>
      <w:r w:rsidR="00313C62" w:rsidRPr="00FD7895">
        <w:rPr>
          <w:szCs w:val="17"/>
        </w:rPr>
        <w:t xml:space="preserve">c acid and amino acid </w:t>
      </w:r>
      <w:r w:rsidR="002F0F58" w:rsidRPr="00FD7895">
        <w:t>sequence</w:t>
      </w:r>
      <w:r w:rsidR="002F0F58" w:rsidRPr="00FD7895">
        <w:rPr>
          <w:szCs w:val="17"/>
        </w:rPr>
        <w:t xml:space="preserve"> </w:t>
      </w:r>
      <w:r w:rsidR="00313C62" w:rsidRPr="00FD7895">
        <w:rPr>
          <w:szCs w:val="17"/>
        </w:rPr>
        <w:t>variants:</w:t>
      </w:r>
    </w:p>
    <w:p w14:paraId="0D283D59" w14:textId="77777777" w:rsidR="0078682D" w:rsidRPr="00FD7895" w:rsidRDefault="0078682D">
      <w:pPr>
        <w:widowControl/>
        <w:kinsoku/>
        <w:rPr>
          <w:rFonts w:eastAsia="Times New Roman" w:cs="Times New Roman"/>
          <w:sz w:val="17"/>
          <w:szCs w:val="17"/>
          <w:lang w:eastAsia="en-US"/>
        </w:rPr>
      </w:pP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45"/>
        <w:gridCol w:w="1788"/>
        <w:gridCol w:w="1134"/>
        <w:gridCol w:w="3260"/>
      </w:tblGrid>
      <w:tr w:rsidR="00D15CDD" w:rsidRPr="00FD7895" w14:paraId="5FC148D6" w14:textId="77777777" w:rsidTr="008E4498">
        <w:trPr>
          <w:cantSplit/>
          <w:tblHeader/>
        </w:trPr>
        <w:tc>
          <w:tcPr>
            <w:tcW w:w="1445" w:type="dxa"/>
            <w:shd w:val="clear" w:color="auto" w:fill="D9D9D9" w:themeFill="background1" w:themeFillShade="D9"/>
          </w:tcPr>
          <w:p w14:paraId="5BC62698" w14:textId="77777777" w:rsidR="00D15CDD" w:rsidRPr="00FD7895" w:rsidRDefault="00D15CDD" w:rsidP="007336B8">
            <w:pPr>
              <w:pStyle w:val="TableText"/>
              <w:jc w:val="center"/>
              <w:rPr>
                <w:b/>
                <w:bCs/>
                <w:sz w:val="17"/>
                <w:szCs w:val="17"/>
              </w:rPr>
            </w:pPr>
            <w:r w:rsidRPr="00FD7895">
              <w:rPr>
                <w:b/>
                <w:bCs/>
                <w:sz w:val="17"/>
                <w:szCs w:val="17"/>
              </w:rPr>
              <w:t>Type of sequence</w:t>
            </w:r>
          </w:p>
        </w:tc>
        <w:tc>
          <w:tcPr>
            <w:tcW w:w="1788" w:type="dxa"/>
            <w:shd w:val="clear" w:color="auto" w:fill="D9D9D9" w:themeFill="background1" w:themeFillShade="D9"/>
          </w:tcPr>
          <w:p w14:paraId="5BC375F3" w14:textId="77777777" w:rsidR="00D15CDD" w:rsidRPr="00FD7895" w:rsidRDefault="00D15CDD" w:rsidP="007336B8">
            <w:pPr>
              <w:pStyle w:val="TableText"/>
              <w:jc w:val="center"/>
              <w:rPr>
                <w:b/>
                <w:bCs/>
                <w:sz w:val="17"/>
                <w:szCs w:val="17"/>
              </w:rPr>
            </w:pPr>
            <w:r w:rsidRPr="00FD7895">
              <w:rPr>
                <w:b/>
                <w:bCs/>
                <w:sz w:val="17"/>
                <w:szCs w:val="17"/>
              </w:rPr>
              <w:t>Feature Key</w:t>
            </w:r>
          </w:p>
          <w:p w14:paraId="7490D838" w14:textId="77777777" w:rsidR="00D15CDD" w:rsidRPr="00FD7895" w:rsidRDefault="00D15CDD" w:rsidP="007336B8">
            <w:pPr>
              <w:pStyle w:val="TableText"/>
              <w:jc w:val="center"/>
              <w:rPr>
                <w:b/>
                <w:bCs/>
                <w:sz w:val="17"/>
                <w:szCs w:val="17"/>
              </w:rPr>
            </w:pPr>
          </w:p>
        </w:tc>
        <w:tc>
          <w:tcPr>
            <w:tcW w:w="1134" w:type="dxa"/>
            <w:shd w:val="clear" w:color="auto" w:fill="D9D9D9" w:themeFill="background1" w:themeFillShade="D9"/>
          </w:tcPr>
          <w:p w14:paraId="73C3E097" w14:textId="77777777" w:rsidR="00D15CDD" w:rsidRPr="00FD7895" w:rsidRDefault="00D15CDD" w:rsidP="007336B8">
            <w:pPr>
              <w:pStyle w:val="TableText"/>
              <w:jc w:val="center"/>
              <w:rPr>
                <w:b/>
                <w:bCs/>
                <w:sz w:val="17"/>
                <w:szCs w:val="17"/>
              </w:rPr>
            </w:pPr>
            <w:r w:rsidRPr="00FD7895">
              <w:rPr>
                <w:b/>
                <w:bCs/>
                <w:sz w:val="17"/>
                <w:szCs w:val="17"/>
              </w:rPr>
              <w:t>Qualifier</w:t>
            </w:r>
          </w:p>
        </w:tc>
        <w:tc>
          <w:tcPr>
            <w:tcW w:w="3260" w:type="dxa"/>
            <w:shd w:val="clear" w:color="auto" w:fill="D9D9D9" w:themeFill="background1" w:themeFillShade="D9"/>
          </w:tcPr>
          <w:p w14:paraId="3C8BF1A0" w14:textId="77777777" w:rsidR="00D15CDD" w:rsidRPr="00FD7895" w:rsidRDefault="00D15CDD" w:rsidP="007336B8">
            <w:pPr>
              <w:pStyle w:val="TableText"/>
              <w:jc w:val="center"/>
              <w:rPr>
                <w:b/>
                <w:bCs/>
                <w:sz w:val="17"/>
                <w:szCs w:val="17"/>
              </w:rPr>
            </w:pPr>
            <w:r w:rsidRPr="00FD7895">
              <w:rPr>
                <w:b/>
                <w:bCs/>
                <w:sz w:val="17"/>
                <w:szCs w:val="17"/>
              </w:rPr>
              <w:t>Use</w:t>
            </w:r>
          </w:p>
        </w:tc>
      </w:tr>
      <w:tr w:rsidR="00D15CDD" w:rsidRPr="00FD7895" w14:paraId="09832435" w14:textId="77777777" w:rsidTr="007336B8">
        <w:trPr>
          <w:cantSplit/>
        </w:trPr>
        <w:tc>
          <w:tcPr>
            <w:tcW w:w="1445" w:type="dxa"/>
          </w:tcPr>
          <w:p w14:paraId="15141F0C" w14:textId="77777777" w:rsidR="00D15CDD" w:rsidRPr="00FD7895" w:rsidRDefault="00D15CDD" w:rsidP="007336B8">
            <w:pPr>
              <w:pStyle w:val="TableText"/>
              <w:rPr>
                <w:sz w:val="17"/>
                <w:szCs w:val="17"/>
              </w:rPr>
            </w:pPr>
            <w:r w:rsidRPr="00FD7895">
              <w:rPr>
                <w:sz w:val="17"/>
                <w:szCs w:val="17"/>
              </w:rPr>
              <w:t xml:space="preserve">Nucleic acid </w:t>
            </w:r>
          </w:p>
          <w:p w14:paraId="3FF7D904" w14:textId="77777777" w:rsidR="00D15CDD" w:rsidRPr="00FD7895" w:rsidRDefault="00D15CDD" w:rsidP="007336B8">
            <w:pPr>
              <w:pStyle w:val="TableText"/>
              <w:rPr>
                <w:rStyle w:val="CodeChar"/>
                <w:rFonts w:ascii="Arial" w:hAnsi="Arial" w:cs="Arial"/>
                <w:sz w:val="17"/>
                <w:shd w:val="clear" w:color="auto" w:fill="606060"/>
              </w:rPr>
            </w:pPr>
          </w:p>
        </w:tc>
        <w:tc>
          <w:tcPr>
            <w:tcW w:w="1788" w:type="dxa"/>
          </w:tcPr>
          <w:p w14:paraId="224D3723" w14:textId="77777777" w:rsidR="00D15CDD" w:rsidRPr="00FD7895" w:rsidRDefault="00D15CDD" w:rsidP="007336B8">
            <w:pPr>
              <w:pStyle w:val="TableText"/>
              <w:jc w:val="center"/>
              <w:rPr>
                <w:i/>
                <w:iCs/>
                <w:sz w:val="17"/>
                <w:szCs w:val="17"/>
              </w:rPr>
            </w:pPr>
            <w:r w:rsidRPr="00FD7895">
              <w:rPr>
                <w:sz w:val="17"/>
                <w:szCs w:val="17"/>
              </w:rPr>
              <w:t>variation</w:t>
            </w:r>
          </w:p>
        </w:tc>
        <w:tc>
          <w:tcPr>
            <w:tcW w:w="1134" w:type="dxa"/>
          </w:tcPr>
          <w:p w14:paraId="0748F48A" w14:textId="77777777" w:rsidR="00D15CDD" w:rsidRPr="00FD7895" w:rsidRDefault="00D15CDD" w:rsidP="007336B8">
            <w:pPr>
              <w:pStyle w:val="TableText"/>
              <w:jc w:val="center"/>
              <w:rPr>
                <w:sz w:val="17"/>
                <w:szCs w:val="17"/>
              </w:rPr>
            </w:pPr>
            <w:r w:rsidRPr="00FD7895">
              <w:rPr>
                <w:sz w:val="17"/>
                <w:szCs w:val="17"/>
              </w:rPr>
              <w:t>replace</w:t>
            </w:r>
            <w:r w:rsidR="00692833" w:rsidRPr="00FD7895">
              <w:rPr>
                <w:sz w:val="17"/>
                <w:szCs w:val="17"/>
              </w:rPr>
              <w:t xml:space="preserve"> or</w:t>
            </w:r>
          </w:p>
          <w:p w14:paraId="14D9F5CD" w14:textId="77777777" w:rsidR="00692833" w:rsidRPr="00FD7895" w:rsidRDefault="00692833" w:rsidP="007336B8">
            <w:pPr>
              <w:pStyle w:val="TableText"/>
              <w:jc w:val="center"/>
              <w:rPr>
                <w:sz w:val="17"/>
                <w:szCs w:val="17"/>
              </w:rPr>
            </w:pPr>
            <w:r w:rsidRPr="00FD7895">
              <w:rPr>
                <w:sz w:val="17"/>
                <w:szCs w:val="17"/>
              </w:rPr>
              <w:t>note</w:t>
            </w:r>
          </w:p>
          <w:p w14:paraId="08B77EA3" w14:textId="77777777" w:rsidR="00D15CDD" w:rsidRPr="00FD7895" w:rsidRDefault="00D15CDD" w:rsidP="007336B8">
            <w:pPr>
              <w:pStyle w:val="TableText"/>
              <w:jc w:val="center"/>
              <w:rPr>
                <w:sz w:val="17"/>
                <w:szCs w:val="17"/>
              </w:rPr>
            </w:pPr>
          </w:p>
        </w:tc>
        <w:tc>
          <w:tcPr>
            <w:tcW w:w="3260" w:type="dxa"/>
          </w:tcPr>
          <w:p w14:paraId="0281D96F" w14:textId="2487851C" w:rsidR="00D15CDD" w:rsidRPr="00FD7895" w:rsidRDefault="00D15CDD" w:rsidP="007336B8">
            <w:pPr>
              <w:pStyle w:val="TableText"/>
              <w:rPr>
                <w:sz w:val="17"/>
                <w:szCs w:val="17"/>
              </w:rPr>
            </w:pPr>
            <w:r w:rsidRPr="00FD7895">
              <w:rPr>
                <w:sz w:val="17"/>
                <w:szCs w:val="17"/>
              </w:rPr>
              <w:t>Naturally occurring mutations and polymorphisms, e</w:t>
            </w:r>
            <w:r w:rsidR="00957BBD" w:rsidRPr="00FD7895">
              <w:rPr>
                <w:sz w:val="17"/>
                <w:szCs w:val="17"/>
              </w:rPr>
              <w:t>.</w:t>
            </w:r>
            <w:r w:rsidRPr="00FD7895">
              <w:rPr>
                <w:sz w:val="17"/>
                <w:szCs w:val="17"/>
              </w:rPr>
              <w:t>g.</w:t>
            </w:r>
            <w:r w:rsidR="00C37FC9" w:rsidRPr="00FD7895">
              <w:rPr>
                <w:sz w:val="17"/>
                <w:szCs w:val="17"/>
              </w:rPr>
              <w:t>,</w:t>
            </w:r>
            <w:r w:rsidR="00957BBD" w:rsidRPr="00FD7895">
              <w:rPr>
                <w:sz w:val="17"/>
                <w:szCs w:val="17"/>
              </w:rPr>
              <w:t xml:space="preserve"> a</w:t>
            </w:r>
            <w:r w:rsidRPr="00FD7895">
              <w:rPr>
                <w:sz w:val="17"/>
                <w:szCs w:val="17"/>
              </w:rPr>
              <w:t>lleles, RFLPs.</w:t>
            </w:r>
          </w:p>
          <w:p w14:paraId="4A7F1CDD" w14:textId="77777777" w:rsidR="00D15CDD" w:rsidRPr="00FD7895" w:rsidRDefault="00D15CDD" w:rsidP="007336B8">
            <w:pPr>
              <w:pStyle w:val="TableText"/>
              <w:rPr>
                <w:sz w:val="17"/>
                <w:szCs w:val="17"/>
              </w:rPr>
            </w:pPr>
          </w:p>
        </w:tc>
      </w:tr>
      <w:tr w:rsidR="00D15CDD" w:rsidRPr="00FD7895" w14:paraId="59B9BE2C" w14:textId="77777777" w:rsidTr="007336B8">
        <w:trPr>
          <w:cantSplit/>
        </w:trPr>
        <w:tc>
          <w:tcPr>
            <w:tcW w:w="1445" w:type="dxa"/>
          </w:tcPr>
          <w:p w14:paraId="0710A82D" w14:textId="77777777" w:rsidR="00D15CDD" w:rsidRPr="00FD7895" w:rsidRDefault="00D15CDD" w:rsidP="007336B8">
            <w:pPr>
              <w:pStyle w:val="TableText"/>
              <w:rPr>
                <w:sz w:val="17"/>
                <w:szCs w:val="17"/>
              </w:rPr>
            </w:pPr>
            <w:r w:rsidRPr="00FD7895">
              <w:rPr>
                <w:sz w:val="17"/>
                <w:szCs w:val="17"/>
              </w:rPr>
              <w:t xml:space="preserve">Nucleic acid </w:t>
            </w:r>
          </w:p>
          <w:p w14:paraId="25106C30" w14:textId="77777777" w:rsidR="00D15CDD" w:rsidRPr="00FD7895" w:rsidRDefault="00D15CDD" w:rsidP="007336B8">
            <w:pPr>
              <w:pStyle w:val="TableText"/>
              <w:rPr>
                <w:rStyle w:val="CodeChar"/>
                <w:rFonts w:ascii="Arial" w:hAnsi="Arial" w:cs="Arial"/>
                <w:color w:val="FFFFFF"/>
                <w:sz w:val="17"/>
                <w:shd w:val="clear" w:color="auto" w:fill="606060"/>
              </w:rPr>
            </w:pPr>
          </w:p>
        </w:tc>
        <w:tc>
          <w:tcPr>
            <w:tcW w:w="1788" w:type="dxa"/>
          </w:tcPr>
          <w:p w14:paraId="02133CDE" w14:textId="77777777" w:rsidR="00D15CDD" w:rsidRPr="00FD7895" w:rsidRDefault="00D15CDD" w:rsidP="007336B8">
            <w:pPr>
              <w:pStyle w:val="TableText"/>
              <w:jc w:val="center"/>
              <w:rPr>
                <w:i/>
                <w:iCs/>
                <w:sz w:val="17"/>
                <w:szCs w:val="17"/>
              </w:rPr>
            </w:pPr>
            <w:r w:rsidRPr="00FD7895">
              <w:rPr>
                <w:sz w:val="17"/>
                <w:szCs w:val="17"/>
              </w:rPr>
              <w:t>misc_difference</w:t>
            </w:r>
          </w:p>
        </w:tc>
        <w:tc>
          <w:tcPr>
            <w:tcW w:w="1134" w:type="dxa"/>
          </w:tcPr>
          <w:p w14:paraId="3712B271" w14:textId="77777777" w:rsidR="00D15CDD" w:rsidRPr="00FD7895" w:rsidRDefault="00D15CDD" w:rsidP="007336B8">
            <w:pPr>
              <w:pStyle w:val="TableText"/>
              <w:jc w:val="center"/>
              <w:rPr>
                <w:sz w:val="17"/>
                <w:szCs w:val="17"/>
              </w:rPr>
            </w:pPr>
            <w:r w:rsidRPr="00FD7895">
              <w:rPr>
                <w:sz w:val="17"/>
                <w:szCs w:val="17"/>
              </w:rPr>
              <w:t>replace</w:t>
            </w:r>
            <w:r w:rsidR="00692833" w:rsidRPr="00FD7895">
              <w:rPr>
                <w:sz w:val="17"/>
                <w:szCs w:val="17"/>
              </w:rPr>
              <w:t xml:space="preserve"> or</w:t>
            </w:r>
          </w:p>
          <w:p w14:paraId="63546FD1" w14:textId="77777777" w:rsidR="00D15CDD" w:rsidRPr="00FD7895" w:rsidRDefault="00692833" w:rsidP="007336B8">
            <w:pPr>
              <w:pStyle w:val="TableText"/>
              <w:jc w:val="center"/>
              <w:rPr>
                <w:sz w:val="17"/>
                <w:szCs w:val="17"/>
              </w:rPr>
            </w:pPr>
            <w:r w:rsidRPr="00FD7895">
              <w:rPr>
                <w:sz w:val="17"/>
                <w:szCs w:val="17"/>
              </w:rPr>
              <w:t>note</w:t>
            </w:r>
          </w:p>
        </w:tc>
        <w:tc>
          <w:tcPr>
            <w:tcW w:w="3260" w:type="dxa"/>
          </w:tcPr>
          <w:p w14:paraId="3952A2CE" w14:textId="7E0A41BC" w:rsidR="00D15CDD" w:rsidRPr="00FD7895" w:rsidRDefault="00D15CDD" w:rsidP="007336B8">
            <w:pPr>
              <w:pStyle w:val="TableText"/>
              <w:rPr>
                <w:sz w:val="17"/>
                <w:szCs w:val="17"/>
              </w:rPr>
            </w:pPr>
            <w:r w:rsidRPr="00FD7895">
              <w:rPr>
                <w:sz w:val="17"/>
                <w:szCs w:val="17"/>
              </w:rPr>
              <w:t>Variability introduced artificially, e.g.</w:t>
            </w:r>
            <w:r w:rsidR="00C37FC9" w:rsidRPr="00FD7895">
              <w:rPr>
                <w:sz w:val="17"/>
                <w:szCs w:val="17"/>
              </w:rPr>
              <w:t>,</w:t>
            </w:r>
            <w:r w:rsidRPr="00FD7895">
              <w:rPr>
                <w:sz w:val="17"/>
                <w:szCs w:val="17"/>
              </w:rPr>
              <w:t xml:space="preserve"> by genetic manipulation or by chemical synthesis.</w:t>
            </w:r>
          </w:p>
          <w:p w14:paraId="323C98AC" w14:textId="77777777" w:rsidR="00D15CDD" w:rsidRPr="00FD7895" w:rsidRDefault="00D15CDD" w:rsidP="007336B8">
            <w:pPr>
              <w:pStyle w:val="TableText"/>
              <w:rPr>
                <w:sz w:val="17"/>
                <w:szCs w:val="17"/>
              </w:rPr>
            </w:pPr>
          </w:p>
        </w:tc>
      </w:tr>
      <w:tr w:rsidR="00805AF7" w:rsidRPr="00FD7895" w14:paraId="05BB2A07" w14:textId="77777777" w:rsidTr="007336B8">
        <w:trPr>
          <w:cantSplit/>
        </w:trPr>
        <w:tc>
          <w:tcPr>
            <w:tcW w:w="1445" w:type="dxa"/>
          </w:tcPr>
          <w:p w14:paraId="45C186F5" w14:textId="77777777" w:rsidR="00805AF7" w:rsidRPr="00FD7895" w:rsidRDefault="00805AF7" w:rsidP="007C3FAA">
            <w:pPr>
              <w:pStyle w:val="TableText"/>
              <w:rPr>
                <w:sz w:val="17"/>
                <w:szCs w:val="17"/>
              </w:rPr>
            </w:pPr>
            <w:r w:rsidRPr="00FD7895">
              <w:rPr>
                <w:sz w:val="17"/>
                <w:szCs w:val="17"/>
              </w:rPr>
              <w:t xml:space="preserve">Amino acid </w:t>
            </w:r>
          </w:p>
          <w:p w14:paraId="2C635134" w14:textId="77777777" w:rsidR="00805AF7" w:rsidRPr="00FD7895" w:rsidRDefault="00805AF7" w:rsidP="007336B8">
            <w:pPr>
              <w:pStyle w:val="TableText"/>
              <w:rPr>
                <w:sz w:val="17"/>
                <w:szCs w:val="17"/>
              </w:rPr>
            </w:pPr>
          </w:p>
        </w:tc>
        <w:tc>
          <w:tcPr>
            <w:tcW w:w="1788" w:type="dxa"/>
          </w:tcPr>
          <w:p w14:paraId="792EF674" w14:textId="77777777" w:rsidR="00805AF7" w:rsidRPr="00FD7895" w:rsidRDefault="00805AF7" w:rsidP="007C3FAA">
            <w:pPr>
              <w:pStyle w:val="TableText"/>
              <w:jc w:val="center"/>
              <w:rPr>
                <w:sz w:val="17"/>
                <w:szCs w:val="17"/>
              </w:rPr>
            </w:pPr>
            <w:r w:rsidRPr="00FD7895">
              <w:rPr>
                <w:sz w:val="17"/>
                <w:szCs w:val="17"/>
              </w:rPr>
              <w:t>VAR_SEQ</w:t>
            </w:r>
          </w:p>
          <w:p w14:paraId="19B1B3AF" w14:textId="77777777" w:rsidR="00805AF7" w:rsidRPr="00FD7895" w:rsidRDefault="00805AF7" w:rsidP="007C3FAA">
            <w:pPr>
              <w:pStyle w:val="TableText"/>
              <w:jc w:val="center"/>
              <w:rPr>
                <w:sz w:val="17"/>
                <w:szCs w:val="17"/>
              </w:rPr>
            </w:pPr>
          </w:p>
          <w:p w14:paraId="5146F7A5" w14:textId="77777777" w:rsidR="00805AF7" w:rsidRPr="00FD7895" w:rsidRDefault="00805AF7" w:rsidP="007336B8">
            <w:pPr>
              <w:pStyle w:val="TableText"/>
              <w:jc w:val="center"/>
              <w:rPr>
                <w:sz w:val="17"/>
                <w:szCs w:val="17"/>
              </w:rPr>
            </w:pPr>
          </w:p>
        </w:tc>
        <w:tc>
          <w:tcPr>
            <w:tcW w:w="1134" w:type="dxa"/>
          </w:tcPr>
          <w:p w14:paraId="2A976230" w14:textId="37FFF8CA" w:rsidR="00805AF7" w:rsidRPr="00FD7895" w:rsidRDefault="00BE4BE7" w:rsidP="007336B8">
            <w:pPr>
              <w:pStyle w:val="TableText"/>
              <w:jc w:val="center"/>
              <w:rPr>
                <w:sz w:val="17"/>
                <w:szCs w:val="17"/>
              </w:rPr>
            </w:pPr>
            <w:r w:rsidRPr="00FD7895">
              <w:rPr>
                <w:color w:val="000000"/>
                <w:sz w:val="17"/>
                <w:szCs w:val="17"/>
              </w:rPr>
              <w:t>note</w:t>
            </w:r>
          </w:p>
        </w:tc>
        <w:tc>
          <w:tcPr>
            <w:tcW w:w="3260" w:type="dxa"/>
          </w:tcPr>
          <w:p w14:paraId="0C9E9ED6" w14:textId="77777777" w:rsidR="00805AF7" w:rsidRPr="00FD7895" w:rsidRDefault="00805AF7" w:rsidP="007C3FAA">
            <w:pPr>
              <w:pStyle w:val="TableText"/>
              <w:rPr>
                <w:sz w:val="17"/>
                <w:szCs w:val="17"/>
              </w:rPr>
            </w:pPr>
            <w:r w:rsidRPr="00FD7895">
              <w:rPr>
                <w:sz w:val="17"/>
                <w:szCs w:val="17"/>
              </w:rPr>
              <w:t>Variant produced by alternative splicing, alternative promoter usage, alternative initiation and ribosomal frameshifting.</w:t>
            </w:r>
          </w:p>
          <w:p w14:paraId="3C403196" w14:textId="77777777" w:rsidR="00805AF7" w:rsidRPr="00FD7895" w:rsidRDefault="00805AF7" w:rsidP="007336B8">
            <w:pPr>
              <w:pStyle w:val="TableText"/>
              <w:rPr>
                <w:sz w:val="17"/>
                <w:szCs w:val="17"/>
              </w:rPr>
            </w:pPr>
          </w:p>
        </w:tc>
      </w:tr>
      <w:tr w:rsidR="00805AF7" w:rsidRPr="00FD7895" w14:paraId="74C2BD63" w14:textId="77777777" w:rsidTr="007336B8">
        <w:trPr>
          <w:cantSplit/>
        </w:trPr>
        <w:tc>
          <w:tcPr>
            <w:tcW w:w="1445" w:type="dxa"/>
          </w:tcPr>
          <w:p w14:paraId="7847FC8C" w14:textId="77777777" w:rsidR="00805AF7" w:rsidRPr="00FD7895" w:rsidRDefault="00805AF7" w:rsidP="007336B8">
            <w:pPr>
              <w:pStyle w:val="TableText"/>
              <w:rPr>
                <w:sz w:val="17"/>
                <w:szCs w:val="17"/>
              </w:rPr>
            </w:pPr>
            <w:r w:rsidRPr="00FD7895">
              <w:rPr>
                <w:sz w:val="17"/>
                <w:szCs w:val="17"/>
              </w:rPr>
              <w:t xml:space="preserve">Amino acid </w:t>
            </w:r>
          </w:p>
          <w:p w14:paraId="7CB074ED" w14:textId="77777777" w:rsidR="00805AF7" w:rsidRPr="00FD7895" w:rsidRDefault="00805AF7" w:rsidP="007336B8">
            <w:pPr>
              <w:pStyle w:val="TableText"/>
              <w:rPr>
                <w:rStyle w:val="CodeChar"/>
                <w:rFonts w:ascii="Arial" w:hAnsi="Arial" w:cs="Arial"/>
                <w:color w:val="FFFFFF"/>
                <w:sz w:val="17"/>
                <w:shd w:val="clear" w:color="auto" w:fill="606060"/>
              </w:rPr>
            </w:pPr>
          </w:p>
        </w:tc>
        <w:tc>
          <w:tcPr>
            <w:tcW w:w="1788" w:type="dxa"/>
          </w:tcPr>
          <w:p w14:paraId="1882A1DC" w14:textId="77777777" w:rsidR="00805AF7" w:rsidRPr="00FD7895" w:rsidRDefault="00805AF7" w:rsidP="007336B8">
            <w:pPr>
              <w:pStyle w:val="TableText"/>
              <w:jc w:val="center"/>
              <w:rPr>
                <w:sz w:val="17"/>
                <w:szCs w:val="17"/>
              </w:rPr>
            </w:pPr>
            <w:r w:rsidRPr="00FD7895">
              <w:rPr>
                <w:sz w:val="17"/>
                <w:szCs w:val="17"/>
              </w:rPr>
              <w:t>VARIANT</w:t>
            </w:r>
          </w:p>
          <w:p w14:paraId="66882ED7" w14:textId="77777777" w:rsidR="00805AF7" w:rsidRPr="00FD7895" w:rsidRDefault="00805AF7" w:rsidP="007336B8">
            <w:pPr>
              <w:pStyle w:val="TableText"/>
              <w:jc w:val="center"/>
              <w:rPr>
                <w:sz w:val="17"/>
                <w:szCs w:val="17"/>
              </w:rPr>
            </w:pPr>
          </w:p>
          <w:p w14:paraId="1179D79C" w14:textId="77777777" w:rsidR="00805AF7" w:rsidRPr="00FD7895" w:rsidRDefault="00805AF7" w:rsidP="007336B8">
            <w:pPr>
              <w:pStyle w:val="TableText"/>
              <w:jc w:val="center"/>
              <w:rPr>
                <w:sz w:val="17"/>
                <w:szCs w:val="17"/>
              </w:rPr>
            </w:pPr>
          </w:p>
        </w:tc>
        <w:tc>
          <w:tcPr>
            <w:tcW w:w="1134" w:type="dxa"/>
          </w:tcPr>
          <w:p w14:paraId="0A51258F" w14:textId="71F81EDE" w:rsidR="00805AF7" w:rsidRPr="00FD7895" w:rsidRDefault="00BE4BE7" w:rsidP="007336B8">
            <w:pPr>
              <w:pStyle w:val="TableText"/>
              <w:jc w:val="center"/>
              <w:rPr>
                <w:sz w:val="17"/>
                <w:szCs w:val="17"/>
              </w:rPr>
            </w:pPr>
            <w:r w:rsidRPr="00FD7895">
              <w:rPr>
                <w:color w:val="000000"/>
                <w:sz w:val="17"/>
                <w:szCs w:val="17"/>
              </w:rPr>
              <w:t>note</w:t>
            </w:r>
          </w:p>
        </w:tc>
        <w:tc>
          <w:tcPr>
            <w:tcW w:w="3260" w:type="dxa"/>
          </w:tcPr>
          <w:p w14:paraId="661AA707" w14:textId="77777777" w:rsidR="00805AF7" w:rsidRPr="00FD7895" w:rsidRDefault="00805AF7" w:rsidP="007336B8">
            <w:pPr>
              <w:pStyle w:val="TableText"/>
              <w:rPr>
                <w:sz w:val="17"/>
                <w:szCs w:val="17"/>
              </w:rPr>
            </w:pPr>
            <w:r w:rsidRPr="00FD7895">
              <w:rPr>
                <w:sz w:val="17"/>
                <w:szCs w:val="17"/>
              </w:rPr>
              <w:t>Any type of variant for which VAR_SEQ is not applicable.</w:t>
            </w:r>
          </w:p>
          <w:p w14:paraId="2786ADB5" w14:textId="77777777" w:rsidR="00805AF7" w:rsidRPr="00FD7895" w:rsidRDefault="00805AF7" w:rsidP="007336B8">
            <w:pPr>
              <w:pStyle w:val="TableText"/>
              <w:rPr>
                <w:sz w:val="17"/>
                <w:szCs w:val="17"/>
              </w:rPr>
            </w:pPr>
          </w:p>
        </w:tc>
      </w:tr>
    </w:tbl>
    <w:p w14:paraId="6DE8677D" w14:textId="77777777" w:rsidR="006F678B" w:rsidRPr="00FD7895" w:rsidRDefault="006F678B" w:rsidP="006F678B">
      <w:pPr>
        <w:rPr>
          <w:sz w:val="17"/>
          <w:szCs w:val="17"/>
        </w:rPr>
      </w:pPr>
    </w:p>
    <w:p w14:paraId="07D70F3D" w14:textId="7B8CE099" w:rsidR="00D15CDD" w:rsidRPr="00FD7895" w:rsidRDefault="0078682D" w:rsidP="001820DF">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15CDD" w:rsidRPr="00FD7895">
        <w:rPr>
          <w:szCs w:val="17"/>
        </w:rPr>
        <w:t xml:space="preserve">Annotation </w:t>
      </w:r>
      <w:r w:rsidR="0085304F" w:rsidRPr="00FD7895">
        <w:rPr>
          <w:szCs w:val="17"/>
        </w:rPr>
        <w:t>of a sequence for a specific variant must include a feature key and qualifier, as indicated in the table above, and the feature location.  The value for the “replace” qualifier must be only a single alternative nucleotide or nucleotide sequence using only the symbols in set forth Section 1, Table 1, or empty.  A listing of alternative</w:t>
      </w:r>
      <w:r w:rsidR="001820DF" w:rsidRPr="00FD7895">
        <w:rPr>
          <w:szCs w:val="17"/>
        </w:rPr>
        <w:t xml:space="preserve"> </w:t>
      </w:r>
      <w:r w:rsidR="0085304F" w:rsidRPr="00FD7895">
        <w:rPr>
          <w:szCs w:val="17"/>
        </w:rPr>
        <w:t>residues may be provided as the value in the “note” qualifier.  In particular, a listing of alternative amino acids must be provided as the value in the “</w:t>
      </w:r>
      <w:r w:rsidR="006314AD" w:rsidRPr="00FD7895">
        <w:rPr>
          <w:rFonts w:eastAsiaTheme="minorEastAsia"/>
          <w:iCs/>
          <w:color w:val="000000"/>
          <w:szCs w:val="17"/>
        </w:rPr>
        <w:t>note</w:t>
      </w:r>
      <w:r w:rsidR="0085304F" w:rsidRPr="00FD7895">
        <w:rPr>
          <w:szCs w:val="17"/>
        </w:rPr>
        <w:t xml:space="preserve">” qualifier where “X” is used in a sequence, </w:t>
      </w:r>
      <w:r w:rsidR="006808BB" w:rsidRPr="00FD7895">
        <w:rPr>
          <w:color w:val="000000"/>
          <w:szCs w:val="17"/>
        </w:rPr>
        <w:t xml:space="preserve">and </w:t>
      </w:r>
      <w:r w:rsidR="0085304F" w:rsidRPr="00FD7895">
        <w:rPr>
          <w:szCs w:val="17"/>
        </w:rPr>
        <w:t xml:space="preserve">represents </w:t>
      </w:r>
      <w:r w:rsidR="00AF6007" w:rsidRPr="00FD7895">
        <w:rPr>
          <w:color w:val="000000"/>
          <w:szCs w:val="17"/>
        </w:rPr>
        <w:t xml:space="preserve">a value </w:t>
      </w:r>
      <w:r w:rsidR="00375907" w:rsidRPr="00FD7895">
        <w:rPr>
          <w:color w:val="000000"/>
          <w:szCs w:val="17"/>
        </w:rPr>
        <w:t>other than</w:t>
      </w:r>
      <w:r w:rsidR="0085304F" w:rsidRPr="00FD7895">
        <w:rPr>
          <w:szCs w:val="17"/>
        </w:rPr>
        <w:t xml:space="preserve"> “any one of</w:t>
      </w:r>
      <w:ins w:id="482" w:author="Author">
        <w:r w:rsidR="00480046">
          <w:rPr>
            <w:szCs w:val="17"/>
          </w:rPr>
          <w:t xml:space="preserve"> the unmodified L-alpha</w:t>
        </w:r>
        <w:r w:rsidR="00D54543">
          <w:rPr>
            <w:szCs w:val="17"/>
          </w:rPr>
          <w:t>-</w:t>
        </w:r>
        <w:r w:rsidR="00480046">
          <w:rPr>
            <w:szCs w:val="17"/>
          </w:rPr>
          <w:t>amino acids</w:t>
        </w:r>
      </w:ins>
      <w:r w:rsidR="0085304F" w:rsidRPr="00FD7895">
        <w:rPr>
          <w:szCs w:val="17"/>
        </w:rPr>
        <w:t xml:space="preserve"> ‘A’, ‘R’, ‘N’, ‘D’, ‘C’, ‘Q’, ‘E’, ‘G’, ‘H’, ‘I’, ‘L’, ‘K’, ‘M’, ‘F’, ‘P’, ‘O’, ‘S’, ‘U’, ‘T’, ‘W’, ‘Y’, or ‘V’”</w:t>
      </w:r>
      <w:r w:rsidR="0020067E" w:rsidRPr="00FD7895">
        <w:rPr>
          <w:color w:val="000000"/>
          <w:szCs w:val="17"/>
        </w:rPr>
        <w:t xml:space="preserve"> (</w:t>
      </w:r>
      <w:r w:rsidR="00AF6007" w:rsidRPr="00FD7895">
        <w:rPr>
          <w:color w:val="000000"/>
          <w:szCs w:val="17"/>
        </w:rPr>
        <w:t xml:space="preserve">see </w:t>
      </w:r>
      <w:r w:rsidR="0020067E" w:rsidRPr="00FD7895">
        <w:rPr>
          <w:color w:val="000000"/>
          <w:szCs w:val="17"/>
        </w:rPr>
        <w:t xml:space="preserve">paragraph 27).  </w:t>
      </w:r>
      <w:r w:rsidR="0085304F" w:rsidRPr="00FD7895">
        <w:rPr>
          <w:szCs w:val="17"/>
        </w:rPr>
        <w:t>A deletion must be represented by an empty qualifier value for the “replace” qualifier or by an indication in the “note” qualifier that the residue may be deleted.  An inserted or substituted residue(s) must be provided in the “replace”</w:t>
      </w:r>
      <w:r w:rsidR="00BE4BE7" w:rsidRPr="00FD7895">
        <w:rPr>
          <w:color w:val="000000"/>
          <w:szCs w:val="17"/>
        </w:rPr>
        <w:t xml:space="preserve"> or</w:t>
      </w:r>
      <w:r w:rsidR="0085304F" w:rsidRPr="00FD7895">
        <w:rPr>
          <w:szCs w:val="17"/>
        </w:rPr>
        <w:t xml:space="preserve"> “note”</w:t>
      </w:r>
      <w:r w:rsidR="00A70A6B">
        <w:rPr>
          <w:szCs w:val="17"/>
        </w:rPr>
        <w:t xml:space="preserve"> </w:t>
      </w:r>
      <w:r w:rsidR="0085304F" w:rsidRPr="00FD7895">
        <w:rPr>
          <w:szCs w:val="17"/>
        </w:rPr>
        <w:t>qualifier.  The value format for the “replace”</w:t>
      </w:r>
      <w:r w:rsidR="00BE4BE7" w:rsidRPr="00FD7895">
        <w:rPr>
          <w:color w:val="000000"/>
          <w:szCs w:val="17"/>
        </w:rPr>
        <w:t xml:space="preserve"> and</w:t>
      </w:r>
      <w:r w:rsidR="0085304F" w:rsidRPr="00FD7895">
        <w:rPr>
          <w:szCs w:val="17"/>
        </w:rPr>
        <w:t xml:space="preserve"> “note”</w:t>
      </w:r>
      <w:r w:rsidR="00A70A6B">
        <w:rPr>
          <w:szCs w:val="17"/>
        </w:rPr>
        <w:t xml:space="preserve"> </w:t>
      </w:r>
      <w:r w:rsidR="0085304F" w:rsidRPr="00FD7895">
        <w:rPr>
          <w:szCs w:val="17"/>
        </w:rPr>
        <w:t xml:space="preserve">qualifiers is free text and must not exceed 1000 characters, as provided in paragraph 86.  See paragraph </w:t>
      </w:r>
      <w:r w:rsidR="00773697" w:rsidRPr="00FD7895">
        <w:rPr>
          <w:szCs w:val="17"/>
        </w:rPr>
        <w:t>100</w:t>
      </w:r>
      <w:r w:rsidR="0085304F" w:rsidRPr="00FD7895">
        <w:rPr>
          <w:szCs w:val="17"/>
        </w:rPr>
        <w:t xml:space="preserve"> for sequences encompassed by paragraph 7 that are provided as an insertion or a substitution in a qualifier value.</w:t>
      </w:r>
    </w:p>
    <w:bookmarkStart w:id="483" w:name="_Ref371519110"/>
    <w:p w14:paraId="60704F21" w14:textId="55A2E324" w:rsidR="00D15CDD"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15CDD" w:rsidRPr="00FD7895">
        <w:rPr>
          <w:szCs w:val="17"/>
        </w:rPr>
        <w:t xml:space="preserve">The symbols set forth in </w:t>
      </w:r>
      <w:r w:rsidR="00B9434A" w:rsidRPr="00FD7895">
        <w:rPr>
          <w:szCs w:val="17"/>
        </w:rPr>
        <w:t xml:space="preserve">Annex I </w:t>
      </w:r>
      <w:r w:rsidR="00D33256" w:rsidRPr="00FD7895">
        <w:rPr>
          <w:szCs w:val="17"/>
        </w:rPr>
        <w:t xml:space="preserve">(see </w:t>
      </w:r>
      <w:r w:rsidR="00AE2E3E" w:rsidRPr="00FD7895">
        <w:rPr>
          <w:szCs w:val="17"/>
        </w:rPr>
        <w:t xml:space="preserve">Sections 1 to 4, </w:t>
      </w:r>
      <w:r w:rsidR="00D15CDD" w:rsidRPr="00FD7895">
        <w:rPr>
          <w:szCs w:val="17"/>
        </w:rPr>
        <w:t>Tables 1 to 4</w:t>
      </w:r>
      <w:r w:rsidR="00D33256" w:rsidRPr="00FD7895">
        <w:rPr>
          <w:szCs w:val="17"/>
        </w:rPr>
        <w:t>,</w:t>
      </w:r>
      <w:r w:rsidR="00D15CDD" w:rsidRPr="00FD7895">
        <w:rPr>
          <w:szCs w:val="17"/>
        </w:rPr>
        <w:t xml:space="preserve"> </w:t>
      </w:r>
      <w:r w:rsidR="00AE2E3E" w:rsidRPr="00FD7895">
        <w:rPr>
          <w:szCs w:val="17"/>
        </w:rPr>
        <w:t>respectively</w:t>
      </w:r>
      <w:r w:rsidR="00D15CDD" w:rsidRPr="00FD7895">
        <w:rPr>
          <w:szCs w:val="17"/>
        </w:rPr>
        <w:t>) should be used to represent variant residues where appropriate.</w:t>
      </w:r>
      <w:r w:rsidR="0085122A" w:rsidRPr="00FD7895">
        <w:rPr>
          <w:szCs w:val="17"/>
        </w:rPr>
        <w:t xml:space="preserve"> </w:t>
      </w:r>
      <w:r w:rsidR="00D15CDD" w:rsidRPr="00FD7895">
        <w:rPr>
          <w:szCs w:val="17"/>
        </w:rPr>
        <w:t xml:space="preserve"> </w:t>
      </w:r>
      <w:r w:rsidR="00610A52" w:rsidRPr="00FD7895">
        <w:rPr>
          <w:szCs w:val="17"/>
        </w:rPr>
        <w:t>For the “note” qualifier, where</w:t>
      </w:r>
      <w:r w:rsidR="00D15CDD" w:rsidRPr="00FD7895">
        <w:rPr>
          <w:szCs w:val="17"/>
        </w:rPr>
        <w:t xml:space="preserve"> the variant residue is a modified residue not set forth in Tables 2 or 4 of</w:t>
      </w:r>
      <w:r w:rsidR="00B9434A" w:rsidRPr="00FD7895">
        <w:rPr>
          <w:szCs w:val="17"/>
        </w:rPr>
        <w:t xml:space="preserve"> Annex I</w:t>
      </w:r>
      <w:r w:rsidR="00D15CDD" w:rsidRPr="00FD7895">
        <w:rPr>
          <w:szCs w:val="17"/>
        </w:rPr>
        <w:t>, the complete unabbreviated name of the modified residue must be provided as the qualifier value.</w:t>
      </w:r>
      <w:bookmarkEnd w:id="483"/>
      <w:r w:rsidR="00D15CDD" w:rsidRPr="00FD7895">
        <w:rPr>
          <w:szCs w:val="17"/>
        </w:rPr>
        <w:t xml:space="preserve"> </w:t>
      </w:r>
      <w:r w:rsidR="00313C62" w:rsidRPr="00FD7895">
        <w:rPr>
          <w:szCs w:val="17"/>
        </w:rPr>
        <w:t xml:space="preserve"> </w:t>
      </w:r>
      <w:r w:rsidR="00365EA7" w:rsidRPr="00FD7895">
        <w:rPr>
          <w:szCs w:val="17"/>
        </w:rPr>
        <w:t xml:space="preserve">Modified residues must be further described </w:t>
      </w:r>
      <w:r w:rsidR="004727CF" w:rsidRPr="00FD7895">
        <w:rPr>
          <w:szCs w:val="17"/>
        </w:rPr>
        <w:t xml:space="preserve">in </w:t>
      </w:r>
      <w:r w:rsidR="00A466E3" w:rsidRPr="00FD7895">
        <w:rPr>
          <w:szCs w:val="17"/>
        </w:rPr>
        <w:t>the</w:t>
      </w:r>
      <w:r w:rsidR="004727CF" w:rsidRPr="00FD7895">
        <w:rPr>
          <w:szCs w:val="17"/>
        </w:rPr>
        <w:t xml:space="preserve"> feature table </w:t>
      </w:r>
      <w:r w:rsidR="00365EA7" w:rsidRPr="00FD7895">
        <w:rPr>
          <w:szCs w:val="17"/>
        </w:rPr>
        <w:t xml:space="preserve">as provided in paragraph </w:t>
      </w:r>
      <w:r w:rsidR="00276380" w:rsidRPr="00FD7895">
        <w:rPr>
          <w:szCs w:val="17"/>
        </w:rPr>
        <w:t>17</w:t>
      </w:r>
      <w:r w:rsidR="00365EA7" w:rsidRPr="00FD7895">
        <w:rPr>
          <w:szCs w:val="17"/>
        </w:rPr>
        <w:t xml:space="preserve"> or </w:t>
      </w:r>
      <w:r w:rsidR="00276380" w:rsidRPr="00FD7895">
        <w:rPr>
          <w:szCs w:val="17"/>
        </w:rPr>
        <w:t>30</w:t>
      </w:r>
      <w:r w:rsidR="00355664" w:rsidRPr="00FD7895">
        <w:rPr>
          <w:szCs w:val="17"/>
        </w:rPr>
        <w:t>.</w:t>
      </w:r>
    </w:p>
    <w:bookmarkStart w:id="484" w:name="_Ref371508663"/>
    <w:p w14:paraId="4F989920" w14:textId="410C2391" w:rsidR="00474D3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74D39" w:rsidRPr="00FD7895">
        <w:rPr>
          <w:szCs w:val="17"/>
        </w:rPr>
        <w:t xml:space="preserve">The following examples illustrate the </w:t>
      </w:r>
      <w:r w:rsidR="00E25E96" w:rsidRPr="00FD7895">
        <w:rPr>
          <w:szCs w:val="17"/>
        </w:rPr>
        <w:t>re</w:t>
      </w:r>
      <w:r w:rsidR="00474D39" w:rsidRPr="00FD7895">
        <w:rPr>
          <w:szCs w:val="17"/>
        </w:rPr>
        <w:t>presentation of variants as per paragraphs</w:t>
      </w:r>
      <w:r w:rsidR="005A3798" w:rsidRPr="00FD7895">
        <w:rPr>
          <w:szCs w:val="17"/>
        </w:rPr>
        <w:t xml:space="preserve"> </w:t>
      </w:r>
      <w:r w:rsidR="00276380" w:rsidRPr="00FD7895">
        <w:rPr>
          <w:szCs w:val="17"/>
        </w:rPr>
        <w:t>9</w:t>
      </w:r>
      <w:r w:rsidR="006B30EF" w:rsidRPr="00FD7895">
        <w:rPr>
          <w:szCs w:val="17"/>
        </w:rPr>
        <w:t>5</w:t>
      </w:r>
      <w:r w:rsidR="005A3798" w:rsidRPr="00FD7895">
        <w:rPr>
          <w:szCs w:val="17"/>
        </w:rPr>
        <w:t xml:space="preserve"> </w:t>
      </w:r>
      <w:r w:rsidR="00BC7A5E" w:rsidRPr="00FD7895">
        <w:rPr>
          <w:szCs w:val="17"/>
        </w:rPr>
        <w:t>to</w:t>
      </w:r>
      <w:r w:rsidR="005A3798" w:rsidRPr="00FD7895">
        <w:rPr>
          <w:szCs w:val="17"/>
        </w:rPr>
        <w:t xml:space="preserve"> </w:t>
      </w:r>
      <w:r w:rsidR="00276380" w:rsidRPr="00FD7895">
        <w:rPr>
          <w:szCs w:val="17"/>
        </w:rPr>
        <w:t>9</w:t>
      </w:r>
      <w:r w:rsidR="006B30EF" w:rsidRPr="00FD7895">
        <w:rPr>
          <w:szCs w:val="17"/>
        </w:rPr>
        <w:t>8</w:t>
      </w:r>
      <w:r w:rsidR="00474D39" w:rsidRPr="00FD7895">
        <w:rPr>
          <w:szCs w:val="17"/>
        </w:rPr>
        <w:t xml:space="preserve"> above</w:t>
      </w:r>
      <w:bookmarkEnd w:id="484"/>
      <w:r w:rsidR="00AE5203" w:rsidRPr="00FD7895">
        <w:rPr>
          <w:szCs w:val="17"/>
        </w:rPr>
        <w:t>:</w:t>
      </w:r>
    </w:p>
    <w:p w14:paraId="2C374F4C" w14:textId="6D9CBB2F" w:rsidR="00474D39" w:rsidRPr="00FD7895" w:rsidRDefault="00474D39" w:rsidP="001820DF">
      <w:pPr>
        <w:rPr>
          <w:sz w:val="17"/>
          <w:szCs w:val="17"/>
        </w:rPr>
      </w:pPr>
      <w:r w:rsidRPr="00FD7895">
        <w:rPr>
          <w:sz w:val="17"/>
          <w:szCs w:val="17"/>
        </w:rPr>
        <w:t>Example 1:</w:t>
      </w:r>
      <w:r w:rsidR="005B22EB" w:rsidRPr="00FD7895">
        <w:rPr>
          <w:sz w:val="17"/>
          <w:szCs w:val="17"/>
        </w:rPr>
        <w:t xml:space="preserve"> </w:t>
      </w:r>
      <w:r w:rsidR="00313C62" w:rsidRPr="00FD7895">
        <w:rPr>
          <w:sz w:val="17"/>
          <w:szCs w:val="17"/>
        </w:rPr>
        <w:t xml:space="preserve"> </w:t>
      </w:r>
      <w:r w:rsidRPr="00FD7895">
        <w:rPr>
          <w:sz w:val="17"/>
          <w:szCs w:val="17"/>
        </w:rPr>
        <w:t xml:space="preserve">Feature key </w:t>
      </w:r>
      <w:r w:rsidR="007B0C3F" w:rsidRPr="00FD7895">
        <w:rPr>
          <w:sz w:val="17"/>
          <w:szCs w:val="17"/>
        </w:rPr>
        <w:t>“</w:t>
      </w:r>
      <w:r w:rsidR="004D5038" w:rsidRPr="00FD7895">
        <w:rPr>
          <w:sz w:val="17"/>
          <w:szCs w:val="17"/>
        </w:rPr>
        <w:t>misc_difference</w:t>
      </w:r>
      <w:r w:rsidR="007B0C3F" w:rsidRPr="00FD7895">
        <w:rPr>
          <w:sz w:val="17"/>
          <w:szCs w:val="17"/>
        </w:rPr>
        <w:t>”</w:t>
      </w:r>
      <w:r w:rsidRPr="00FD7895">
        <w:rPr>
          <w:sz w:val="17"/>
          <w:szCs w:val="17"/>
        </w:rPr>
        <w:t xml:space="preserve"> for </w:t>
      </w:r>
      <w:r w:rsidR="004D5038" w:rsidRPr="00FD7895">
        <w:rPr>
          <w:sz w:val="17"/>
          <w:szCs w:val="17"/>
        </w:rPr>
        <w:t>enumerated alternative nucleotides</w:t>
      </w:r>
      <w:r w:rsidR="00F0307E" w:rsidRPr="00FD7895">
        <w:rPr>
          <w:sz w:val="17"/>
          <w:szCs w:val="17"/>
        </w:rPr>
        <w:t>.</w:t>
      </w:r>
    </w:p>
    <w:p w14:paraId="60E9D4F3" w14:textId="77777777" w:rsidR="00474D39" w:rsidRPr="00FD7895" w:rsidRDefault="004D5038" w:rsidP="00474D39">
      <w:pPr>
        <w:rPr>
          <w:sz w:val="17"/>
          <w:szCs w:val="17"/>
        </w:rPr>
      </w:pPr>
      <w:r w:rsidRPr="00FD7895">
        <w:rPr>
          <w:sz w:val="17"/>
          <w:szCs w:val="17"/>
        </w:rPr>
        <w:t>The “n” at</w:t>
      </w:r>
      <w:r w:rsidR="00474D39" w:rsidRPr="00FD7895">
        <w:rPr>
          <w:sz w:val="17"/>
          <w:szCs w:val="17"/>
        </w:rPr>
        <w:t xml:space="preserve"> position </w:t>
      </w:r>
      <w:r w:rsidRPr="00FD7895">
        <w:rPr>
          <w:sz w:val="17"/>
          <w:szCs w:val="17"/>
        </w:rPr>
        <w:t>53</w:t>
      </w:r>
      <w:r w:rsidR="00474D39" w:rsidRPr="00FD7895">
        <w:rPr>
          <w:sz w:val="17"/>
          <w:szCs w:val="17"/>
        </w:rPr>
        <w:t xml:space="preserve"> of the sequence</w:t>
      </w:r>
      <w:r w:rsidRPr="00FD7895">
        <w:rPr>
          <w:sz w:val="17"/>
          <w:szCs w:val="17"/>
        </w:rPr>
        <w:t xml:space="preserve"> can be one of five alternative nucleotides</w:t>
      </w:r>
      <w:r w:rsidR="00474D39" w:rsidRPr="00FD7895">
        <w:rPr>
          <w:sz w:val="17"/>
          <w:szCs w:val="17"/>
        </w:rPr>
        <w:t>.</w:t>
      </w:r>
    </w:p>
    <w:p w14:paraId="059B4CEA" w14:textId="77777777" w:rsidR="00832FD1" w:rsidRPr="00FD7895" w:rsidRDefault="00832FD1" w:rsidP="00474D39">
      <w:pPr>
        <w:rPr>
          <w:sz w:val="17"/>
          <w:szCs w:val="17"/>
        </w:rPr>
      </w:pPr>
    </w:p>
    <w:p w14:paraId="31E2704B"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56FACB6E"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w:t>
      </w:r>
      <w:r w:rsidR="004D5038" w:rsidRPr="00FD7895">
        <w:rPr>
          <w:rFonts w:ascii="Courier New" w:hAnsi="Courier New" w:cs="Courier New"/>
          <w:sz w:val="17"/>
          <w:szCs w:val="17"/>
        </w:rPr>
        <w:t>misc_difference</w:t>
      </w:r>
      <w:r w:rsidRPr="00FD7895">
        <w:rPr>
          <w:rFonts w:ascii="Courier New" w:eastAsia="Batang" w:hAnsi="Courier New" w:cs="Times New Roman"/>
          <w:sz w:val="17"/>
          <w:szCs w:val="20"/>
          <w:lang w:eastAsia="en-US"/>
        </w:rPr>
        <w:t>&lt;/INSDFeature_key&gt;</w:t>
      </w:r>
    </w:p>
    <w:p w14:paraId="6E5B2129"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w:t>
      </w:r>
      <w:r w:rsidR="004D5038" w:rsidRPr="00FD7895">
        <w:rPr>
          <w:rFonts w:ascii="Courier New" w:hAnsi="Courier New" w:cs="Courier New"/>
          <w:sz w:val="17"/>
          <w:szCs w:val="17"/>
        </w:rPr>
        <w:t>53</w:t>
      </w:r>
      <w:r w:rsidRPr="00FD7895">
        <w:rPr>
          <w:rFonts w:ascii="Courier New" w:eastAsia="Batang" w:hAnsi="Courier New" w:cs="Times New Roman"/>
          <w:sz w:val="17"/>
          <w:szCs w:val="20"/>
          <w:lang w:eastAsia="en-US"/>
        </w:rPr>
        <w:t>&lt;/INSDFeature_location&gt;</w:t>
      </w:r>
    </w:p>
    <w:p w14:paraId="391418CE"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53087ADD"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075E5CEF"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610A52" w:rsidRPr="00FD7895">
        <w:rPr>
          <w:rFonts w:ascii="Courier New" w:hAnsi="Courier New" w:cs="Courier New"/>
          <w:sz w:val="17"/>
          <w:szCs w:val="17"/>
        </w:rPr>
        <w:t>note</w:t>
      </w:r>
      <w:r w:rsidRPr="00FD7895">
        <w:rPr>
          <w:rFonts w:ascii="Courier New" w:eastAsia="Batang" w:hAnsi="Courier New" w:cs="Times New Roman"/>
          <w:sz w:val="17"/>
          <w:szCs w:val="20"/>
          <w:lang w:eastAsia="en-US"/>
        </w:rPr>
        <w:t>&lt;/INSDQualifier_name&gt;</w:t>
      </w:r>
    </w:p>
    <w:p w14:paraId="4A1FFED6"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w:t>
      </w:r>
      <w:r w:rsidR="004D5038" w:rsidRPr="00FD7895">
        <w:rPr>
          <w:rFonts w:ascii="Courier New" w:hAnsi="Courier New" w:cs="Courier New"/>
          <w:sz w:val="17"/>
          <w:szCs w:val="17"/>
        </w:rPr>
        <w:t>w, cmnm5s2u, mam5u, mcm5s2u, or p</w:t>
      </w:r>
      <w:r w:rsidRPr="00FD7895">
        <w:rPr>
          <w:rFonts w:ascii="Courier New" w:eastAsia="Batang" w:hAnsi="Courier New" w:cs="Times New Roman"/>
          <w:sz w:val="17"/>
          <w:szCs w:val="20"/>
          <w:lang w:eastAsia="en-US"/>
        </w:rPr>
        <w:t>&lt;/INSDQualifier_value&gt;</w:t>
      </w:r>
    </w:p>
    <w:p w14:paraId="4880328E"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&lt;/INSDQualifier&gt;</w:t>
      </w:r>
    </w:p>
    <w:p w14:paraId="7920511E"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&lt;/INSDFeature_quals&gt;</w:t>
      </w:r>
    </w:p>
    <w:p w14:paraId="67D4DC70"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&lt;/INSDFeature&gt;</w:t>
      </w:r>
    </w:p>
    <w:p w14:paraId="6C19AE4B"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&lt;INSDFeature&gt;</w:t>
      </w:r>
    </w:p>
    <w:p w14:paraId="30406BE2"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&lt;INSDFeature_key&gt;modified_base&lt;/INSDFeature_key&gt;</w:t>
      </w:r>
    </w:p>
    <w:p w14:paraId="327781A9"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&lt;INSDFeature_location&gt;53&lt;/INSDFeature_location&gt;</w:t>
      </w:r>
    </w:p>
    <w:p w14:paraId="2DB611F4"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&lt;INSDFeature_quals&gt;</w:t>
      </w:r>
    </w:p>
    <w:p w14:paraId="3CDB8426"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&lt;INSDQualifier&gt;</w:t>
      </w:r>
    </w:p>
    <w:p w14:paraId="4C697CB9"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&lt;INSDQualifier_name&gt;mod_base&lt;/INSDQualifier_name&gt;</w:t>
      </w:r>
    </w:p>
    <w:p w14:paraId="05E293A9" w14:textId="0F40993F"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&lt;INSDQualifier_value&gt;</w:t>
      </w:r>
      <w:r w:rsidR="00610A52" w:rsidRPr="00FD7895">
        <w:rPr>
          <w:rFonts w:ascii="Courier New" w:hAnsi="Courier New" w:cs="Courier New"/>
          <w:sz w:val="17"/>
          <w:szCs w:val="17"/>
        </w:rPr>
        <w:t>OTHER</w:t>
      </w:r>
      <w:r w:rsidRPr="00FD7895">
        <w:rPr>
          <w:rFonts w:ascii="Courier New" w:hAnsi="Courier New" w:cs="Courier New"/>
          <w:sz w:val="17"/>
          <w:szCs w:val="17"/>
        </w:rPr>
        <w:t>&lt;/INSDQualifier_value&gt;</w:t>
      </w:r>
    </w:p>
    <w:p w14:paraId="3C43B9F6" w14:textId="4A154AF9" w:rsidR="008F0EA7" w:rsidRPr="00FD7895" w:rsidRDefault="008F0EA7" w:rsidP="006007FE">
      <w:pPr>
        <w:rPr>
          <w:rFonts w:ascii="Courier New" w:hAnsi="Courier New"/>
          <w:sz w:val="17"/>
        </w:rPr>
      </w:pPr>
      <w:r w:rsidRPr="00FD7895">
        <w:rPr>
          <w:rFonts w:ascii="Courier New" w:hAnsi="Courier New"/>
          <w:sz w:val="17"/>
        </w:rPr>
        <w:t xml:space="preserve">              &lt;/INSDQualifier&gt;</w:t>
      </w:r>
    </w:p>
    <w:p w14:paraId="2DEA0F5F" w14:textId="77F0A84D" w:rsidR="008F0EA7" w:rsidRPr="00FD7895" w:rsidRDefault="008F0EA7" w:rsidP="006007FE">
      <w:pPr>
        <w:rPr>
          <w:rFonts w:ascii="Courier New" w:hAnsi="Courier New"/>
          <w:sz w:val="17"/>
        </w:rPr>
      </w:pPr>
      <w:r w:rsidRPr="00FD7895">
        <w:rPr>
          <w:rFonts w:ascii="Courier New" w:hAnsi="Courier New"/>
          <w:sz w:val="17"/>
        </w:rPr>
        <w:t xml:space="preserve">              &lt;INSDQualifier&gt;</w:t>
      </w:r>
    </w:p>
    <w:p w14:paraId="604774B0" w14:textId="77777777" w:rsidR="00610A52" w:rsidRPr="00FD7895" w:rsidRDefault="00610A52" w:rsidP="00610A52">
      <w:pPr>
        <w:ind w:left="567"/>
        <w:rPr>
          <w:rFonts w:ascii="Courier New" w:hAnsi="Courier New" w:cs="Courier New"/>
          <w:sz w:val="17"/>
          <w:szCs w:val="17"/>
        </w:rPr>
      </w:pPr>
      <w:r w:rsidRPr="00FD7895">
        <w:rPr>
          <w:rFonts w:ascii="Courier New" w:hAnsi="Courier New" w:cs="Courier New"/>
          <w:sz w:val="17"/>
          <w:szCs w:val="17"/>
        </w:rPr>
        <w:t xml:space="preserve">            &lt;INSDQualifier_name&gt;note&lt;/INSDQualifier_name&gt;</w:t>
      </w:r>
    </w:p>
    <w:p w14:paraId="305469EB" w14:textId="77777777" w:rsidR="00EB3212" w:rsidRPr="00FD7895" w:rsidRDefault="00610A52" w:rsidP="00610A52">
      <w:pPr>
        <w:ind w:left="567"/>
        <w:rPr>
          <w:rFonts w:ascii="Courier New" w:hAnsi="Courier New" w:cs="Courier New"/>
          <w:sz w:val="17"/>
          <w:szCs w:val="17"/>
        </w:rPr>
      </w:pPr>
      <w:r w:rsidRPr="00FD7895">
        <w:rPr>
          <w:rFonts w:ascii="Courier New" w:hAnsi="Courier New" w:cs="Courier New"/>
          <w:sz w:val="17"/>
          <w:szCs w:val="17"/>
        </w:rPr>
        <w:t xml:space="preserve">            &lt;INSDQualifier_value&gt;cmnm5s2u, mam5u, mcm5s2u, or p&lt;/INSDQualifier_value&gt;</w:t>
      </w:r>
    </w:p>
    <w:p w14:paraId="31701804"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34561B69"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66664955" w14:textId="77777777" w:rsidR="00474D39" w:rsidRPr="00FD7895" w:rsidRDefault="00474D39" w:rsidP="00C82126">
      <w:pPr>
        <w:ind w:left="567"/>
        <w:rPr>
          <w:sz w:val="17"/>
        </w:rPr>
      </w:pPr>
      <w:r w:rsidRPr="00FD7895">
        <w:rPr>
          <w:rFonts w:ascii="Courier New" w:eastAsia="Batang" w:hAnsi="Courier New" w:cs="Times New Roman"/>
          <w:sz w:val="17"/>
          <w:szCs w:val="20"/>
          <w:lang w:eastAsia="en-US"/>
        </w:rPr>
        <w:t>&lt;/INSDFeature&gt;</w:t>
      </w:r>
    </w:p>
    <w:p w14:paraId="7D1838F0" w14:textId="77777777" w:rsidR="00832FD1" w:rsidRPr="00FD7895" w:rsidRDefault="00832FD1" w:rsidP="00474D39">
      <w:pPr>
        <w:rPr>
          <w:sz w:val="17"/>
          <w:szCs w:val="17"/>
        </w:rPr>
      </w:pPr>
    </w:p>
    <w:p w14:paraId="254D4115" w14:textId="77777777" w:rsidR="00474D39" w:rsidRPr="00FD7895" w:rsidRDefault="00474D39" w:rsidP="004F1E4D">
      <w:pPr>
        <w:rPr>
          <w:sz w:val="17"/>
          <w:szCs w:val="17"/>
        </w:rPr>
      </w:pPr>
      <w:r w:rsidRPr="00FD7895">
        <w:rPr>
          <w:sz w:val="17"/>
          <w:szCs w:val="17"/>
        </w:rPr>
        <w:t>Example 2:</w:t>
      </w:r>
      <w:r w:rsidR="005B22EB" w:rsidRPr="00FD7895">
        <w:rPr>
          <w:sz w:val="17"/>
          <w:szCs w:val="17"/>
        </w:rPr>
        <w:t xml:space="preserve"> </w:t>
      </w:r>
      <w:r w:rsidRPr="00FD7895">
        <w:rPr>
          <w:sz w:val="17"/>
          <w:szCs w:val="17"/>
        </w:rPr>
        <w:t xml:space="preserve"> Feature key </w:t>
      </w:r>
      <w:r w:rsidR="007B0C3F" w:rsidRPr="00FD7895">
        <w:rPr>
          <w:sz w:val="17"/>
          <w:szCs w:val="17"/>
        </w:rPr>
        <w:t>“</w:t>
      </w:r>
      <w:r w:rsidRPr="00FD7895">
        <w:rPr>
          <w:sz w:val="17"/>
          <w:szCs w:val="17"/>
        </w:rPr>
        <w:t>misc_difference</w:t>
      </w:r>
      <w:r w:rsidR="007B0C3F" w:rsidRPr="00FD7895">
        <w:rPr>
          <w:sz w:val="17"/>
          <w:szCs w:val="17"/>
        </w:rPr>
        <w:t>”</w:t>
      </w:r>
      <w:r w:rsidRPr="00FD7895">
        <w:rPr>
          <w:sz w:val="17"/>
          <w:szCs w:val="17"/>
        </w:rPr>
        <w:t xml:space="preserve"> for a deletion in a nucleotide sequence</w:t>
      </w:r>
      <w:r w:rsidR="00C86D7E" w:rsidRPr="00FD7895">
        <w:rPr>
          <w:sz w:val="17"/>
          <w:szCs w:val="17"/>
        </w:rPr>
        <w:t>.</w:t>
      </w:r>
    </w:p>
    <w:p w14:paraId="1FC679B4" w14:textId="77777777" w:rsidR="00474D39" w:rsidRPr="00FD7895" w:rsidRDefault="00474D39" w:rsidP="004F1E4D">
      <w:pPr>
        <w:rPr>
          <w:sz w:val="17"/>
          <w:szCs w:val="17"/>
        </w:rPr>
      </w:pPr>
      <w:r w:rsidRPr="00FD7895">
        <w:rPr>
          <w:sz w:val="17"/>
          <w:szCs w:val="17"/>
        </w:rPr>
        <w:t>The nucleotide at position 413 of the sequence is deleted.</w:t>
      </w:r>
    </w:p>
    <w:p w14:paraId="1C37B546" w14:textId="77777777" w:rsidR="00832FD1" w:rsidRPr="00FD7895" w:rsidRDefault="00832FD1" w:rsidP="00474D39">
      <w:pPr>
        <w:rPr>
          <w:sz w:val="17"/>
          <w:szCs w:val="17"/>
        </w:rPr>
      </w:pPr>
    </w:p>
    <w:p w14:paraId="203211D4"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3BE2ABDC"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&lt;INSDFeature_key&gt;misc_difference&lt;/INSDFeature_key&gt;</w:t>
      </w:r>
    </w:p>
    <w:p w14:paraId="01E7F975"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&lt;INSDFeature_location&gt;413&lt;/INSDFeature_location&gt;</w:t>
      </w:r>
    </w:p>
    <w:p w14:paraId="3B59AB83"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7A15884C"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271AB5EF"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&lt;INSDQualifier_name&gt;replace&lt;/INSDQualifier_name&gt;</w:t>
      </w:r>
    </w:p>
    <w:p w14:paraId="46C26213"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&lt;INSDQualifier_value&gt;&lt;/INSDQualifier_value&gt;</w:t>
      </w:r>
    </w:p>
    <w:p w14:paraId="2A393AFC"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7098A558"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2B0C0BF8"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0833EB42" w14:textId="77777777" w:rsidR="006F678B" w:rsidRPr="00FD7895" w:rsidRDefault="006F678B" w:rsidP="006F678B">
      <w:pPr>
        <w:rPr>
          <w:sz w:val="17"/>
          <w:szCs w:val="17"/>
        </w:rPr>
      </w:pPr>
    </w:p>
    <w:p w14:paraId="4AD5055D" w14:textId="77777777" w:rsidR="00C86D7E" w:rsidRPr="00FD7895" w:rsidRDefault="00474D39" w:rsidP="0020085E">
      <w:pPr>
        <w:keepNext/>
        <w:keepLines/>
        <w:widowControl/>
        <w:spacing w:before="240" w:after="240"/>
        <w:contextualSpacing/>
        <w:rPr>
          <w:sz w:val="17"/>
          <w:szCs w:val="17"/>
        </w:rPr>
      </w:pPr>
      <w:r w:rsidRPr="00FD7895">
        <w:rPr>
          <w:sz w:val="17"/>
          <w:szCs w:val="17"/>
        </w:rPr>
        <w:t>Example 3:</w:t>
      </w:r>
      <w:r w:rsidR="005B22EB" w:rsidRPr="00FD7895">
        <w:rPr>
          <w:sz w:val="17"/>
          <w:szCs w:val="17"/>
        </w:rPr>
        <w:t xml:space="preserve"> </w:t>
      </w:r>
      <w:r w:rsidRPr="00FD7895">
        <w:rPr>
          <w:sz w:val="17"/>
          <w:szCs w:val="17"/>
        </w:rPr>
        <w:t xml:space="preserve"> Feature key </w:t>
      </w:r>
      <w:r w:rsidR="007B0C3F" w:rsidRPr="00FD7895">
        <w:rPr>
          <w:sz w:val="17"/>
          <w:szCs w:val="17"/>
        </w:rPr>
        <w:t>“</w:t>
      </w:r>
      <w:r w:rsidRPr="00FD7895">
        <w:rPr>
          <w:sz w:val="17"/>
          <w:szCs w:val="17"/>
        </w:rPr>
        <w:t>misc_difference</w:t>
      </w:r>
      <w:r w:rsidR="007B0C3F" w:rsidRPr="00FD7895">
        <w:rPr>
          <w:sz w:val="17"/>
          <w:szCs w:val="17"/>
        </w:rPr>
        <w:t>”</w:t>
      </w:r>
      <w:r w:rsidRPr="00FD7895">
        <w:rPr>
          <w:sz w:val="17"/>
          <w:szCs w:val="17"/>
        </w:rPr>
        <w:t xml:space="preserve"> for an insertion in a nucleotide sequence</w:t>
      </w:r>
      <w:r w:rsidR="00C86D7E" w:rsidRPr="00FD7895">
        <w:rPr>
          <w:sz w:val="17"/>
          <w:szCs w:val="17"/>
        </w:rPr>
        <w:t>.</w:t>
      </w:r>
    </w:p>
    <w:p w14:paraId="693B9813" w14:textId="77777777" w:rsidR="0020085E" w:rsidRPr="00FD7895" w:rsidRDefault="0020085E" w:rsidP="0020085E">
      <w:pPr>
        <w:keepNext/>
        <w:keepLines/>
        <w:widowControl/>
        <w:spacing w:before="240" w:after="240"/>
        <w:contextualSpacing/>
        <w:rPr>
          <w:sz w:val="17"/>
          <w:szCs w:val="17"/>
        </w:rPr>
      </w:pPr>
      <w:r w:rsidRPr="00FD7895">
        <w:rPr>
          <w:sz w:val="17"/>
          <w:szCs w:val="17"/>
        </w:rPr>
        <w:t xml:space="preserve">The sequence </w:t>
      </w:r>
      <w:r w:rsidR="007B0C3F" w:rsidRPr="00FD7895">
        <w:rPr>
          <w:sz w:val="17"/>
          <w:szCs w:val="17"/>
        </w:rPr>
        <w:t>“</w:t>
      </w:r>
      <w:r w:rsidRPr="00FD7895">
        <w:rPr>
          <w:sz w:val="17"/>
          <w:szCs w:val="17"/>
        </w:rPr>
        <w:t>atgccaaatat</w:t>
      </w:r>
      <w:r w:rsidR="007B0C3F" w:rsidRPr="00FD7895">
        <w:rPr>
          <w:sz w:val="17"/>
          <w:szCs w:val="17"/>
        </w:rPr>
        <w:t>”</w:t>
      </w:r>
      <w:r w:rsidRPr="00FD7895">
        <w:rPr>
          <w:sz w:val="17"/>
          <w:szCs w:val="17"/>
        </w:rPr>
        <w:t xml:space="preserve"> is inserted between positions 100 and 101 of the primary sequence.</w:t>
      </w:r>
    </w:p>
    <w:p w14:paraId="2E460232" w14:textId="77777777" w:rsidR="006F678B" w:rsidRPr="00FD7895" w:rsidRDefault="006F678B" w:rsidP="006F678B">
      <w:pPr>
        <w:rPr>
          <w:sz w:val="17"/>
          <w:szCs w:val="17"/>
        </w:rPr>
      </w:pPr>
    </w:p>
    <w:p w14:paraId="4ECF0437"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76E199D4"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&lt;INSDFeature_key&gt;misc_difference&lt;/INSDFeature_key&gt;</w:t>
      </w:r>
    </w:p>
    <w:p w14:paraId="47D750C7"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&lt;INSDFeature_location&gt;100^101&lt;/INSDFeature_location&gt;</w:t>
      </w:r>
    </w:p>
    <w:p w14:paraId="2A42B863"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5CA87C7D"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6BCAF09"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&lt;INSDQualifier_name&gt;replace&lt;/INSDQualifier_name&gt;</w:t>
      </w:r>
    </w:p>
    <w:p w14:paraId="4F93CE20"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&lt;INSDQualifier_value&gt;atgccaaatat&lt;/INSDQualifier_value&gt;</w:t>
      </w:r>
    </w:p>
    <w:p w14:paraId="74578401"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5C700728"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50CF7FD8"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4368540A" w14:textId="77777777" w:rsidR="006F678B" w:rsidRPr="00FD7895" w:rsidRDefault="006F678B" w:rsidP="006F678B">
      <w:pPr>
        <w:rPr>
          <w:sz w:val="17"/>
          <w:szCs w:val="17"/>
        </w:rPr>
      </w:pPr>
    </w:p>
    <w:p w14:paraId="146CE3EB" w14:textId="77777777" w:rsidR="00474D39" w:rsidRPr="00FD7895" w:rsidRDefault="00474D39" w:rsidP="00474D39">
      <w:pPr>
        <w:keepNext/>
        <w:keepLines/>
        <w:widowControl/>
        <w:spacing w:before="240" w:after="240"/>
        <w:contextualSpacing/>
        <w:rPr>
          <w:sz w:val="17"/>
          <w:szCs w:val="17"/>
        </w:rPr>
      </w:pPr>
      <w:r w:rsidRPr="00FD7895">
        <w:rPr>
          <w:sz w:val="17"/>
          <w:szCs w:val="17"/>
        </w:rPr>
        <w:t>Example 4:</w:t>
      </w:r>
      <w:r w:rsidR="005B22EB" w:rsidRPr="00FD7895">
        <w:rPr>
          <w:sz w:val="17"/>
          <w:szCs w:val="17"/>
        </w:rPr>
        <w:t xml:space="preserve"> </w:t>
      </w:r>
      <w:r w:rsidRPr="00FD7895">
        <w:rPr>
          <w:sz w:val="17"/>
          <w:szCs w:val="17"/>
        </w:rPr>
        <w:t xml:space="preserve"> Feature key </w:t>
      </w:r>
      <w:r w:rsidR="007B0C3F" w:rsidRPr="00FD7895">
        <w:rPr>
          <w:sz w:val="17"/>
          <w:szCs w:val="17"/>
        </w:rPr>
        <w:t>“</w:t>
      </w:r>
      <w:r w:rsidR="007729EC" w:rsidRPr="00FD7895">
        <w:rPr>
          <w:sz w:val="17"/>
          <w:szCs w:val="17"/>
        </w:rPr>
        <w:t>variation</w:t>
      </w:r>
      <w:r w:rsidR="007B0C3F" w:rsidRPr="00FD7895">
        <w:rPr>
          <w:sz w:val="17"/>
          <w:szCs w:val="17"/>
        </w:rPr>
        <w:t>”</w:t>
      </w:r>
      <w:r w:rsidRPr="00FD7895">
        <w:rPr>
          <w:sz w:val="17"/>
          <w:szCs w:val="17"/>
        </w:rPr>
        <w:t xml:space="preserve"> for a substitution in </w:t>
      </w:r>
      <w:r w:rsidR="007729EC" w:rsidRPr="00FD7895">
        <w:rPr>
          <w:sz w:val="17"/>
          <w:szCs w:val="17"/>
        </w:rPr>
        <w:t>a nucleotide</w:t>
      </w:r>
      <w:r w:rsidRPr="00FD7895">
        <w:rPr>
          <w:sz w:val="17"/>
          <w:szCs w:val="17"/>
        </w:rPr>
        <w:t xml:space="preserve"> sequence</w:t>
      </w:r>
      <w:r w:rsidR="00313C62" w:rsidRPr="00FD7895">
        <w:rPr>
          <w:sz w:val="17"/>
          <w:szCs w:val="17"/>
        </w:rPr>
        <w:t>.</w:t>
      </w:r>
    </w:p>
    <w:p w14:paraId="30707182" w14:textId="77777777" w:rsidR="007729EC" w:rsidRPr="00FD7895" w:rsidRDefault="007729EC" w:rsidP="007729EC">
      <w:pPr>
        <w:keepNext/>
        <w:keepLines/>
        <w:widowControl/>
        <w:spacing w:before="240" w:after="240"/>
        <w:contextualSpacing/>
        <w:rPr>
          <w:sz w:val="17"/>
          <w:szCs w:val="17"/>
        </w:rPr>
      </w:pPr>
      <w:r w:rsidRPr="00FD7895">
        <w:rPr>
          <w:sz w:val="17"/>
          <w:szCs w:val="17"/>
        </w:rPr>
        <w:t>A cytosine replaces the nucleotide given in position 413 of the sequence.</w:t>
      </w:r>
    </w:p>
    <w:p w14:paraId="64BF5879" w14:textId="77777777" w:rsidR="006F678B" w:rsidRPr="00FD7895" w:rsidRDefault="006F678B" w:rsidP="006F678B">
      <w:pPr>
        <w:rPr>
          <w:sz w:val="17"/>
          <w:szCs w:val="17"/>
        </w:rPr>
      </w:pPr>
    </w:p>
    <w:p w14:paraId="1BB20867"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17F92738"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&lt;INSDFeature_key&gt;variation&lt;/INSDFeature_key&gt;</w:t>
      </w:r>
    </w:p>
    <w:p w14:paraId="4C6253FA"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&lt;INSDFeature_location&gt;413&lt;/INSDFeature_location&gt;</w:t>
      </w:r>
    </w:p>
    <w:p w14:paraId="733C8658"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73FAC6B7"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76A65848"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&lt;INSDQualifier_name&gt;replace&lt;/INSDQualifier_name&gt;</w:t>
      </w:r>
    </w:p>
    <w:p w14:paraId="6695C175"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&lt;INSDQualifier_value&gt;c&lt;/INSDQualifier_value&gt;</w:t>
      </w:r>
    </w:p>
    <w:p w14:paraId="1A2B96B9"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1541FC4B"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1F788EDB"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6F0D3794" w14:textId="77777777" w:rsidR="006F678B" w:rsidRPr="00FD7895" w:rsidRDefault="006F678B" w:rsidP="006F678B">
      <w:pPr>
        <w:rPr>
          <w:sz w:val="17"/>
          <w:szCs w:val="17"/>
        </w:rPr>
      </w:pPr>
    </w:p>
    <w:p w14:paraId="691A28AB" w14:textId="77777777" w:rsidR="00474D39" w:rsidRPr="00FD7895" w:rsidRDefault="00474D39" w:rsidP="00474D39">
      <w:pPr>
        <w:keepNext/>
        <w:keepLines/>
        <w:widowControl/>
        <w:spacing w:before="240" w:after="240"/>
        <w:contextualSpacing/>
        <w:rPr>
          <w:sz w:val="17"/>
          <w:szCs w:val="17"/>
        </w:rPr>
      </w:pPr>
      <w:r w:rsidRPr="00FD7895">
        <w:rPr>
          <w:sz w:val="17"/>
          <w:szCs w:val="17"/>
        </w:rPr>
        <w:t xml:space="preserve">Example </w:t>
      </w:r>
      <w:r w:rsidR="007729EC" w:rsidRPr="00FD7895">
        <w:rPr>
          <w:sz w:val="17"/>
          <w:szCs w:val="17"/>
        </w:rPr>
        <w:t>5</w:t>
      </w:r>
      <w:r w:rsidRPr="00FD7895">
        <w:rPr>
          <w:sz w:val="17"/>
          <w:szCs w:val="17"/>
        </w:rPr>
        <w:t>:</w:t>
      </w:r>
      <w:r w:rsidR="005B22EB" w:rsidRPr="00FD7895">
        <w:rPr>
          <w:sz w:val="17"/>
          <w:szCs w:val="17"/>
        </w:rPr>
        <w:t xml:space="preserve"> </w:t>
      </w:r>
      <w:r w:rsidRPr="00FD7895">
        <w:rPr>
          <w:sz w:val="17"/>
          <w:szCs w:val="17"/>
        </w:rPr>
        <w:t xml:space="preserve"> Feature key </w:t>
      </w:r>
      <w:r w:rsidR="007B0C3F" w:rsidRPr="00FD7895">
        <w:rPr>
          <w:sz w:val="17"/>
          <w:szCs w:val="17"/>
        </w:rPr>
        <w:t>“</w:t>
      </w:r>
      <w:r w:rsidRPr="00FD7895">
        <w:rPr>
          <w:sz w:val="17"/>
          <w:szCs w:val="17"/>
        </w:rPr>
        <w:t>VARIANT</w:t>
      </w:r>
      <w:r w:rsidR="007B0C3F" w:rsidRPr="00FD7895">
        <w:rPr>
          <w:sz w:val="17"/>
          <w:szCs w:val="17"/>
        </w:rPr>
        <w:t>”</w:t>
      </w:r>
      <w:r w:rsidRPr="00FD7895">
        <w:rPr>
          <w:sz w:val="17"/>
          <w:szCs w:val="17"/>
        </w:rPr>
        <w:t xml:space="preserve"> for a substitution in an amino acid sequence</w:t>
      </w:r>
      <w:r w:rsidR="00F0307E" w:rsidRPr="00FD7895">
        <w:rPr>
          <w:sz w:val="17"/>
          <w:szCs w:val="17"/>
        </w:rPr>
        <w:t>.</w:t>
      </w:r>
    </w:p>
    <w:p w14:paraId="2B97045C" w14:textId="77777777" w:rsidR="00474D39" w:rsidRPr="00FD7895" w:rsidRDefault="00474D39" w:rsidP="00474D39">
      <w:pPr>
        <w:keepNext/>
        <w:keepLines/>
        <w:widowControl/>
        <w:spacing w:before="240" w:after="240"/>
        <w:contextualSpacing/>
        <w:rPr>
          <w:sz w:val="17"/>
          <w:szCs w:val="17"/>
        </w:rPr>
      </w:pPr>
      <w:r w:rsidRPr="00FD7895">
        <w:rPr>
          <w:sz w:val="17"/>
          <w:szCs w:val="17"/>
        </w:rPr>
        <w:t xml:space="preserve">The amino acid given in position 100 of the sequence can be replaced by </w:t>
      </w:r>
      <w:r w:rsidRPr="00FD7895">
        <w:rPr>
          <w:rFonts w:ascii="Courier New" w:hAnsi="Courier New"/>
          <w:sz w:val="17"/>
        </w:rPr>
        <w:t>I</w:t>
      </w:r>
      <w:r w:rsidRPr="00FD7895">
        <w:rPr>
          <w:sz w:val="17"/>
          <w:szCs w:val="17"/>
        </w:rPr>
        <w:t xml:space="preserve">, </w:t>
      </w:r>
      <w:r w:rsidRPr="00FD7895">
        <w:rPr>
          <w:rFonts w:ascii="Courier New" w:hAnsi="Courier New"/>
          <w:sz w:val="17"/>
        </w:rPr>
        <w:t>A</w:t>
      </w:r>
      <w:r w:rsidRPr="00FD7895">
        <w:rPr>
          <w:sz w:val="17"/>
          <w:szCs w:val="17"/>
        </w:rPr>
        <w:t xml:space="preserve">, </w:t>
      </w:r>
      <w:r w:rsidRPr="00FD7895">
        <w:rPr>
          <w:rFonts w:ascii="Courier New" w:hAnsi="Courier New"/>
          <w:sz w:val="17"/>
        </w:rPr>
        <w:t>F</w:t>
      </w:r>
      <w:r w:rsidRPr="00FD7895">
        <w:rPr>
          <w:sz w:val="17"/>
          <w:szCs w:val="17"/>
        </w:rPr>
        <w:t xml:space="preserve">, </w:t>
      </w:r>
      <w:r w:rsidRPr="00FD7895">
        <w:rPr>
          <w:rFonts w:ascii="Courier New" w:hAnsi="Courier New"/>
          <w:sz w:val="17"/>
        </w:rPr>
        <w:t>Y</w:t>
      </w:r>
      <w:r w:rsidRPr="00FD7895">
        <w:rPr>
          <w:sz w:val="17"/>
          <w:szCs w:val="17"/>
        </w:rPr>
        <w:t xml:space="preserve">, </w:t>
      </w:r>
      <w:r w:rsidRPr="00FD7895">
        <w:rPr>
          <w:rFonts w:ascii="Courier New" w:hAnsi="Courier New"/>
          <w:sz w:val="17"/>
        </w:rPr>
        <w:t>aIle</w:t>
      </w:r>
      <w:r w:rsidRPr="00FD7895">
        <w:rPr>
          <w:sz w:val="17"/>
          <w:szCs w:val="17"/>
        </w:rPr>
        <w:t xml:space="preserve">, </w:t>
      </w:r>
      <w:r w:rsidRPr="00FD7895">
        <w:rPr>
          <w:rFonts w:ascii="Courier New" w:hAnsi="Courier New"/>
          <w:sz w:val="17"/>
        </w:rPr>
        <w:t>MeIle</w:t>
      </w:r>
      <w:r w:rsidRPr="00FD7895">
        <w:rPr>
          <w:sz w:val="17"/>
          <w:szCs w:val="17"/>
        </w:rPr>
        <w:t xml:space="preserve">, or </w:t>
      </w:r>
      <w:r w:rsidRPr="00FD7895">
        <w:rPr>
          <w:rFonts w:ascii="Courier New" w:hAnsi="Courier New"/>
          <w:sz w:val="17"/>
        </w:rPr>
        <w:t>Nle</w:t>
      </w:r>
      <w:r w:rsidRPr="00FD7895">
        <w:rPr>
          <w:sz w:val="17"/>
          <w:szCs w:val="17"/>
        </w:rPr>
        <w:t>.</w:t>
      </w:r>
    </w:p>
    <w:p w14:paraId="5B8F07E6" w14:textId="77777777" w:rsidR="006F678B" w:rsidRPr="00FD7895" w:rsidRDefault="006F678B" w:rsidP="006F678B">
      <w:pPr>
        <w:rPr>
          <w:sz w:val="17"/>
          <w:szCs w:val="17"/>
        </w:rPr>
      </w:pPr>
    </w:p>
    <w:p w14:paraId="192EF187"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38F47BE5"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&lt;INSDFeature_key&gt;VARIANT&lt;/INSDFeature_key&gt;</w:t>
      </w:r>
    </w:p>
    <w:p w14:paraId="1641CE58"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&lt;INSDFeature_location&gt;100&lt;/INSDFeature_location&gt;</w:t>
      </w:r>
    </w:p>
    <w:p w14:paraId="7595CAC0"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0E901E37"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9E3DE33" w14:textId="051482C3"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BE4BE7" w:rsidRPr="00FD7895">
        <w:rPr>
          <w:rFonts w:ascii="Courier New" w:eastAsia="Batang" w:hAnsi="Courier New" w:cs="Times New Roman"/>
          <w:color w:val="000000"/>
          <w:sz w:val="17"/>
          <w:szCs w:val="20"/>
          <w:lang w:eastAsia="en-US"/>
        </w:rPr>
        <w:t>note</w:t>
      </w:r>
      <w:r w:rsidRPr="00FD7895">
        <w:rPr>
          <w:rFonts w:ascii="Courier New" w:eastAsia="Batang" w:hAnsi="Courier New" w:cs="Times New Roman"/>
          <w:sz w:val="17"/>
          <w:szCs w:val="20"/>
          <w:lang w:eastAsia="en-US"/>
        </w:rPr>
        <w:t>&lt;/INSDQualifier_name&gt;</w:t>
      </w:r>
    </w:p>
    <w:p w14:paraId="45D02989" w14:textId="77777777" w:rsidR="006F678B"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w:t>
      </w:r>
      <w:r w:rsidR="006F678B" w:rsidRPr="00FD7895">
        <w:rPr>
          <w:rFonts w:ascii="Courier New" w:eastAsia="Batang" w:hAnsi="Courier New" w:cs="Times New Roman"/>
          <w:sz w:val="17"/>
          <w:szCs w:val="20"/>
          <w:lang w:eastAsia="en-US"/>
        </w:rPr>
        <w:t>I, A, F, Y, aIle, MeIle, or Nle</w:t>
      </w:r>
    </w:p>
    <w:p w14:paraId="5DD652E5" w14:textId="77777777" w:rsidR="00474D39" w:rsidRPr="00FD7895" w:rsidRDefault="006F678B"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w:t>
      </w:r>
      <w:r w:rsidR="00474D39" w:rsidRPr="00FD7895">
        <w:rPr>
          <w:rFonts w:ascii="Courier New" w:eastAsia="Batang" w:hAnsi="Courier New" w:cs="Times New Roman"/>
          <w:sz w:val="17"/>
          <w:szCs w:val="20"/>
          <w:lang w:eastAsia="en-US"/>
        </w:rPr>
        <w:t xml:space="preserve">    &lt;/INSDQualifier_value&gt;</w:t>
      </w:r>
    </w:p>
    <w:p w14:paraId="02370B23"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14B2FF6E"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31FDDDE7"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7336C793"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&lt;INSDFeature&gt;</w:t>
      </w:r>
    </w:p>
    <w:p w14:paraId="17933862"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&lt;INSDFeature_key&gt;MOD_RES&lt;/INSDFeature_key&gt;</w:t>
      </w:r>
    </w:p>
    <w:p w14:paraId="05E6C353"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&lt;INSDFeature_location&gt;100&lt;/INSDFeature_location&gt;</w:t>
      </w:r>
    </w:p>
    <w:p w14:paraId="00DFF1B7"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&lt;INSDFeature_quals&gt;</w:t>
      </w:r>
    </w:p>
    <w:p w14:paraId="2A48B38D"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&lt;INSDQualifier&gt;</w:t>
      </w:r>
    </w:p>
    <w:p w14:paraId="421CF94C" w14:textId="7A07DFDD"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&lt;INSDQualifier_name&gt;</w:t>
      </w:r>
      <w:r w:rsidR="00BE4BE7" w:rsidRPr="00FD7895">
        <w:rPr>
          <w:rFonts w:ascii="Courier New" w:eastAsia="Batang" w:hAnsi="Courier New"/>
          <w:color w:val="000000"/>
          <w:sz w:val="17"/>
          <w:szCs w:val="17"/>
        </w:rPr>
        <w:t>note</w:t>
      </w:r>
      <w:r w:rsidRPr="00FD7895">
        <w:rPr>
          <w:rFonts w:ascii="Courier New" w:eastAsia="Batang" w:hAnsi="Courier New"/>
          <w:sz w:val="17"/>
          <w:szCs w:val="17"/>
        </w:rPr>
        <w:t>&lt;/INSDQualifier_name&gt;</w:t>
      </w:r>
    </w:p>
    <w:p w14:paraId="6C94AC1D"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&lt;INSDQualifier_value&gt;aIle, MeIle, or Nle&lt;/INSDQualifier_value&gt;</w:t>
      </w:r>
    </w:p>
    <w:p w14:paraId="1E9BD26B"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&lt;/INSDQualifier&gt;</w:t>
      </w:r>
    </w:p>
    <w:p w14:paraId="5AE40C57"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&lt;/INSDFeature_quals&gt;</w:t>
      </w:r>
    </w:p>
    <w:p w14:paraId="79BA4BA8" w14:textId="77777777" w:rsidR="009F76BE" w:rsidRPr="00FD7895" w:rsidRDefault="009F76BE" w:rsidP="009F76BE">
      <w:pPr>
        <w:widowControl/>
        <w:kinsoku/>
        <w:ind w:left="567"/>
        <w:rPr>
          <w:rFonts w:ascii="Courier New" w:eastAsia="Batang" w:hAnsi="Courier New" w:cs="Times New Roman"/>
          <w:sz w:val="17"/>
          <w:szCs w:val="17"/>
          <w:lang w:eastAsia="en-US"/>
        </w:rPr>
      </w:pPr>
      <w:r w:rsidRPr="00FD7895">
        <w:rPr>
          <w:rFonts w:ascii="Courier New" w:eastAsia="Batang" w:hAnsi="Courier New"/>
          <w:sz w:val="17"/>
          <w:szCs w:val="17"/>
        </w:rPr>
        <w:t>&lt;/INSDFeature&gt;</w:t>
      </w:r>
    </w:p>
    <w:p w14:paraId="7AF55501" w14:textId="77777777" w:rsidR="00474D39" w:rsidRPr="00FD7895" w:rsidRDefault="00474D39" w:rsidP="00474D39">
      <w:pPr>
        <w:rPr>
          <w:sz w:val="17"/>
          <w:szCs w:val="17"/>
        </w:rPr>
      </w:pPr>
    </w:p>
    <w:p w14:paraId="30CAF3A3" w14:textId="77777777" w:rsidR="00F77F96" w:rsidRPr="00FD7895" w:rsidRDefault="00474D39" w:rsidP="00F77F96">
      <w:pPr>
        <w:keepNext/>
        <w:keepLines/>
        <w:widowControl/>
        <w:spacing w:before="240" w:after="240"/>
        <w:contextualSpacing/>
        <w:rPr>
          <w:sz w:val="17"/>
          <w:szCs w:val="17"/>
        </w:rPr>
      </w:pPr>
      <w:r w:rsidRPr="00FD7895">
        <w:rPr>
          <w:sz w:val="17"/>
          <w:szCs w:val="17"/>
        </w:rPr>
        <w:t xml:space="preserve">Example </w:t>
      </w:r>
      <w:r w:rsidR="007729EC" w:rsidRPr="00FD7895">
        <w:rPr>
          <w:sz w:val="17"/>
          <w:szCs w:val="17"/>
        </w:rPr>
        <w:t>6</w:t>
      </w:r>
      <w:r w:rsidRPr="00FD7895">
        <w:rPr>
          <w:sz w:val="17"/>
          <w:szCs w:val="17"/>
        </w:rPr>
        <w:t>:</w:t>
      </w:r>
      <w:r w:rsidR="005B22EB" w:rsidRPr="00FD7895">
        <w:rPr>
          <w:sz w:val="17"/>
          <w:szCs w:val="17"/>
        </w:rPr>
        <w:t xml:space="preserve"> </w:t>
      </w:r>
      <w:r w:rsidRPr="00FD7895">
        <w:rPr>
          <w:sz w:val="17"/>
          <w:szCs w:val="17"/>
        </w:rPr>
        <w:t xml:space="preserve"> Feature key </w:t>
      </w:r>
      <w:r w:rsidR="007B0C3F" w:rsidRPr="00FD7895">
        <w:rPr>
          <w:sz w:val="17"/>
          <w:szCs w:val="17"/>
        </w:rPr>
        <w:t>“</w:t>
      </w:r>
      <w:r w:rsidRPr="00FD7895">
        <w:rPr>
          <w:sz w:val="17"/>
          <w:szCs w:val="17"/>
        </w:rPr>
        <w:t>VARIANT</w:t>
      </w:r>
      <w:r w:rsidR="007B0C3F" w:rsidRPr="00FD7895">
        <w:rPr>
          <w:sz w:val="17"/>
          <w:szCs w:val="17"/>
        </w:rPr>
        <w:t>”</w:t>
      </w:r>
      <w:r w:rsidRPr="00FD7895">
        <w:rPr>
          <w:sz w:val="17"/>
          <w:szCs w:val="17"/>
        </w:rPr>
        <w:t xml:space="preserve"> for a substitution in an amino acid sequence</w:t>
      </w:r>
      <w:r w:rsidR="00F0307E" w:rsidRPr="00FD7895">
        <w:rPr>
          <w:sz w:val="17"/>
          <w:szCs w:val="17"/>
        </w:rPr>
        <w:t>.</w:t>
      </w:r>
    </w:p>
    <w:p w14:paraId="74F179D2" w14:textId="77777777" w:rsidR="00F77F96" w:rsidRPr="00FD7895" w:rsidRDefault="00474D39" w:rsidP="00F77F96">
      <w:pPr>
        <w:keepNext/>
        <w:keepLines/>
        <w:widowControl/>
        <w:spacing w:before="240" w:after="240"/>
        <w:contextualSpacing/>
        <w:rPr>
          <w:sz w:val="17"/>
          <w:szCs w:val="17"/>
        </w:rPr>
      </w:pPr>
      <w:r w:rsidRPr="00FD7895">
        <w:rPr>
          <w:sz w:val="17"/>
          <w:szCs w:val="17"/>
        </w:rPr>
        <w:t>The amino acid given in position 100 of the sequence can be replaced by any amino acid except for Lys, Arg or His.</w:t>
      </w:r>
    </w:p>
    <w:p w14:paraId="6EDB63AC" w14:textId="77777777" w:rsidR="00474D39" w:rsidRPr="00FD7895" w:rsidRDefault="00474D39" w:rsidP="00474D39">
      <w:pPr>
        <w:rPr>
          <w:sz w:val="17"/>
          <w:szCs w:val="17"/>
        </w:rPr>
      </w:pPr>
    </w:p>
    <w:p w14:paraId="718BBD62"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18ED5B34"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&lt;INSDFeature_key&gt;VARIANT&lt;/INSDFeature_key&gt;</w:t>
      </w:r>
    </w:p>
    <w:p w14:paraId="64D0A471"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&lt;INSDFeature_location&gt;100&lt;/INSDFeature_location&gt;</w:t>
      </w:r>
    </w:p>
    <w:p w14:paraId="334178FD"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71CB5800"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20FBECE4" w14:textId="6AA21AF6"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BE4BE7" w:rsidRPr="00FD7895">
        <w:rPr>
          <w:rFonts w:ascii="Courier New" w:eastAsia="Batang" w:hAnsi="Courier New" w:cs="Times New Roman"/>
          <w:color w:val="000000"/>
          <w:sz w:val="17"/>
          <w:szCs w:val="20"/>
          <w:lang w:eastAsia="en-US"/>
        </w:rPr>
        <w:t>note</w:t>
      </w:r>
      <w:r w:rsidRPr="00FD7895">
        <w:rPr>
          <w:rFonts w:ascii="Courier New" w:eastAsia="Batang" w:hAnsi="Courier New" w:cs="Times New Roman"/>
          <w:sz w:val="17"/>
          <w:szCs w:val="20"/>
          <w:lang w:eastAsia="en-US"/>
        </w:rPr>
        <w:t>&lt;/INSDQualifier_name&gt;</w:t>
      </w:r>
    </w:p>
    <w:p w14:paraId="7BBBA816"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&lt;INSDQualifier_value&gt;not K, R, or H&lt;/INSDQualifier_value&gt;</w:t>
      </w:r>
    </w:p>
    <w:p w14:paraId="692C5C36"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5DA6625"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068D942E"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007A4A0F" w14:textId="77777777" w:rsidR="006F678B" w:rsidRPr="00FD7895" w:rsidRDefault="006F678B" w:rsidP="006F678B">
      <w:pPr>
        <w:rPr>
          <w:sz w:val="17"/>
          <w:szCs w:val="17"/>
        </w:rPr>
      </w:pPr>
      <w:bookmarkStart w:id="485" w:name="_Ref371519011"/>
    </w:p>
    <w:p w14:paraId="6E77CE67" w14:textId="77777777" w:rsidR="00A04A0C"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74D39" w:rsidRPr="00FD7895">
        <w:rPr>
          <w:szCs w:val="17"/>
        </w:rPr>
        <w:t>A sequence encompassed by paragraph</w:t>
      </w:r>
      <w:r w:rsidR="005A3798" w:rsidRPr="00FD7895">
        <w:rPr>
          <w:szCs w:val="17"/>
        </w:rPr>
        <w:t xml:space="preserve"> </w:t>
      </w:r>
      <w:r w:rsidR="00105B55" w:rsidRPr="00FD7895">
        <w:rPr>
          <w:szCs w:val="17"/>
        </w:rPr>
        <w:t>7</w:t>
      </w:r>
      <w:r w:rsidR="00474D39" w:rsidRPr="00FD7895">
        <w:rPr>
          <w:szCs w:val="17"/>
        </w:rPr>
        <w:t xml:space="preserve"> that is provided as an insertion or a substitution in a qualifier value for a primary sequence annotation must also be </w:t>
      </w:r>
      <w:r w:rsidR="00E25E96" w:rsidRPr="00FD7895">
        <w:rPr>
          <w:szCs w:val="17"/>
        </w:rPr>
        <w:t>included</w:t>
      </w:r>
      <w:r w:rsidR="00474D39" w:rsidRPr="00FD7895">
        <w:rPr>
          <w:szCs w:val="17"/>
        </w:rPr>
        <w:t xml:space="preserve"> in the sequence listing </w:t>
      </w:r>
      <w:r w:rsidR="00E25E96" w:rsidRPr="00FD7895">
        <w:rPr>
          <w:szCs w:val="17"/>
        </w:rPr>
        <w:t>and assigned</w:t>
      </w:r>
      <w:r w:rsidR="00474D39" w:rsidRPr="00FD7895">
        <w:rPr>
          <w:szCs w:val="17"/>
        </w:rPr>
        <w:t xml:space="preserve"> its own sequence identification number.</w:t>
      </w:r>
      <w:bookmarkEnd w:id="485"/>
    </w:p>
    <w:p w14:paraId="05364507" w14:textId="77777777" w:rsidR="006C4620" w:rsidRPr="00FD7895" w:rsidRDefault="006C4620" w:rsidP="00355664">
      <w:pPr>
        <w:pStyle w:val="ParagraphNo"/>
        <w:spacing w:before="0" w:after="0"/>
        <w:ind w:left="5529"/>
        <w:rPr>
          <w:sz w:val="17"/>
          <w:szCs w:val="17"/>
        </w:rPr>
      </w:pPr>
    </w:p>
    <w:p w14:paraId="0E02C316" w14:textId="77777777" w:rsidR="00EC0348" w:rsidRPr="00FD7895" w:rsidRDefault="00EC0348" w:rsidP="00355664">
      <w:pPr>
        <w:pStyle w:val="ParagraphNo"/>
        <w:spacing w:before="0" w:after="0"/>
        <w:ind w:left="5529"/>
        <w:rPr>
          <w:sz w:val="17"/>
          <w:szCs w:val="17"/>
        </w:rPr>
      </w:pPr>
    </w:p>
    <w:p w14:paraId="00D1C318" w14:textId="77777777" w:rsidR="006007FE" w:rsidRDefault="005B22EB" w:rsidP="00A022B8">
      <w:pPr>
        <w:spacing w:after="120"/>
        <w:ind w:left="5530"/>
        <w:jc w:val="center"/>
        <w:rPr>
          <w:sz w:val="17"/>
          <w:szCs w:val="17"/>
        </w:rPr>
      </w:pPr>
      <w:r w:rsidRPr="00FD7895">
        <w:rPr>
          <w:sz w:val="17"/>
          <w:szCs w:val="17"/>
        </w:rPr>
        <w:t>[Annex I</w:t>
      </w:r>
      <w:r w:rsidR="00673452" w:rsidRPr="00FD7895">
        <w:rPr>
          <w:sz w:val="17"/>
          <w:szCs w:val="17"/>
        </w:rPr>
        <w:t xml:space="preserve"> </w:t>
      </w:r>
      <w:r w:rsidRPr="00FD7895">
        <w:rPr>
          <w:sz w:val="17"/>
          <w:szCs w:val="17"/>
        </w:rPr>
        <w:t>follows]</w:t>
      </w:r>
      <w:bookmarkEnd w:id="173"/>
      <w:bookmarkEnd w:id="174"/>
    </w:p>
    <w:p w14:paraId="5C63AAA5" w14:textId="77777777" w:rsidR="00A022B8" w:rsidRDefault="00A022B8" w:rsidP="00A022B8">
      <w:pPr>
        <w:spacing w:after="120"/>
        <w:ind w:left="5530"/>
        <w:jc w:val="center"/>
        <w:rPr>
          <w:sz w:val="17"/>
          <w:szCs w:val="17"/>
        </w:rPr>
      </w:pPr>
    </w:p>
    <w:p w14:paraId="0124537C" w14:textId="521FF0FB" w:rsidR="00A022B8" w:rsidRPr="00FD7895" w:rsidRDefault="00A022B8" w:rsidP="00A022B8">
      <w:pPr>
        <w:spacing w:after="120"/>
        <w:ind w:left="5530"/>
        <w:jc w:val="center"/>
        <w:rPr>
          <w:sz w:val="17"/>
          <w:szCs w:val="17"/>
        </w:rPr>
        <w:sectPr w:rsidR="00A022B8" w:rsidRPr="00FD7895" w:rsidSect="00217B69">
          <w:headerReference w:type="even" r:id="rId20"/>
          <w:headerReference w:type="default" r:id="rId21"/>
          <w:headerReference w:type="first" r:id="rId22"/>
          <w:pgSz w:w="11907" w:h="16840" w:code="9"/>
          <w:pgMar w:top="1418" w:right="1134" w:bottom="1418" w:left="1418" w:header="709" w:footer="709" w:gutter="0"/>
          <w:pgNumType w:start="1"/>
          <w:cols w:space="720"/>
          <w:noEndnote/>
          <w:titlePg/>
          <w:docGrid w:linePitch="326"/>
        </w:sectPr>
      </w:pPr>
    </w:p>
    <w:p w14:paraId="7075C989" w14:textId="4AC00875" w:rsidR="002B5065" w:rsidRPr="00FD7895" w:rsidRDefault="002B5065" w:rsidP="002A74FF">
      <w:pPr>
        <w:pStyle w:val="Heading2"/>
        <w:jc w:val="center"/>
        <w:rPr>
          <w:b/>
          <w:i w:val="0"/>
          <w:sz w:val="20"/>
          <w:szCs w:val="20"/>
        </w:rPr>
      </w:pPr>
      <w:bookmarkStart w:id="486" w:name="_ANNEX_I"/>
      <w:bookmarkStart w:id="487" w:name="_Toc530474319"/>
      <w:bookmarkStart w:id="488" w:name="_Toc53737731"/>
      <w:bookmarkStart w:id="489" w:name="_Toc90370580"/>
      <w:bookmarkStart w:id="490" w:name="_Toc144206002"/>
      <w:bookmarkStart w:id="491" w:name="_Toc207109382"/>
      <w:bookmarkStart w:id="492" w:name="_Toc207110260"/>
      <w:bookmarkStart w:id="493" w:name="Annex1"/>
      <w:bookmarkEnd w:id="486"/>
      <w:r w:rsidRPr="00FD7895">
        <w:rPr>
          <w:b/>
          <w:i w:val="0"/>
          <w:sz w:val="20"/>
          <w:szCs w:val="20"/>
        </w:rPr>
        <w:t>ANNEX I</w:t>
      </w:r>
      <w:bookmarkEnd w:id="487"/>
      <w:bookmarkEnd w:id="488"/>
      <w:bookmarkEnd w:id="489"/>
      <w:bookmarkEnd w:id="490"/>
      <w:bookmarkEnd w:id="491"/>
      <w:bookmarkEnd w:id="492"/>
    </w:p>
    <w:bookmarkEnd w:id="493"/>
    <w:p w14:paraId="10092C59" w14:textId="18C132B2" w:rsidR="0062709F" w:rsidRPr="00FD7895" w:rsidRDefault="0062709F" w:rsidP="0062709F">
      <w:pPr>
        <w:widowControl/>
        <w:kinsoku/>
        <w:jc w:val="center"/>
        <w:rPr>
          <w:sz w:val="17"/>
          <w:szCs w:val="17"/>
        </w:rPr>
      </w:pPr>
    </w:p>
    <w:p w14:paraId="71C18301" w14:textId="77777777" w:rsidR="002B5065" w:rsidRPr="00FD7895" w:rsidRDefault="002B5065" w:rsidP="00EB555E">
      <w:pPr>
        <w:spacing w:after="340"/>
        <w:ind w:right="11"/>
        <w:jc w:val="center"/>
        <w:rPr>
          <w:rFonts w:eastAsia="Batang"/>
          <w:sz w:val="17"/>
          <w:szCs w:val="17"/>
          <w:lang w:eastAsia="en-US"/>
        </w:rPr>
      </w:pPr>
      <w:r w:rsidRPr="00FD7895">
        <w:rPr>
          <w:rFonts w:eastAsia="Batang"/>
          <w:sz w:val="17"/>
          <w:szCs w:val="17"/>
          <w:lang w:eastAsia="en-US"/>
        </w:rPr>
        <w:t>CONTROLLED VOCABULARY</w:t>
      </w:r>
    </w:p>
    <w:p w14:paraId="461B72B7" w14:textId="6C1B4E5B" w:rsidR="00535111" w:rsidRPr="00FD7895" w:rsidDel="0020729B" w:rsidRDefault="00535111" w:rsidP="005D7A75">
      <w:pPr>
        <w:jc w:val="center"/>
        <w:rPr>
          <w:rFonts w:eastAsia="Times New Roman" w:cs="Times New Roman"/>
          <w:i/>
          <w:sz w:val="17"/>
          <w:szCs w:val="20"/>
          <w:lang w:eastAsia="en-US"/>
        </w:rPr>
      </w:pPr>
      <w:r w:rsidRPr="00FD7895" w:rsidDel="0020729B">
        <w:rPr>
          <w:rFonts w:eastAsia="Times New Roman" w:cs="Times New Roman"/>
          <w:i/>
          <w:sz w:val="17"/>
          <w:szCs w:val="20"/>
          <w:shd w:val="clear" w:color="auto" w:fill="FFFFFF" w:themeFill="background1"/>
          <w:lang w:eastAsia="en-US"/>
        </w:rPr>
        <w:t>Version</w:t>
      </w:r>
      <w:r w:rsidRPr="00FD7895" w:rsidDel="0020729B">
        <w:rPr>
          <w:rFonts w:eastAsia="Times New Roman" w:cs="Times New Roman"/>
          <w:i/>
          <w:sz w:val="17"/>
          <w:szCs w:val="20"/>
          <w:lang w:eastAsia="en-US"/>
        </w:rPr>
        <w:t xml:space="preserve"> </w:t>
      </w:r>
      <w:ins w:id="494" w:author="Author">
        <w:r w:rsidR="00A672C5">
          <w:rPr>
            <w:rFonts w:eastAsia="Times New Roman" w:cs="Times New Roman"/>
            <w:i/>
            <w:color w:val="000000"/>
            <w:sz w:val="17"/>
            <w:szCs w:val="20"/>
            <w:lang w:eastAsia="en-US"/>
          </w:rPr>
          <w:t>2.0</w:t>
        </w:r>
      </w:ins>
      <w:del w:id="495" w:author="Author">
        <w:r w:rsidR="005D7A75" w:rsidRPr="00FD7895" w:rsidDel="003C7D36">
          <w:rPr>
            <w:rFonts w:eastAsia="Times New Roman" w:cs="Times New Roman"/>
            <w:i/>
            <w:sz w:val="17"/>
            <w:szCs w:val="20"/>
            <w:lang w:eastAsia="en-US"/>
          </w:rPr>
          <w:delText>1</w:delText>
        </w:r>
        <w:r w:rsidR="005D7A75" w:rsidRPr="00FD7895" w:rsidDel="0020729B">
          <w:rPr>
            <w:rFonts w:eastAsia="Times New Roman" w:cs="Times New Roman"/>
            <w:i/>
            <w:sz w:val="17"/>
            <w:szCs w:val="20"/>
            <w:lang w:eastAsia="en-US"/>
          </w:rPr>
          <w:delText>.</w:delText>
        </w:r>
        <w:r w:rsidR="00B50E65" w:rsidDel="003C7D36">
          <w:rPr>
            <w:rFonts w:eastAsia="Times New Roman" w:cs="Times New Roman"/>
            <w:i/>
            <w:color w:val="000000"/>
            <w:sz w:val="17"/>
            <w:szCs w:val="20"/>
            <w:lang w:eastAsia="en-US"/>
          </w:rPr>
          <w:delText>7</w:delText>
        </w:r>
      </w:del>
    </w:p>
    <w:p w14:paraId="260CAD19" w14:textId="20849CAF" w:rsidR="00535111" w:rsidRPr="00FD7895" w:rsidDel="0020729B" w:rsidRDefault="00535111" w:rsidP="00535111">
      <w:pPr>
        <w:jc w:val="center"/>
        <w:rPr>
          <w:rFonts w:eastAsia="Times New Roman" w:cs="Times New Roman"/>
          <w:i/>
          <w:sz w:val="17"/>
          <w:szCs w:val="20"/>
          <w:lang w:eastAsia="en-US"/>
        </w:rPr>
      </w:pPr>
    </w:p>
    <w:p w14:paraId="32E1CB96" w14:textId="1A7BB90C" w:rsidR="004A4ADB" w:rsidRPr="00FD7895" w:rsidDel="0020729B" w:rsidRDefault="004A4ADB" w:rsidP="00580BEC">
      <w:pPr>
        <w:jc w:val="center"/>
        <w:rPr>
          <w:rFonts w:eastAsia="Times New Roman" w:cs="Times New Roman"/>
          <w:i/>
          <w:color w:val="000000"/>
          <w:sz w:val="17"/>
          <w:szCs w:val="20"/>
          <w:u w:val="single"/>
          <w:lang w:eastAsia="en-US"/>
        </w:rPr>
      </w:pPr>
    </w:p>
    <w:p w14:paraId="00B41F30" w14:textId="60A2E113" w:rsidR="0093127B" w:rsidRPr="00FD7895" w:rsidDel="0020729B" w:rsidRDefault="0037692E" w:rsidP="00604F2F">
      <w:pPr>
        <w:shd w:val="clear" w:color="auto" w:fill="FFFFFF" w:themeFill="background1"/>
        <w:jc w:val="center"/>
        <w:rPr>
          <w:i/>
          <w:color w:val="000000"/>
          <w:sz w:val="17"/>
          <w:szCs w:val="17"/>
        </w:rPr>
      </w:pPr>
      <w:r w:rsidDel="0020729B">
        <w:rPr>
          <w:i/>
          <w:color w:val="000000"/>
          <w:sz w:val="17"/>
          <w:szCs w:val="17"/>
        </w:rPr>
        <w:t>Revision</w:t>
      </w:r>
      <w:r w:rsidR="00B50E65" w:rsidDel="0020729B">
        <w:rPr>
          <w:i/>
          <w:color w:val="000000"/>
          <w:sz w:val="17"/>
          <w:szCs w:val="17"/>
        </w:rPr>
        <w:t xml:space="preserve"> </w:t>
      </w:r>
      <w:r w:rsidR="00AA518E">
        <w:rPr>
          <w:i/>
          <w:color w:val="000000"/>
          <w:sz w:val="17"/>
          <w:szCs w:val="17"/>
        </w:rPr>
        <w:t>presented for approval</w:t>
      </w:r>
      <w:r w:rsidR="00E760AE" w:rsidDel="00E760AE">
        <w:rPr>
          <w:i/>
          <w:color w:val="000000"/>
          <w:sz w:val="17"/>
          <w:szCs w:val="17"/>
        </w:rPr>
        <w:t xml:space="preserve"> </w:t>
      </w:r>
      <w:r w:rsidR="002A18EC" w:rsidDel="0020729B">
        <w:rPr>
          <w:i/>
          <w:color w:val="000000"/>
          <w:sz w:val="17"/>
          <w:szCs w:val="17"/>
        </w:rPr>
        <w:t>by</w:t>
      </w:r>
      <w:r w:rsidR="00B50E65" w:rsidRPr="00FD7895" w:rsidDel="0020729B">
        <w:rPr>
          <w:i/>
          <w:color w:val="000000"/>
          <w:sz w:val="17"/>
          <w:szCs w:val="17"/>
        </w:rPr>
        <w:t xml:space="preserve"> </w:t>
      </w:r>
      <w:r w:rsidR="0093127B" w:rsidRPr="00FD7895" w:rsidDel="0020729B">
        <w:rPr>
          <w:i/>
          <w:color w:val="000000"/>
          <w:sz w:val="17"/>
          <w:szCs w:val="17"/>
        </w:rPr>
        <w:t>the Committee on WIPO Standards (CWS)</w:t>
      </w:r>
    </w:p>
    <w:p w14:paraId="0F3A046D" w14:textId="6A3F2CFB" w:rsidR="00580BEC" w:rsidRPr="00FD7895" w:rsidDel="0020729B" w:rsidRDefault="0093127B" w:rsidP="00580BEC">
      <w:pPr>
        <w:spacing w:after="340"/>
        <w:jc w:val="center"/>
        <w:rPr>
          <w:i/>
          <w:color w:val="000000"/>
          <w:sz w:val="17"/>
          <w:szCs w:val="17"/>
        </w:rPr>
      </w:pPr>
      <w:r w:rsidRPr="00FD7895" w:rsidDel="0020729B">
        <w:rPr>
          <w:i/>
          <w:color w:val="000000"/>
          <w:sz w:val="17"/>
          <w:szCs w:val="17"/>
        </w:rPr>
        <w:t xml:space="preserve">at its </w:t>
      </w:r>
      <w:r w:rsidR="00AA518E">
        <w:rPr>
          <w:i/>
          <w:color w:val="000000"/>
          <w:sz w:val="17"/>
          <w:szCs w:val="17"/>
        </w:rPr>
        <w:t>thirteenth</w:t>
      </w:r>
      <w:r w:rsidR="00AA518E" w:rsidRPr="00FD7895">
        <w:rPr>
          <w:i/>
          <w:color w:val="000000"/>
          <w:sz w:val="17"/>
          <w:szCs w:val="17"/>
        </w:rPr>
        <w:t xml:space="preserve"> </w:t>
      </w:r>
      <w:r w:rsidRPr="00FD7895" w:rsidDel="0020729B">
        <w:rPr>
          <w:i/>
          <w:color w:val="000000"/>
          <w:sz w:val="17"/>
          <w:szCs w:val="17"/>
        </w:rPr>
        <w:t xml:space="preserve">session on </w:t>
      </w:r>
      <w:r w:rsidR="00AA518E">
        <w:rPr>
          <w:i/>
          <w:color w:val="000000"/>
          <w:sz w:val="17"/>
          <w:szCs w:val="17"/>
        </w:rPr>
        <w:t>November 14</w:t>
      </w:r>
      <w:r w:rsidR="00FB3D3C">
        <w:rPr>
          <w:i/>
          <w:color w:val="000000"/>
          <w:sz w:val="17"/>
          <w:szCs w:val="17"/>
        </w:rPr>
        <w:t xml:space="preserve">, </w:t>
      </w:r>
      <w:r w:rsidR="00AA518E">
        <w:rPr>
          <w:i/>
          <w:color w:val="000000"/>
          <w:sz w:val="17"/>
          <w:szCs w:val="17"/>
        </w:rPr>
        <w:t>2025</w:t>
      </w:r>
    </w:p>
    <w:p w14:paraId="55FFBB34" w14:textId="77777777" w:rsidR="002B5065" w:rsidRPr="00FD7895" w:rsidRDefault="002B5065" w:rsidP="00EB555E">
      <w:pPr>
        <w:ind w:right="14"/>
        <w:jc w:val="center"/>
        <w:rPr>
          <w:rFonts w:eastAsia="Batang"/>
          <w:sz w:val="17"/>
          <w:szCs w:val="17"/>
          <w:lang w:eastAsia="en-US"/>
        </w:rPr>
      </w:pPr>
      <w:r w:rsidRPr="00FD7895">
        <w:rPr>
          <w:rFonts w:eastAsia="Batang"/>
          <w:sz w:val="17"/>
          <w:szCs w:val="17"/>
          <w:lang w:eastAsia="en-US"/>
        </w:rPr>
        <w:t>TABLE OF CONTENTS</w:t>
      </w:r>
    </w:p>
    <w:p w14:paraId="0BF17289" w14:textId="0E302E4A" w:rsidR="0035288A" w:rsidRPr="003311BE" w:rsidRDefault="002B5065" w:rsidP="003311BE">
      <w:pPr>
        <w:pStyle w:val="TOC2"/>
        <w:rPr>
          <w:ins w:id="496" w:author="Author"/>
          <w:rFonts w:asciiTheme="minorHAnsi" w:eastAsiaTheme="minorEastAsia" w:hAnsiTheme="minorHAnsi" w:cstheme="minorBidi"/>
          <w:caps w:val="0"/>
          <w:kern w:val="2"/>
          <w:sz w:val="24"/>
          <w:szCs w:val="24"/>
          <w14:ligatures w14:val="standardContextual"/>
        </w:rPr>
      </w:pPr>
      <w:r w:rsidRPr="00FD7895">
        <w:rPr>
          <w:rFonts w:asciiTheme="minorHAnsi" w:hAnsiTheme="minorHAnsi" w:cstheme="minorHAnsi"/>
          <w:b/>
          <w:bCs/>
          <w:szCs w:val="17"/>
        </w:rPr>
        <w:fldChar w:fldCharType="begin"/>
      </w:r>
      <w:r w:rsidRPr="00FD7895">
        <w:rPr>
          <w:szCs w:val="17"/>
        </w:rPr>
        <w:instrText xml:space="preserve"> TOC \o "1-3" \h \z \u </w:instrText>
      </w:r>
      <w:r w:rsidRPr="00FD7895">
        <w:rPr>
          <w:rFonts w:asciiTheme="minorHAnsi" w:hAnsiTheme="minorHAnsi" w:cstheme="minorHAnsi"/>
          <w:b/>
          <w:bCs/>
          <w:szCs w:val="17"/>
        </w:rPr>
        <w:fldChar w:fldCharType="separate"/>
      </w:r>
    </w:p>
    <w:p w14:paraId="48C3B654" w14:textId="6060FA07" w:rsidR="0035288A" w:rsidRDefault="0035288A">
      <w:pPr>
        <w:pStyle w:val="TOC2"/>
        <w:rPr>
          <w:ins w:id="497" w:author="Author"/>
          <w:rFonts w:asciiTheme="minorHAnsi" w:eastAsiaTheme="minorEastAsia" w:hAnsiTheme="minorHAnsi" w:cstheme="minorBidi"/>
          <w:caps w:val="0"/>
          <w:kern w:val="2"/>
          <w:sz w:val="24"/>
          <w:szCs w:val="24"/>
          <w14:ligatures w14:val="standardContextual"/>
        </w:rPr>
      </w:pPr>
      <w:ins w:id="498" w:author="Author">
        <w:r w:rsidRPr="00B44868">
          <w:rPr>
            <w:rStyle w:val="Hyperlink"/>
          </w:rPr>
          <w:fldChar w:fldCharType="begin"/>
        </w:r>
        <w:r w:rsidRPr="00B44868">
          <w:rPr>
            <w:rStyle w:val="Hyperlink"/>
          </w:rPr>
          <w:instrText xml:space="preserve"> </w:instrText>
        </w:r>
        <w:r>
          <w:instrText>HYPERLINK \l "_Toc207110261"</w:instrText>
        </w:r>
        <w:r w:rsidRPr="00B44868">
          <w:rPr>
            <w:rStyle w:val="Hyperlink"/>
          </w:rPr>
          <w:instrText xml:space="preserve"> </w:instrText>
        </w:r>
      </w:ins>
      <w:r w:rsidR="000A56D5" w:rsidRPr="00B44868">
        <w:rPr>
          <w:rStyle w:val="Hyperlink"/>
        </w:rPr>
      </w:r>
      <w:ins w:id="499" w:author="Author">
        <w:r w:rsidRPr="00B44868">
          <w:rPr>
            <w:rStyle w:val="Hyperlink"/>
          </w:rPr>
          <w:fldChar w:fldCharType="separate"/>
        </w:r>
        <w:r w:rsidRPr="00B44868">
          <w:rPr>
            <w:rStyle w:val="Hyperlink"/>
          </w:rPr>
          <w:t>SECTION 1:  LIST OF NUCLEOTIDES</w:t>
        </w:r>
        <w:r>
          <w:rPr>
            <w:webHidden/>
          </w:rPr>
          <w:tab/>
        </w:r>
        <w:r>
          <w:rPr>
            <w:webHidden/>
          </w:rPr>
          <w:fldChar w:fldCharType="begin"/>
        </w:r>
        <w:r>
          <w:rPr>
            <w:webHidden/>
          </w:rPr>
          <w:instrText xml:space="preserve"> PAGEREF _Toc207110261 \h </w:instrText>
        </w:r>
      </w:ins>
      <w:r>
        <w:rPr>
          <w:webHidden/>
        </w:rPr>
      </w:r>
      <w:ins w:id="500" w:author="Author">
        <w:r>
          <w:rPr>
            <w:webHidden/>
          </w:rPr>
          <w:fldChar w:fldCharType="separate"/>
        </w:r>
      </w:ins>
      <w:r w:rsidR="000A56D5">
        <w:rPr>
          <w:webHidden/>
        </w:rPr>
        <w:t>28</w:t>
      </w:r>
      <w:ins w:id="501" w:author="Author">
        <w:r>
          <w:rPr>
            <w:webHidden/>
          </w:rPr>
          <w:fldChar w:fldCharType="end"/>
        </w:r>
        <w:r w:rsidRPr="00B44868">
          <w:rPr>
            <w:rStyle w:val="Hyperlink"/>
          </w:rPr>
          <w:fldChar w:fldCharType="end"/>
        </w:r>
      </w:ins>
    </w:p>
    <w:p w14:paraId="17369613" w14:textId="5F120FBA" w:rsidR="0035288A" w:rsidRDefault="0035288A">
      <w:pPr>
        <w:pStyle w:val="TOC2"/>
        <w:rPr>
          <w:ins w:id="502" w:author="Author"/>
          <w:rFonts w:asciiTheme="minorHAnsi" w:eastAsiaTheme="minorEastAsia" w:hAnsiTheme="minorHAnsi" w:cstheme="minorBidi"/>
          <w:caps w:val="0"/>
          <w:kern w:val="2"/>
          <w:sz w:val="24"/>
          <w:szCs w:val="24"/>
          <w14:ligatures w14:val="standardContextual"/>
        </w:rPr>
      </w:pPr>
      <w:ins w:id="503" w:author="Author">
        <w:r w:rsidRPr="00B44868">
          <w:rPr>
            <w:rStyle w:val="Hyperlink"/>
          </w:rPr>
          <w:fldChar w:fldCharType="begin"/>
        </w:r>
        <w:r w:rsidRPr="00B44868">
          <w:rPr>
            <w:rStyle w:val="Hyperlink"/>
          </w:rPr>
          <w:instrText xml:space="preserve"> </w:instrText>
        </w:r>
        <w:r>
          <w:instrText>HYPERLINK \l "_Toc207110262"</w:instrText>
        </w:r>
        <w:r w:rsidRPr="00B44868">
          <w:rPr>
            <w:rStyle w:val="Hyperlink"/>
          </w:rPr>
          <w:instrText xml:space="preserve"> </w:instrText>
        </w:r>
      </w:ins>
      <w:r w:rsidR="000A56D5" w:rsidRPr="00B44868">
        <w:rPr>
          <w:rStyle w:val="Hyperlink"/>
        </w:rPr>
      </w:r>
      <w:ins w:id="504" w:author="Author">
        <w:r w:rsidRPr="00B44868">
          <w:rPr>
            <w:rStyle w:val="Hyperlink"/>
          </w:rPr>
          <w:fldChar w:fldCharType="separate"/>
        </w:r>
        <w:r w:rsidRPr="00B44868">
          <w:rPr>
            <w:rStyle w:val="Hyperlink"/>
          </w:rPr>
          <w:t>SECTION 2:  LIST OF MODIFIED NUCLEOTIDES</w:t>
        </w:r>
        <w:r>
          <w:rPr>
            <w:webHidden/>
          </w:rPr>
          <w:tab/>
        </w:r>
        <w:r>
          <w:rPr>
            <w:webHidden/>
          </w:rPr>
          <w:fldChar w:fldCharType="begin"/>
        </w:r>
        <w:r>
          <w:rPr>
            <w:webHidden/>
          </w:rPr>
          <w:instrText xml:space="preserve"> PAGEREF _Toc207110262 \h </w:instrText>
        </w:r>
      </w:ins>
      <w:r>
        <w:rPr>
          <w:webHidden/>
        </w:rPr>
      </w:r>
      <w:ins w:id="505" w:author="Author">
        <w:r>
          <w:rPr>
            <w:webHidden/>
          </w:rPr>
          <w:fldChar w:fldCharType="separate"/>
        </w:r>
      </w:ins>
      <w:r w:rsidR="000A56D5">
        <w:rPr>
          <w:webHidden/>
        </w:rPr>
        <w:t>28</w:t>
      </w:r>
      <w:ins w:id="506" w:author="Author">
        <w:r>
          <w:rPr>
            <w:webHidden/>
          </w:rPr>
          <w:fldChar w:fldCharType="end"/>
        </w:r>
        <w:r w:rsidRPr="00B44868">
          <w:rPr>
            <w:rStyle w:val="Hyperlink"/>
          </w:rPr>
          <w:fldChar w:fldCharType="end"/>
        </w:r>
      </w:ins>
    </w:p>
    <w:p w14:paraId="24281D69" w14:textId="701B65B4" w:rsidR="0035288A" w:rsidRDefault="0035288A">
      <w:pPr>
        <w:pStyle w:val="TOC2"/>
        <w:rPr>
          <w:ins w:id="507" w:author="Author"/>
          <w:rFonts w:asciiTheme="minorHAnsi" w:eastAsiaTheme="minorEastAsia" w:hAnsiTheme="minorHAnsi" w:cstheme="minorBidi"/>
          <w:caps w:val="0"/>
          <w:kern w:val="2"/>
          <w:sz w:val="24"/>
          <w:szCs w:val="24"/>
          <w14:ligatures w14:val="standardContextual"/>
        </w:rPr>
      </w:pPr>
      <w:ins w:id="508" w:author="Author">
        <w:r w:rsidRPr="00B44868">
          <w:rPr>
            <w:rStyle w:val="Hyperlink"/>
          </w:rPr>
          <w:fldChar w:fldCharType="begin"/>
        </w:r>
        <w:r w:rsidRPr="00B44868">
          <w:rPr>
            <w:rStyle w:val="Hyperlink"/>
          </w:rPr>
          <w:instrText xml:space="preserve"> </w:instrText>
        </w:r>
        <w:r>
          <w:instrText>HYPERLINK \l "_Toc207110263"</w:instrText>
        </w:r>
        <w:r w:rsidRPr="00B44868">
          <w:rPr>
            <w:rStyle w:val="Hyperlink"/>
          </w:rPr>
          <w:instrText xml:space="preserve"> </w:instrText>
        </w:r>
      </w:ins>
      <w:r w:rsidR="000A56D5" w:rsidRPr="00B44868">
        <w:rPr>
          <w:rStyle w:val="Hyperlink"/>
        </w:rPr>
      </w:r>
      <w:ins w:id="509" w:author="Author">
        <w:r w:rsidRPr="00B44868">
          <w:rPr>
            <w:rStyle w:val="Hyperlink"/>
          </w:rPr>
          <w:fldChar w:fldCharType="separate"/>
        </w:r>
        <w:r w:rsidRPr="00B44868">
          <w:rPr>
            <w:rStyle w:val="Hyperlink"/>
          </w:rPr>
          <w:t>SECTION 3:  LIST OF AMINO ACIDS</w:t>
        </w:r>
        <w:r>
          <w:rPr>
            <w:webHidden/>
          </w:rPr>
          <w:tab/>
        </w:r>
        <w:r>
          <w:rPr>
            <w:webHidden/>
          </w:rPr>
          <w:fldChar w:fldCharType="begin"/>
        </w:r>
        <w:r>
          <w:rPr>
            <w:webHidden/>
          </w:rPr>
          <w:instrText xml:space="preserve"> PAGEREF _Toc207110263 \h </w:instrText>
        </w:r>
      </w:ins>
      <w:r>
        <w:rPr>
          <w:webHidden/>
        </w:rPr>
      </w:r>
      <w:ins w:id="510" w:author="Author">
        <w:r>
          <w:rPr>
            <w:webHidden/>
          </w:rPr>
          <w:fldChar w:fldCharType="separate"/>
        </w:r>
      </w:ins>
      <w:r w:rsidR="000A56D5">
        <w:rPr>
          <w:webHidden/>
        </w:rPr>
        <w:t>30</w:t>
      </w:r>
      <w:ins w:id="511" w:author="Author">
        <w:r>
          <w:rPr>
            <w:webHidden/>
          </w:rPr>
          <w:fldChar w:fldCharType="end"/>
        </w:r>
        <w:r w:rsidRPr="00B44868">
          <w:rPr>
            <w:rStyle w:val="Hyperlink"/>
          </w:rPr>
          <w:fldChar w:fldCharType="end"/>
        </w:r>
      </w:ins>
    </w:p>
    <w:p w14:paraId="31FD1C10" w14:textId="34822560" w:rsidR="0035288A" w:rsidRDefault="0035288A">
      <w:pPr>
        <w:pStyle w:val="TOC2"/>
        <w:rPr>
          <w:ins w:id="512" w:author="Author"/>
          <w:rFonts w:asciiTheme="minorHAnsi" w:eastAsiaTheme="minorEastAsia" w:hAnsiTheme="minorHAnsi" w:cstheme="minorBidi"/>
          <w:caps w:val="0"/>
          <w:kern w:val="2"/>
          <w:sz w:val="24"/>
          <w:szCs w:val="24"/>
          <w14:ligatures w14:val="standardContextual"/>
        </w:rPr>
      </w:pPr>
      <w:ins w:id="513" w:author="Author">
        <w:r w:rsidRPr="00B44868">
          <w:rPr>
            <w:rStyle w:val="Hyperlink"/>
          </w:rPr>
          <w:fldChar w:fldCharType="begin"/>
        </w:r>
        <w:r w:rsidRPr="00B44868">
          <w:rPr>
            <w:rStyle w:val="Hyperlink"/>
          </w:rPr>
          <w:instrText xml:space="preserve"> </w:instrText>
        </w:r>
        <w:r>
          <w:instrText>HYPERLINK \l "_Toc207110264"</w:instrText>
        </w:r>
        <w:r w:rsidRPr="00B44868">
          <w:rPr>
            <w:rStyle w:val="Hyperlink"/>
          </w:rPr>
          <w:instrText xml:space="preserve"> </w:instrText>
        </w:r>
      </w:ins>
      <w:r w:rsidR="000A56D5" w:rsidRPr="00B44868">
        <w:rPr>
          <w:rStyle w:val="Hyperlink"/>
        </w:rPr>
      </w:r>
      <w:ins w:id="514" w:author="Author">
        <w:r w:rsidRPr="00B44868">
          <w:rPr>
            <w:rStyle w:val="Hyperlink"/>
          </w:rPr>
          <w:fldChar w:fldCharType="separate"/>
        </w:r>
        <w:r w:rsidRPr="00B44868">
          <w:rPr>
            <w:rStyle w:val="Hyperlink"/>
          </w:rPr>
          <w:t>SECTION 4:  LIST OF MODIFIED AMINO ACIDS</w:t>
        </w:r>
        <w:r>
          <w:rPr>
            <w:webHidden/>
          </w:rPr>
          <w:tab/>
        </w:r>
        <w:r>
          <w:rPr>
            <w:webHidden/>
          </w:rPr>
          <w:fldChar w:fldCharType="begin"/>
        </w:r>
        <w:r>
          <w:rPr>
            <w:webHidden/>
          </w:rPr>
          <w:instrText xml:space="preserve"> PAGEREF _Toc207110264 \h </w:instrText>
        </w:r>
      </w:ins>
      <w:r>
        <w:rPr>
          <w:webHidden/>
        </w:rPr>
      </w:r>
      <w:ins w:id="515" w:author="Author">
        <w:r>
          <w:rPr>
            <w:webHidden/>
          </w:rPr>
          <w:fldChar w:fldCharType="separate"/>
        </w:r>
      </w:ins>
      <w:r w:rsidR="000A56D5">
        <w:rPr>
          <w:webHidden/>
        </w:rPr>
        <w:t>31</w:t>
      </w:r>
      <w:ins w:id="516" w:author="Author">
        <w:r>
          <w:rPr>
            <w:webHidden/>
          </w:rPr>
          <w:fldChar w:fldCharType="end"/>
        </w:r>
        <w:r w:rsidRPr="00B44868">
          <w:rPr>
            <w:rStyle w:val="Hyperlink"/>
          </w:rPr>
          <w:fldChar w:fldCharType="end"/>
        </w:r>
      </w:ins>
    </w:p>
    <w:p w14:paraId="562A6043" w14:textId="3F02830D" w:rsidR="0035288A" w:rsidRDefault="0035288A">
      <w:pPr>
        <w:pStyle w:val="TOC2"/>
        <w:rPr>
          <w:ins w:id="517" w:author="Author"/>
          <w:rFonts w:asciiTheme="minorHAnsi" w:eastAsiaTheme="minorEastAsia" w:hAnsiTheme="minorHAnsi" w:cstheme="minorBidi"/>
          <w:caps w:val="0"/>
          <w:kern w:val="2"/>
          <w:sz w:val="24"/>
          <w:szCs w:val="24"/>
          <w14:ligatures w14:val="standardContextual"/>
        </w:rPr>
      </w:pPr>
      <w:ins w:id="518" w:author="Author">
        <w:r w:rsidRPr="00B44868">
          <w:rPr>
            <w:rStyle w:val="Hyperlink"/>
          </w:rPr>
          <w:fldChar w:fldCharType="begin"/>
        </w:r>
        <w:r w:rsidRPr="00B44868">
          <w:rPr>
            <w:rStyle w:val="Hyperlink"/>
          </w:rPr>
          <w:instrText xml:space="preserve"> </w:instrText>
        </w:r>
        <w:r>
          <w:instrText>HYPERLINK \l "_Toc207110265"</w:instrText>
        </w:r>
        <w:r w:rsidRPr="00B44868">
          <w:rPr>
            <w:rStyle w:val="Hyperlink"/>
          </w:rPr>
          <w:instrText xml:space="preserve"> </w:instrText>
        </w:r>
      </w:ins>
      <w:r w:rsidR="000A56D5" w:rsidRPr="00B44868">
        <w:rPr>
          <w:rStyle w:val="Hyperlink"/>
        </w:rPr>
      </w:r>
      <w:ins w:id="519" w:author="Author">
        <w:r w:rsidRPr="00B44868">
          <w:rPr>
            <w:rStyle w:val="Hyperlink"/>
          </w:rPr>
          <w:fldChar w:fldCharType="separate"/>
        </w:r>
        <w:r w:rsidRPr="00B44868">
          <w:rPr>
            <w:rStyle w:val="Hyperlink"/>
          </w:rPr>
          <w:t>SECTION 5:  FEATURE KEYS FOR NUCLEOTIDE SEQUENCES</w:t>
        </w:r>
        <w:r>
          <w:rPr>
            <w:webHidden/>
          </w:rPr>
          <w:tab/>
        </w:r>
        <w:r>
          <w:rPr>
            <w:webHidden/>
          </w:rPr>
          <w:fldChar w:fldCharType="begin"/>
        </w:r>
        <w:r>
          <w:rPr>
            <w:webHidden/>
          </w:rPr>
          <w:instrText xml:space="preserve"> PAGEREF _Toc207110265 \h </w:instrText>
        </w:r>
      </w:ins>
      <w:r>
        <w:rPr>
          <w:webHidden/>
        </w:rPr>
      </w:r>
      <w:ins w:id="520" w:author="Author">
        <w:r>
          <w:rPr>
            <w:webHidden/>
          </w:rPr>
          <w:fldChar w:fldCharType="separate"/>
        </w:r>
      </w:ins>
      <w:r w:rsidR="000A56D5">
        <w:rPr>
          <w:webHidden/>
        </w:rPr>
        <w:t>32</w:t>
      </w:r>
      <w:ins w:id="521" w:author="Author">
        <w:r>
          <w:rPr>
            <w:webHidden/>
          </w:rPr>
          <w:fldChar w:fldCharType="end"/>
        </w:r>
        <w:r w:rsidRPr="00B44868">
          <w:rPr>
            <w:rStyle w:val="Hyperlink"/>
          </w:rPr>
          <w:fldChar w:fldCharType="end"/>
        </w:r>
      </w:ins>
    </w:p>
    <w:p w14:paraId="3236FEA1" w14:textId="0C078CF9" w:rsidR="0035288A" w:rsidRDefault="0035288A">
      <w:pPr>
        <w:pStyle w:val="TOC2"/>
        <w:rPr>
          <w:ins w:id="522" w:author="Author"/>
          <w:rFonts w:asciiTheme="minorHAnsi" w:eastAsiaTheme="minorEastAsia" w:hAnsiTheme="minorHAnsi" w:cstheme="minorBidi"/>
          <w:caps w:val="0"/>
          <w:kern w:val="2"/>
          <w:sz w:val="24"/>
          <w:szCs w:val="24"/>
          <w14:ligatures w14:val="standardContextual"/>
        </w:rPr>
      </w:pPr>
      <w:ins w:id="523" w:author="Author">
        <w:r w:rsidRPr="00B44868">
          <w:rPr>
            <w:rStyle w:val="Hyperlink"/>
          </w:rPr>
          <w:fldChar w:fldCharType="begin"/>
        </w:r>
        <w:r w:rsidRPr="00B44868">
          <w:rPr>
            <w:rStyle w:val="Hyperlink"/>
          </w:rPr>
          <w:instrText xml:space="preserve"> </w:instrText>
        </w:r>
        <w:r>
          <w:instrText>HYPERLINK \l "_Toc207110315"</w:instrText>
        </w:r>
        <w:r w:rsidRPr="00B44868">
          <w:rPr>
            <w:rStyle w:val="Hyperlink"/>
          </w:rPr>
          <w:instrText xml:space="preserve"> </w:instrText>
        </w:r>
      </w:ins>
      <w:r w:rsidR="000A56D5" w:rsidRPr="00B44868">
        <w:rPr>
          <w:rStyle w:val="Hyperlink"/>
        </w:rPr>
      </w:r>
      <w:ins w:id="524" w:author="Author">
        <w:r w:rsidRPr="00B44868">
          <w:rPr>
            <w:rStyle w:val="Hyperlink"/>
          </w:rPr>
          <w:fldChar w:fldCharType="separate"/>
        </w:r>
        <w:r w:rsidRPr="00B44868">
          <w:rPr>
            <w:rStyle w:val="Hyperlink"/>
          </w:rPr>
          <w:t>SECTION 6:  QUALIFIERS FOR NUCLEOTIDE SEQUENCES</w:t>
        </w:r>
        <w:r>
          <w:rPr>
            <w:webHidden/>
          </w:rPr>
          <w:tab/>
        </w:r>
        <w:r>
          <w:rPr>
            <w:webHidden/>
          </w:rPr>
          <w:fldChar w:fldCharType="begin"/>
        </w:r>
        <w:r>
          <w:rPr>
            <w:webHidden/>
          </w:rPr>
          <w:instrText xml:space="preserve"> PAGEREF _Toc207110315 \h </w:instrText>
        </w:r>
      </w:ins>
      <w:r>
        <w:rPr>
          <w:webHidden/>
        </w:rPr>
      </w:r>
      <w:ins w:id="525" w:author="Author">
        <w:r>
          <w:rPr>
            <w:webHidden/>
          </w:rPr>
          <w:fldChar w:fldCharType="separate"/>
        </w:r>
      </w:ins>
      <w:r w:rsidR="000A56D5">
        <w:rPr>
          <w:webHidden/>
        </w:rPr>
        <w:t>49</w:t>
      </w:r>
      <w:ins w:id="526" w:author="Author">
        <w:r>
          <w:rPr>
            <w:webHidden/>
          </w:rPr>
          <w:fldChar w:fldCharType="end"/>
        </w:r>
        <w:r w:rsidRPr="00B44868">
          <w:rPr>
            <w:rStyle w:val="Hyperlink"/>
          </w:rPr>
          <w:fldChar w:fldCharType="end"/>
        </w:r>
      </w:ins>
    </w:p>
    <w:p w14:paraId="06AC9CD3" w14:textId="5B97B485" w:rsidR="0035288A" w:rsidRDefault="0035288A">
      <w:pPr>
        <w:pStyle w:val="TOC2"/>
        <w:rPr>
          <w:ins w:id="527" w:author="Author"/>
          <w:rFonts w:asciiTheme="minorHAnsi" w:eastAsiaTheme="minorEastAsia" w:hAnsiTheme="minorHAnsi" w:cstheme="minorBidi"/>
          <w:caps w:val="0"/>
          <w:kern w:val="2"/>
          <w:sz w:val="24"/>
          <w:szCs w:val="24"/>
          <w14:ligatures w14:val="standardContextual"/>
        </w:rPr>
      </w:pPr>
      <w:ins w:id="528" w:author="Author">
        <w:r w:rsidRPr="00B44868">
          <w:rPr>
            <w:rStyle w:val="Hyperlink"/>
          </w:rPr>
          <w:fldChar w:fldCharType="begin"/>
        </w:r>
        <w:r w:rsidRPr="00B44868">
          <w:rPr>
            <w:rStyle w:val="Hyperlink"/>
          </w:rPr>
          <w:instrText xml:space="preserve"> </w:instrText>
        </w:r>
        <w:r>
          <w:instrText>HYPERLINK \l "_Toc207110397"</w:instrText>
        </w:r>
        <w:r w:rsidRPr="00B44868">
          <w:rPr>
            <w:rStyle w:val="Hyperlink"/>
          </w:rPr>
          <w:instrText xml:space="preserve"> </w:instrText>
        </w:r>
      </w:ins>
      <w:r w:rsidR="000A56D5" w:rsidRPr="00B44868">
        <w:rPr>
          <w:rStyle w:val="Hyperlink"/>
        </w:rPr>
      </w:r>
      <w:ins w:id="529" w:author="Author">
        <w:r w:rsidRPr="00B44868">
          <w:rPr>
            <w:rStyle w:val="Hyperlink"/>
          </w:rPr>
          <w:fldChar w:fldCharType="separate"/>
        </w:r>
        <w:r w:rsidRPr="00B44868">
          <w:rPr>
            <w:rStyle w:val="Hyperlink"/>
          </w:rPr>
          <w:t>SECTION 7:  FEATURE KEYS FOR AMINO ACID SEQUENCES</w:t>
        </w:r>
        <w:r>
          <w:rPr>
            <w:webHidden/>
          </w:rPr>
          <w:tab/>
        </w:r>
        <w:r>
          <w:rPr>
            <w:webHidden/>
          </w:rPr>
          <w:fldChar w:fldCharType="begin"/>
        </w:r>
        <w:r>
          <w:rPr>
            <w:webHidden/>
          </w:rPr>
          <w:instrText xml:space="preserve"> PAGEREF _Toc207110397 \h </w:instrText>
        </w:r>
      </w:ins>
      <w:r>
        <w:rPr>
          <w:webHidden/>
        </w:rPr>
      </w:r>
      <w:ins w:id="530" w:author="Author">
        <w:r>
          <w:rPr>
            <w:webHidden/>
          </w:rPr>
          <w:fldChar w:fldCharType="separate"/>
        </w:r>
      </w:ins>
      <w:r w:rsidR="000A56D5">
        <w:rPr>
          <w:webHidden/>
        </w:rPr>
        <w:t>71</w:t>
      </w:r>
      <w:ins w:id="531" w:author="Author">
        <w:r>
          <w:rPr>
            <w:webHidden/>
          </w:rPr>
          <w:fldChar w:fldCharType="end"/>
        </w:r>
        <w:r w:rsidRPr="00B44868">
          <w:rPr>
            <w:rStyle w:val="Hyperlink"/>
          </w:rPr>
          <w:fldChar w:fldCharType="end"/>
        </w:r>
      </w:ins>
    </w:p>
    <w:p w14:paraId="71B9247F" w14:textId="73AB1466" w:rsidR="0035288A" w:rsidRPr="003311BE" w:rsidRDefault="0035288A" w:rsidP="003311BE">
      <w:pPr>
        <w:pStyle w:val="TOC2"/>
        <w:rPr>
          <w:ins w:id="532" w:author="Author"/>
          <w:rFonts w:asciiTheme="minorHAnsi" w:eastAsiaTheme="minorEastAsia" w:hAnsiTheme="minorHAnsi" w:cstheme="minorBidi"/>
          <w:caps w:val="0"/>
          <w:kern w:val="2"/>
          <w:sz w:val="24"/>
          <w:szCs w:val="24"/>
          <w14:ligatures w14:val="standardContextual"/>
        </w:rPr>
      </w:pPr>
      <w:ins w:id="533" w:author="Author">
        <w:r w:rsidRPr="00B44868">
          <w:rPr>
            <w:rStyle w:val="Hyperlink"/>
          </w:rPr>
          <w:fldChar w:fldCharType="begin"/>
        </w:r>
        <w:r w:rsidRPr="00B44868">
          <w:rPr>
            <w:rStyle w:val="Hyperlink"/>
          </w:rPr>
          <w:instrText xml:space="preserve"> </w:instrText>
        </w:r>
        <w:r>
          <w:instrText>HYPERLINK \l "_Toc207110437"</w:instrText>
        </w:r>
        <w:r w:rsidRPr="00B44868">
          <w:rPr>
            <w:rStyle w:val="Hyperlink"/>
          </w:rPr>
          <w:instrText xml:space="preserve"> </w:instrText>
        </w:r>
      </w:ins>
      <w:r w:rsidR="000A56D5" w:rsidRPr="00B44868">
        <w:rPr>
          <w:rStyle w:val="Hyperlink"/>
        </w:rPr>
      </w:r>
      <w:ins w:id="534" w:author="Author">
        <w:r w:rsidRPr="00B44868">
          <w:rPr>
            <w:rStyle w:val="Hyperlink"/>
          </w:rPr>
          <w:fldChar w:fldCharType="separate"/>
        </w:r>
        <w:r w:rsidRPr="00B44868">
          <w:rPr>
            <w:rStyle w:val="Hyperlink"/>
          </w:rPr>
          <w:t>SECTION 8:  QUALIFIERS FOR AMINO ACID SEQUENCES</w:t>
        </w:r>
        <w:r>
          <w:rPr>
            <w:webHidden/>
          </w:rPr>
          <w:tab/>
        </w:r>
        <w:r>
          <w:rPr>
            <w:webHidden/>
          </w:rPr>
          <w:fldChar w:fldCharType="begin"/>
        </w:r>
        <w:r>
          <w:rPr>
            <w:webHidden/>
          </w:rPr>
          <w:instrText xml:space="preserve"> PAGEREF _Toc207110437 \h </w:instrText>
        </w:r>
      </w:ins>
      <w:r>
        <w:rPr>
          <w:webHidden/>
        </w:rPr>
      </w:r>
      <w:ins w:id="535" w:author="Author">
        <w:r>
          <w:rPr>
            <w:webHidden/>
          </w:rPr>
          <w:fldChar w:fldCharType="separate"/>
        </w:r>
      </w:ins>
      <w:r w:rsidR="000A56D5">
        <w:rPr>
          <w:webHidden/>
        </w:rPr>
        <w:t>78</w:t>
      </w:r>
      <w:ins w:id="536" w:author="Author">
        <w:r>
          <w:rPr>
            <w:webHidden/>
          </w:rPr>
          <w:fldChar w:fldCharType="end"/>
        </w:r>
        <w:r w:rsidRPr="00B44868">
          <w:rPr>
            <w:rStyle w:val="Hyperlink"/>
          </w:rPr>
          <w:fldChar w:fldCharType="end"/>
        </w:r>
      </w:ins>
    </w:p>
    <w:p w14:paraId="370548A1" w14:textId="77777777" w:rsidR="002B5065" w:rsidRPr="00FD7895" w:rsidRDefault="002B5065" w:rsidP="00EB555E">
      <w:pPr>
        <w:spacing w:after="340"/>
        <w:ind w:right="11"/>
        <w:jc w:val="center"/>
        <w:rPr>
          <w:rFonts w:eastAsia="Batang"/>
          <w:sz w:val="17"/>
          <w:szCs w:val="17"/>
          <w:lang w:eastAsia="en-US"/>
        </w:rPr>
      </w:pPr>
      <w:r w:rsidRPr="00FD7895">
        <w:rPr>
          <w:rFonts w:eastAsia="Batang"/>
          <w:sz w:val="17"/>
          <w:szCs w:val="17"/>
          <w:lang w:eastAsia="en-US"/>
        </w:rPr>
        <w:fldChar w:fldCharType="end"/>
      </w:r>
      <w:r w:rsidRPr="00FD7895">
        <w:rPr>
          <w:rFonts w:eastAsia="Batang"/>
          <w:sz w:val="17"/>
          <w:szCs w:val="17"/>
          <w:lang w:eastAsia="en-US"/>
        </w:rPr>
        <w:br w:type="page"/>
      </w:r>
    </w:p>
    <w:p w14:paraId="60C019EF" w14:textId="77777777" w:rsidR="002B5065" w:rsidRPr="00FD7895" w:rsidRDefault="002B5065" w:rsidP="00EB555E">
      <w:pPr>
        <w:pStyle w:val="Heading2"/>
        <w:spacing w:before="0"/>
        <w:rPr>
          <w:sz w:val="17"/>
          <w:szCs w:val="17"/>
          <w:lang w:eastAsia="en-US"/>
        </w:rPr>
      </w:pPr>
      <w:bookmarkStart w:id="537" w:name="_Toc383608681"/>
      <w:bookmarkStart w:id="538" w:name="_Toc53737732"/>
      <w:bookmarkStart w:id="539" w:name="_Toc90370581"/>
      <w:bookmarkStart w:id="540" w:name="_Toc144206003"/>
      <w:bookmarkStart w:id="541" w:name="_Toc207109383"/>
      <w:bookmarkStart w:id="542" w:name="_Toc207110261"/>
      <w:r w:rsidRPr="00FD7895">
        <w:rPr>
          <w:sz w:val="17"/>
          <w:szCs w:val="17"/>
          <w:lang w:eastAsia="en-US"/>
        </w:rPr>
        <w:t>SECTION 1:  LIST OF NUCLEOTIDES</w:t>
      </w:r>
      <w:bookmarkEnd w:id="537"/>
      <w:bookmarkEnd w:id="538"/>
      <w:bookmarkEnd w:id="539"/>
      <w:bookmarkEnd w:id="540"/>
      <w:bookmarkEnd w:id="541"/>
      <w:bookmarkEnd w:id="542"/>
    </w:p>
    <w:p w14:paraId="44AFD0AC" w14:textId="79076B51" w:rsidR="002B5065" w:rsidRPr="00FD7895" w:rsidRDefault="002B5065" w:rsidP="00EB555E">
      <w:pPr>
        <w:spacing w:after="170"/>
        <w:rPr>
          <w:sz w:val="17"/>
          <w:szCs w:val="17"/>
        </w:rPr>
      </w:pPr>
      <w:r w:rsidRPr="00FD7895">
        <w:rPr>
          <w:sz w:val="17"/>
          <w:szCs w:val="17"/>
        </w:rPr>
        <w:t xml:space="preserve">The nucleotide base </w:t>
      </w:r>
      <w:r w:rsidR="00AF6007" w:rsidRPr="00FD7895">
        <w:rPr>
          <w:color w:val="000000"/>
          <w:sz w:val="17"/>
          <w:szCs w:val="17"/>
        </w:rPr>
        <w:t xml:space="preserve">symbols </w:t>
      </w:r>
      <w:r w:rsidRPr="00FD7895">
        <w:rPr>
          <w:sz w:val="17"/>
          <w:szCs w:val="17"/>
        </w:rPr>
        <w:t>to be used in sequence listings are presented in Table 1.  The symbol “t” will be construed as thymine in DNA and uracil in RNA when it is used with no further description.  Where an ambiguity symbol (representing two or more bases in the alternative) is appropriate, the most restrictive symbol should be used.  For example, if a base in a given position could be “a or g,” then “r” should be used, rather than “n”.  The symbol “n” will be construed as “a or c or g or t/u” when it is used with no further description.</w:t>
      </w:r>
    </w:p>
    <w:p w14:paraId="4E7EA115" w14:textId="3C1EE2F1" w:rsidR="0020067E" w:rsidRPr="00FD7895" w:rsidRDefault="0020067E" w:rsidP="00FD7895">
      <w:pPr>
        <w:spacing w:after="120"/>
        <w:rPr>
          <w:color w:val="000000"/>
          <w:sz w:val="17"/>
          <w:szCs w:val="17"/>
        </w:rPr>
      </w:pPr>
      <w:r w:rsidRPr="00FD7895">
        <w:rPr>
          <w:color w:val="000000"/>
          <w:sz w:val="17"/>
          <w:szCs w:val="17"/>
        </w:rPr>
        <w:t>Table 1:  List of nucleotides symbols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8"/>
        <w:gridCol w:w="3827"/>
      </w:tblGrid>
      <w:tr w:rsidR="00DE6C4B" w:rsidRPr="00FD7895" w14:paraId="04CC2741" w14:textId="77777777" w:rsidTr="00632FDF">
        <w:trPr>
          <w:jc w:val="center"/>
        </w:trPr>
        <w:tc>
          <w:tcPr>
            <w:tcW w:w="1178" w:type="dxa"/>
            <w:shd w:val="clear" w:color="auto" w:fill="D9D9D9" w:themeFill="background1" w:themeFillShade="D9"/>
            <w:vAlign w:val="center"/>
          </w:tcPr>
          <w:p w14:paraId="1E987089" w14:textId="77777777" w:rsidR="00DE6C4B" w:rsidRPr="00FD7895" w:rsidRDefault="00DE6C4B" w:rsidP="00EB555E">
            <w:pPr>
              <w:spacing w:before="40" w:after="40"/>
              <w:jc w:val="center"/>
              <w:rPr>
                <w:rFonts w:eastAsia="Batang"/>
                <w:b/>
                <w:sz w:val="17"/>
                <w:lang w:eastAsia="en-US"/>
              </w:rPr>
            </w:pPr>
            <w:r w:rsidRPr="00FD7895">
              <w:rPr>
                <w:rFonts w:eastAsia="Batang"/>
                <w:b/>
                <w:sz w:val="17"/>
                <w:lang w:eastAsia="en-US"/>
              </w:rPr>
              <w:t>Symbol</w:t>
            </w:r>
          </w:p>
        </w:tc>
        <w:tc>
          <w:tcPr>
            <w:tcW w:w="3827" w:type="dxa"/>
            <w:shd w:val="clear" w:color="auto" w:fill="D9D9D9" w:themeFill="background1" w:themeFillShade="D9"/>
          </w:tcPr>
          <w:p w14:paraId="73721046" w14:textId="758329BB" w:rsidR="00DE6C4B" w:rsidRPr="00FD7895" w:rsidRDefault="00DE6C4B" w:rsidP="00EB555E">
            <w:pPr>
              <w:spacing w:before="40" w:after="40"/>
              <w:jc w:val="center"/>
              <w:rPr>
                <w:rFonts w:eastAsia="Batang"/>
                <w:b/>
                <w:sz w:val="17"/>
                <w:lang w:eastAsia="en-US"/>
              </w:rPr>
            </w:pPr>
            <w:r w:rsidRPr="00FD7895">
              <w:rPr>
                <w:rFonts w:eastAsia="Batang"/>
                <w:b/>
                <w:color w:val="000000"/>
                <w:sz w:val="17"/>
                <w:lang w:eastAsia="en-US"/>
              </w:rPr>
              <w:t>Definition</w:t>
            </w:r>
          </w:p>
        </w:tc>
      </w:tr>
      <w:tr w:rsidR="00DE6C4B" w:rsidRPr="00FD7895" w14:paraId="5666B1E5" w14:textId="77777777" w:rsidTr="00632FDF">
        <w:trPr>
          <w:jc w:val="center"/>
        </w:trPr>
        <w:tc>
          <w:tcPr>
            <w:tcW w:w="1178" w:type="dxa"/>
          </w:tcPr>
          <w:p w14:paraId="270A9127" w14:textId="77777777" w:rsidR="00DE6C4B" w:rsidRPr="00FD7895" w:rsidRDefault="00DE6C4B" w:rsidP="00DE6C4B">
            <w:pPr>
              <w:jc w:val="center"/>
              <w:rPr>
                <w:sz w:val="17"/>
                <w:szCs w:val="17"/>
              </w:rPr>
            </w:pPr>
            <w:r w:rsidRPr="00FD7895">
              <w:rPr>
                <w:sz w:val="17"/>
                <w:szCs w:val="17"/>
              </w:rPr>
              <w:t>a</w:t>
            </w:r>
          </w:p>
        </w:tc>
        <w:tc>
          <w:tcPr>
            <w:tcW w:w="3827" w:type="dxa"/>
          </w:tcPr>
          <w:p w14:paraId="36D41178" w14:textId="4AB8AA3C" w:rsidR="00DE6C4B" w:rsidRPr="00FD7895" w:rsidRDefault="00DE6C4B" w:rsidP="00DE6C4B">
            <w:pPr>
              <w:rPr>
                <w:sz w:val="17"/>
                <w:szCs w:val="17"/>
              </w:rPr>
            </w:pPr>
            <w:r w:rsidRPr="00FD7895">
              <w:rPr>
                <w:sz w:val="17"/>
                <w:szCs w:val="17"/>
              </w:rPr>
              <w:t>adenine</w:t>
            </w:r>
          </w:p>
        </w:tc>
      </w:tr>
      <w:tr w:rsidR="00DE6C4B" w:rsidRPr="00FD7895" w14:paraId="711F31F4" w14:textId="77777777" w:rsidTr="00632FDF">
        <w:trPr>
          <w:jc w:val="center"/>
        </w:trPr>
        <w:tc>
          <w:tcPr>
            <w:tcW w:w="1178" w:type="dxa"/>
          </w:tcPr>
          <w:p w14:paraId="3CC38272" w14:textId="77777777" w:rsidR="00DE6C4B" w:rsidRPr="00FD7895" w:rsidRDefault="00DE6C4B" w:rsidP="00DE6C4B">
            <w:pPr>
              <w:jc w:val="center"/>
              <w:rPr>
                <w:sz w:val="17"/>
                <w:szCs w:val="17"/>
              </w:rPr>
            </w:pPr>
            <w:r w:rsidRPr="00FD7895">
              <w:rPr>
                <w:sz w:val="17"/>
                <w:szCs w:val="17"/>
              </w:rPr>
              <w:t>c</w:t>
            </w:r>
          </w:p>
        </w:tc>
        <w:tc>
          <w:tcPr>
            <w:tcW w:w="3827" w:type="dxa"/>
          </w:tcPr>
          <w:p w14:paraId="523FCD8D" w14:textId="296791D8" w:rsidR="00DE6C4B" w:rsidRPr="00FD7895" w:rsidRDefault="00DE6C4B" w:rsidP="00DE6C4B">
            <w:pPr>
              <w:rPr>
                <w:sz w:val="17"/>
                <w:szCs w:val="17"/>
              </w:rPr>
            </w:pPr>
            <w:r w:rsidRPr="00FD7895">
              <w:rPr>
                <w:sz w:val="17"/>
                <w:szCs w:val="17"/>
              </w:rPr>
              <w:t>cytosine</w:t>
            </w:r>
          </w:p>
        </w:tc>
      </w:tr>
      <w:tr w:rsidR="00DE6C4B" w:rsidRPr="00FD7895" w14:paraId="17712848" w14:textId="77777777" w:rsidTr="00632FDF">
        <w:trPr>
          <w:jc w:val="center"/>
        </w:trPr>
        <w:tc>
          <w:tcPr>
            <w:tcW w:w="1178" w:type="dxa"/>
          </w:tcPr>
          <w:p w14:paraId="54CC5FF1" w14:textId="77777777" w:rsidR="00DE6C4B" w:rsidRPr="00FD7895" w:rsidRDefault="00DE6C4B" w:rsidP="00DE6C4B">
            <w:pPr>
              <w:jc w:val="center"/>
              <w:rPr>
                <w:sz w:val="17"/>
                <w:szCs w:val="17"/>
              </w:rPr>
            </w:pPr>
            <w:r w:rsidRPr="00FD7895">
              <w:rPr>
                <w:sz w:val="17"/>
                <w:szCs w:val="17"/>
              </w:rPr>
              <w:t>g</w:t>
            </w:r>
          </w:p>
        </w:tc>
        <w:tc>
          <w:tcPr>
            <w:tcW w:w="3827" w:type="dxa"/>
          </w:tcPr>
          <w:p w14:paraId="243F99C2" w14:textId="0552E157" w:rsidR="00DE6C4B" w:rsidRPr="00FD7895" w:rsidRDefault="00DE6C4B" w:rsidP="00DE6C4B">
            <w:pPr>
              <w:rPr>
                <w:sz w:val="17"/>
                <w:szCs w:val="17"/>
              </w:rPr>
            </w:pPr>
            <w:r w:rsidRPr="00FD7895">
              <w:rPr>
                <w:sz w:val="17"/>
                <w:szCs w:val="17"/>
              </w:rPr>
              <w:t>guanine</w:t>
            </w:r>
          </w:p>
        </w:tc>
      </w:tr>
      <w:tr w:rsidR="00DE6C4B" w:rsidRPr="00FD7895" w14:paraId="06199EBA" w14:textId="77777777" w:rsidTr="00632FDF">
        <w:trPr>
          <w:jc w:val="center"/>
        </w:trPr>
        <w:tc>
          <w:tcPr>
            <w:tcW w:w="1178" w:type="dxa"/>
          </w:tcPr>
          <w:p w14:paraId="6B230062" w14:textId="77777777" w:rsidR="00DE6C4B" w:rsidRPr="00FD7895" w:rsidRDefault="00DE6C4B" w:rsidP="00DE6C4B">
            <w:pPr>
              <w:jc w:val="center"/>
              <w:rPr>
                <w:sz w:val="17"/>
                <w:szCs w:val="17"/>
              </w:rPr>
            </w:pPr>
            <w:r w:rsidRPr="00FD7895">
              <w:rPr>
                <w:sz w:val="17"/>
                <w:szCs w:val="17"/>
              </w:rPr>
              <w:t>t</w:t>
            </w:r>
          </w:p>
        </w:tc>
        <w:tc>
          <w:tcPr>
            <w:tcW w:w="3827" w:type="dxa"/>
          </w:tcPr>
          <w:p w14:paraId="423D1DBD" w14:textId="579B8039" w:rsidR="00DE6C4B" w:rsidRPr="00FD7895" w:rsidRDefault="00DE6C4B" w:rsidP="00DE6C4B">
            <w:pPr>
              <w:rPr>
                <w:sz w:val="17"/>
                <w:szCs w:val="17"/>
                <w:lang w:val="de-DE"/>
              </w:rPr>
            </w:pPr>
            <w:r w:rsidRPr="00FD7895">
              <w:rPr>
                <w:sz w:val="17"/>
                <w:szCs w:val="17"/>
                <w:lang w:val="de-DE"/>
              </w:rPr>
              <w:t>thymine in DNA/uracil in RNA (t/u)</w:t>
            </w:r>
          </w:p>
        </w:tc>
      </w:tr>
      <w:tr w:rsidR="00DE6C4B" w:rsidRPr="00FD7895" w14:paraId="6F10D887" w14:textId="77777777" w:rsidTr="00632FDF">
        <w:trPr>
          <w:jc w:val="center"/>
        </w:trPr>
        <w:tc>
          <w:tcPr>
            <w:tcW w:w="1178" w:type="dxa"/>
          </w:tcPr>
          <w:p w14:paraId="1FEAF993" w14:textId="77777777" w:rsidR="00DE6C4B" w:rsidRPr="00FD7895" w:rsidRDefault="00DE6C4B" w:rsidP="00DE6C4B">
            <w:pPr>
              <w:jc w:val="center"/>
              <w:rPr>
                <w:sz w:val="17"/>
                <w:szCs w:val="17"/>
              </w:rPr>
            </w:pPr>
            <w:r w:rsidRPr="00FD7895">
              <w:rPr>
                <w:sz w:val="17"/>
                <w:szCs w:val="17"/>
              </w:rPr>
              <w:t>m</w:t>
            </w:r>
          </w:p>
        </w:tc>
        <w:tc>
          <w:tcPr>
            <w:tcW w:w="3827" w:type="dxa"/>
          </w:tcPr>
          <w:p w14:paraId="5707D7EF" w14:textId="41AB7584" w:rsidR="00DE6C4B" w:rsidRPr="00FD7895" w:rsidRDefault="00DE6C4B" w:rsidP="00DE6C4B">
            <w:pPr>
              <w:rPr>
                <w:sz w:val="17"/>
                <w:szCs w:val="17"/>
              </w:rPr>
            </w:pPr>
            <w:r w:rsidRPr="00FD7895">
              <w:rPr>
                <w:sz w:val="17"/>
                <w:szCs w:val="17"/>
              </w:rPr>
              <w:t>a or c</w:t>
            </w:r>
          </w:p>
        </w:tc>
      </w:tr>
      <w:tr w:rsidR="00DE6C4B" w:rsidRPr="00FD7895" w14:paraId="45C00968" w14:textId="77777777" w:rsidTr="00632FDF">
        <w:trPr>
          <w:jc w:val="center"/>
        </w:trPr>
        <w:tc>
          <w:tcPr>
            <w:tcW w:w="1178" w:type="dxa"/>
          </w:tcPr>
          <w:p w14:paraId="744FAA40" w14:textId="77777777" w:rsidR="00DE6C4B" w:rsidRPr="00FD7895" w:rsidRDefault="00DE6C4B" w:rsidP="00DE6C4B">
            <w:pPr>
              <w:jc w:val="center"/>
              <w:rPr>
                <w:sz w:val="17"/>
                <w:szCs w:val="17"/>
              </w:rPr>
            </w:pPr>
            <w:r w:rsidRPr="00FD7895">
              <w:rPr>
                <w:sz w:val="17"/>
                <w:szCs w:val="17"/>
              </w:rPr>
              <w:t>r</w:t>
            </w:r>
          </w:p>
        </w:tc>
        <w:tc>
          <w:tcPr>
            <w:tcW w:w="3827" w:type="dxa"/>
          </w:tcPr>
          <w:p w14:paraId="3C57A36A" w14:textId="69C8214B" w:rsidR="00DE6C4B" w:rsidRPr="00FD7895" w:rsidRDefault="00DE6C4B" w:rsidP="00DE6C4B">
            <w:pPr>
              <w:rPr>
                <w:sz w:val="17"/>
                <w:szCs w:val="17"/>
              </w:rPr>
            </w:pPr>
            <w:r w:rsidRPr="00FD7895">
              <w:rPr>
                <w:sz w:val="17"/>
                <w:szCs w:val="17"/>
              </w:rPr>
              <w:t>a or g</w:t>
            </w:r>
          </w:p>
        </w:tc>
      </w:tr>
      <w:tr w:rsidR="00DE6C4B" w:rsidRPr="00FD7895" w14:paraId="0096F535" w14:textId="77777777" w:rsidTr="00632FDF">
        <w:trPr>
          <w:jc w:val="center"/>
        </w:trPr>
        <w:tc>
          <w:tcPr>
            <w:tcW w:w="1178" w:type="dxa"/>
          </w:tcPr>
          <w:p w14:paraId="7335A542" w14:textId="77777777" w:rsidR="00DE6C4B" w:rsidRPr="00FD7895" w:rsidRDefault="00DE6C4B" w:rsidP="00DE6C4B">
            <w:pPr>
              <w:jc w:val="center"/>
              <w:rPr>
                <w:sz w:val="17"/>
                <w:szCs w:val="17"/>
              </w:rPr>
            </w:pPr>
            <w:r w:rsidRPr="00FD7895">
              <w:rPr>
                <w:sz w:val="17"/>
                <w:szCs w:val="17"/>
              </w:rPr>
              <w:t>w</w:t>
            </w:r>
          </w:p>
        </w:tc>
        <w:tc>
          <w:tcPr>
            <w:tcW w:w="3827" w:type="dxa"/>
          </w:tcPr>
          <w:p w14:paraId="6861FCF8" w14:textId="3DB21A01" w:rsidR="00DE6C4B" w:rsidRPr="00FD7895" w:rsidRDefault="00DE6C4B" w:rsidP="00DE6C4B">
            <w:pPr>
              <w:rPr>
                <w:sz w:val="17"/>
                <w:szCs w:val="17"/>
              </w:rPr>
            </w:pPr>
            <w:r w:rsidRPr="00FD7895">
              <w:rPr>
                <w:sz w:val="17"/>
                <w:szCs w:val="17"/>
              </w:rPr>
              <w:t>a or t/u</w:t>
            </w:r>
          </w:p>
        </w:tc>
      </w:tr>
      <w:tr w:rsidR="00DE6C4B" w:rsidRPr="00FD7895" w14:paraId="117A21F2" w14:textId="77777777" w:rsidTr="00632FDF">
        <w:trPr>
          <w:jc w:val="center"/>
        </w:trPr>
        <w:tc>
          <w:tcPr>
            <w:tcW w:w="1178" w:type="dxa"/>
          </w:tcPr>
          <w:p w14:paraId="3A49A116" w14:textId="77777777" w:rsidR="00DE6C4B" w:rsidRPr="00FD7895" w:rsidRDefault="00DE6C4B" w:rsidP="00DE6C4B">
            <w:pPr>
              <w:jc w:val="center"/>
              <w:rPr>
                <w:sz w:val="17"/>
                <w:szCs w:val="17"/>
              </w:rPr>
            </w:pPr>
            <w:r w:rsidRPr="00FD7895">
              <w:rPr>
                <w:sz w:val="17"/>
                <w:szCs w:val="17"/>
              </w:rPr>
              <w:t>s</w:t>
            </w:r>
          </w:p>
        </w:tc>
        <w:tc>
          <w:tcPr>
            <w:tcW w:w="3827" w:type="dxa"/>
          </w:tcPr>
          <w:p w14:paraId="3C2CAE71" w14:textId="749C7772" w:rsidR="00DE6C4B" w:rsidRPr="00FD7895" w:rsidRDefault="00DE6C4B" w:rsidP="00DE6C4B">
            <w:pPr>
              <w:rPr>
                <w:sz w:val="17"/>
                <w:szCs w:val="17"/>
              </w:rPr>
            </w:pPr>
            <w:r w:rsidRPr="00FD7895">
              <w:rPr>
                <w:sz w:val="17"/>
                <w:szCs w:val="17"/>
              </w:rPr>
              <w:t>c or g</w:t>
            </w:r>
          </w:p>
        </w:tc>
      </w:tr>
      <w:tr w:rsidR="00DE6C4B" w:rsidRPr="00FD7895" w14:paraId="793171F2" w14:textId="77777777" w:rsidTr="00632FDF">
        <w:trPr>
          <w:jc w:val="center"/>
        </w:trPr>
        <w:tc>
          <w:tcPr>
            <w:tcW w:w="1178" w:type="dxa"/>
          </w:tcPr>
          <w:p w14:paraId="1574EFE6" w14:textId="77777777" w:rsidR="00DE6C4B" w:rsidRPr="00FD7895" w:rsidRDefault="00DE6C4B" w:rsidP="00DE6C4B">
            <w:pPr>
              <w:jc w:val="center"/>
              <w:rPr>
                <w:sz w:val="17"/>
                <w:szCs w:val="17"/>
              </w:rPr>
            </w:pPr>
            <w:r w:rsidRPr="00FD7895">
              <w:rPr>
                <w:sz w:val="17"/>
                <w:szCs w:val="17"/>
              </w:rPr>
              <w:t>y</w:t>
            </w:r>
          </w:p>
        </w:tc>
        <w:tc>
          <w:tcPr>
            <w:tcW w:w="3827" w:type="dxa"/>
          </w:tcPr>
          <w:p w14:paraId="6BA06080" w14:textId="319F3D83" w:rsidR="00DE6C4B" w:rsidRPr="00FD7895" w:rsidRDefault="00DE6C4B" w:rsidP="00DE6C4B">
            <w:pPr>
              <w:rPr>
                <w:sz w:val="17"/>
                <w:szCs w:val="17"/>
              </w:rPr>
            </w:pPr>
            <w:r w:rsidRPr="00FD7895">
              <w:rPr>
                <w:sz w:val="17"/>
                <w:szCs w:val="17"/>
              </w:rPr>
              <w:t>c or t/u</w:t>
            </w:r>
          </w:p>
        </w:tc>
      </w:tr>
      <w:tr w:rsidR="00DE6C4B" w:rsidRPr="00FD7895" w14:paraId="261BF746" w14:textId="77777777" w:rsidTr="00632FDF">
        <w:trPr>
          <w:jc w:val="center"/>
        </w:trPr>
        <w:tc>
          <w:tcPr>
            <w:tcW w:w="1178" w:type="dxa"/>
          </w:tcPr>
          <w:p w14:paraId="78ED5562" w14:textId="77777777" w:rsidR="00DE6C4B" w:rsidRPr="00FD7895" w:rsidRDefault="00DE6C4B" w:rsidP="00DE6C4B">
            <w:pPr>
              <w:jc w:val="center"/>
              <w:rPr>
                <w:sz w:val="17"/>
                <w:szCs w:val="17"/>
              </w:rPr>
            </w:pPr>
            <w:r w:rsidRPr="00FD7895">
              <w:rPr>
                <w:sz w:val="17"/>
                <w:szCs w:val="17"/>
              </w:rPr>
              <w:t>k</w:t>
            </w:r>
          </w:p>
        </w:tc>
        <w:tc>
          <w:tcPr>
            <w:tcW w:w="3827" w:type="dxa"/>
          </w:tcPr>
          <w:p w14:paraId="43F3A716" w14:textId="4507900C" w:rsidR="00DE6C4B" w:rsidRPr="00FD7895" w:rsidRDefault="00DE6C4B" w:rsidP="00DE6C4B">
            <w:pPr>
              <w:rPr>
                <w:sz w:val="17"/>
                <w:szCs w:val="17"/>
              </w:rPr>
            </w:pPr>
            <w:r w:rsidRPr="00FD7895">
              <w:rPr>
                <w:sz w:val="17"/>
                <w:szCs w:val="17"/>
              </w:rPr>
              <w:t>g or t/u</w:t>
            </w:r>
          </w:p>
        </w:tc>
      </w:tr>
      <w:tr w:rsidR="00DE6C4B" w:rsidRPr="00FD7895" w14:paraId="7B174BA5" w14:textId="77777777" w:rsidTr="00632FDF">
        <w:trPr>
          <w:jc w:val="center"/>
        </w:trPr>
        <w:tc>
          <w:tcPr>
            <w:tcW w:w="1178" w:type="dxa"/>
          </w:tcPr>
          <w:p w14:paraId="19E9FC9E" w14:textId="77777777" w:rsidR="00DE6C4B" w:rsidRPr="00FD7895" w:rsidRDefault="00DE6C4B" w:rsidP="00DE6C4B">
            <w:pPr>
              <w:jc w:val="center"/>
              <w:rPr>
                <w:sz w:val="17"/>
                <w:szCs w:val="17"/>
              </w:rPr>
            </w:pPr>
            <w:r w:rsidRPr="00FD7895">
              <w:rPr>
                <w:sz w:val="17"/>
                <w:szCs w:val="17"/>
              </w:rPr>
              <w:t>v</w:t>
            </w:r>
          </w:p>
        </w:tc>
        <w:tc>
          <w:tcPr>
            <w:tcW w:w="3827" w:type="dxa"/>
          </w:tcPr>
          <w:p w14:paraId="2BC53CAF" w14:textId="4E2E04CF" w:rsidR="00DE6C4B" w:rsidRPr="00FD7895" w:rsidRDefault="00DE6C4B" w:rsidP="00DE6C4B">
            <w:pPr>
              <w:rPr>
                <w:sz w:val="17"/>
                <w:szCs w:val="17"/>
              </w:rPr>
            </w:pPr>
            <w:r w:rsidRPr="00FD7895">
              <w:rPr>
                <w:sz w:val="17"/>
                <w:szCs w:val="17"/>
              </w:rPr>
              <w:t>a or c or g; not t/u</w:t>
            </w:r>
          </w:p>
        </w:tc>
      </w:tr>
      <w:tr w:rsidR="00DE6C4B" w:rsidRPr="00FD7895" w14:paraId="74F0E2CA" w14:textId="77777777" w:rsidTr="00632FDF">
        <w:trPr>
          <w:jc w:val="center"/>
        </w:trPr>
        <w:tc>
          <w:tcPr>
            <w:tcW w:w="1178" w:type="dxa"/>
          </w:tcPr>
          <w:p w14:paraId="47BDF459" w14:textId="77777777" w:rsidR="00DE6C4B" w:rsidRPr="00FD7895" w:rsidRDefault="00DE6C4B" w:rsidP="00DE6C4B">
            <w:pPr>
              <w:jc w:val="center"/>
              <w:rPr>
                <w:sz w:val="17"/>
                <w:szCs w:val="17"/>
              </w:rPr>
            </w:pPr>
            <w:r w:rsidRPr="00FD7895">
              <w:rPr>
                <w:sz w:val="17"/>
                <w:szCs w:val="17"/>
              </w:rPr>
              <w:t>h</w:t>
            </w:r>
          </w:p>
        </w:tc>
        <w:tc>
          <w:tcPr>
            <w:tcW w:w="3827" w:type="dxa"/>
          </w:tcPr>
          <w:p w14:paraId="022C4F7F" w14:textId="567B5AFB" w:rsidR="00DE6C4B" w:rsidRPr="00FD7895" w:rsidRDefault="00DE6C4B" w:rsidP="00DE6C4B">
            <w:pPr>
              <w:rPr>
                <w:sz w:val="17"/>
                <w:szCs w:val="17"/>
              </w:rPr>
            </w:pPr>
            <w:r w:rsidRPr="00FD7895">
              <w:rPr>
                <w:sz w:val="17"/>
                <w:szCs w:val="17"/>
              </w:rPr>
              <w:t>a or c or t/u; not g</w:t>
            </w:r>
          </w:p>
        </w:tc>
      </w:tr>
      <w:tr w:rsidR="00DE6C4B" w:rsidRPr="00FD7895" w14:paraId="746BC57C" w14:textId="77777777" w:rsidTr="00632FDF">
        <w:trPr>
          <w:jc w:val="center"/>
        </w:trPr>
        <w:tc>
          <w:tcPr>
            <w:tcW w:w="1178" w:type="dxa"/>
          </w:tcPr>
          <w:p w14:paraId="58395E3C" w14:textId="77777777" w:rsidR="00DE6C4B" w:rsidRPr="00FD7895" w:rsidRDefault="00DE6C4B" w:rsidP="00DE6C4B">
            <w:pPr>
              <w:jc w:val="center"/>
              <w:rPr>
                <w:sz w:val="17"/>
                <w:szCs w:val="17"/>
              </w:rPr>
            </w:pPr>
            <w:r w:rsidRPr="00FD7895">
              <w:rPr>
                <w:sz w:val="17"/>
                <w:szCs w:val="17"/>
              </w:rPr>
              <w:t>d</w:t>
            </w:r>
          </w:p>
        </w:tc>
        <w:tc>
          <w:tcPr>
            <w:tcW w:w="3827" w:type="dxa"/>
          </w:tcPr>
          <w:p w14:paraId="0898828E" w14:textId="555E2A98" w:rsidR="00DE6C4B" w:rsidRPr="00FD7895" w:rsidRDefault="00DE6C4B" w:rsidP="00DE6C4B">
            <w:pPr>
              <w:rPr>
                <w:sz w:val="17"/>
                <w:szCs w:val="17"/>
              </w:rPr>
            </w:pPr>
            <w:r w:rsidRPr="00FD7895">
              <w:rPr>
                <w:sz w:val="17"/>
                <w:szCs w:val="17"/>
              </w:rPr>
              <w:t>a or g or t/u; not c</w:t>
            </w:r>
          </w:p>
        </w:tc>
      </w:tr>
      <w:tr w:rsidR="00DE6C4B" w:rsidRPr="00FD7895" w14:paraId="2A129DCC" w14:textId="77777777" w:rsidTr="00632FDF">
        <w:trPr>
          <w:jc w:val="center"/>
        </w:trPr>
        <w:tc>
          <w:tcPr>
            <w:tcW w:w="1178" w:type="dxa"/>
          </w:tcPr>
          <w:p w14:paraId="65840FC5" w14:textId="77777777" w:rsidR="00DE6C4B" w:rsidRPr="00FD7895" w:rsidRDefault="00DE6C4B" w:rsidP="00DE6C4B">
            <w:pPr>
              <w:jc w:val="center"/>
              <w:rPr>
                <w:sz w:val="17"/>
                <w:szCs w:val="17"/>
              </w:rPr>
            </w:pPr>
            <w:r w:rsidRPr="00FD7895">
              <w:rPr>
                <w:sz w:val="17"/>
                <w:szCs w:val="17"/>
              </w:rPr>
              <w:t>b</w:t>
            </w:r>
          </w:p>
        </w:tc>
        <w:tc>
          <w:tcPr>
            <w:tcW w:w="3827" w:type="dxa"/>
          </w:tcPr>
          <w:p w14:paraId="5A35D7E5" w14:textId="1894FA23" w:rsidR="00DE6C4B" w:rsidRPr="00FD7895" w:rsidRDefault="00DE6C4B" w:rsidP="00DE6C4B">
            <w:pPr>
              <w:rPr>
                <w:sz w:val="17"/>
                <w:szCs w:val="17"/>
              </w:rPr>
            </w:pPr>
            <w:r w:rsidRPr="00FD7895">
              <w:rPr>
                <w:sz w:val="17"/>
                <w:szCs w:val="17"/>
              </w:rPr>
              <w:t>c or g or t/u; not a</w:t>
            </w:r>
          </w:p>
        </w:tc>
      </w:tr>
      <w:tr w:rsidR="00DE6C4B" w:rsidRPr="00FD7895" w14:paraId="5314CDB1" w14:textId="77777777" w:rsidTr="00632FDF">
        <w:trPr>
          <w:jc w:val="center"/>
        </w:trPr>
        <w:tc>
          <w:tcPr>
            <w:tcW w:w="1178" w:type="dxa"/>
          </w:tcPr>
          <w:p w14:paraId="273C67EA" w14:textId="77777777" w:rsidR="00DE6C4B" w:rsidRPr="00FD7895" w:rsidRDefault="00DE6C4B" w:rsidP="00DE6C4B">
            <w:pPr>
              <w:jc w:val="center"/>
              <w:rPr>
                <w:sz w:val="17"/>
                <w:szCs w:val="17"/>
              </w:rPr>
            </w:pPr>
            <w:r w:rsidRPr="00FD7895">
              <w:rPr>
                <w:sz w:val="17"/>
                <w:szCs w:val="17"/>
              </w:rPr>
              <w:t>n</w:t>
            </w:r>
          </w:p>
        </w:tc>
        <w:tc>
          <w:tcPr>
            <w:tcW w:w="3827" w:type="dxa"/>
          </w:tcPr>
          <w:p w14:paraId="781AB802" w14:textId="264CE04A" w:rsidR="00DE6C4B" w:rsidRPr="00FD7895" w:rsidRDefault="00DE6C4B" w:rsidP="00DE6C4B">
            <w:pPr>
              <w:rPr>
                <w:sz w:val="17"/>
                <w:szCs w:val="17"/>
              </w:rPr>
            </w:pPr>
            <w:r w:rsidRPr="00FD7895">
              <w:rPr>
                <w:sz w:val="17"/>
                <w:szCs w:val="17"/>
              </w:rPr>
              <w:t>a or c or g or t/u; “unknown” or “other”</w:t>
            </w:r>
          </w:p>
        </w:tc>
      </w:tr>
    </w:tbl>
    <w:p w14:paraId="586DED75" w14:textId="77777777" w:rsidR="00DE6C4B" w:rsidRPr="00FD7895" w:rsidRDefault="00DE6C4B" w:rsidP="00DE6C4B">
      <w:pPr>
        <w:rPr>
          <w:lang w:eastAsia="en-US"/>
        </w:rPr>
      </w:pPr>
      <w:bookmarkStart w:id="543" w:name="_Toc383608682"/>
      <w:bookmarkStart w:id="544" w:name="_Toc53737733"/>
    </w:p>
    <w:p w14:paraId="6023D910" w14:textId="7F00B007" w:rsidR="002B5065" w:rsidRPr="00FD7895" w:rsidRDefault="002B5065" w:rsidP="00EB555E">
      <w:pPr>
        <w:pStyle w:val="Heading2"/>
        <w:spacing w:before="170"/>
        <w:rPr>
          <w:sz w:val="17"/>
          <w:szCs w:val="17"/>
          <w:lang w:eastAsia="en-US"/>
        </w:rPr>
      </w:pPr>
      <w:bookmarkStart w:id="545" w:name="_Toc90370582"/>
      <w:bookmarkStart w:id="546" w:name="_Toc144206004"/>
      <w:bookmarkStart w:id="547" w:name="_Toc207109384"/>
      <w:bookmarkStart w:id="548" w:name="_Toc207110262"/>
      <w:r w:rsidRPr="00FD7895">
        <w:rPr>
          <w:sz w:val="17"/>
          <w:szCs w:val="17"/>
          <w:lang w:eastAsia="en-US"/>
        </w:rPr>
        <w:t>SECTION 2:  LIST OF MODIFIED NUCLEOTIDES</w:t>
      </w:r>
      <w:bookmarkEnd w:id="543"/>
      <w:bookmarkEnd w:id="544"/>
      <w:bookmarkEnd w:id="545"/>
      <w:bookmarkEnd w:id="546"/>
      <w:bookmarkEnd w:id="547"/>
      <w:bookmarkEnd w:id="548"/>
    </w:p>
    <w:p w14:paraId="5A4B2BE1" w14:textId="52BC02C9" w:rsidR="002B5065" w:rsidRPr="00FD7895" w:rsidRDefault="002B5065" w:rsidP="00EB555E">
      <w:pPr>
        <w:spacing w:after="170"/>
        <w:rPr>
          <w:sz w:val="17"/>
          <w:szCs w:val="17"/>
        </w:rPr>
      </w:pPr>
      <w:r w:rsidRPr="00FD7895">
        <w:rPr>
          <w:sz w:val="17"/>
          <w:szCs w:val="17"/>
        </w:rPr>
        <w:t xml:space="preserve">The abbreviations listed in Table 2 are the only permitted values for the mod_base qualifier.  Where a specific modified nucleotide is not present in the table below, then the abbreviation “OTHER” must be used as its value.  If the abbreviation is “OTHER”, then the complete unabbreviated name of the modified </w:t>
      </w:r>
      <w:del w:id="549" w:author="Author">
        <w:r w:rsidRPr="00FD7895" w:rsidDel="00DC3203">
          <w:rPr>
            <w:sz w:val="17"/>
            <w:szCs w:val="17"/>
          </w:rPr>
          <w:delText xml:space="preserve">base </w:delText>
        </w:r>
      </w:del>
      <w:ins w:id="550" w:author="Author">
        <w:r w:rsidR="00DC3203">
          <w:rPr>
            <w:sz w:val="17"/>
            <w:szCs w:val="17"/>
          </w:rPr>
          <w:t>nucleotide</w:t>
        </w:r>
        <w:r w:rsidR="00DC3203" w:rsidRPr="00FD7895">
          <w:rPr>
            <w:sz w:val="17"/>
            <w:szCs w:val="17"/>
          </w:rPr>
          <w:t xml:space="preserve"> </w:t>
        </w:r>
      </w:ins>
      <w:r w:rsidRPr="00FD7895">
        <w:rPr>
          <w:sz w:val="17"/>
          <w:szCs w:val="17"/>
        </w:rPr>
        <w:t xml:space="preserve">must be provided in a note qualifier.  The abbreviations provided in Table 2 must not be used in the sequence itself.  </w:t>
      </w:r>
    </w:p>
    <w:p w14:paraId="10DF3441" w14:textId="77777777" w:rsidR="002B5065" w:rsidRPr="00FD7895" w:rsidRDefault="002B5065" w:rsidP="00EB555E">
      <w:pPr>
        <w:spacing w:after="120"/>
        <w:rPr>
          <w:sz w:val="17"/>
          <w:szCs w:val="17"/>
        </w:rPr>
      </w:pPr>
      <w:r w:rsidRPr="00FD7895">
        <w:rPr>
          <w:sz w:val="17"/>
          <w:szCs w:val="17"/>
        </w:rPr>
        <w:t>Table 2:  List of modified nucleotides</w:t>
      </w:r>
    </w:p>
    <w:tbl>
      <w:tblPr>
        <w:tblW w:w="0" w:type="auto"/>
        <w:jc w:val="center"/>
        <w:tblLook w:val="0000" w:firstRow="0" w:lastRow="0" w:firstColumn="0" w:lastColumn="0" w:noHBand="0" w:noVBand="0"/>
      </w:tblPr>
      <w:tblGrid>
        <w:gridCol w:w="1569"/>
        <w:gridCol w:w="7088"/>
      </w:tblGrid>
      <w:tr w:rsidR="002B5065" w:rsidRPr="00FD7895" w14:paraId="2414286E" w14:textId="77777777" w:rsidTr="00632FDF">
        <w:trPr>
          <w:trHeight w:hRule="exact" w:val="302"/>
          <w:tblHeader/>
          <w:jc w:val="center"/>
        </w:trPr>
        <w:tc>
          <w:tcPr>
            <w:tcW w:w="1569" w:type="dxa"/>
            <w:tcBorders>
              <w:top w:val="single" w:sz="2" w:space="0" w:color="auto"/>
              <w:left w:val="single" w:sz="2" w:space="0" w:color="auto"/>
              <w:bottom w:val="single" w:sz="2" w:space="0" w:color="auto"/>
              <w:right w:val="single" w:sz="2" w:space="0" w:color="auto"/>
            </w:tcBorders>
            <w:shd w:val="clear" w:color="auto" w:fill="D9D9D9" w:themeFill="background1" w:themeFillShade="D9"/>
            <w:vAlign w:val="center"/>
          </w:tcPr>
          <w:p w14:paraId="5DE44919" w14:textId="77777777" w:rsidR="002B5065" w:rsidRPr="00FD7895" w:rsidRDefault="002B5065" w:rsidP="00EB555E">
            <w:pPr>
              <w:spacing w:before="40" w:after="40"/>
              <w:jc w:val="center"/>
              <w:rPr>
                <w:rFonts w:eastAsia="Batang"/>
                <w:b/>
                <w:sz w:val="17"/>
                <w:lang w:eastAsia="en-US"/>
              </w:rPr>
            </w:pPr>
            <w:r w:rsidRPr="00FD7895">
              <w:rPr>
                <w:rFonts w:eastAsia="Batang"/>
                <w:b/>
                <w:sz w:val="17"/>
                <w:lang w:eastAsia="en-US"/>
              </w:rPr>
              <w:t>Abbreviation</w:t>
            </w:r>
          </w:p>
        </w:tc>
        <w:tc>
          <w:tcPr>
            <w:tcW w:w="7088" w:type="dxa"/>
            <w:tcBorders>
              <w:top w:val="single" w:sz="2" w:space="0" w:color="auto"/>
              <w:left w:val="single" w:sz="2" w:space="0" w:color="auto"/>
              <w:bottom w:val="single" w:sz="2" w:space="0" w:color="auto"/>
              <w:right w:val="single" w:sz="2" w:space="0" w:color="auto"/>
            </w:tcBorders>
            <w:shd w:val="clear" w:color="auto" w:fill="D9D9D9" w:themeFill="background1" w:themeFillShade="D9"/>
            <w:vAlign w:val="center"/>
          </w:tcPr>
          <w:p w14:paraId="19D539B9" w14:textId="7FC1318A" w:rsidR="002B5065" w:rsidRPr="00FD7895" w:rsidRDefault="00DE6C4B" w:rsidP="00EB555E">
            <w:pPr>
              <w:spacing w:before="40" w:after="40"/>
              <w:jc w:val="center"/>
              <w:rPr>
                <w:rFonts w:eastAsia="Batang"/>
                <w:b/>
                <w:sz w:val="17"/>
                <w:lang w:eastAsia="en-US"/>
              </w:rPr>
            </w:pPr>
            <w:r w:rsidRPr="00FD7895">
              <w:rPr>
                <w:rFonts w:eastAsia="Batang"/>
                <w:b/>
                <w:color w:val="000000"/>
                <w:sz w:val="17"/>
                <w:lang w:eastAsia="en-US"/>
              </w:rPr>
              <w:t>Definition</w:t>
            </w:r>
          </w:p>
        </w:tc>
      </w:tr>
      <w:tr w:rsidR="002B5065" w:rsidRPr="00FD7895" w14:paraId="64F3CE44" w14:textId="77777777" w:rsidTr="00632FDF">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345FBC9C" w14:textId="77777777" w:rsidR="002B5065" w:rsidRPr="00FD7895" w:rsidRDefault="002B5065" w:rsidP="00EB555E">
            <w:pPr>
              <w:jc w:val="center"/>
              <w:rPr>
                <w:sz w:val="17"/>
                <w:szCs w:val="17"/>
              </w:rPr>
            </w:pPr>
            <w:r w:rsidRPr="00FD7895">
              <w:rPr>
                <w:sz w:val="17"/>
                <w:szCs w:val="17"/>
              </w:rPr>
              <w:t>ac4c</w:t>
            </w:r>
          </w:p>
        </w:tc>
        <w:tc>
          <w:tcPr>
            <w:tcW w:w="7088" w:type="dxa"/>
            <w:tcBorders>
              <w:top w:val="single" w:sz="2" w:space="0" w:color="auto"/>
              <w:left w:val="single" w:sz="2" w:space="0" w:color="auto"/>
              <w:bottom w:val="single" w:sz="2" w:space="0" w:color="auto"/>
              <w:right w:val="single" w:sz="2" w:space="0" w:color="auto"/>
            </w:tcBorders>
            <w:vAlign w:val="center"/>
          </w:tcPr>
          <w:p w14:paraId="57D36C6F" w14:textId="77777777" w:rsidR="002B5065" w:rsidRPr="00FD7895" w:rsidRDefault="002B5065" w:rsidP="00EB555E">
            <w:pPr>
              <w:rPr>
                <w:sz w:val="17"/>
                <w:szCs w:val="17"/>
              </w:rPr>
            </w:pPr>
            <w:r w:rsidRPr="00FD7895">
              <w:rPr>
                <w:sz w:val="17"/>
                <w:szCs w:val="17"/>
              </w:rPr>
              <w:t>4-acetylcytidine</w:t>
            </w:r>
          </w:p>
        </w:tc>
      </w:tr>
      <w:tr w:rsidR="002B5065" w:rsidRPr="00FD7895" w14:paraId="465F103D" w14:textId="77777777" w:rsidTr="00632FDF">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783CEEC7" w14:textId="77777777" w:rsidR="002B5065" w:rsidRPr="00FD7895" w:rsidRDefault="002B5065" w:rsidP="00EB555E">
            <w:pPr>
              <w:jc w:val="center"/>
              <w:rPr>
                <w:sz w:val="17"/>
                <w:szCs w:val="17"/>
              </w:rPr>
            </w:pPr>
            <w:r w:rsidRPr="00FD7895">
              <w:rPr>
                <w:sz w:val="17"/>
                <w:szCs w:val="17"/>
              </w:rPr>
              <w:t>chm5u</w:t>
            </w:r>
          </w:p>
        </w:tc>
        <w:tc>
          <w:tcPr>
            <w:tcW w:w="7088" w:type="dxa"/>
            <w:tcBorders>
              <w:top w:val="single" w:sz="2" w:space="0" w:color="auto"/>
              <w:left w:val="single" w:sz="2" w:space="0" w:color="auto"/>
              <w:bottom w:val="single" w:sz="2" w:space="0" w:color="auto"/>
              <w:right w:val="single" w:sz="2" w:space="0" w:color="auto"/>
            </w:tcBorders>
            <w:vAlign w:val="center"/>
          </w:tcPr>
          <w:p w14:paraId="54A12D98" w14:textId="77777777" w:rsidR="002B5065" w:rsidRPr="00FD7895" w:rsidRDefault="002B5065" w:rsidP="00EB555E">
            <w:pPr>
              <w:rPr>
                <w:sz w:val="17"/>
                <w:szCs w:val="17"/>
              </w:rPr>
            </w:pPr>
            <w:r w:rsidRPr="00FD7895">
              <w:rPr>
                <w:sz w:val="17"/>
                <w:szCs w:val="17"/>
              </w:rPr>
              <w:t>5-(carboxyhydroxylmethyl)uridine</w:t>
            </w:r>
          </w:p>
        </w:tc>
      </w:tr>
      <w:tr w:rsidR="002B5065" w:rsidRPr="00FD7895" w14:paraId="07FD91EA" w14:textId="77777777" w:rsidTr="00632FDF">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47FEBCD7" w14:textId="77777777" w:rsidR="002B5065" w:rsidRPr="00FD7895" w:rsidRDefault="002B5065" w:rsidP="00EB555E">
            <w:pPr>
              <w:jc w:val="center"/>
              <w:rPr>
                <w:sz w:val="17"/>
                <w:szCs w:val="17"/>
              </w:rPr>
            </w:pPr>
            <w:r w:rsidRPr="00FD7895">
              <w:rPr>
                <w:sz w:val="17"/>
                <w:szCs w:val="17"/>
              </w:rPr>
              <w:t>cm</w:t>
            </w:r>
          </w:p>
        </w:tc>
        <w:tc>
          <w:tcPr>
            <w:tcW w:w="7088" w:type="dxa"/>
            <w:tcBorders>
              <w:top w:val="single" w:sz="2" w:space="0" w:color="auto"/>
              <w:left w:val="single" w:sz="2" w:space="0" w:color="auto"/>
              <w:bottom w:val="single" w:sz="2" w:space="0" w:color="auto"/>
              <w:right w:val="single" w:sz="2" w:space="0" w:color="auto"/>
            </w:tcBorders>
            <w:vAlign w:val="center"/>
          </w:tcPr>
          <w:p w14:paraId="129F654A" w14:textId="39C97DF2" w:rsidR="002B5065" w:rsidRPr="00FD7895" w:rsidRDefault="002B5065" w:rsidP="00EB555E">
            <w:pPr>
              <w:rPr>
                <w:sz w:val="17"/>
                <w:szCs w:val="17"/>
              </w:rPr>
            </w:pPr>
            <w:r w:rsidRPr="00FD7895">
              <w:rPr>
                <w:sz w:val="17"/>
                <w:szCs w:val="17"/>
              </w:rPr>
              <w:t>2</w:t>
            </w:r>
            <w:r w:rsidR="000B1E42" w:rsidRPr="00FD7895">
              <w:rPr>
                <w:color w:val="000000"/>
                <w:sz w:val="17"/>
                <w:szCs w:val="17"/>
              </w:rPr>
              <w:t>'</w:t>
            </w:r>
            <w:r w:rsidRPr="00FD7895">
              <w:rPr>
                <w:sz w:val="17"/>
                <w:szCs w:val="17"/>
              </w:rPr>
              <w:t>-O-methylcytidine</w:t>
            </w:r>
          </w:p>
        </w:tc>
      </w:tr>
      <w:tr w:rsidR="002B5065" w:rsidRPr="00FD7895" w14:paraId="640ED16E" w14:textId="77777777" w:rsidTr="00632FDF">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25D3832B" w14:textId="77777777" w:rsidR="002B5065" w:rsidRPr="00FD7895" w:rsidRDefault="002B5065" w:rsidP="00EB555E">
            <w:pPr>
              <w:jc w:val="center"/>
              <w:rPr>
                <w:sz w:val="17"/>
                <w:szCs w:val="17"/>
              </w:rPr>
            </w:pPr>
            <w:r w:rsidRPr="00FD7895">
              <w:rPr>
                <w:sz w:val="17"/>
                <w:szCs w:val="17"/>
              </w:rPr>
              <w:t>cmnm5s2u</w:t>
            </w:r>
          </w:p>
        </w:tc>
        <w:tc>
          <w:tcPr>
            <w:tcW w:w="7088" w:type="dxa"/>
            <w:tcBorders>
              <w:top w:val="single" w:sz="2" w:space="0" w:color="auto"/>
              <w:left w:val="single" w:sz="2" w:space="0" w:color="auto"/>
              <w:bottom w:val="single" w:sz="2" w:space="0" w:color="auto"/>
              <w:right w:val="single" w:sz="2" w:space="0" w:color="auto"/>
            </w:tcBorders>
            <w:vAlign w:val="center"/>
          </w:tcPr>
          <w:p w14:paraId="3E5BD533" w14:textId="77777777" w:rsidR="002B5065" w:rsidRPr="00FD7895" w:rsidRDefault="002B5065" w:rsidP="00EB555E">
            <w:pPr>
              <w:rPr>
                <w:sz w:val="17"/>
                <w:szCs w:val="17"/>
              </w:rPr>
            </w:pPr>
            <w:r w:rsidRPr="00FD7895">
              <w:rPr>
                <w:sz w:val="17"/>
                <w:szCs w:val="17"/>
              </w:rPr>
              <w:t>5-carboxymethylaminomethyl-2-thiouridine</w:t>
            </w:r>
          </w:p>
        </w:tc>
      </w:tr>
      <w:tr w:rsidR="002B5065" w:rsidRPr="00FD7895" w14:paraId="0600C2BA" w14:textId="77777777" w:rsidTr="00632FDF">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278542E0" w14:textId="77777777" w:rsidR="002B5065" w:rsidRPr="00FD7895" w:rsidRDefault="002B5065" w:rsidP="00EB555E">
            <w:pPr>
              <w:jc w:val="center"/>
              <w:rPr>
                <w:sz w:val="17"/>
                <w:szCs w:val="17"/>
              </w:rPr>
            </w:pPr>
            <w:r w:rsidRPr="00FD7895">
              <w:rPr>
                <w:sz w:val="17"/>
                <w:szCs w:val="17"/>
              </w:rPr>
              <w:t>cmnm5u</w:t>
            </w:r>
          </w:p>
        </w:tc>
        <w:tc>
          <w:tcPr>
            <w:tcW w:w="7088" w:type="dxa"/>
            <w:tcBorders>
              <w:top w:val="single" w:sz="2" w:space="0" w:color="auto"/>
              <w:left w:val="single" w:sz="2" w:space="0" w:color="auto"/>
              <w:bottom w:val="single" w:sz="2" w:space="0" w:color="auto"/>
              <w:right w:val="single" w:sz="2" w:space="0" w:color="auto"/>
            </w:tcBorders>
            <w:vAlign w:val="center"/>
          </w:tcPr>
          <w:p w14:paraId="3E636404" w14:textId="77777777" w:rsidR="002B5065" w:rsidRPr="00FD7895" w:rsidRDefault="002B5065" w:rsidP="00EB555E">
            <w:pPr>
              <w:rPr>
                <w:sz w:val="17"/>
                <w:szCs w:val="17"/>
              </w:rPr>
            </w:pPr>
            <w:r w:rsidRPr="00FD7895">
              <w:rPr>
                <w:sz w:val="17"/>
                <w:szCs w:val="17"/>
              </w:rPr>
              <w:t>5-carboxymethylaminomethyluridine</w:t>
            </w:r>
          </w:p>
        </w:tc>
      </w:tr>
      <w:tr w:rsidR="002B5065" w:rsidRPr="00FD7895" w14:paraId="0D859BB3" w14:textId="77777777" w:rsidTr="00632FDF">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663B01CE" w14:textId="77777777" w:rsidR="002B5065" w:rsidRPr="00FD7895" w:rsidRDefault="002B5065" w:rsidP="00EB555E">
            <w:pPr>
              <w:jc w:val="center"/>
              <w:rPr>
                <w:sz w:val="17"/>
                <w:szCs w:val="17"/>
              </w:rPr>
            </w:pPr>
            <w:r w:rsidRPr="00FD7895">
              <w:rPr>
                <w:sz w:val="17"/>
                <w:szCs w:val="17"/>
              </w:rPr>
              <w:t>dhu</w:t>
            </w:r>
          </w:p>
        </w:tc>
        <w:tc>
          <w:tcPr>
            <w:tcW w:w="7088" w:type="dxa"/>
            <w:tcBorders>
              <w:top w:val="single" w:sz="2" w:space="0" w:color="auto"/>
              <w:left w:val="single" w:sz="2" w:space="0" w:color="auto"/>
              <w:bottom w:val="single" w:sz="2" w:space="0" w:color="auto"/>
              <w:right w:val="single" w:sz="2" w:space="0" w:color="auto"/>
            </w:tcBorders>
            <w:vAlign w:val="center"/>
          </w:tcPr>
          <w:p w14:paraId="00C12A6F" w14:textId="77777777" w:rsidR="002B5065" w:rsidRPr="00FD7895" w:rsidRDefault="002B5065" w:rsidP="00EB555E">
            <w:pPr>
              <w:rPr>
                <w:sz w:val="17"/>
                <w:szCs w:val="17"/>
              </w:rPr>
            </w:pPr>
            <w:r w:rsidRPr="00FD7895">
              <w:rPr>
                <w:sz w:val="17"/>
                <w:szCs w:val="17"/>
              </w:rPr>
              <w:t>dihydrouridine</w:t>
            </w:r>
          </w:p>
        </w:tc>
      </w:tr>
      <w:tr w:rsidR="002B5065" w:rsidRPr="00FD7895" w14:paraId="5F91E155" w14:textId="77777777" w:rsidTr="00632FDF">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59B2DE6B" w14:textId="77777777" w:rsidR="002B5065" w:rsidRPr="00FD7895" w:rsidRDefault="002B5065" w:rsidP="00EB555E">
            <w:pPr>
              <w:jc w:val="center"/>
              <w:rPr>
                <w:sz w:val="17"/>
                <w:szCs w:val="17"/>
              </w:rPr>
            </w:pPr>
            <w:r w:rsidRPr="00FD7895">
              <w:rPr>
                <w:sz w:val="17"/>
                <w:szCs w:val="17"/>
              </w:rPr>
              <w:t>fm</w:t>
            </w:r>
          </w:p>
        </w:tc>
        <w:tc>
          <w:tcPr>
            <w:tcW w:w="7088" w:type="dxa"/>
            <w:tcBorders>
              <w:top w:val="single" w:sz="2" w:space="0" w:color="auto"/>
              <w:left w:val="single" w:sz="2" w:space="0" w:color="auto"/>
              <w:bottom w:val="single" w:sz="2" w:space="0" w:color="auto"/>
              <w:right w:val="single" w:sz="2" w:space="0" w:color="auto"/>
            </w:tcBorders>
            <w:vAlign w:val="center"/>
          </w:tcPr>
          <w:p w14:paraId="3E0BA3A6" w14:textId="04969375" w:rsidR="002B5065" w:rsidRPr="00FD7895" w:rsidRDefault="002B5065" w:rsidP="00EB555E">
            <w:pPr>
              <w:rPr>
                <w:sz w:val="17"/>
                <w:szCs w:val="17"/>
              </w:rPr>
            </w:pPr>
            <w:r w:rsidRPr="00FD7895">
              <w:rPr>
                <w:sz w:val="17"/>
                <w:szCs w:val="17"/>
              </w:rPr>
              <w:t>2</w:t>
            </w:r>
            <w:r w:rsidR="000B1E42" w:rsidRPr="00FD7895">
              <w:rPr>
                <w:color w:val="000000"/>
                <w:sz w:val="17"/>
                <w:szCs w:val="17"/>
              </w:rPr>
              <w:t>'</w:t>
            </w:r>
            <w:r w:rsidRPr="00FD7895">
              <w:rPr>
                <w:sz w:val="17"/>
                <w:szCs w:val="17"/>
              </w:rPr>
              <w:t>-O-methylpseudouridine</w:t>
            </w:r>
          </w:p>
        </w:tc>
      </w:tr>
      <w:tr w:rsidR="002B5065" w:rsidRPr="00FD7895" w14:paraId="7E04BEAF" w14:textId="77777777" w:rsidTr="00632FDF">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7A7E6566" w14:textId="77777777" w:rsidR="002B5065" w:rsidRPr="00FD7895" w:rsidRDefault="002B5065" w:rsidP="00EB555E">
            <w:pPr>
              <w:jc w:val="center"/>
              <w:rPr>
                <w:sz w:val="17"/>
                <w:szCs w:val="17"/>
              </w:rPr>
            </w:pPr>
            <w:r w:rsidRPr="00FD7895">
              <w:rPr>
                <w:sz w:val="17"/>
                <w:szCs w:val="17"/>
              </w:rPr>
              <w:t>gal q</w:t>
            </w:r>
          </w:p>
        </w:tc>
        <w:tc>
          <w:tcPr>
            <w:tcW w:w="7088" w:type="dxa"/>
            <w:tcBorders>
              <w:top w:val="single" w:sz="2" w:space="0" w:color="auto"/>
              <w:left w:val="single" w:sz="2" w:space="0" w:color="auto"/>
              <w:bottom w:val="single" w:sz="2" w:space="0" w:color="auto"/>
              <w:right w:val="single" w:sz="2" w:space="0" w:color="auto"/>
            </w:tcBorders>
            <w:vAlign w:val="center"/>
          </w:tcPr>
          <w:p w14:paraId="5E04ECFE" w14:textId="77777777" w:rsidR="002B5065" w:rsidRPr="00FD7895" w:rsidRDefault="002B5065" w:rsidP="00EB555E">
            <w:pPr>
              <w:rPr>
                <w:sz w:val="17"/>
                <w:szCs w:val="17"/>
              </w:rPr>
            </w:pPr>
            <w:r w:rsidRPr="00FD7895">
              <w:rPr>
                <w:sz w:val="17"/>
                <w:szCs w:val="17"/>
              </w:rPr>
              <w:t>beta-D-galactosylqueuosine</w:t>
            </w:r>
          </w:p>
        </w:tc>
      </w:tr>
      <w:tr w:rsidR="002B5065" w:rsidRPr="00FD7895" w14:paraId="6DBEA46A" w14:textId="77777777" w:rsidTr="00632FDF">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17144DCA" w14:textId="77777777" w:rsidR="002B5065" w:rsidRPr="00FD7895" w:rsidRDefault="002B5065" w:rsidP="00EB555E">
            <w:pPr>
              <w:jc w:val="center"/>
              <w:rPr>
                <w:sz w:val="17"/>
                <w:szCs w:val="17"/>
              </w:rPr>
            </w:pPr>
            <w:r w:rsidRPr="00FD7895">
              <w:rPr>
                <w:sz w:val="17"/>
                <w:szCs w:val="17"/>
              </w:rPr>
              <w:t>gm</w:t>
            </w:r>
          </w:p>
        </w:tc>
        <w:tc>
          <w:tcPr>
            <w:tcW w:w="7088" w:type="dxa"/>
            <w:tcBorders>
              <w:top w:val="single" w:sz="2" w:space="0" w:color="auto"/>
              <w:left w:val="single" w:sz="2" w:space="0" w:color="auto"/>
              <w:bottom w:val="single" w:sz="2" w:space="0" w:color="auto"/>
              <w:right w:val="single" w:sz="2" w:space="0" w:color="auto"/>
            </w:tcBorders>
            <w:vAlign w:val="center"/>
          </w:tcPr>
          <w:p w14:paraId="00F90EEF" w14:textId="7503412E" w:rsidR="002B5065" w:rsidRPr="00FD7895" w:rsidRDefault="002B5065" w:rsidP="00EB555E">
            <w:pPr>
              <w:rPr>
                <w:sz w:val="17"/>
                <w:szCs w:val="17"/>
              </w:rPr>
            </w:pPr>
            <w:r w:rsidRPr="00FD7895">
              <w:rPr>
                <w:sz w:val="17"/>
                <w:szCs w:val="17"/>
              </w:rPr>
              <w:t>2</w:t>
            </w:r>
            <w:r w:rsidR="000B1E42" w:rsidRPr="00FD7895">
              <w:rPr>
                <w:color w:val="000000"/>
                <w:sz w:val="17"/>
                <w:szCs w:val="17"/>
              </w:rPr>
              <w:t>'</w:t>
            </w:r>
            <w:r w:rsidRPr="00FD7895">
              <w:rPr>
                <w:sz w:val="17"/>
                <w:szCs w:val="17"/>
              </w:rPr>
              <w:t>-O-methylguanosine</w:t>
            </w:r>
          </w:p>
        </w:tc>
      </w:tr>
      <w:tr w:rsidR="002B5065" w:rsidRPr="00FD7895" w14:paraId="6BE53E6E" w14:textId="77777777" w:rsidTr="00632FDF">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45B65C30" w14:textId="77777777" w:rsidR="002B5065" w:rsidRPr="00FD7895" w:rsidRDefault="002B5065" w:rsidP="00EB555E">
            <w:pPr>
              <w:jc w:val="center"/>
              <w:rPr>
                <w:sz w:val="17"/>
                <w:szCs w:val="17"/>
              </w:rPr>
            </w:pPr>
            <w:r w:rsidRPr="00FD7895">
              <w:rPr>
                <w:sz w:val="17"/>
                <w:szCs w:val="17"/>
              </w:rPr>
              <w:t>i</w:t>
            </w:r>
          </w:p>
        </w:tc>
        <w:tc>
          <w:tcPr>
            <w:tcW w:w="7088" w:type="dxa"/>
            <w:tcBorders>
              <w:top w:val="single" w:sz="2" w:space="0" w:color="auto"/>
              <w:left w:val="single" w:sz="2" w:space="0" w:color="auto"/>
              <w:bottom w:val="single" w:sz="2" w:space="0" w:color="auto"/>
              <w:right w:val="single" w:sz="2" w:space="0" w:color="auto"/>
            </w:tcBorders>
            <w:vAlign w:val="center"/>
          </w:tcPr>
          <w:p w14:paraId="7FFB6F2E" w14:textId="77777777" w:rsidR="002B5065" w:rsidRPr="00FD7895" w:rsidRDefault="002B5065" w:rsidP="00EB555E">
            <w:pPr>
              <w:rPr>
                <w:sz w:val="17"/>
                <w:szCs w:val="17"/>
              </w:rPr>
            </w:pPr>
            <w:r w:rsidRPr="00FD7895">
              <w:rPr>
                <w:sz w:val="17"/>
                <w:szCs w:val="17"/>
              </w:rPr>
              <w:t>inosine</w:t>
            </w:r>
          </w:p>
        </w:tc>
      </w:tr>
      <w:tr w:rsidR="002B5065" w:rsidRPr="00FD7895" w14:paraId="0EB31877" w14:textId="77777777" w:rsidTr="00632FDF">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498F294" w14:textId="77777777" w:rsidR="002B5065" w:rsidRPr="00FD7895" w:rsidRDefault="002B5065" w:rsidP="00EB555E">
            <w:pPr>
              <w:jc w:val="center"/>
              <w:rPr>
                <w:sz w:val="17"/>
                <w:szCs w:val="17"/>
              </w:rPr>
            </w:pPr>
            <w:r w:rsidRPr="00FD7895">
              <w:rPr>
                <w:sz w:val="17"/>
                <w:szCs w:val="17"/>
              </w:rPr>
              <w:t>i6a</w:t>
            </w:r>
          </w:p>
        </w:tc>
        <w:tc>
          <w:tcPr>
            <w:tcW w:w="7088" w:type="dxa"/>
            <w:tcBorders>
              <w:top w:val="single" w:sz="2" w:space="0" w:color="auto"/>
              <w:left w:val="single" w:sz="2" w:space="0" w:color="auto"/>
              <w:bottom w:val="single" w:sz="2" w:space="0" w:color="auto"/>
              <w:right w:val="single" w:sz="2" w:space="0" w:color="auto"/>
            </w:tcBorders>
            <w:vAlign w:val="center"/>
          </w:tcPr>
          <w:p w14:paraId="0A9EF1E8" w14:textId="77777777" w:rsidR="002B5065" w:rsidRPr="00FD7895" w:rsidRDefault="002B5065" w:rsidP="00EB555E">
            <w:pPr>
              <w:rPr>
                <w:sz w:val="17"/>
                <w:szCs w:val="17"/>
              </w:rPr>
            </w:pPr>
            <w:r w:rsidRPr="00FD7895">
              <w:rPr>
                <w:sz w:val="17"/>
                <w:szCs w:val="17"/>
              </w:rPr>
              <w:t>N6-isopentenyladenosine</w:t>
            </w:r>
          </w:p>
        </w:tc>
      </w:tr>
      <w:tr w:rsidR="002B5065" w:rsidRPr="00FD7895" w14:paraId="62B048B7" w14:textId="77777777" w:rsidTr="00632FDF">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07BE5624" w14:textId="77777777" w:rsidR="002B5065" w:rsidRPr="00FD7895" w:rsidRDefault="002B5065" w:rsidP="00EB555E">
            <w:pPr>
              <w:jc w:val="center"/>
              <w:rPr>
                <w:sz w:val="17"/>
                <w:szCs w:val="17"/>
              </w:rPr>
            </w:pPr>
            <w:r w:rsidRPr="00FD7895">
              <w:rPr>
                <w:sz w:val="17"/>
                <w:szCs w:val="17"/>
              </w:rPr>
              <w:t>m1a</w:t>
            </w:r>
          </w:p>
        </w:tc>
        <w:tc>
          <w:tcPr>
            <w:tcW w:w="7088" w:type="dxa"/>
            <w:tcBorders>
              <w:top w:val="single" w:sz="2" w:space="0" w:color="auto"/>
              <w:left w:val="single" w:sz="2" w:space="0" w:color="auto"/>
              <w:bottom w:val="single" w:sz="2" w:space="0" w:color="auto"/>
              <w:right w:val="single" w:sz="2" w:space="0" w:color="auto"/>
            </w:tcBorders>
            <w:vAlign w:val="center"/>
          </w:tcPr>
          <w:p w14:paraId="2BFB4C71" w14:textId="77777777" w:rsidR="002B5065" w:rsidRPr="00FD7895" w:rsidRDefault="002B5065" w:rsidP="00EB555E">
            <w:pPr>
              <w:rPr>
                <w:sz w:val="17"/>
                <w:szCs w:val="17"/>
              </w:rPr>
            </w:pPr>
            <w:r w:rsidRPr="00FD7895">
              <w:rPr>
                <w:sz w:val="17"/>
                <w:szCs w:val="17"/>
              </w:rPr>
              <w:t>1-methyladenosine</w:t>
            </w:r>
          </w:p>
        </w:tc>
      </w:tr>
      <w:tr w:rsidR="002B5065" w:rsidRPr="00FD7895" w14:paraId="124787D1" w14:textId="77777777" w:rsidTr="00632FDF">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1FE28121" w14:textId="77777777" w:rsidR="002B5065" w:rsidRPr="00FD7895" w:rsidRDefault="002B5065" w:rsidP="00EB555E">
            <w:pPr>
              <w:jc w:val="center"/>
              <w:rPr>
                <w:sz w:val="17"/>
                <w:szCs w:val="17"/>
              </w:rPr>
            </w:pPr>
            <w:r w:rsidRPr="00FD7895">
              <w:rPr>
                <w:sz w:val="17"/>
                <w:szCs w:val="17"/>
              </w:rPr>
              <w:t>m1f</w:t>
            </w:r>
          </w:p>
        </w:tc>
        <w:tc>
          <w:tcPr>
            <w:tcW w:w="7088" w:type="dxa"/>
            <w:tcBorders>
              <w:top w:val="single" w:sz="2" w:space="0" w:color="auto"/>
              <w:left w:val="single" w:sz="2" w:space="0" w:color="auto"/>
              <w:bottom w:val="single" w:sz="2" w:space="0" w:color="auto"/>
              <w:right w:val="single" w:sz="2" w:space="0" w:color="auto"/>
            </w:tcBorders>
            <w:vAlign w:val="center"/>
          </w:tcPr>
          <w:p w14:paraId="4F809100" w14:textId="77777777" w:rsidR="002B5065" w:rsidRPr="00FD7895" w:rsidRDefault="002B5065" w:rsidP="00EB555E">
            <w:pPr>
              <w:rPr>
                <w:sz w:val="17"/>
                <w:szCs w:val="17"/>
              </w:rPr>
            </w:pPr>
            <w:r w:rsidRPr="00FD7895">
              <w:rPr>
                <w:sz w:val="17"/>
                <w:szCs w:val="17"/>
              </w:rPr>
              <w:t>1-methylpseudouridine</w:t>
            </w:r>
          </w:p>
        </w:tc>
      </w:tr>
      <w:tr w:rsidR="002B5065" w:rsidRPr="00FD7895" w14:paraId="74FFE86F" w14:textId="77777777" w:rsidTr="00632FDF">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D321618" w14:textId="77777777" w:rsidR="002B5065" w:rsidRPr="00FD7895" w:rsidRDefault="002B5065" w:rsidP="00EB555E">
            <w:pPr>
              <w:jc w:val="center"/>
              <w:rPr>
                <w:sz w:val="17"/>
                <w:szCs w:val="17"/>
              </w:rPr>
            </w:pPr>
            <w:r w:rsidRPr="00FD7895">
              <w:rPr>
                <w:sz w:val="17"/>
                <w:szCs w:val="17"/>
              </w:rPr>
              <w:t>m1g</w:t>
            </w:r>
          </w:p>
        </w:tc>
        <w:tc>
          <w:tcPr>
            <w:tcW w:w="7088" w:type="dxa"/>
            <w:tcBorders>
              <w:top w:val="single" w:sz="2" w:space="0" w:color="auto"/>
              <w:left w:val="single" w:sz="2" w:space="0" w:color="auto"/>
              <w:bottom w:val="single" w:sz="2" w:space="0" w:color="auto"/>
              <w:right w:val="single" w:sz="2" w:space="0" w:color="auto"/>
            </w:tcBorders>
            <w:vAlign w:val="center"/>
          </w:tcPr>
          <w:p w14:paraId="65868742" w14:textId="77777777" w:rsidR="002B5065" w:rsidRPr="00FD7895" w:rsidRDefault="002B5065" w:rsidP="00EB555E">
            <w:pPr>
              <w:rPr>
                <w:sz w:val="17"/>
                <w:szCs w:val="17"/>
              </w:rPr>
            </w:pPr>
            <w:r w:rsidRPr="00FD7895">
              <w:rPr>
                <w:sz w:val="17"/>
                <w:szCs w:val="17"/>
              </w:rPr>
              <w:t>1-methylguanosine</w:t>
            </w:r>
          </w:p>
        </w:tc>
      </w:tr>
      <w:tr w:rsidR="002B5065" w:rsidRPr="00FD7895" w14:paraId="341EA540" w14:textId="77777777" w:rsidTr="00632FDF">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1884D506" w14:textId="77777777" w:rsidR="002B5065" w:rsidRPr="00FD7895" w:rsidRDefault="002B5065" w:rsidP="00EB555E">
            <w:pPr>
              <w:jc w:val="center"/>
              <w:rPr>
                <w:sz w:val="17"/>
                <w:szCs w:val="17"/>
              </w:rPr>
            </w:pPr>
            <w:r w:rsidRPr="00FD7895">
              <w:rPr>
                <w:sz w:val="17"/>
                <w:szCs w:val="17"/>
              </w:rPr>
              <w:t>m1i</w:t>
            </w:r>
          </w:p>
        </w:tc>
        <w:tc>
          <w:tcPr>
            <w:tcW w:w="7088" w:type="dxa"/>
            <w:tcBorders>
              <w:top w:val="single" w:sz="2" w:space="0" w:color="auto"/>
              <w:left w:val="single" w:sz="2" w:space="0" w:color="auto"/>
              <w:bottom w:val="single" w:sz="2" w:space="0" w:color="auto"/>
              <w:right w:val="single" w:sz="2" w:space="0" w:color="auto"/>
            </w:tcBorders>
            <w:vAlign w:val="center"/>
          </w:tcPr>
          <w:p w14:paraId="3AED13D5" w14:textId="77777777" w:rsidR="002B5065" w:rsidRPr="00FD7895" w:rsidRDefault="002B5065" w:rsidP="00EB555E">
            <w:pPr>
              <w:rPr>
                <w:sz w:val="17"/>
                <w:szCs w:val="17"/>
              </w:rPr>
            </w:pPr>
            <w:r w:rsidRPr="00FD7895">
              <w:rPr>
                <w:sz w:val="17"/>
                <w:szCs w:val="17"/>
              </w:rPr>
              <w:t>1-methylinosine</w:t>
            </w:r>
          </w:p>
        </w:tc>
      </w:tr>
      <w:tr w:rsidR="002B5065" w:rsidRPr="00FD7895" w14:paraId="30C135D6" w14:textId="77777777" w:rsidTr="00632FDF">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16B65E0C" w14:textId="77777777" w:rsidR="002B5065" w:rsidRPr="00FD7895" w:rsidRDefault="002B5065" w:rsidP="00EB555E">
            <w:pPr>
              <w:jc w:val="center"/>
              <w:rPr>
                <w:sz w:val="17"/>
                <w:szCs w:val="17"/>
              </w:rPr>
            </w:pPr>
            <w:r w:rsidRPr="00FD7895">
              <w:rPr>
                <w:sz w:val="17"/>
                <w:szCs w:val="17"/>
              </w:rPr>
              <w:t>m22g</w:t>
            </w:r>
          </w:p>
        </w:tc>
        <w:tc>
          <w:tcPr>
            <w:tcW w:w="7088" w:type="dxa"/>
            <w:tcBorders>
              <w:top w:val="single" w:sz="2" w:space="0" w:color="auto"/>
              <w:left w:val="single" w:sz="2" w:space="0" w:color="auto"/>
              <w:bottom w:val="single" w:sz="2" w:space="0" w:color="auto"/>
              <w:right w:val="single" w:sz="2" w:space="0" w:color="auto"/>
            </w:tcBorders>
            <w:vAlign w:val="center"/>
          </w:tcPr>
          <w:p w14:paraId="6D42A502" w14:textId="3225AD64" w:rsidR="002B5065" w:rsidRPr="00FD7895" w:rsidRDefault="002B5065" w:rsidP="00EB555E">
            <w:pPr>
              <w:rPr>
                <w:sz w:val="17"/>
                <w:szCs w:val="17"/>
              </w:rPr>
            </w:pPr>
            <w:r w:rsidRPr="00FD7895">
              <w:rPr>
                <w:sz w:val="17"/>
                <w:szCs w:val="17"/>
              </w:rPr>
              <w:t>2,2-dimethylguanosine</w:t>
            </w:r>
          </w:p>
        </w:tc>
      </w:tr>
      <w:tr w:rsidR="002B5065" w:rsidRPr="00FD7895" w14:paraId="18D56815" w14:textId="77777777" w:rsidTr="00632FDF">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7F3B332C" w14:textId="77777777" w:rsidR="002B5065" w:rsidRPr="00FD7895" w:rsidRDefault="002B5065" w:rsidP="00EB555E">
            <w:pPr>
              <w:jc w:val="center"/>
              <w:rPr>
                <w:sz w:val="17"/>
                <w:szCs w:val="17"/>
              </w:rPr>
            </w:pPr>
            <w:r w:rsidRPr="00FD7895">
              <w:rPr>
                <w:sz w:val="17"/>
                <w:szCs w:val="17"/>
              </w:rPr>
              <w:t>m2a</w:t>
            </w:r>
          </w:p>
        </w:tc>
        <w:tc>
          <w:tcPr>
            <w:tcW w:w="7088" w:type="dxa"/>
            <w:tcBorders>
              <w:top w:val="single" w:sz="2" w:space="0" w:color="auto"/>
              <w:left w:val="single" w:sz="2" w:space="0" w:color="auto"/>
              <w:bottom w:val="single" w:sz="2" w:space="0" w:color="auto"/>
              <w:right w:val="single" w:sz="2" w:space="0" w:color="auto"/>
            </w:tcBorders>
            <w:vAlign w:val="center"/>
          </w:tcPr>
          <w:p w14:paraId="1D27166C" w14:textId="77777777" w:rsidR="002B5065" w:rsidRPr="00FD7895" w:rsidRDefault="002B5065" w:rsidP="00EB555E">
            <w:pPr>
              <w:rPr>
                <w:sz w:val="17"/>
                <w:szCs w:val="17"/>
              </w:rPr>
            </w:pPr>
            <w:r w:rsidRPr="00FD7895">
              <w:rPr>
                <w:sz w:val="17"/>
                <w:szCs w:val="17"/>
              </w:rPr>
              <w:t>2-methyladenosine</w:t>
            </w:r>
          </w:p>
          <w:p w14:paraId="7F93F563" w14:textId="77777777" w:rsidR="002B5065" w:rsidRPr="00FD7895" w:rsidRDefault="002B5065" w:rsidP="00EB555E">
            <w:pPr>
              <w:rPr>
                <w:sz w:val="17"/>
                <w:szCs w:val="17"/>
              </w:rPr>
            </w:pPr>
          </w:p>
          <w:p w14:paraId="6A39D418" w14:textId="77777777" w:rsidR="002B5065" w:rsidRPr="00FD7895" w:rsidRDefault="002B5065" w:rsidP="00EB555E">
            <w:pPr>
              <w:rPr>
                <w:sz w:val="17"/>
                <w:szCs w:val="17"/>
              </w:rPr>
            </w:pPr>
          </w:p>
          <w:p w14:paraId="478A83BF" w14:textId="77777777" w:rsidR="002B5065" w:rsidRPr="00FD7895" w:rsidRDefault="002B5065" w:rsidP="00EB555E">
            <w:pPr>
              <w:rPr>
                <w:sz w:val="17"/>
                <w:szCs w:val="17"/>
              </w:rPr>
            </w:pPr>
          </w:p>
          <w:p w14:paraId="27ED06DD" w14:textId="77777777" w:rsidR="002B5065" w:rsidRPr="00FD7895" w:rsidRDefault="002B5065" w:rsidP="00EB555E">
            <w:pPr>
              <w:rPr>
                <w:sz w:val="17"/>
                <w:szCs w:val="17"/>
              </w:rPr>
            </w:pPr>
          </w:p>
          <w:p w14:paraId="4B2D02E8" w14:textId="77777777" w:rsidR="002B5065" w:rsidRPr="00FD7895" w:rsidRDefault="002B5065" w:rsidP="00EB555E">
            <w:pPr>
              <w:rPr>
                <w:sz w:val="17"/>
                <w:szCs w:val="17"/>
              </w:rPr>
            </w:pPr>
          </w:p>
        </w:tc>
      </w:tr>
      <w:tr w:rsidR="002B5065" w:rsidRPr="00FD7895" w14:paraId="533BE765" w14:textId="77777777" w:rsidTr="00632FDF">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4E06B363" w14:textId="77777777" w:rsidR="002B5065" w:rsidRPr="00FD7895" w:rsidRDefault="002B5065" w:rsidP="00EB555E">
            <w:pPr>
              <w:jc w:val="center"/>
              <w:rPr>
                <w:sz w:val="17"/>
                <w:szCs w:val="17"/>
              </w:rPr>
            </w:pPr>
            <w:r w:rsidRPr="00FD7895">
              <w:rPr>
                <w:sz w:val="17"/>
                <w:szCs w:val="17"/>
              </w:rPr>
              <w:t>m2g</w:t>
            </w:r>
          </w:p>
        </w:tc>
        <w:tc>
          <w:tcPr>
            <w:tcW w:w="7088" w:type="dxa"/>
            <w:tcBorders>
              <w:top w:val="single" w:sz="2" w:space="0" w:color="auto"/>
              <w:left w:val="single" w:sz="2" w:space="0" w:color="auto"/>
              <w:bottom w:val="single" w:sz="2" w:space="0" w:color="auto"/>
              <w:right w:val="single" w:sz="2" w:space="0" w:color="auto"/>
            </w:tcBorders>
            <w:vAlign w:val="center"/>
          </w:tcPr>
          <w:p w14:paraId="721CBAEC" w14:textId="77777777" w:rsidR="002B5065" w:rsidRPr="00FD7895" w:rsidRDefault="002B5065" w:rsidP="00EB555E">
            <w:pPr>
              <w:rPr>
                <w:sz w:val="17"/>
                <w:szCs w:val="17"/>
              </w:rPr>
            </w:pPr>
            <w:r w:rsidRPr="00FD7895">
              <w:rPr>
                <w:sz w:val="17"/>
                <w:szCs w:val="17"/>
              </w:rPr>
              <w:t>2-methylguanosine</w:t>
            </w:r>
          </w:p>
        </w:tc>
      </w:tr>
      <w:tr w:rsidR="002B5065" w:rsidRPr="00FD7895" w14:paraId="42E71E10" w14:textId="77777777" w:rsidTr="00632FDF">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3C28EAAE" w14:textId="77777777" w:rsidR="002B5065" w:rsidRPr="00FD7895" w:rsidRDefault="002B5065" w:rsidP="00EB555E">
            <w:pPr>
              <w:jc w:val="center"/>
              <w:rPr>
                <w:sz w:val="17"/>
                <w:szCs w:val="17"/>
              </w:rPr>
            </w:pPr>
            <w:r w:rsidRPr="00FD7895">
              <w:rPr>
                <w:sz w:val="17"/>
                <w:szCs w:val="17"/>
              </w:rPr>
              <w:t>m3c</w:t>
            </w:r>
          </w:p>
        </w:tc>
        <w:tc>
          <w:tcPr>
            <w:tcW w:w="7088" w:type="dxa"/>
            <w:tcBorders>
              <w:top w:val="single" w:sz="2" w:space="0" w:color="auto"/>
              <w:left w:val="single" w:sz="2" w:space="0" w:color="auto"/>
              <w:bottom w:val="single" w:sz="2" w:space="0" w:color="auto"/>
              <w:right w:val="single" w:sz="2" w:space="0" w:color="auto"/>
            </w:tcBorders>
            <w:vAlign w:val="center"/>
          </w:tcPr>
          <w:p w14:paraId="08BFD8A6" w14:textId="4BF6255E" w:rsidR="004F496A" w:rsidRDefault="002B5065" w:rsidP="00EB555E">
            <w:pPr>
              <w:rPr>
                <w:sz w:val="17"/>
                <w:szCs w:val="17"/>
              </w:rPr>
            </w:pPr>
            <w:r w:rsidRPr="00FD7895">
              <w:rPr>
                <w:sz w:val="17"/>
                <w:szCs w:val="17"/>
              </w:rPr>
              <w:t>3-methylcytidine</w:t>
            </w:r>
          </w:p>
          <w:p w14:paraId="68B2503E" w14:textId="77777777" w:rsidR="004F496A" w:rsidRPr="004F496A" w:rsidRDefault="004F496A" w:rsidP="004F496A">
            <w:pPr>
              <w:rPr>
                <w:sz w:val="17"/>
                <w:szCs w:val="17"/>
              </w:rPr>
            </w:pPr>
          </w:p>
          <w:p w14:paraId="498AEC09" w14:textId="77777777" w:rsidR="004F496A" w:rsidRPr="004F496A" w:rsidRDefault="004F496A" w:rsidP="004F496A">
            <w:pPr>
              <w:rPr>
                <w:sz w:val="17"/>
                <w:szCs w:val="17"/>
              </w:rPr>
            </w:pPr>
          </w:p>
          <w:p w14:paraId="6ECA0371" w14:textId="77777777" w:rsidR="004F496A" w:rsidRPr="004F496A" w:rsidRDefault="004F496A" w:rsidP="004F496A">
            <w:pPr>
              <w:rPr>
                <w:sz w:val="17"/>
                <w:szCs w:val="17"/>
              </w:rPr>
            </w:pPr>
          </w:p>
          <w:p w14:paraId="3D04719F" w14:textId="718DFA58" w:rsidR="002B5065" w:rsidRPr="004F496A" w:rsidRDefault="002B5065" w:rsidP="004F496A">
            <w:pPr>
              <w:rPr>
                <w:sz w:val="17"/>
                <w:szCs w:val="17"/>
              </w:rPr>
            </w:pPr>
          </w:p>
        </w:tc>
      </w:tr>
      <w:tr w:rsidR="002B5065" w:rsidRPr="00FD7895" w14:paraId="607927FB" w14:textId="77777777" w:rsidTr="00632FDF">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377929C6" w14:textId="77777777" w:rsidR="002B5065" w:rsidRPr="00FD7895" w:rsidRDefault="002B5065" w:rsidP="00EB555E">
            <w:pPr>
              <w:jc w:val="center"/>
              <w:rPr>
                <w:sz w:val="17"/>
                <w:szCs w:val="17"/>
              </w:rPr>
            </w:pPr>
            <w:r w:rsidRPr="00FD7895">
              <w:rPr>
                <w:sz w:val="17"/>
                <w:szCs w:val="17"/>
              </w:rPr>
              <w:t>m4c</w:t>
            </w:r>
          </w:p>
        </w:tc>
        <w:tc>
          <w:tcPr>
            <w:tcW w:w="7088" w:type="dxa"/>
            <w:tcBorders>
              <w:top w:val="single" w:sz="2" w:space="0" w:color="auto"/>
              <w:left w:val="single" w:sz="2" w:space="0" w:color="auto"/>
              <w:bottom w:val="single" w:sz="2" w:space="0" w:color="auto"/>
              <w:right w:val="single" w:sz="2" w:space="0" w:color="auto"/>
            </w:tcBorders>
            <w:vAlign w:val="center"/>
          </w:tcPr>
          <w:p w14:paraId="3E44623A" w14:textId="06BC240F" w:rsidR="000B1E42" w:rsidRPr="00FD7895" w:rsidRDefault="002B5065" w:rsidP="00EB555E">
            <w:pPr>
              <w:rPr>
                <w:sz w:val="17"/>
                <w:szCs w:val="17"/>
              </w:rPr>
            </w:pPr>
            <w:r w:rsidRPr="00FD7895">
              <w:rPr>
                <w:sz w:val="17"/>
                <w:szCs w:val="17"/>
              </w:rPr>
              <w:t>N4-methylcytosine</w:t>
            </w:r>
          </w:p>
          <w:p w14:paraId="64EB1EBC" w14:textId="77777777" w:rsidR="000B1E42" w:rsidRPr="00FD7895" w:rsidRDefault="000B1E42" w:rsidP="000B1E42">
            <w:pPr>
              <w:rPr>
                <w:sz w:val="17"/>
                <w:szCs w:val="17"/>
              </w:rPr>
            </w:pPr>
          </w:p>
          <w:p w14:paraId="7AC00D4A" w14:textId="4DEE8F4B" w:rsidR="000B1E42" w:rsidRPr="00FD7895" w:rsidRDefault="000B1E42" w:rsidP="000B1E42">
            <w:pPr>
              <w:rPr>
                <w:sz w:val="17"/>
                <w:szCs w:val="17"/>
              </w:rPr>
            </w:pPr>
          </w:p>
          <w:p w14:paraId="53FC0451" w14:textId="77777777" w:rsidR="002B5065" w:rsidRPr="00FD7895" w:rsidRDefault="002B5065" w:rsidP="000B1E42">
            <w:pPr>
              <w:rPr>
                <w:sz w:val="17"/>
                <w:szCs w:val="17"/>
              </w:rPr>
            </w:pPr>
          </w:p>
        </w:tc>
      </w:tr>
      <w:tr w:rsidR="002B5065" w:rsidRPr="00FD7895" w14:paraId="3CA4D477" w14:textId="77777777" w:rsidTr="00632FDF">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22FFAB04" w14:textId="77777777" w:rsidR="002B5065" w:rsidRPr="00FD7895" w:rsidRDefault="002B5065" w:rsidP="00EB555E">
            <w:pPr>
              <w:jc w:val="center"/>
              <w:rPr>
                <w:sz w:val="17"/>
                <w:szCs w:val="17"/>
              </w:rPr>
            </w:pPr>
            <w:r w:rsidRPr="00FD7895">
              <w:rPr>
                <w:sz w:val="17"/>
                <w:szCs w:val="17"/>
              </w:rPr>
              <w:t>m5c</w:t>
            </w:r>
          </w:p>
        </w:tc>
        <w:tc>
          <w:tcPr>
            <w:tcW w:w="7088" w:type="dxa"/>
            <w:tcBorders>
              <w:top w:val="single" w:sz="2" w:space="0" w:color="auto"/>
              <w:left w:val="single" w:sz="2" w:space="0" w:color="auto"/>
              <w:bottom w:val="single" w:sz="2" w:space="0" w:color="auto"/>
              <w:right w:val="single" w:sz="2" w:space="0" w:color="auto"/>
            </w:tcBorders>
            <w:vAlign w:val="center"/>
          </w:tcPr>
          <w:p w14:paraId="45508255" w14:textId="77777777" w:rsidR="002B5065" w:rsidRPr="00FD7895" w:rsidRDefault="002B5065" w:rsidP="00EB555E">
            <w:pPr>
              <w:rPr>
                <w:sz w:val="17"/>
                <w:szCs w:val="17"/>
              </w:rPr>
            </w:pPr>
            <w:r w:rsidRPr="00FD7895">
              <w:rPr>
                <w:sz w:val="17"/>
                <w:szCs w:val="17"/>
              </w:rPr>
              <w:t>5-methylcytidine</w:t>
            </w:r>
          </w:p>
        </w:tc>
      </w:tr>
      <w:tr w:rsidR="002B5065" w:rsidRPr="00FD7895" w14:paraId="1504B956" w14:textId="77777777" w:rsidTr="00632FDF">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1A77AE0D" w14:textId="77777777" w:rsidR="002B5065" w:rsidRPr="00FD7895" w:rsidRDefault="002B5065" w:rsidP="00EB555E">
            <w:pPr>
              <w:jc w:val="center"/>
              <w:rPr>
                <w:sz w:val="17"/>
                <w:szCs w:val="17"/>
              </w:rPr>
            </w:pPr>
            <w:r w:rsidRPr="00FD7895">
              <w:rPr>
                <w:sz w:val="17"/>
                <w:szCs w:val="17"/>
              </w:rPr>
              <w:t>m6a</w:t>
            </w:r>
          </w:p>
        </w:tc>
        <w:tc>
          <w:tcPr>
            <w:tcW w:w="7088" w:type="dxa"/>
            <w:tcBorders>
              <w:top w:val="single" w:sz="2" w:space="0" w:color="auto"/>
              <w:left w:val="single" w:sz="2" w:space="0" w:color="auto"/>
              <w:bottom w:val="single" w:sz="2" w:space="0" w:color="auto"/>
              <w:right w:val="single" w:sz="2" w:space="0" w:color="auto"/>
            </w:tcBorders>
            <w:vAlign w:val="center"/>
          </w:tcPr>
          <w:p w14:paraId="7C5CF3DF" w14:textId="77777777" w:rsidR="002B5065" w:rsidRPr="00FD7895" w:rsidRDefault="002B5065" w:rsidP="00EB555E">
            <w:pPr>
              <w:rPr>
                <w:sz w:val="17"/>
                <w:szCs w:val="17"/>
              </w:rPr>
            </w:pPr>
            <w:r w:rsidRPr="00FD7895">
              <w:rPr>
                <w:sz w:val="17"/>
                <w:szCs w:val="17"/>
              </w:rPr>
              <w:t>N6-methyladenosine</w:t>
            </w:r>
          </w:p>
        </w:tc>
      </w:tr>
      <w:tr w:rsidR="002B5065" w:rsidRPr="00FD7895" w14:paraId="77B345DE" w14:textId="77777777" w:rsidTr="00632FDF">
        <w:trPr>
          <w:trHeight w:hRule="exact" w:val="292"/>
          <w:jc w:val="center"/>
        </w:trPr>
        <w:tc>
          <w:tcPr>
            <w:tcW w:w="1569" w:type="dxa"/>
            <w:tcBorders>
              <w:top w:val="single" w:sz="2" w:space="0" w:color="auto"/>
              <w:left w:val="single" w:sz="2" w:space="0" w:color="auto"/>
              <w:bottom w:val="single" w:sz="2" w:space="0" w:color="auto"/>
              <w:right w:val="single" w:sz="2" w:space="0" w:color="auto"/>
            </w:tcBorders>
            <w:vAlign w:val="center"/>
          </w:tcPr>
          <w:p w14:paraId="7146CD83" w14:textId="77777777" w:rsidR="002B5065" w:rsidRPr="00FD7895" w:rsidRDefault="002B5065" w:rsidP="00EB555E">
            <w:pPr>
              <w:jc w:val="center"/>
              <w:rPr>
                <w:sz w:val="17"/>
                <w:szCs w:val="17"/>
              </w:rPr>
            </w:pPr>
            <w:r w:rsidRPr="00FD7895">
              <w:rPr>
                <w:sz w:val="17"/>
                <w:szCs w:val="17"/>
              </w:rPr>
              <w:t>m7g</w:t>
            </w:r>
          </w:p>
        </w:tc>
        <w:tc>
          <w:tcPr>
            <w:tcW w:w="7088" w:type="dxa"/>
            <w:tcBorders>
              <w:top w:val="single" w:sz="2" w:space="0" w:color="auto"/>
              <w:left w:val="single" w:sz="2" w:space="0" w:color="auto"/>
              <w:bottom w:val="single" w:sz="2" w:space="0" w:color="auto"/>
              <w:right w:val="single" w:sz="2" w:space="0" w:color="auto"/>
            </w:tcBorders>
            <w:vAlign w:val="center"/>
          </w:tcPr>
          <w:p w14:paraId="44472069" w14:textId="77777777" w:rsidR="002B5065" w:rsidRPr="00FD7895" w:rsidRDefault="002B5065" w:rsidP="00EB555E">
            <w:pPr>
              <w:rPr>
                <w:sz w:val="17"/>
                <w:szCs w:val="17"/>
              </w:rPr>
            </w:pPr>
            <w:r w:rsidRPr="00FD7895">
              <w:rPr>
                <w:sz w:val="17"/>
                <w:szCs w:val="17"/>
              </w:rPr>
              <w:t>7-methylguanosine</w:t>
            </w:r>
          </w:p>
        </w:tc>
      </w:tr>
      <w:tr w:rsidR="002B5065" w:rsidRPr="00FD7895" w14:paraId="38C65440" w14:textId="77777777" w:rsidTr="00632FDF">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338C3ACD" w14:textId="77777777" w:rsidR="002B5065" w:rsidRPr="00FD7895" w:rsidRDefault="002B5065" w:rsidP="00EB555E">
            <w:pPr>
              <w:jc w:val="center"/>
              <w:rPr>
                <w:sz w:val="17"/>
                <w:szCs w:val="17"/>
              </w:rPr>
            </w:pPr>
            <w:r w:rsidRPr="00FD7895">
              <w:rPr>
                <w:sz w:val="17"/>
                <w:szCs w:val="17"/>
              </w:rPr>
              <w:t>mam5u</w:t>
            </w:r>
          </w:p>
        </w:tc>
        <w:tc>
          <w:tcPr>
            <w:tcW w:w="7088" w:type="dxa"/>
            <w:tcBorders>
              <w:top w:val="single" w:sz="2" w:space="0" w:color="auto"/>
              <w:left w:val="single" w:sz="2" w:space="0" w:color="auto"/>
              <w:bottom w:val="single" w:sz="2" w:space="0" w:color="auto"/>
              <w:right w:val="single" w:sz="2" w:space="0" w:color="auto"/>
            </w:tcBorders>
            <w:vAlign w:val="center"/>
          </w:tcPr>
          <w:p w14:paraId="25B8ACB5" w14:textId="77777777" w:rsidR="002B5065" w:rsidRPr="00FD7895" w:rsidRDefault="002B5065" w:rsidP="00EB555E">
            <w:pPr>
              <w:rPr>
                <w:sz w:val="17"/>
                <w:szCs w:val="17"/>
              </w:rPr>
            </w:pPr>
            <w:r w:rsidRPr="00FD7895">
              <w:rPr>
                <w:sz w:val="17"/>
                <w:szCs w:val="17"/>
              </w:rPr>
              <w:t>5-methylaminomethyluridine</w:t>
            </w:r>
          </w:p>
        </w:tc>
      </w:tr>
      <w:tr w:rsidR="002B5065" w:rsidRPr="00FD7895" w14:paraId="4E8CDD56" w14:textId="77777777" w:rsidTr="00632FDF">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2B9AF371" w14:textId="77777777" w:rsidR="002B5065" w:rsidRPr="00FD7895" w:rsidRDefault="002B5065" w:rsidP="00EB555E">
            <w:pPr>
              <w:jc w:val="center"/>
              <w:rPr>
                <w:sz w:val="17"/>
                <w:szCs w:val="17"/>
              </w:rPr>
            </w:pPr>
            <w:r w:rsidRPr="00FD7895">
              <w:rPr>
                <w:sz w:val="17"/>
                <w:szCs w:val="17"/>
              </w:rPr>
              <w:t>mam5s2u</w:t>
            </w:r>
          </w:p>
        </w:tc>
        <w:tc>
          <w:tcPr>
            <w:tcW w:w="7088" w:type="dxa"/>
            <w:tcBorders>
              <w:top w:val="single" w:sz="2" w:space="0" w:color="auto"/>
              <w:left w:val="single" w:sz="2" w:space="0" w:color="auto"/>
              <w:bottom w:val="single" w:sz="2" w:space="0" w:color="auto"/>
              <w:right w:val="single" w:sz="2" w:space="0" w:color="auto"/>
            </w:tcBorders>
            <w:vAlign w:val="center"/>
          </w:tcPr>
          <w:p w14:paraId="727A07DF" w14:textId="77777777" w:rsidR="002B5065" w:rsidRPr="00FD7895" w:rsidRDefault="002B5065" w:rsidP="00EB555E">
            <w:pPr>
              <w:rPr>
                <w:sz w:val="17"/>
                <w:szCs w:val="17"/>
              </w:rPr>
            </w:pPr>
            <w:r w:rsidRPr="00FD7895">
              <w:rPr>
                <w:sz w:val="17"/>
                <w:szCs w:val="17"/>
              </w:rPr>
              <w:t>5-methylaminomethyl-2-thiouridine</w:t>
            </w:r>
          </w:p>
        </w:tc>
      </w:tr>
      <w:tr w:rsidR="002B5065" w:rsidRPr="00FD7895" w14:paraId="29EC6940" w14:textId="77777777" w:rsidTr="00632FDF">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0D1418AB" w14:textId="77777777" w:rsidR="002B5065" w:rsidRPr="00FD7895" w:rsidRDefault="002B5065" w:rsidP="00EB555E">
            <w:pPr>
              <w:jc w:val="center"/>
              <w:rPr>
                <w:sz w:val="17"/>
                <w:szCs w:val="17"/>
              </w:rPr>
            </w:pPr>
            <w:r w:rsidRPr="00FD7895">
              <w:rPr>
                <w:sz w:val="17"/>
                <w:szCs w:val="17"/>
              </w:rPr>
              <w:t>man q</w:t>
            </w:r>
          </w:p>
        </w:tc>
        <w:tc>
          <w:tcPr>
            <w:tcW w:w="7088" w:type="dxa"/>
            <w:tcBorders>
              <w:top w:val="single" w:sz="2" w:space="0" w:color="auto"/>
              <w:left w:val="single" w:sz="2" w:space="0" w:color="auto"/>
              <w:bottom w:val="single" w:sz="2" w:space="0" w:color="auto"/>
              <w:right w:val="single" w:sz="2" w:space="0" w:color="auto"/>
            </w:tcBorders>
            <w:vAlign w:val="center"/>
          </w:tcPr>
          <w:p w14:paraId="5703053A" w14:textId="77777777" w:rsidR="002B5065" w:rsidRPr="00FD7895" w:rsidRDefault="002B5065" w:rsidP="00EB555E">
            <w:pPr>
              <w:rPr>
                <w:sz w:val="17"/>
                <w:szCs w:val="17"/>
              </w:rPr>
            </w:pPr>
            <w:r w:rsidRPr="00FD7895">
              <w:rPr>
                <w:sz w:val="17"/>
                <w:szCs w:val="17"/>
              </w:rPr>
              <w:t>beta-D-mannosylqueuosine</w:t>
            </w:r>
          </w:p>
        </w:tc>
      </w:tr>
      <w:tr w:rsidR="002B5065" w:rsidRPr="00FD7895" w14:paraId="47B3D351" w14:textId="77777777" w:rsidTr="00632FDF">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D8E744B" w14:textId="77777777" w:rsidR="002B5065" w:rsidRPr="00FD7895" w:rsidRDefault="002B5065" w:rsidP="00EB555E">
            <w:pPr>
              <w:jc w:val="center"/>
              <w:rPr>
                <w:sz w:val="17"/>
                <w:szCs w:val="17"/>
              </w:rPr>
            </w:pPr>
            <w:r w:rsidRPr="00FD7895">
              <w:rPr>
                <w:sz w:val="17"/>
                <w:szCs w:val="17"/>
              </w:rPr>
              <w:t>mcm5s2u</w:t>
            </w:r>
          </w:p>
        </w:tc>
        <w:tc>
          <w:tcPr>
            <w:tcW w:w="7088" w:type="dxa"/>
            <w:tcBorders>
              <w:top w:val="single" w:sz="2" w:space="0" w:color="auto"/>
              <w:left w:val="single" w:sz="2" w:space="0" w:color="auto"/>
              <w:bottom w:val="single" w:sz="2" w:space="0" w:color="auto"/>
              <w:right w:val="single" w:sz="2" w:space="0" w:color="auto"/>
            </w:tcBorders>
            <w:vAlign w:val="center"/>
          </w:tcPr>
          <w:p w14:paraId="0D105C5B" w14:textId="77777777" w:rsidR="002B5065" w:rsidRPr="00FD7895" w:rsidRDefault="002B5065" w:rsidP="00EB555E">
            <w:pPr>
              <w:rPr>
                <w:sz w:val="17"/>
                <w:szCs w:val="17"/>
              </w:rPr>
            </w:pPr>
            <w:r w:rsidRPr="00FD7895">
              <w:rPr>
                <w:sz w:val="17"/>
                <w:szCs w:val="17"/>
              </w:rPr>
              <w:t>5-methoxycarbonylmethyl-2-thiouridine</w:t>
            </w:r>
          </w:p>
        </w:tc>
      </w:tr>
      <w:tr w:rsidR="002B5065" w:rsidRPr="00FD7895" w14:paraId="525C3DB2" w14:textId="77777777" w:rsidTr="00632FDF">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8BEB679" w14:textId="77777777" w:rsidR="002B5065" w:rsidRPr="00FD7895" w:rsidRDefault="002B5065" w:rsidP="00EB555E">
            <w:pPr>
              <w:jc w:val="center"/>
              <w:rPr>
                <w:sz w:val="17"/>
                <w:szCs w:val="17"/>
              </w:rPr>
            </w:pPr>
            <w:r w:rsidRPr="00FD7895">
              <w:rPr>
                <w:sz w:val="17"/>
                <w:szCs w:val="17"/>
              </w:rPr>
              <w:t>mcm5u</w:t>
            </w:r>
          </w:p>
        </w:tc>
        <w:tc>
          <w:tcPr>
            <w:tcW w:w="7088" w:type="dxa"/>
            <w:tcBorders>
              <w:top w:val="single" w:sz="2" w:space="0" w:color="auto"/>
              <w:left w:val="single" w:sz="2" w:space="0" w:color="auto"/>
              <w:bottom w:val="single" w:sz="2" w:space="0" w:color="auto"/>
              <w:right w:val="single" w:sz="2" w:space="0" w:color="auto"/>
            </w:tcBorders>
            <w:vAlign w:val="center"/>
          </w:tcPr>
          <w:p w14:paraId="276B16F3" w14:textId="77777777" w:rsidR="002B5065" w:rsidRPr="00FD7895" w:rsidRDefault="002B5065" w:rsidP="00EB555E">
            <w:pPr>
              <w:rPr>
                <w:sz w:val="17"/>
                <w:szCs w:val="17"/>
              </w:rPr>
            </w:pPr>
            <w:r w:rsidRPr="00FD7895">
              <w:rPr>
                <w:sz w:val="17"/>
                <w:szCs w:val="17"/>
              </w:rPr>
              <w:t>5-methoxycarbonylmethyluridine</w:t>
            </w:r>
          </w:p>
        </w:tc>
      </w:tr>
      <w:tr w:rsidR="002B5065" w:rsidRPr="00FD7895" w14:paraId="29C57A39" w14:textId="77777777" w:rsidTr="00632FDF">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37B7B234" w14:textId="77777777" w:rsidR="002B5065" w:rsidRPr="00FD7895" w:rsidRDefault="002B5065" w:rsidP="00EB555E">
            <w:pPr>
              <w:jc w:val="center"/>
              <w:rPr>
                <w:sz w:val="17"/>
                <w:szCs w:val="17"/>
              </w:rPr>
            </w:pPr>
            <w:r w:rsidRPr="00FD7895">
              <w:rPr>
                <w:sz w:val="17"/>
                <w:szCs w:val="17"/>
              </w:rPr>
              <w:t>mo5u</w:t>
            </w:r>
          </w:p>
        </w:tc>
        <w:tc>
          <w:tcPr>
            <w:tcW w:w="7088" w:type="dxa"/>
            <w:tcBorders>
              <w:top w:val="single" w:sz="2" w:space="0" w:color="auto"/>
              <w:left w:val="single" w:sz="2" w:space="0" w:color="auto"/>
              <w:bottom w:val="single" w:sz="2" w:space="0" w:color="auto"/>
              <w:right w:val="single" w:sz="2" w:space="0" w:color="auto"/>
            </w:tcBorders>
            <w:vAlign w:val="center"/>
          </w:tcPr>
          <w:p w14:paraId="1D3C34E2" w14:textId="77777777" w:rsidR="002B5065" w:rsidRPr="00FD7895" w:rsidRDefault="002B5065" w:rsidP="00EB555E">
            <w:pPr>
              <w:rPr>
                <w:sz w:val="17"/>
                <w:szCs w:val="17"/>
              </w:rPr>
            </w:pPr>
            <w:r w:rsidRPr="00FD7895">
              <w:rPr>
                <w:sz w:val="17"/>
                <w:szCs w:val="17"/>
              </w:rPr>
              <w:t>5-methoxyuridine</w:t>
            </w:r>
          </w:p>
        </w:tc>
      </w:tr>
      <w:tr w:rsidR="002B5065" w:rsidRPr="00FD7895" w14:paraId="105B9411" w14:textId="77777777" w:rsidTr="00632FDF">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17EEB86C" w14:textId="77777777" w:rsidR="002B5065" w:rsidRPr="00FD7895" w:rsidRDefault="002B5065" w:rsidP="00EB555E">
            <w:pPr>
              <w:jc w:val="center"/>
              <w:rPr>
                <w:sz w:val="17"/>
                <w:szCs w:val="17"/>
              </w:rPr>
            </w:pPr>
            <w:r w:rsidRPr="00FD7895">
              <w:rPr>
                <w:sz w:val="17"/>
                <w:szCs w:val="17"/>
              </w:rPr>
              <w:t>ms2i6a</w:t>
            </w:r>
          </w:p>
        </w:tc>
        <w:tc>
          <w:tcPr>
            <w:tcW w:w="7088" w:type="dxa"/>
            <w:tcBorders>
              <w:top w:val="single" w:sz="2" w:space="0" w:color="auto"/>
              <w:left w:val="single" w:sz="2" w:space="0" w:color="auto"/>
              <w:bottom w:val="single" w:sz="2" w:space="0" w:color="auto"/>
              <w:right w:val="single" w:sz="2" w:space="0" w:color="auto"/>
            </w:tcBorders>
            <w:vAlign w:val="center"/>
          </w:tcPr>
          <w:p w14:paraId="3C25C74C" w14:textId="77777777" w:rsidR="002B5065" w:rsidRPr="00FD7895" w:rsidRDefault="002B5065" w:rsidP="00EB555E">
            <w:pPr>
              <w:rPr>
                <w:sz w:val="17"/>
                <w:szCs w:val="17"/>
              </w:rPr>
            </w:pPr>
            <w:r w:rsidRPr="00FD7895">
              <w:rPr>
                <w:sz w:val="17"/>
                <w:szCs w:val="17"/>
              </w:rPr>
              <w:t>2-methylthio-N6-isopentenyladenosine</w:t>
            </w:r>
          </w:p>
        </w:tc>
      </w:tr>
      <w:tr w:rsidR="002B5065" w:rsidRPr="00FD7895" w14:paraId="048E4D47" w14:textId="77777777" w:rsidTr="00632FDF">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244C0168" w14:textId="77777777" w:rsidR="002B5065" w:rsidRPr="00FD7895" w:rsidRDefault="002B5065" w:rsidP="00EB555E">
            <w:pPr>
              <w:jc w:val="center"/>
              <w:rPr>
                <w:sz w:val="17"/>
                <w:szCs w:val="17"/>
              </w:rPr>
            </w:pPr>
            <w:r w:rsidRPr="00FD7895">
              <w:rPr>
                <w:sz w:val="17"/>
                <w:szCs w:val="17"/>
              </w:rPr>
              <w:t>ms2t6a</w:t>
            </w:r>
          </w:p>
        </w:tc>
        <w:tc>
          <w:tcPr>
            <w:tcW w:w="7088" w:type="dxa"/>
            <w:tcBorders>
              <w:top w:val="single" w:sz="2" w:space="0" w:color="auto"/>
              <w:left w:val="single" w:sz="2" w:space="0" w:color="auto"/>
              <w:bottom w:val="single" w:sz="2" w:space="0" w:color="auto"/>
              <w:right w:val="single" w:sz="2" w:space="0" w:color="auto"/>
            </w:tcBorders>
            <w:vAlign w:val="center"/>
          </w:tcPr>
          <w:p w14:paraId="12DEB339" w14:textId="77777777" w:rsidR="002B5065" w:rsidRPr="00FD7895" w:rsidRDefault="002B5065" w:rsidP="00EB555E">
            <w:pPr>
              <w:rPr>
                <w:sz w:val="17"/>
                <w:szCs w:val="17"/>
              </w:rPr>
            </w:pPr>
            <w:r w:rsidRPr="00FD7895">
              <w:rPr>
                <w:sz w:val="17"/>
                <w:szCs w:val="17"/>
              </w:rPr>
              <w:t>N-((9-beta-D-ribofuranosyl-2-methylthiopurine-6-yl)carbamoyl)threonine</w:t>
            </w:r>
          </w:p>
        </w:tc>
      </w:tr>
      <w:tr w:rsidR="002B5065" w:rsidRPr="00FD7895" w14:paraId="30F0236B" w14:textId="77777777" w:rsidTr="00632FDF">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2375FC7" w14:textId="77777777" w:rsidR="002B5065" w:rsidRPr="00FD7895" w:rsidRDefault="002B5065" w:rsidP="00EB555E">
            <w:pPr>
              <w:jc w:val="center"/>
              <w:rPr>
                <w:sz w:val="17"/>
                <w:szCs w:val="17"/>
              </w:rPr>
            </w:pPr>
            <w:r w:rsidRPr="00FD7895">
              <w:rPr>
                <w:sz w:val="17"/>
                <w:szCs w:val="17"/>
              </w:rPr>
              <w:t>mt6a</w:t>
            </w:r>
          </w:p>
        </w:tc>
        <w:tc>
          <w:tcPr>
            <w:tcW w:w="7088" w:type="dxa"/>
            <w:tcBorders>
              <w:top w:val="single" w:sz="2" w:space="0" w:color="auto"/>
              <w:left w:val="single" w:sz="2" w:space="0" w:color="auto"/>
              <w:bottom w:val="single" w:sz="2" w:space="0" w:color="auto"/>
              <w:right w:val="single" w:sz="2" w:space="0" w:color="auto"/>
            </w:tcBorders>
            <w:vAlign w:val="center"/>
          </w:tcPr>
          <w:p w14:paraId="01623DF9" w14:textId="77777777" w:rsidR="002B5065" w:rsidRPr="00FD7895" w:rsidRDefault="002B5065" w:rsidP="00EB555E">
            <w:pPr>
              <w:rPr>
                <w:sz w:val="17"/>
                <w:szCs w:val="17"/>
              </w:rPr>
            </w:pPr>
            <w:r w:rsidRPr="00FD7895">
              <w:rPr>
                <w:sz w:val="17"/>
                <w:szCs w:val="17"/>
              </w:rPr>
              <w:t>N-((9-beta-D-ribofuranosylpurine-6-yl)N-methyl-carbamoyl)threonine</w:t>
            </w:r>
          </w:p>
        </w:tc>
      </w:tr>
      <w:tr w:rsidR="002B5065" w:rsidRPr="00FD7895" w14:paraId="09D346AB" w14:textId="77777777" w:rsidTr="00632FDF">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078B8EED" w14:textId="77777777" w:rsidR="002B5065" w:rsidRPr="00FD7895" w:rsidRDefault="002B5065" w:rsidP="00EB555E">
            <w:pPr>
              <w:jc w:val="center"/>
              <w:rPr>
                <w:sz w:val="17"/>
                <w:szCs w:val="17"/>
              </w:rPr>
            </w:pPr>
            <w:r w:rsidRPr="00FD7895">
              <w:rPr>
                <w:sz w:val="17"/>
                <w:szCs w:val="17"/>
              </w:rPr>
              <w:t>mv</w:t>
            </w:r>
          </w:p>
        </w:tc>
        <w:tc>
          <w:tcPr>
            <w:tcW w:w="7088" w:type="dxa"/>
            <w:tcBorders>
              <w:top w:val="single" w:sz="2" w:space="0" w:color="auto"/>
              <w:left w:val="single" w:sz="2" w:space="0" w:color="auto"/>
              <w:bottom w:val="single" w:sz="2" w:space="0" w:color="auto"/>
              <w:right w:val="single" w:sz="2" w:space="0" w:color="auto"/>
            </w:tcBorders>
            <w:vAlign w:val="center"/>
          </w:tcPr>
          <w:p w14:paraId="0FF6CAEB" w14:textId="77777777" w:rsidR="002B5065" w:rsidRPr="00FD7895" w:rsidRDefault="002B5065" w:rsidP="00EB555E">
            <w:pPr>
              <w:rPr>
                <w:sz w:val="17"/>
                <w:szCs w:val="17"/>
              </w:rPr>
            </w:pPr>
            <w:r w:rsidRPr="00FD7895">
              <w:rPr>
                <w:sz w:val="17"/>
                <w:szCs w:val="17"/>
              </w:rPr>
              <w:t>uridine-5-oxoacetic acid-methylester</w:t>
            </w:r>
          </w:p>
        </w:tc>
      </w:tr>
      <w:tr w:rsidR="002B5065" w:rsidRPr="00FD7895" w14:paraId="4E1A6B1C" w14:textId="77777777" w:rsidTr="00632FDF">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094ACD2D" w14:textId="77777777" w:rsidR="002B5065" w:rsidRPr="00FD7895" w:rsidRDefault="002B5065" w:rsidP="00EB555E">
            <w:pPr>
              <w:jc w:val="center"/>
              <w:rPr>
                <w:sz w:val="17"/>
                <w:szCs w:val="17"/>
              </w:rPr>
            </w:pPr>
            <w:r w:rsidRPr="00FD7895">
              <w:rPr>
                <w:sz w:val="17"/>
                <w:szCs w:val="17"/>
              </w:rPr>
              <w:t>o5u</w:t>
            </w:r>
          </w:p>
        </w:tc>
        <w:tc>
          <w:tcPr>
            <w:tcW w:w="7088" w:type="dxa"/>
            <w:tcBorders>
              <w:top w:val="single" w:sz="2" w:space="0" w:color="auto"/>
              <w:left w:val="single" w:sz="2" w:space="0" w:color="auto"/>
              <w:bottom w:val="single" w:sz="2" w:space="0" w:color="auto"/>
              <w:right w:val="single" w:sz="2" w:space="0" w:color="auto"/>
            </w:tcBorders>
            <w:vAlign w:val="center"/>
          </w:tcPr>
          <w:p w14:paraId="15ADF847" w14:textId="77777777" w:rsidR="002B5065" w:rsidRPr="00FD7895" w:rsidRDefault="002B5065" w:rsidP="00EB555E">
            <w:pPr>
              <w:rPr>
                <w:sz w:val="17"/>
                <w:szCs w:val="17"/>
              </w:rPr>
            </w:pPr>
            <w:r w:rsidRPr="00FD7895">
              <w:rPr>
                <w:sz w:val="17"/>
                <w:szCs w:val="17"/>
              </w:rPr>
              <w:t>uridine-5-oxyacetic acid (v)</w:t>
            </w:r>
          </w:p>
        </w:tc>
      </w:tr>
      <w:tr w:rsidR="002B5065" w:rsidRPr="00FD7895" w14:paraId="7E745CA0" w14:textId="77777777" w:rsidTr="00632FDF">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68BF2EA" w14:textId="77777777" w:rsidR="002B5065" w:rsidRPr="00FD7895" w:rsidRDefault="002B5065" w:rsidP="00EB555E">
            <w:pPr>
              <w:jc w:val="center"/>
              <w:rPr>
                <w:sz w:val="17"/>
                <w:szCs w:val="17"/>
              </w:rPr>
            </w:pPr>
            <w:r w:rsidRPr="00FD7895">
              <w:rPr>
                <w:sz w:val="17"/>
                <w:szCs w:val="17"/>
              </w:rPr>
              <w:t>osyw</w:t>
            </w:r>
          </w:p>
        </w:tc>
        <w:tc>
          <w:tcPr>
            <w:tcW w:w="7088" w:type="dxa"/>
            <w:tcBorders>
              <w:top w:val="single" w:sz="2" w:space="0" w:color="auto"/>
              <w:left w:val="single" w:sz="2" w:space="0" w:color="auto"/>
              <w:bottom w:val="single" w:sz="2" w:space="0" w:color="auto"/>
              <w:right w:val="single" w:sz="2" w:space="0" w:color="auto"/>
            </w:tcBorders>
            <w:vAlign w:val="center"/>
          </w:tcPr>
          <w:p w14:paraId="21F2E628" w14:textId="77777777" w:rsidR="002B5065" w:rsidRPr="00FD7895" w:rsidRDefault="002B5065" w:rsidP="00EB555E">
            <w:pPr>
              <w:rPr>
                <w:sz w:val="17"/>
                <w:szCs w:val="17"/>
              </w:rPr>
            </w:pPr>
            <w:r w:rsidRPr="00FD7895">
              <w:rPr>
                <w:sz w:val="17"/>
                <w:szCs w:val="17"/>
              </w:rPr>
              <w:t>wybutoxosine</w:t>
            </w:r>
          </w:p>
        </w:tc>
      </w:tr>
      <w:tr w:rsidR="002B5065" w:rsidRPr="00FD7895" w14:paraId="65F9B918" w14:textId="77777777" w:rsidTr="00632FDF">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1126CFF" w14:textId="77777777" w:rsidR="002B5065" w:rsidRPr="00FD7895" w:rsidRDefault="002B5065" w:rsidP="00EB555E">
            <w:pPr>
              <w:jc w:val="center"/>
              <w:rPr>
                <w:sz w:val="17"/>
                <w:szCs w:val="17"/>
              </w:rPr>
            </w:pPr>
            <w:r w:rsidRPr="00FD7895">
              <w:rPr>
                <w:sz w:val="17"/>
                <w:szCs w:val="17"/>
              </w:rPr>
              <w:t>p</w:t>
            </w:r>
          </w:p>
        </w:tc>
        <w:tc>
          <w:tcPr>
            <w:tcW w:w="7088" w:type="dxa"/>
            <w:tcBorders>
              <w:top w:val="single" w:sz="2" w:space="0" w:color="auto"/>
              <w:left w:val="single" w:sz="2" w:space="0" w:color="auto"/>
              <w:bottom w:val="single" w:sz="2" w:space="0" w:color="auto"/>
              <w:right w:val="single" w:sz="2" w:space="0" w:color="auto"/>
            </w:tcBorders>
            <w:vAlign w:val="center"/>
          </w:tcPr>
          <w:p w14:paraId="4AEC4AAD" w14:textId="77777777" w:rsidR="002B5065" w:rsidRPr="00FD7895" w:rsidRDefault="002B5065" w:rsidP="00EB555E">
            <w:pPr>
              <w:rPr>
                <w:sz w:val="17"/>
                <w:szCs w:val="17"/>
              </w:rPr>
            </w:pPr>
            <w:r w:rsidRPr="00FD7895">
              <w:rPr>
                <w:sz w:val="17"/>
                <w:szCs w:val="17"/>
              </w:rPr>
              <w:t>pseudouridine</w:t>
            </w:r>
          </w:p>
        </w:tc>
      </w:tr>
      <w:tr w:rsidR="002B5065" w:rsidRPr="00FD7895" w14:paraId="7B2FA371" w14:textId="77777777" w:rsidTr="00632FDF">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383EBD4A" w14:textId="77777777" w:rsidR="002B5065" w:rsidRPr="00FD7895" w:rsidRDefault="002B5065" w:rsidP="00EB555E">
            <w:pPr>
              <w:jc w:val="center"/>
              <w:rPr>
                <w:sz w:val="17"/>
                <w:szCs w:val="17"/>
              </w:rPr>
            </w:pPr>
            <w:r w:rsidRPr="00FD7895">
              <w:rPr>
                <w:sz w:val="17"/>
                <w:szCs w:val="17"/>
              </w:rPr>
              <w:t>q</w:t>
            </w:r>
          </w:p>
        </w:tc>
        <w:tc>
          <w:tcPr>
            <w:tcW w:w="7088" w:type="dxa"/>
            <w:tcBorders>
              <w:top w:val="single" w:sz="2" w:space="0" w:color="auto"/>
              <w:left w:val="single" w:sz="2" w:space="0" w:color="auto"/>
              <w:bottom w:val="single" w:sz="2" w:space="0" w:color="auto"/>
              <w:right w:val="single" w:sz="2" w:space="0" w:color="auto"/>
            </w:tcBorders>
            <w:vAlign w:val="center"/>
          </w:tcPr>
          <w:p w14:paraId="59F0851E" w14:textId="77777777" w:rsidR="002B5065" w:rsidRPr="00FD7895" w:rsidRDefault="002B5065" w:rsidP="00EB555E">
            <w:pPr>
              <w:rPr>
                <w:sz w:val="17"/>
                <w:szCs w:val="17"/>
              </w:rPr>
            </w:pPr>
            <w:r w:rsidRPr="00FD7895">
              <w:rPr>
                <w:sz w:val="17"/>
                <w:szCs w:val="17"/>
              </w:rPr>
              <w:t>queuosine</w:t>
            </w:r>
          </w:p>
        </w:tc>
      </w:tr>
      <w:tr w:rsidR="002B5065" w:rsidRPr="00FD7895" w14:paraId="2879A314" w14:textId="77777777" w:rsidTr="00632FDF">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D9E1431" w14:textId="77777777" w:rsidR="002B5065" w:rsidRPr="00FD7895" w:rsidRDefault="002B5065" w:rsidP="00EB555E">
            <w:pPr>
              <w:jc w:val="center"/>
              <w:rPr>
                <w:sz w:val="17"/>
                <w:szCs w:val="17"/>
              </w:rPr>
            </w:pPr>
            <w:r w:rsidRPr="00FD7895">
              <w:rPr>
                <w:sz w:val="17"/>
                <w:szCs w:val="17"/>
              </w:rPr>
              <w:t>s2c</w:t>
            </w:r>
          </w:p>
        </w:tc>
        <w:tc>
          <w:tcPr>
            <w:tcW w:w="7088" w:type="dxa"/>
            <w:tcBorders>
              <w:top w:val="single" w:sz="2" w:space="0" w:color="auto"/>
              <w:left w:val="single" w:sz="2" w:space="0" w:color="auto"/>
              <w:bottom w:val="single" w:sz="2" w:space="0" w:color="auto"/>
              <w:right w:val="single" w:sz="2" w:space="0" w:color="auto"/>
            </w:tcBorders>
            <w:vAlign w:val="center"/>
          </w:tcPr>
          <w:p w14:paraId="64799C9A" w14:textId="77777777" w:rsidR="002B5065" w:rsidRPr="00FD7895" w:rsidRDefault="002B5065" w:rsidP="00EB555E">
            <w:pPr>
              <w:rPr>
                <w:sz w:val="17"/>
                <w:szCs w:val="17"/>
              </w:rPr>
            </w:pPr>
            <w:r w:rsidRPr="00FD7895">
              <w:rPr>
                <w:sz w:val="17"/>
                <w:szCs w:val="17"/>
              </w:rPr>
              <w:t>2-thiocytidine</w:t>
            </w:r>
          </w:p>
        </w:tc>
      </w:tr>
      <w:tr w:rsidR="002B5065" w:rsidRPr="00FD7895" w14:paraId="66541DAB" w14:textId="77777777" w:rsidTr="00632FDF">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D71F5A7" w14:textId="77777777" w:rsidR="002B5065" w:rsidRPr="00FD7895" w:rsidRDefault="002B5065" w:rsidP="00EB555E">
            <w:pPr>
              <w:jc w:val="center"/>
              <w:rPr>
                <w:sz w:val="17"/>
                <w:szCs w:val="17"/>
              </w:rPr>
            </w:pPr>
            <w:r w:rsidRPr="00FD7895">
              <w:rPr>
                <w:sz w:val="17"/>
                <w:szCs w:val="17"/>
              </w:rPr>
              <w:t>s2t</w:t>
            </w:r>
          </w:p>
        </w:tc>
        <w:tc>
          <w:tcPr>
            <w:tcW w:w="7088" w:type="dxa"/>
            <w:tcBorders>
              <w:top w:val="single" w:sz="2" w:space="0" w:color="auto"/>
              <w:left w:val="single" w:sz="2" w:space="0" w:color="auto"/>
              <w:bottom w:val="single" w:sz="2" w:space="0" w:color="auto"/>
              <w:right w:val="single" w:sz="2" w:space="0" w:color="auto"/>
            </w:tcBorders>
            <w:vAlign w:val="center"/>
          </w:tcPr>
          <w:p w14:paraId="77E9FB21" w14:textId="77777777" w:rsidR="002B5065" w:rsidRPr="00FD7895" w:rsidRDefault="002B5065" w:rsidP="00EB555E">
            <w:pPr>
              <w:rPr>
                <w:sz w:val="17"/>
                <w:szCs w:val="17"/>
              </w:rPr>
            </w:pPr>
            <w:r w:rsidRPr="00FD7895">
              <w:rPr>
                <w:sz w:val="17"/>
                <w:szCs w:val="17"/>
              </w:rPr>
              <w:t>5-methyl-2-thiouridine</w:t>
            </w:r>
          </w:p>
        </w:tc>
      </w:tr>
      <w:tr w:rsidR="002B5065" w:rsidRPr="00FD7895" w14:paraId="1C207008" w14:textId="77777777" w:rsidTr="00632FDF">
        <w:trPr>
          <w:trHeight w:hRule="exact" w:val="303"/>
          <w:jc w:val="center"/>
        </w:trPr>
        <w:tc>
          <w:tcPr>
            <w:tcW w:w="1569" w:type="dxa"/>
            <w:tcBorders>
              <w:top w:val="single" w:sz="2" w:space="0" w:color="auto"/>
              <w:left w:val="single" w:sz="2" w:space="0" w:color="auto"/>
              <w:bottom w:val="single" w:sz="2" w:space="0" w:color="auto"/>
              <w:right w:val="single" w:sz="2" w:space="0" w:color="auto"/>
            </w:tcBorders>
            <w:vAlign w:val="center"/>
          </w:tcPr>
          <w:p w14:paraId="44030C8D" w14:textId="77777777" w:rsidR="002B5065" w:rsidRPr="00FD7895" w:rsidRDefault="002B5065" w:rsidP="00EB555E">
            <w:pPr>
              <w:jc w:val="center"/>
              <w:rPr>
                <w:sz w:val="17"/>
                <w:szCs w:val="17"/>
              </w:rPr>
            </w:pPr>
            <w:r w:rsidRPr="00FD7895">
              <w:rPr>
                <w:sz w:val="17"/>
                <w:szCs w:val="17"/>
              </w:rPr>
              <w:t>s2u</w:t>
            </w:r>
          </w:p>
        </w:tc>
        <w:tc>
          <w:tcPr>
            <w:tcW w:w="7088" w:type="dxa"/>
            <w:tcBorders>
              <w:top w:val="single" w:sz="2" w:space="0" w:color="auto"/>
              <w:left w:val="single" w:sz="2" w:space="0" w:color="auto"/>
              <w:bottom w:val="single" w:sz="2" w:space="0" w:color="auto"/>
              <w:right w:val="single" w:sz="2" w:space="0" w:color="auto"/>
            </w:tcBorders>
            <w:vAlign w:val="center"/>
          </w:tcPr>
          <w:p w14:paraId="4405587C" w14:textId="77777777" w:rsidR="002B5065" w:rsidRPr="00FD7895" w:rsidRDefault="002B5065" w:rsidP="00EB555E">
            <w:pPr>
              <w:rPr>
                <w:sz w:val="17"/>
                <w:szCs w:val="17"/>
              </w:rPr>
            </w:pPr>
            <w:r w:rsidRPr="00FD7895">
              <w:rPr>
                <w:sz w:val="17"/>
                <w:szCs w:val="17"/>
              </w:rPr>
              <w:t>2-thiouridine</w:t>
            </w:r>
          </w:p>
        </w:tc>
      </w:tr>
      <w:tr w:rsidR="002B5065" w:rsidRPr="00FD7895" w14:paraId="36A7CEC6" w14:textId="77777777" w:rsidTr="00632FDF">
        <w:trPr>
          <w:trHeight w:hRule="exact" w:val="302"/>
          <w:jc w:val="center"/>
        </w:trPr>
        <w:tc>
          <w:tcPr>
            <w:tcW w:w="1569" w:type="dxa"/>
            <w:tcBorders>
              <w:top w:val="single" w:sz="4" w:space="0" w:color="auto"/>
              <w:left w:val="single" w:sz="4" w:space="0" w:color="auto"/>
              <w:bottom w:val="single" w:sz="4" w:space="0" w:color="auto"/>
              <w:right w:val="single" w:sz="4" w:space="0" w:color="auto"/>
            </w:tcBorders>
            <w:vAlign w:val="center"/>
          </w:tcPr>
          <w:p w14:paraId="2376945C" w14:textId="77777777" w:rsidR="002B5065" w:rsidRPr="00FD7895" w:rsidRDefault="002B5065" w:rsidP="00EB555E">
            <w:pPr>
              <w:jc w:val="center"/>
              <w:rPr>
                <w:sz w:val="17"/>
                <w:szCs w:val="17"/>
              </w:rPr>
            </w:pPr>
            <w:r w:rsidRPr="00FD7895">
              <w:rPr>
                <w:sz w:val="17"/>
                <w:szCs w:val="17"/>
              </w:rPr>
              <w:t>s4u</w:t>
            </w:r>
          </w:p>
        </w:tc>
        <w:tc>
          <w:tcPr>
            <w:tcW w:w="7088" w:type="dxa"/>
            <w:tcBorders>
              <w:top w:val="single" w:sz="4" w:space="0" w:color="auto"/>
              <w:left w:val="single" w:sz="4" w:space="0" w:color="auto"/>
              <w:bottom w:val="single" w:sz="4" w:space="0" w:color="auto"/>
              <w:right w:val="single" w:sz="4" w:space="0" w:color="auto"/>
            </w:tcBorders>
            <w:vAlign w:val="center"/>
          </w:tcPr>
          <w:p w14:paraId="172662C5" w14:textId="77777777" w:rsidR="002B5065" w:rsidRPr="00FD7895" w:rsidRDefault="002B5065" w:rsidP="00EB555E">
            <w:pPr>
              <w:rPr>
                <w:sz w:val="17"/>
                <w:szCs w:val="17"/>
              </w:rPr>
            </w:pPr>
            <w:r w:rsidRPr="00FD7895">
              <w:rPr>
                <w:sz w:val="17"/>
                <w:szCs w:val="17"/>
              </w:rPr>
              <w:t>4-thiouridine</w:t>
            </w:r>
          </w:p>
        </w:tc>
      </w:tr>
      <w:tr w:rsidR="002B5065" w:rsidRPr="00FD7895" w14:paraId="3E681742" w14:textId="77777777" w:rsidTr="00632FDF">
        <w:trPr>
          <w:trHeight w:hRule="exact" w:val="302"/>
          <w:jc w:val="center"/>
        </w:trPr>
        <w:tc>
          <w:tcPr>
            <w:tcW w:w="1569" w:type="dxa"/>
            <w:tcBorders>
              <w:top w:val="single" w:sz="4" w:space="0" w:color="auto"/>
              <w:left w:val="single" w:sz="4" w:space="0" w:color="auto"/>
              <w:bottom w:val="single" w:sz="4" w:space="0" w:color="auto"/>
              <w:right w:val="single" w:sz="4" w:space="0" w:color="auto"/>
            </w:tcBorders>
            <w:vAlign w:val="center"/>
          </w:tcPr>
          <w:p w14:paraId="5EB4460A" w14:textId="77777777" w:rsidR="002B5065" w:rsidRPr="00FD7895" w:rsidRDefault="002B5065" w:rsidP="00EB555E">
            <w:pPr>
              <w:jc w:val="center"/>
              <w:rPr>
                <w:sz w:val="17"/>
                <w:szCs w:val="17"/>
              </w:rPr>
            </w:pPr>
            <w:r w:rsidRPr="00FD7895">
              <w:rPr>
                <w:sz w:val="17"/>
                <w:szCs w:val="17"/>
              </w:rPr>
              <w:t>m5u</w:t>
            </w:r>
          </w:p>
        </w:tc>
        <w:tc>
          <w:tcPr>
            <w:tcW w:w="7088" w:type="dxa"/>
            <w:tcBorders>
              <w:top w:val="single" w:sz="4" w:space="0" w:color="auto"/>
              <w:left w:val="single" w:sz="4" w:space="0" w:color="auto"/>
              <w:bottom w:val="single" w:sz="4" w:space="0" w:color="auto"/>
              <w:right w:val="single" w:sz="4" w:space="0" w:color="auto"/>
            </w:tcBorders>
            <w:vAlign w:val="center"/>
          </w:tcPr>
          <w:p w14:paraId="44EFCBBE" w14:textId="77777777" w:rsidR="002B5065" w:rsidRPr="00FD7895" w:rsidRDefault="002B5065" w:rsidP="00EB555E">
            <w:pPr>
              <w:rPr>
                <w:sz w:val="17"/>
                <w:szCs w:val="17"/>
              </w:rPr>
            </w:pPr>
            <w:r w:rsidRPr="00FD7895">
              <w:rPr>
                <w:sz w:val="17"/>
                <w:szCs w:val="17"/>
              </w:rPr>
              <w:t>5-methyluridine</w:t>
            </w:r>
          </w:p>
        </w:tc>
      </w:tr>
      <w:tr w:rsidR="002B5065" w:rsidRPr="00FD7895" w14:paraId="5EC7CB84" w14:textId="77777777" w:rsidTr="00632FDF">
        <w:trPr>
          <w:trHeight w:hRule="exact" w:val="293"/>
          <w:jc w:val="center"/>
        </w:trPr>
        <w:tc>
          <w:tcPr>
            <w:tcW w:w="1569" w:type="dxa"/>
            <w:tcBorders>
              <w:top w:val="single" w:sz="4" w:space="0" w:color="auto"/>
              <w:left w:val="single" w:sz="4" w:space="0" w:color="auto"/>
              <w:bottom w:val="single" w:sz="4" w:space="0" w:color="auto"/>
              <w:right w:val="single" w:sz="4" w:space="0" w:color="auto"/>
            </w:tcBorders>
            <w:vAlign w:val="center"/>
          </w:tcPr>
          <w:p w14:paraId="3A5113A5" w14:textId="77777777" w:rsidR="002B5065" w:rsidRPr="00FD7895" w:rsidRDefault="002B5065" w:rsidP="00EB555E">
            <w:pPr>
              <w:jc w:val="center"/>
              <w:rPr>
                <w:sz w:val="17"/>
                <w:szCs w:val="17"/>
              </w:rPr>
            </w:pPr>
            <w:r w:rsidRPr="00FD7895">
              <w:rPr>
                <w:sz w:val="17"/>
                <w:szCs w:val="17"/>
              </w:rPr>
              <w:t>t6a</w:t>
            </w:r>
          </w:p>
        </w:tc>
        <w:tc>
          <w:tcPr>
            <w:tcW w:w="7088" w:type="dxa"/>
            <w:tcBorders>
              <w:top w:val="single" w:sz="4" w:space="0" w:color="auto"/>
              <w:left w:val="single" w:sz="4" w:space="0" w:color="auto"/>
              <w:bottom w:val="single" w:sz="4" w:space="0" w:color="auto"/>
              <w:right w:val="single" w:sz="4" w:space="0" w:color="auto"/>
            </w:tcBorders>
            <w:vAlign w:val="center"/>
          </w:tcPr>
          <w:p w14:paraId="536B8485" w14:textId="77777777" w:rsidR="002B5065" w:rsidRPr="00FD7895" w:rsidRDefault="002B5065" w:rsidP="00EB555E">
            <w:pPr>
              <w:rPr>
                <w:sz w:val="17"/>
                <w:szCs w:val="17"/>
              </w:rPr>
            </w:pPr>
            <w:r w:rsidRPr="00FD7895">
              <w:rPr>
                <w:sz w:val="17"/>
                <w:szCs w:val="17"/>
              </w:rPr>
              <w:t>N-((9-beta-D-ribofuranosylpurine-6-yl)carbamoyl)threonine</w:t>
            </w:r>
          </w:p>
        </w:tc>
      </w:tr>
      <w:tr w:rsidR="002B5065" w:rsidRPr="00FD7895" w14:paraId="542761F3" w14:textId="77777777" w:rsidTr="00632FDF">
        <w:trPr>
          <w:trHeight w:hRule="exact" w:val="297"/>
          <w:jc w:val="center"/>
        </w:trPr>
        <w:tc>
          <w:tcPr>
            <w:tcW w:w="1569" w:type="dxa"/>
            <w:tcBorders>
              <w:top w:val="single" w:sz="4" w:space="0" w:color="auto"/>
              <w:left w:val="single" w:sz="4" w:space="0" w:color="auto"/>
              <w:bottom w:val="single" w:sz="4" w:space="0" w:color="auto"/>
              <w:right w:val="single" w:sz="4" w:space="0" w:color="auto"/>
            </w:tcBorders>
            <w:vAlign w:val="center"/>
          </w:tcPr>
          <w:p w14:paraId="31D761B1" w14:textId="77777777" w:rsidR="002B5065" w:rsidRPr="00FD7895" w:rsidRDefault="002B5065" w:rsidP="00EB555E">
            <w:pPr>
              <w:jc w:val="center"/>
              <w:rPr>
                <w:sz w:val="17"/>
                <w:szCs w:val="17"/>
              </w:rPr>
            </w:pPr>
            <w:r w:rsidRPr="00FD7895">
              <w:rPr>
                <w:sz w:val="17"/>
                <w:szCs w:val="17"/>
              </w:rPr>
              <w:t>tm</w:t>
            </w:r>
          </w:p>
        </w:tc>
        <w:tc>
          <w:tcPr>
            <w:tcW w:w="7088" w:type="dxa"/>
            <w:tcBorders>
              <w:top w:val="single" w:sz="4" w:space="0" w:color="auto"/>
              <w:left w:val="single" w:sz="4" w:space="0" w:color="auto"/>
              <w:bottom w:val="single" w:sz="4" w:space="0" w:color="auto"/>
              <w:right w:val="single" w:sz="4" w:space="0" w:color="auto"/>
            </w:tcBorders>
            <w:vAlign w:val="center"/>
          </w:tcPr>
          <w:p w14:paraId="2ECB9BDE" w14:textId="6E0A0552" w:rsidR="002B5065" w:rsidRPr="00FD7895" w:rsidRDefault="002B5065" w:rsidP="00EB555E">
            <w:pPr>
              <w:rPr>
                <w:sz w:val="17"/>
                <w:szCs w:val="17"/>
              </w:rPr>
            </w:pPr>
            <w:r w:rsidRPr="00FD7895">
              <w:rPr>
                <w:sz w:val="17"/>
                <w:szCs w:val="17"/>
              </w:rPr>
              <w:t>2</w:t>
            </w:r>
            <w:r w:rsidR="000B1E42" w:rsidRPr="00A70A6B">
              <w:rPr>
                <w:sz w:val="17"/>
                <w:szCs w:val="17"/>
              </w:rPr>
              <w:t>'</w:t>
            </w:r>
            <w:r w:rsidRPr="00FD7895">
              <w:rPr>
                <w:sz w:val="17"/>
                <w:szCs w:val="17"/>
              </w:rPr>
              <w:t>-O-methyl-5-methyluridine</w:t>
            </w:r>
          </w:p>
        </w:tc>
      </w:tr>
      <w:tr w:rsidR="002B5065" w:rsidRPr="00FD7895" w14:paraId="669AC7D0" w14:textId="77777777" w:rsidTr="00632FDF">
        <w:trPr>
          <w:trHeight w:hRule="exact" w:val="298"/>
          <w:jc w:val="center"/>
        </w:trPr>
        <w:tc>
          <w:tcPr>
            <w:tcW w:w="1569" w:type="dxa"/>
            <w:tcBorders>
              <w:top w:val="single" w:sz="4" w:space="0" w:color="auto"/>
              <w:left w:val="single" w:sz="4" w:space="0" w:color="auto"/>
              <w:bottom w:val="single" w:sz="4" w:space="0" w:color="auto"/>
              <w:right w:val="single" w:sz="4" w:space="0" w:color="auto"/>
            </w:tcBorders>
            <w:vAlign w:val="center"/>
          </w:tcPr>
          <w:p w14:paraId="05E57A01" w14:textId="77777777" w:rsidR="002B5065" w:rsidRPr="00FD7895" w:rsidRDefault="002B5065" w:rsidP="00EB555E">
            <w:pPr>
              <w:jc w:val="center"/>
              <w:rPr>
                <w:sz w:val="17"/>
                <w:szCs w:val="17"/>
              </w:rPr>
            </w:pPr>
            <w:r w:rsidRPr="00FD7895">
              <w:rPr>
                <w:sz w:val="17"/>
                <w:szCs w:val="17"/>
              </w:rPr>
              <w:t>um</w:t>
            </w:r>
          </w:p>
        </w:tc>
        <w:tc>
          <w:tcPr>
            <w:tcW w:w="7088" w:type="dxa"/>
            <w:tcBorders>
              <w:top w:val="single" w:sz="4" w:space="0" w:color="auto"/>
              <w:left w:val="single" w:sz="4" w:space="0" w:color="auto"/>
              <w:bottom w:val="single" w:sz="4" w:space="0" w:color="auto"/>
              <w:right w:val="single" w:sz="4" w:space="0" w:color="auto"/>
            </w:tcBorders>
            <w:vAlign w:val="center"/>
          </w:tcPr>
          <w:p w14:paraId="4F8619DB" w14:textId="7E7108A6" w:rsidR="002B5065" w:rsidRPr="00FD7895" w:rsidRDefault="002B5065" w:rsidP="00EB555E">
            <w:pPr>
              <w:rPr>
                <w:sz w:val="17"/>
                <w:szCs w:val="17"/>
              </w:rPr>
            </w:pPr>
            <w:r w:rsidRPr="00FD7895">
              <w:rPr>
                <w:sz w:val="17"/>
                <w:szCs w:val="17"/>
              </w:rPr>
              <w:t>2</w:t>
            </w:r>
            <w:r w:rsidR="000B1E42" w:rsidRPr="00FD7895">
              <w:rPr>
                <w:color w:val="000000"/>
                <w:sz w:val="17"/>
                <w:szCs w:val="17"/>
              </w:rPr>
              <w:t>'</w:t>
            </w:r>
            <w:r w:rsidRPr="00FD7895">
              <w:rPr>
                <w:sz w:val="17"/>
                <w:szCs w:val="17"/>
              </w:rPr>
              <w:t>-O-methyluridine</w:t>
            </w:r>
          </w:p>
        </w:tc>
      </w:tr>
      <w:tr w:rsidR="002B5065" w:rsidRPr="00FD7895" w14:paraId="6017B1AA" w14:textId="77777777" w:rsidTr="00632FDF">
        <w:trPr>
          <w:trHeight w:hRule="exact" w:val="298"/>
          <w:jc w:val="center"/>
        </w:trPr>
        <w:tc>
          <w:tcPr>
            <w:tcW w:w="1569" w:type="dxa"/>
            <w:tcBorders>
              <w:top w:val="single" w:sz="4" w:space="0" w:color="auto"/>
              <w:left w:val="single" w:sz="4" w:space="0" w:color="auto"/>
              <w:bottom w:val="single" w:sz="4" w:space="0" w:color="auto"/>
              <w:right w:val="single" w:sz="4" w:space="0" w:color="auto"/>
            </w:tcBorders>
            <w:vAlign w:val="center"/>
          </w:tcPr>
          <w:p w14:paraId="5AF06DEC" w14:textId="77777777" w:rsidR="002B5065" w:rsidRPr="00FD7895" w:rsidRDefault="002B5065" w:rsidP="00EB555E">
            <w:pPr>
              <w:jc w:val="center"/>
              <w:rPr>
                <w:sz w:val="17"/>
                <w:szCs w:val="17"/>
              </w:rPr>
            </w:pPr>
            <w:r w:rsidRPr="00FD7895">
              <w:rPr>
                <w:sz w:val="17"/>
                <w:szCs w:val="17"/>
              </w:rPr>
              <w:t>yw</w:t>
            </w:r>
          </w:p>
        </w:tc>
        <w:tc>
          <w:tcPr>
            <w:tcW w:w="7088" w:type="dxa"/>
            <w:tcBorders>
              <w:top w:val="single" w:sz="4" w:space="0" w:color="auto"/>
              <w:left w:val="single" w:sz="4" w:space="0" w:color="auto"/>
              <w:bottom w:val="single" w:sz="4" w:space="0" w:color="auto"/>
              <w:right w:val="single" w:sz="4" w:space="0" w:color="auto"/>
            </w:tcBorders>
            <w:vAlign w:val="center"/>
          </w:tcPr>
          <w:p w14:paraId="54B5DE22" w14:textId="77777777" w:rsidR="002B5065" w:rsidRPr="00FD7895" w:rsidRDefault="002B5065" w:rsidP="00EB555E">
            <w:pPr>
              <w:rPr>
                <w:sz w:val="17"/>
                <w:szCs w:val="17"/>
              </w:rPr>
            </w:pPr>
            <w:r w:rsidRPr="00FD7895">
              <w:rPr>
                <w:sz w:val="17"/>
                <w:szCs w:val="17"/>
              </w:rPr>
              <w:t>wybutosine</w:t>
            </w:r>
          </w:p>
        </w:tc>
      </w:tr>
      <w:tr w:rsidR="002B5065" w:rsidRPr="007E1ECC" w14:paraId="4347017F" w14:textId="77777777" w:rsidTr="00632FDF">
        <w:trPr>
          <w:trHeight w:hRule="exact" w:val="297"/>
          <w:jc w:val="center"/>
        </w:trPr>
        <w:tc>
          <w:tcPr>
            <w:tcW w:w="1569" w:type="dxa"/>
            <w:tcBorders>
              <w:top w:val="single" w:sz="4" w:space="0" w:color="auto"/>
              <w:left w:val="single" w:sz="4" w:space="0" w:color="auto"/>
              <w:bottom w:val="single" w:sz="4" w:space="0" w:color="auto"/>
              <w:right w:val="single" w:sz="4" w:space="0" w:color="auto"/>
            </w:tcBorders>
            <w:vAlign w:val="center"/>
          </w:tcPr>
          <w:p w14:paraId="0807B581" w14:textId="77777777" w:rsidR="002B5065" w:rsidRPr="00FD7895" w:rsidRDefault="002B5065" w:rsidP="00EB555E">
            <w:pPr>
              <w:jc w:val="center"/>
              <w:rPr>
                <w:sz w:val="17"/>
                <w:szCs w:val="17"/>
              </w:rPr>
            </w:pPr>
            <w:r w:rsidRPr="00FD7895">
              <w:rPr>
                <w:sz w:val="17"/>
                <w:szCs w:val="17"/>
              </w:rPr>
              <w:t>x</w:t>
            </w:r>
          </w:p>
        </w:tc>
        <w:tc>
          <w:tcPr>
            <w:tcW w:w="7088" w:type="dxa"/>
            <w:tcBorders>
              <w:top w:val="single" w:sz="4" w:space="0" w:color="auto"/>
              <w:left w:val="single" w:sz="4" w:space="0" w:color="auto"/>
              <w:bottom w:val="single" w:sz="4" w:space="0" w:color="auto"/>
              <w:right w:val="single" w:sz="4" w:space="0" w:color="auto"/>
            </w:tcBorders>
            <w:vAlign w:val="center"/>
          </w:tcPr>
          <w:p w14:paraId="2ACADB2C" w14:textId="77777777" w:rsidR="002B5065" w:rsidRPr="00FD7895" w:rsidRDefault="002B5065" w:rsidP="00EB555E">
            <w:pPr>
              <w:rPr>
                <w:sz w:val="17"/>
                <w:szCs w:val="17"/>
                <w:lang w:val="es-CO"/>
              </w:rPr>
            </w:pPr>
            <w:r w:rsidRPr="00FD7895">
              <w:rPr>
                <w:sz w:val="17"/>
                <w:szCs w:val="17"/>
                <w:lang w:val="es-CO"/>
              </w:rPr>
              <w:t>3-(3-amino-3-carboxypropyl)uridine, (acp3)u</w:t>
            </w:r>
          </w:p>
        </w:tc>
      </w:tr>
      <w:tr w:rsidR="002B5065" w:rsidRPr="00FD7895" w14:paraId="4ECCE98C" w14:textId="77777777" w:rsidTr="00632FDF">
        <w:trPr>
          <w:trHeight w:hRule="exact" w:val="302"/>
          <w:jc w:val="center"/>
        </w:trPr>
        <w:tc>
          <w:tcPr>
            <w:tcW w:w="1569" w:type="dxa"/>
            <w:tcBorders>
              <w:top w:val="single" w:sz="4" w:space="0" w:color="auto"/>
              <w:left w:val="single" w:sz="4" w:space="0" w:color="auto"/>
              <w:bottom w:val="single" w:sz="4" w:space="0" w:color="auto"/>
              <w:right w:val="single" w:sz="4" w:space="0" w:color="auto"/>
            </w:tcBorders>
            <w:vAlign w:val="center"/>
          </w:tcPr>
          <w:p w14:paraId="16114F2A" w14:textId="77777777" w:rsidR="002B5065" w:rsidRPr="00FD7895" w:rsidRDefault="002B5065" w:rsidP="00EB555E">
            <w:pPr>
              <w:jc w:val="center"/>
              <w:rPr>
                <w:sz w:val="17"/>
                <w:szCs w:val="17"/>
              </w:rPr>
            </w:pPr>
            <w:r w:rsidRPr="00FD7895">
              <w:rPr>
                <w:sz w:val="17"/>
                <w:szCs w:val="17"/>
              </w:rPr>
              <w:t>OTHER</w:t>
            </w:r>
          </w:p>
        </w:tc>
        <w:tc>
          <w:tcPr>
            <w:tcW w:w="7088" w:type="dxa"/>
            <w:tcBorders>
              <w:top w:val="single" w:sz="4" w:space="0" w:color="auto"/>
              <w:left w:val="single" w:sz="4" w:space="0" w:color="auto"/>
              <w:bottom w:val="single" w:sz="4" w:space="0" w:color="auto"/>
              <w:right w:val="single" w:sz="4" w:space="0" w:color="auto"/>
            </w:tcBorders>
            <w:vAlign w:val="center"/>
          </w:tcPr>
          <w:p w14:paraId="3116B28F" w14:textId="77777777" w:rsidR="002B5065" w:rsidRPr="00FD7895" w:rsidRDefault="002B5065" w:rsidP="00EB555E">
            <w:pPr>
              <w:rPr>
                <w:sz w:val="17"/>
                <w:szCs w:val="17"/>
              </w:rPr>
            </w:pPr>
            <w:r w:rsidRPr="00FD7895">
              <w:rPr>
                <w:sz w:val="17"/>
                <w:szCs w:val="17"/>
              </w:rPr>
              <w:t>(requires note qualifier)</w:t>
            </w:r>
          </w:p>
        </w:tc>
      </w:tr>
    </w:tbl>
    <w:p w14:paraId="26287248" w14:textId="77777777" w:rsidR="002B5065" w:rsidRPr="00FD7895" w:rsidRDefault="002B5065" w:rsidP="00EB555E">
      <w:pPr>
        <w:rPr>
          <w:sz w:val="17"/>
          <w:szCs w:val="17"/>
        </w:rPr>
      </w:pPr>
      <w:r w:rsidRPr="00FD7895">
        <w:rPr>
          <w:sz w:val="17"/>
          <w:szCs w:val="17"/>
        </w:rPr>
        <w:br w:type="page"/>
      </w:r>
    </w:p>
    <w:p w14:paraId="78B50680" w14:textId="77777777" w:rsidR="002B5065" w:rsidRPr="00FD7895" w:rsidRDefault="002B5065" w:rsidP="00EB555E">
      <w:pPr>
        <w:pStyle w:val="Heading2"/>
        <w:spacing w:before="0"/>
        <w:rPr>
          <w:sz w:val="17"/>
          <w:szCs w:val="17"/>
          <w:lang w:eastAsia="en-US"/>
        </w:rPr>
      </w:pPr>
      <w:bookmarkStart w:id="551" w:name="_Toc383608683"/>
      <w:bookmarkStart w:id="552" w:name="_Toc53737734"/>
      <w:bookmarkStart w:id="553" w:name="_Toc90370583"/>
      <w:bookmarkStart w:id="554" w:name="_Toc144206005"/>
      <w:bookmarkStart w:id="555" w:name="_Toc207109385"/>
      <w:bookmarkStart w:id="556" w:name="_Toc207110263"/>
      <w:r w:rsidRPr="00FD7895">
        <w:rPr>
          <w:sz w:val="17"/>
          <w:szCs w:val="17"/>
          <w:lang w:eastAsia="en-US"/>
        </w:rPr>
        <w:t>SECTION 3:  LIST OF AMINO ACIDS</w:t>
      </w:r>
      <w:bookmarkEnd w:id="551"/>
      <w:bookmarkEnd w:id="552"/>
      <w:bookmarkEnd w:id="553"/>
      <w:bookmarkEnd w:id="554"/>
      <w:bookmarkEnd w:id="555"/>
      <w:bookmarkEnd w:id="556"/>
    </w:p>
    <w:p w14:paraId="53C74E3E" w14:textId="4B414E0B" w:rsidR="002B5065" w:rsidRPr="00FD7895" w:rsidRDefault="002B5065" w:rsidP="00EB555E">
      <w:pPr>
        <w:spacing w:after="170"/>
        <w:rPr>
          <w:sz w:val="17"/>
          <w:szCs w:val="17"/>
        </w:rPr>
      </w:pPr>
      <w:r w:rsidRPr="00FD7895">
        <w:rPr>
          <w:sz w:val="17"/>
          <w:szCs w:val="17"/>
        </w:rPr>
        <w:t xml:space="preserve">The amino acid </w:t>
      </w:r>
      <w:r w:rsidR="00DE6C4B" w:rsidRPr="00FD7895">
        <w:rPr>
          <w:color w:val="000000"/>
          <w:sz w:val="17"/>
          <w:szCs w:val="17"/>
        </w:rPr>
        <w:t xml:space="preserve">symbols </w:t>
      </w:r>
      <w:r w:rsidRPr="00FD7895">
        <w:rPr>
          <w:sz w:val="17"/>
          <w:szCs w:val="17"/>
        </w:rPr>
        <w:t>to be used in sequence are presented in Table 3.  Where an ambiguity symbol (representing two or more amino acids in the alternative) is appropriate, the most restrictive symbol should be used.  For example, if an amino acid in a given position could be aspartic acid or asparagine, the symbol “B” should be used, rather than “X”.  The symbol “X” will be construed as any one of</w:t>
      </w:r>
      <w:ins w:id="557" w:author="Author">
        <w:r w:rsidR="00592DC9">
          <w:rPr>
            <w:sz w:val="17"/>
            <w:szCs w:val="17"/>
          </w:rPr>
          <w:t xml:space="preserve"> the unmodified L-alpha</w:t>
        </w:r>
        <w:r w:rsidR="00480046">
          <w:rPr>
            <w:sz w:val="17"/>
            <w:szCs w:val="17"/>
          </w:rPr>
          <w:t>-</w:t>
        </w:r>
        <w:del w:id="558" w:author="Author">
          <w:r w:rsidR="00592DC9" w:rsidDel="00480046">
            <w:rPr>
              <w:sz w:val="17"/>
              <w:szCs w:val="17"/>
            </w:rPr>
            <w:delText xml:space="preserve"> </w:delText>
          </w:r>
        </w:del>
        <w:r w:rsidR="00592DC9">
          <w:rPr>
            <w:sz w:val="17"/>
            <w:szCs w:val="17"/>
          </w:rPr>
          <w:t>amino acids</w:t>
        </w:r>
      </w:ins>
      <w:r w:rsidRPr="00FD7895">
        <w:rPr>
          <w:sz w:val="17"/>
          <w:szCs w:val="17"/>
        </w:rPr>
        <w:t xml:space="preserve"> “A”, “R”, “N”, “D”, “C”, “Q”, “E”, “G”, “H”, “I”, “L”, “K”, “M”, “F”, “P”, “O”, “S”, “U”, “T”, “W”, “Y”, or “V”, when it is used with no further description.</w:t>
      </w:r>
    </w:p>
    <w:p w14:paraId="2011702D" w14:textId="39DD9C64" w:rsidR="002B5065" w:rsidRPr="00FD7895" w:rsidRDefault="002B5065" w:rsidP="00EB555E">
      <w:pPr>
        <w:spacing w:after="120"/>
        <w:rPr>
          <w:sz w:val="17"/>
          <w:szCs w:val="17"/>
        </w:rPr>
      </w:pPr>
      <w:r w:rsidRPr="00FD7895">
        <w:rPr>
          <w:sz w:val="17"/>
          <w:szCs w:val="17"/>
        </w:rPr>
        <w:t>Table 3:  List of amino acids</w:t>
      </w:r>
      <w:r w:rsidR="00DE6C4B" w:rsidRPr="00FD7895">
        <w:rPr>
          <w:color w:val="000000"/>
          <w:sz w:val="17"/>
          <w:szCs w:val="17"/>
        </w:rPr>
        <w:t xml:space="preserve"> symbols</w:t>
      </w:r>
    </w:p>
    <w:tbl>
      <w:tblPr>
        <w:tblW w:w="0" w:type="auto"/>
        <w:jc w:val="center"/>
        <w:tblLook w:val="0000" w:firstRow="0" w:lastRow="0" w:firstColumn="0" w:lastColumn="0" w:noHBand="0" w:noVBand="0"/>
      </w:tblPr>
      <w:tblGrid>
        <w:gridCol w:w="1027"/>
        <w:gridCol w:w="2986"/>
      </w:tblGrid>
      <w:tr w:rsidR="00DE6C4B" w:rsidRPr="00FD7895" w14:paraId="1439ABD8" w14:textId="77777777" w:rsidTr="00632FDF">
        <w:trPr>
          <w:trHeight w:hRule="exact" w:val="302"/>
          <w:jc w:val="center"/>
        </w:trPr>
        <w:tc>
          <w:tcPr>
            <w:tcW w:w="102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809250B" w14:textId="77777777" w:rsidR="00DE6C4B" w:rsidRPr="00FD7895" w:rsidRDefault="00DE6C4B" w:rsidP="00EB555E">
            <w:pPr>
              <w:spacing w:before="40" w:after="40"/>
              <w:jc w:val="center"/>
              <w:rPr>
                <w:rFonts w:eastAsia="Batang"/>
                <w:b/>
                <w:sz w:val="17"/>
                <w:szCs w:val="17"/>
                <w:lang w:eastAsia="en-US"/>
              </w:rPr>
            </w:pPr>
            <w:r w:rsidRPr="00FD7895">
              <w:rPr>
                <w:rFonts w:eastAsia="Batang"/>
                <w:b/>
                <w:sz w:val="17"/>
                <w:szCs w:val="17"/>
                <w:lang w:eastAsia="en-US"/>
              </w:rPr>
              <w:t>Symbol</w:t>
            </w:r>
          </w:p>
        </w:tc>
        <w:tc>
          <w:tcPr>
            <w:tcW w:w="298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1DF07C3" w14:textId="2D315EC2" w:rsidR="00DE6C4B" w:rsidRPr="00FD7895" w:rsidRDefault="00DE6C4B" w:rsidP="00A70A6B">
            <w:pPr>
              <w:spacing w:before="40" w:after="40"/>
              <w:jc w:val="center"/>
              <w:rPr>
                <w:rFonts w:eastAsia="Batang"/>
                <w:b/>
                <w:sz w:val="17"/>
                <w:szCs w:val="17"/>
                <w:lang w:eastAsia="en-US"/>
              </w:rPr>
            </w:pPr>
            <w:r w:rsidRPr="00FD7895">
              <w:rPr>
                <w:rFonts w:eastAsia="Batang"/>
                <w:b/>
                <w:color w:val="000000"/>
                <w:sz w:val="17"/>
                <w:szCs w:val="17"/>
                <w:lang w:eastAsia="en-US"/>
              </w:rPr>
              <w:t>Definition</w:t>
            </w:r>
          </w:p>
        </w:tc>
      </w:tr>
      <w:tr w:rsidR="00DE6C4B" w:rsidRPr="00FD7895" w14:paraId="4C3E7652" w14:textId="77777777" w:rsidTr="00632FDF">
        <w:trPr>
          <w:trHeight w:hRule="exact" w:val="303"/>
          <w:jc w:val="center"/>
        </w:trPr>
        <w:tc>
          <w:tcPr>
            <w:tcW w:w="1027" w:type="dxa"/>
            <w:tcBorders>
              <w:top w:val="single" w:sz="4" w:space="0" w:color="auto"/>
              <w:left w:val="single" w:sz="4" w:space="0" w:color="auto"/>
              <w:bottom w:val="single" w:sz="4" w:space="0" w:color="auto"/>
              <w:right w:val="single" w:sz="4" w:space="0" w:color="auto"/>
            </w:tcBorders>
            <w:vAlign w:val="center"/>
          </w:tcPr>
          <w:p w14:paraId="03823572" w14:textId="77777777" w:rsidR="00DE6C4B" w:rsidRPr="00FD7895" w:rsidRDefault="00DE6C4B" w:rsidP="0020067E">
            <w:pPr>
              <w:jc w:val="center"/>
              <w:rPr>
                <w:sz w:val="17"/>
                <w:szCs w:val="17"/>
              </w:rPr>
            </w:pPr>
            <w:r w:rsidRPr="00FD7895">
              <w:rPr>
                <w:sz w:val="17"/>
                <w:szCs w:val="17"/>
              </w:rPr>
              <w:t>A</w:t>
            </w:r>
          </w:p>
        </w:tc>
        <w:tc>
          <w:tcPr>
            <w:tcW w:w="2986" w:type="dxa"/>
            <w:tcBorders>
              <w:top w:val="single" w:sz="4" w:space="0" w:color="auto"/>
              <w:left w:val="single" w:sz="4" w:space="0" w:color="auto"/>
              <w:bottom w:val="single" w:sz="4" w:space="0" w:color="auto"/>
              <w:right w:val="single" w:sz="4" w:space="0" w:color="auto"/>
            </w:tcBorders>
            <w:vAlign w:val="center"/>
          </w:tcPr>
          <w:p w14:paraId="3548FDD4" w14:textId="6E57D91E" w:rsidR="00DE6C4B" w:rsidRPr="00FD7895" w:rsidRDefault="00DE6C4B" w:rsidP="0020067E">
            <w:pPr>
              <w:rPr>
                <w:sz w:val="17"/>
                <w:szCs w:val="17"/>
              </w:rPr>
            </w:pPr>
            <w:r w:rsidRPr="00FD7895">
              <w:rPr>
                <w:sz w:val="17"/>
                <w:szCs w:val="17"/>
              </w:rPr>
              <w:t>Alanine</w:t>
            </w:r>
          </w:p>
        </w:tc>
      </w:tr>
      <w:tr w:rsidR="00DE6C4B" w:rsidRPr="00FD7895" w14:paraId="6748AB6E" w14:textId="77777777" w:rsidTr="00632FDF">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134E0C7F" w14:textId="77777777" w:rsidR="00DE6C4B" w:rsidRPr="00FD7895" w:rsidRDefault="00DE6C4B" w:rsidP="0020067E">
            <w:pPr>
              <w:jc w:val="center"/>
              <w:rPr>
                <w:sz w:val="17"/>
                <w:szCs w:val="17"/>
              </w:rPr>
            </w:pPr>
            <w:r w:rsidRPr="00FD7895">
              <w:rPr>
                <w:sz w:val="17"/>
                <w:szCs w:val="17"/>
              </w:rPr>
              <w:t>R</w:t>
            </w:r>
          </w:p>
        </w:tc>
        <w:tc>
          <w:tcPr>
            <w:tcW w:w="2986" w:type="dxa"/>
            <w:tcBorders>
              <w:top w:val="single" w:sz="4" w:space="0" w:color="auto"/>
              <w:left w:val="single" w:sz="4" w:space="0" w:color="auto"/>
              <w:bottom w:val="single" w:sz="4" w:space="0" w:color="auto"/>
              <w:right w:val="single" w:sz="4" w:space="0" w:color="auto"/>
            </w:tcBorders>
            <w:vAlign w:val="center"/>
          </w:tcPr>
          <w:p w14:paraId="34421C69" w14:textId="6B2CE0F4" w:rsidR="00DE6C4B" w:rsidRPr="00FD7895" w:rsidRDefault="00DE6C4B" w:rsidP="0020067E">
            <w:pPr>
              <w:rPr>
                <w:sz w:val="17"/>
                <w:szCs w:val="17"/>
              </w:rPr>
            </w:pPr>
            <w:r w:rsidRPr="00FD7895">
              <w:rPr>
                <w:sz w:val="17"/>
                <w:szCs w:val="17"/>
              </w:rPr>
              <w:t>Arginine</w:t>
            </w:r>
          </w:p>
        </w:tc>
      </w:tr>
      <w:tr w:rsidR="00DE6C4B" w:rsidRPr="00FD7895" w14:paraId="041F987E" w14:textId="77777777" w:rsidTr="00632FDF">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69E57925" w14:textId="77777777" w:rsidR="00DE6C4B" w:rsidRPr="00FD7895" w:rsidRDefault="00DE6C4B" w:rsidP="0020067E">
            <w:pPr>
              <w:jc w:val="center"/>
              <w:rPr>
                <w:sz w:val="17"/>
                <w:szCs w:val="17"/>
              </w:rPr>
            </w:pPr>
            <w:r w:rsidRPr="00FD7895">
              <w:rPr>
                <w:sz w:val="17"/>
                <w:szCs w:val="17"/>
              </w:rPr>
              <w:t>N</w:t>
            </w:r>
          </w:p>
        </w:tc>
        <w:tc>
          <w:tcPr>
            <w:tcW w:w="2986" w:type="dxa"/>
            <w:tcBorders>
              <w:top w:val="single" w:sz="4" w:space="0" w:color="auto"/>
              <w:left w:val="single" w:sz="4" w:space="0" w:color="auto"/>
              <w:bottom w:val="single" w:sz="4" w:space="0" w:color="auto"/>
              <w:right w:val="single" w:sz="4" w:space="0" w:color="auto"/>
            </w:tcBorders>
            <w:vAlign w:val="center"/>
          </w:tcPr>
          <w:p w14:paraId="236566A5" w14:textId="3C811EF1" w:rsidR="00DE6C4B" w:rsidRPr="00FD7895" w:rsidRDefault="00DE6C4B" w:rsidP="0020067E">
            <w:pPr>
              <w:rPr>
                <w:sz w:val="17"/>
                <w:szCs w:val="17"/>
              </w:rPr>
            </w:pPr>
            <w:r w:rsidRPr="00FD7895">
              <w:rPr>
                <w:sz w:val="17"/>
                <w:szCs w:val="17"/>
              </w:rPr>
              <w:t>Asparagine</w:t>
            </w:r>
          </w:p>
        </w:tc>
      </w:tr>
      <w:tr w:rsidR="00DE6C4B" w:rsidRPr="00FD7895" w14:paraId="4010CB5D" w14:textId="77777777" w:rsidTr="00632FDF">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4B29D75D" w14:textId="77777777" w:rsidR="00DE6C4B" w:rsidRPr="00FD7895" w:rsidRDefault="00DE6C4B" w:rsidP="0020067E">
            <w:pPr>
              <w:jc w:val="center"/>
              <w:rPr>
                <w:sz w:val="17"/>
                <w:szCs w:val="17"/>
              </w:rPr>
            </w:pPr>
            <w:r w:rsidRPr="00FD7895">
              <w:rPr>
                <w:sz w:val="17"/>
                <w:szCs w:val="17"/>
              </w:rPr>
              <w:t>D</w:t>
            </w:r>
          </w:p>
        </w:tc>
        <w:tc>
          <w:tcPr>
            <w:tcW w:w="2986" w:type="dxa"/>
            <w:tcBorders>
              <w:top w:val="single" w:sz="4" w:space="0" w:color="auto"/>
              <w:left w:val="single" w:sz="4" w:space="0" w:color="auto"/>
              <w:bottom w:val="single" w:sz="4" w:space="0" w:color="auto"/>
              <w:right w:val="single" w:sz="4" w:space="0" w:color="auto"/>
            </w:tcBorders>
            <w:vAlign w:val="center"/>
          </w:tcPr>
          <w:p w14:paraId="1F37F077" w14:textId="75FF438B" w:rsidR="00DE6C4B" w:rsidRPr="00FD7895" w:rsidRDefault="00DE6C4B" w:rsidP="0020067E">
            <w:pPr>
              <w:rPr>
                <w:sz w:val="17"/>
                <w:szCs w:val="17"/>
              </w:rPr>
            </w:pPr>
            <w:r w:rsidRPr="00FD7895">
              <w:rPr>
                <w:sz w:val="17"/>
                <w:szCs w:val="17"/>
              </w:rPr>
              <w:t>Aspartic acid (Aspartate)</w:t>
            </w:r>
          </w:p>
        </w:tc>
      </w:tr>
      <w:tr w:rsidR="00DE6C4B" w:rsidRPr="00FD7895" w14:paraId="153741A1" w14:textId="77777777" w:rsidTr="00632FDF">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5F568939" w14:textId="77777777" w:rsidR="00DE6C4B" w:rsidRPr="00FD7895" w:rsidRDefault="00DE6C4B" w:rsidP="0020067E">
            <w:pPr>
              <w:jc w:val="center"/>
              <w:rPr>
                <w:sz w:val="17"/>
                <w:szCs w:val="17"/>
              </w:rPr>
            </w:pPr>
            <w:r w:rsidRPr="00FD7895">
              <w:rPr>
                <w:sz w:val="17"/>
                <w:szCs w:val="17"/>
              </w:rPr>
              <w:t>C</w:t>
            </w:r>
          </w:p>
        </w:tc>
        <w:tc>
          <w:tcPr>
            <w:tcW w:w="2986" w:type="dxa"/>
            <w:tcBorders>
              <w:top w:val="single" w:sz="4" w:space="0" w:color="auto"/>
              <w:left w:val="single" w:sz="4" w:space="0" w:color="auto"/>
              <w:bottom w:val="single" w:sz="4" w:space="0" w:color="auto"/>
              <w:right w:val="single" w:sz="4" w:space="0" w:color="auto"/>
            </w:tcBorders>
            <w:vAlign w:val="center"/>
          </w:tcPr>
          <w:p w14:paraId="15DB32C4" w14:textId="0F654AE3" w:rsidR="00DE6C4B" w:rsidRPr="00FD7895" w:rsidRDefault="00DE6C4B" w:rsidP="0020067E">
            <w:pPr>
              <w:rPr>
                <w:sz w:val="17"/>
                <w:szCs w:val="17"/>
              </w:rPr>
            </w:pPr>
            <w:r w:rsidRPr="00FD7895">
              <w:rPr>
                <w:sz w:val="17"/>
                <w:szCs w:val="17"/>
              </w:rPr>
              <w:t>Cysteine</w:t>
            </w:r>
          </w:p>
        </w:tc>
      </w:tr>
      <w:tr w:rsidR="00DE6C4B" w:rsidRPr="00FD7895" w14:paraId="6CC00861" w14:textId="77777777" w:rsidTr="00632FDF">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03DD685A" w14:textId="77777777" w:rsidR="00DE6C4B" w:rsidRPr="00FD7895" w:rsidRDefault="00DE6C4B" w:rsidP="0020067E">
            <w:pPr>
              <w:jc w:val="center"/>
              <w:rPr>
                <w:sz w:val="17"/>
                <w:szCs w:val="17"/>
              </w:rPr>
            </w:pPr>
            <w:r w:rsidRPr="00FD7895">
              <w:rPr>
                <w:sz w:val="17"/>
                <w:szCs w:val="17"/>
              </w:rPr>
              <w:t>Q</w:t>
            </w:r>
          </w:p>
        </w:tc>
        <w:tc>
          <w:tcPr>
            <w:tcW w:w="2986" w:type="dxa"/>
            <w:tcBorders>
              <w:top w:val="single" w:sz="4" w:space="0" w:color="auto"/>
              <w:left w:val="single" w:sz="4" w:space="0" w:color="auto"/>
              <w:bottom w:val="single" w:sz="4" w:space="0" w:color="auto"/>
              <w:right w:val="single" w:sz="4" w:space="0" w:color="auto"/>
            </w:tcBorders>
            <w:vAlign w:val="center"/>
          </w:tcPr>
          <w:p w14:paraId="5FF8F446" w14:textId="019300AA" w:rsidR="00DE6C4B" w:rsidRPr="00FD7895" w:rsidRDefault="00DE6C4B" w:rsidP="0020067E">
            <w:pPr>
              <w:rPr>
                <w:sz w:val="17"/>
                <w:szCs w:val="17"/>
              </w:rPr>
            </w:pPr>
            <w:r w:rsidRPr="00FD7895">
              <w:rPr>
                <w:sz w:val="17"/>
                <w:szCs w:val="17"/>
              </w:rPr>
              <w:t>Glutamine</w:t>
            </w:r>
          </w:p>
        </w:tc>
      </w:tr>
      <w:tr w:rsidR="00DE6C4B" w:rsidRPr="00FD7895" w14:paraId="0947BF4E" w14:textId="77777777" w:rsidTr="00632FDF">
        <w:trPr>
          <w:trHeight w:hRule="exact" w:val="293"/>
          <w:jc w:val="center"/>
        </w:trPr>
        <w:tc>
          <w:tcPr>
            <w:tcW w:w="1027" w:type="dxa"/>
            <w:tcBorders>
              <w:top w:val="single" w:sz="4" w:space="0" w:color="auto"/>
              <w:left w:val="single" w:sz="4" w:space="0" w:color="auto"/>
              <w:bottom w:val="single" w:sz="4" w:space="0" w:color="auto"/>
              <w:right w:val="single" w:sz="4" w:space="0" w:color="auto"/>
            </w:tcBorders>
            <w:vAlign w:val="center"/>
          </w:tcPr>
          <w:p w14:paraId="1E0E611C" w14:textId="77777777" w:rsidR="00DE6C4B" w:rsidRPr="00FD7895" w:rsidRDefault="00DE6C4B" w:rsidP="0020067E">
            <w:pPr>
              <w:jc w:val="center"/>
              <w:rPr>
                <w:sz w:val="17"/>
                <w:szCs w:val="17"/>
              </w:rPr>
            </w:pPr>
            <w:r w:rsidRPr="00FD7895">
              <w:rPr>
                <w:sz w:val="17"/>
                <w:szCs w:val="17"/>
              </w:rPr>
              <w:t>E</w:t>
            </w:r>
          </w:p>
        </w:tc>
        <w:tc>
          <w:tcPr>
            <w:tcW w:w="2986" w:type="dxa"/>
            <w:tcBorders>
              <w:top w:val="single" w:sz="4" w:space="0" w:color="auto"/>
              <w:left w:val="single" w:sz="4" w:space="0" w:color="auto"/>
              <w:bottom w:val="single" w:sz="4" w:space="0" w:color="auto"/>
              <w:right w:val="single" w:sz="4" w:space="0" w:color="auto"/>
            </w:tcBorders>
            <w:vAlign w:val="center"/>
          </w:tcPr>
          <w:p w14:paraId="28B029FE" w14:textId="62DFAD11" w:rsidR="00DE6C4B" w:rsidRPr="00FD7895" w:rsidRDefault="00DE6C4B" w:rsidP="0020067E">
            <w:pPr>
              <w:rPr>
                <w:sz w:val="17"/>
                <w:szCs w:val="17"/>
              </w:rPr>
            </w:pPr>
            <w:r w:rsidRPr="00FD7895">
              <w:rPr>
                <w:sz w:val="17"/>
                <w:szCs w:val="17"/>
              </w:rPr>
              <w:t>Glutamic acid (Glutamate)</w:t>
            </w:r>
          </w:p>
        </w:tc>
      </w:tr>
      <w:tr w:rsidR="00DE6C4B" w:rsidRPr="00FD7895" w14:paraId="7763D461" w14:textId="77777777" w:rsidTr="00632FDF">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2082D87F" w14:textId="77777777" w:rsidR="00DE6C4B" w:rsidRPr="00FD7895" w:rsidRDefault="00DE6C4B" w:rsidP="0020067E">
            <w:pPr>
              <w:jc w:val="center"/>
              <w:rPr>
                <w:sz w:val="17"/>
                <w:szCs w:val="17"/>
              </w:rPr>
            </w:pPr>
            <w:r w:rsidRPr="00FD7895">
              <w:rPr>
                <w:sz w:val="17"/>
                <w:szCs w:val="17"/>
              </w:rPr>
              <w:t>G</w:t>
            </w:r>
          </w:p>
        </w:tc>
        <w:tc>
          <w:tcPr>
            <w:tcW w:w="2986" w:type="dxa"/>
            <w:tcBorders>
              <w:top w:val="single" w:sz="4" w:space="0" w:color="auto"/>
              <w:left w:val="single" w:sz="4" w:space="0" w:color="auto"/>
              <w:bottom w:val="single" w:sz="4" w:space="0" w:color="auto"/>
              <w:right w:val="single" w:sz="4" w:space="0" w:color="auto"/>
            </w:tcBorders>
            <w:vAlign w:val="center"/>
          </w:tcPr>
          <w:p w14:paraId="56B84CB6" w14:textId="141AE059" w:rsidR="00DE6C4B" w:rsidRPr="00FD7895" w:rsidRDefault="00DE6C4B" w:rsidP="0020067E">
            <w:pPr>
              <w:rPr>
                <w:sz w:val="17"/>
                <w:szCs w:val="17"/>
              </w:rPr>
            </w:pPr>
            <w:r w:rsidRPr="00FD7895">
              <w:rPr>
                <w:sz w:val="17"/>
                <w:szCs w:val="17"/>
              </w:rPr>
              <w:t>Glycine</w:t>
            </w:r>
          </w:p>
        </w:tc>
      </w:tr>
      <w:tr w:rsidR="00DE6C4B" w:rsidRPr="00FD7895" w14:paraId="3014717D" w14:textId="77777777" w:rsidTr="00632FDF">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4BD78D84" w14:textId="77777777" w:rsidR="00DE6C4B" w:rsidRPr="00FD7895" w:rsidRDefault="00DE6C4B" w:rsidP="0020067E">
            <w:pPr>
              <w:jc w:val="center"/>
              <w:rPr>
                <w:sz w:val="17"/>
                <w:szCs w:val="17"/>
              </w:rPr>
            </w:pPr>
            <w:r w:rsidRPr="00FD7895">
              <w:rPr>
                <w:sz w:val="17"/>
                <w:szCs w:val="17"/>
              </w:rPr>
              <w:t>H</w:t>
            </w:r>
          </w:p>
        </w:tc>
        <w:tc>
          <w:tcPr>
            <w:tcW w:w="2986" w:type="dxa"/>
            <w:tcBorders>
              <w:top w:val="single" w:sz="4" w:space="0" w:color="auto"/>
              <w:left w:val="single" w:sz="4" w:space="0" w:color="auto"/>
              <w:bottom w:val="single" w:sz="4" w:space="0" w:color="auto"/>
              <w:right w:val="single" w:sz="4" w:space="0" w:color="auto"/>
            </w:tcBorders>
            <w:vAlign w:val="center"/>
          </w:tcPr>
          <w:p w14:paraId="275CD998" w14:textId="11377E76" w:rsidR="00DE6C4B" w:rsidRPr="00FD7895" w:rsidRDefault="00DE6C4B" w:rsidP="0020067E">
            <w:pPr>
              <w:rPr>
                <w:sz w:val="17"/>
                <w:szCs w:val="17"/>
              </w:rPr>
            </w:pPr>
            <w:r w:rsidRPr="00FD7895">
              <w:rPr>
                <w:sz w:val="17"/>
                <w:szCs w:val="17"/>
              </w:rPr>
              <w:t>Histidine</w:t>
            </w:r>
          </w:p>
        </w:tc>
      </w:tr>
      <w:tr w:rsidR="00DE6C4B" w:rsidRPr="00FD7895" w14:paraId="7BFD2585" w14:textId="77777777" w:rsidTr="00632FDF">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1B529703" w14:textId="77777777" w:rsidR="00DE6C4B" w:rsidRPr="00FD7895" w:rsidRDefault="00DE6C4B" w:rsidP="0020067E">
            <w:pPr>
              <w:jc w:val="center"/>
              <w:rPr>
                <w:sz w:val="17"/>
                <w:szCs w:val="17"/>
              </w:rPr>
            </w:pPr>
            <w:r w:rsidRPr="00FD7895">
              <w:rPr>
                <w:sz w:val="17"/>
                <w:szCs w:val="17"/>
              </w:rPr>
              <w:t>I</w:t>
            </w:r>
          </w:p>
        </w:tc>
        <w:tc>
          <w:tcPr>
            <w:tcW w:w="2986" w:type="dxa"/>
            <w:tcBorders>
              <w:top w:val="single" w:sz="4" w:space="0" w:color="auto"/>
              <w:left w:val="single" w:sz="4" w:space="0" w:color="auto"/>
              <w:bottom w:val="single" w:sz="4" w:space="0" w:color="auto"/>
              <w:right w:val="single" w:sz="4" w:space="0" w:color="auto"/>
            </w:tcBorders>
            <w:vAlign w:val="center"/>
          </w:tcPr>
          <w:p w14:paraId="4A781652" w14:textId="7710C096" w:rsidR="00DE6C4B" w:rsidRPr="00FD7895" w:rsidRDefault="00DE6C4B" w:rsidP="0020067E">
            <w:pPr>
              <w:rPr>
                <w:sz w:val="17"/>
                <w:szCs w:val="17"/>
              </w:rPr>
            </w:pPr>
            <w:r w:rsidRPr="00FD7895">
              <w:rPr>
                <w:sz w:val="17"/>
                <w:szCs w:val="17"/>
              </w:rPr>
              <w:t>Isoleucine</w:t>
            </w:r>
          </w:p>
        </w:tc>
      </w:tr>
      <w:tr w:rsidR="00DE6C4B" w:rsidRPr="00FD7895" w14:paraId="739DB607" w14:textId="77777777" w:rsidTr="00632FDF">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39956870" w14:textId="77777777" w:rsidR="00DE6C4B" w:rsidRPr="00FD7895" w:rsidRDefault="00DE6C4B" w:rsidP="0020067E">
            <w:pPr>
              <w:jc w:val="center"/>
              <w:rPr>
                <w:sz w:val="17"/>
                <w:szCs w:val="17"/>
              </w:rPr>
            </w:pPr>
            <w:r w:rsidRPr="00FD7895">
              <w:rPr>
                <w:sz w:val="17"/>
                <w:szCs w:val="17"/>
              </w:rPr>
              <w:t>L</w:t>
            </w:r>
          </w:p>
        </w:tc>
        <w:tc>
          <w:tcPr>
            <w:tcW w:w="2986" w:type="dxa"/>
            <w:tcBorders>
              <w:top w:val="single" w:sz="4" w:space="0" w:color="auto"/>
              <w:left w:val="single" w:sz="4" w:space="0" w:color="auto"/>
              <w:bottom w:val="single" w:sz="4" w:space="0" w:color="auto"/>
              <w:right w:val="single" w:sz="4" w:space="0" w:color="auto"/>
            </w:tcBorders>
            <w:vAlign w:val="center"/>
          </w:tcPr>
          <w:p w14:paraId="33D453C0" w14:textId="51FFB396" w:rsidR="00DE6C4B" w:rsidRPr="00FD7895" w:rsidRDefault="00DE6C4B" w:rsidP="0020067E">
            <w:pPr>
              <w:rPr>
                <w:sz w:val="17"/>
                <w:szCs w:val="17"/>
              </w:rPr>
            </w:pPr>
            <w:r w:rsidRPr="00FD7895">
              <w:rPr>
                <w:sz w:val="17"/>
                <w:szCs w:val="17"/>
              </w:rPr>
              <w:t>Leucine</w:t>
            </w:r>
          </w:p>
        </w:tc>
      </w:tr>
      <w:tr w:rsidR="00DE6C4B" w:rsidRPr="00FD7895" w14:paraId="44FEB79C" w14:textId="77777777" w:rsidTr="00632FDF">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045D1D1D" w14:textId="77777777" w:rsidR="00DE6C4B" w:rsidRPr="00FD7895" w:rsidRDefault="00DE6C4B" w:rsidP="0020067E">
            <w:pPr>
              <w:jc w:val="center"/>
              <w:rPr>
                <w:sz w:val="17"/>
                <w:szCs w:val="17"/>
              </w:rPr>
            </w:pPr>
            <w:r w:rsidRPr="00FD7895">
              <w:rPr>
                <w:sz w:val="17"/>
                <w:szCs w:val="17"/>
              </w:rPr>
              <w:t>K</w:t>
            </w:r>
          </w:p>
        </w:tc>
        <w:tc>
          <w:tcPr>
            <w:tcW w:w="2986" w:type="dxa"/>
            <w:tcBorders>
              <w:top w:val="single" w:sz="4" w:space="0" w:color="auto"/>
              <w:left w:val="single" w:sz="4" w:space="0" w:color="auto"/>
              <w:bottom w:val="single" w:sz="4" w:space="0" w:color="auto"/>
              <w:right w:val="single" w:sz="4" w:space="0" w:color="auto"/>
            </w:tcBorders>
            <w:vAlign w:val="center"/>
          </w:tcPr>
          <w:p w14:paraId="03328AAD" w14:textId="6D8DA3D0" w:rsidR="00DE6C4B" w:rsidRPr="00FD7895" w:rsidRDefault="00DE6C4B" w:rsidP="0020067E">
            <w:pPr>
              <w:rPr>
                <w:sz w:val="17"/>
                <w:szCs w:val="17"/>
              </w:rPr>
            </w:pPr>
            <w:r w:rsidRPr="00FD7895">
              <w:rPr>
                <w:sz w:val="17"/>
                <w:szCs w:val="17"/>
              </w:rPr>
              <w:t>Lysine</w:t>
            </w:r>
          </w:p>
        </w:tc>
      </w:tr>
      <w:tr w:rsidR="00DE6C4B" w:rsidRPr="00FD7895" w14:paraId="71328A98" w14:textId="77777777" w:rsidTr="00632FDF">
        <w:trPr>
          <w:trHeight w:hRule="exact" w:val="292"/>
          <w:jc w:val="center"/>
        </w:trPr>
        <w:tc>
          <w:tcPr>
            <w:tcW w:w="1027" w:type="dxa"/>
            <w:tcBorders>
              <w:top w:val="single" w:sz="4" w:space="0" w:color="auto"/>
              <w:left w:val="single" w:sz="4" w:space="0" w:color="auto"/>
              <w:bottom w:val="single" w:sz="4" w:space="0" w:color="auto"/>
              <w:right w:val="single" w:sz="4" w:space="0" w:color="auto"/>
            </w:tcBorders>
            <w:vAlign w:val="center"/>
          </w:tcPr>
          <w:p w14:paraId="7AD6AE51" w14:textId="77777777" w:rsidR="00DE6C4B" w:rsidRPr="00FD7895" w:rsidRDefault="00DE6C4B" w:rsidP="0020067E">
            <w:pPr>
              <w:jc w:val="center"/>
              <w:rPr>
                <w:sz w:val="17"/>
                <w:szCs w:val="17"/>
              </w:rPr>
            </w:pPr>
            <w:r w:rsidRPr="00FD7895">
              <w:rPr>
                <w:sz w:val="17"/>
                <w:szCs w:val="17"/>
              </w:rPr>
              <w:t>M</w:t>
            </w:r>
          </w:p>
        </w:tc>
        <w:tc>
          <w:tcPr>
            <w:tcW w:w="2986" w:type="dxa"/>
            <w:tcBorders>
              <w:top w:val="single" w:sz="4" w:space="0" w:color="auto"/>
              <w:left w:val="single" w:sz="4" w:space="0" w:color="auto"/>
              <w:bottom w:val="single" w:sz="4" w:space="0" w:color="auto"/>
              <w:right w:val="single" w:sz="4" w:space="0" w:color="auto"/>
            </w:tcBorders>
            <w:vAlign w:val="center"/>
          </w:tcPr>
          <w:p w14:paraId="18EA57AF" w14:textId="38E7C49D" w:rsidR="00DE6C4B" w:rsidRPr="00FD7895" w:rsidRDefault="00DE6C4B" w:rsidP="0020067E">
            <w:pPr>
              <w:rPr>
                <w:sz w:val="17"/>
                <w:szCs w:val="17"/>
              </w:rPr>
            </w:pPr>
            <w:r w:rsidRPr="00FD7895">
              <w:rPr>
                <w:sz w:val="17"/>
                <w:szCs w:val="17"/>
              </w:rPr>
              <w:t>Methionine</w:t>
            </w:r>
          </w:p>
        </w:tc>
      </w:tr>
      <w:tr w:rsidR="00DE6C4B" w:rsidRPr="00FD7895" w14:paraId="354DB2C0" w14:textId="77777777" w:rsidTr="00632FDF">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3AFBE800" w14:textId="77777777" w:rsidR="00DE6C4B" w:rsidRPr="00FD7895" w:rsidRDefault="00DE6C4B" w:rsidP="0020067E">
            <w:pPr>
              <w:jc w:val="center"/>
              <w:rPr>
                <w:sz w:val="17"/>
                <w:szCs w:val="17"/>
              </w:rPr>
            </w:pPr>
            <w:r w:rsidRPr="00FD7895">
              <w:rPr>
                <w:sz w:val="17"/>
                <w:szCs w:val="17"/>
              </w:rPr>
              <w:t>F</w:t>
            </w:r>
          </w:p>
        </w:tc>
        <w:tc>
          <w:tcPr>
            <w:tcW w:w="2986" w:type="dxa"/>
            <w:tcBorders>
              <w:top w:val="single" w:sz="4" w:space="0" w:color="auto"/>
              <w:left w:val="single" w:sz="4" w:space="0" w:color="auto"/>
              <w:bottom w:val="single" w:sz="4" w:space="0" w:color="auto"/>
              <w:right w:val="single" w:sz="4" w:space="0" w:color="auto"/>
            </w:tcBorders>
            <w:vAlign w:val="center"/>
          </w:tcPr>
          <w:p w14:paraId="6D00085C" w14:textId="5FAED0F2" w:rsidR="00DE6C4B" w:rsidRPr="00FD7895" w:rsidRDefault="00DE6C4B" w:rsidP="0020067E">
            <w:pPr>
              <w:rPr>
                <w:sz w:val="17"/>
                <w:szCs w:val="17"/>
              </w:rPr>
            </w:pPr>
            <w:r w:rsidRPr="00FD7895">
              <w:rPr>
                <w:sz w:val="17"/>
                <w:szCs w:val="17"/>
              </w:rPr>
              <w:t>Phenylalanine</w:t>
            </w:r>
          </w:p>
        </w:tc>
      </w:tr>
      <w:tr w:rsidR="00DE6C4B" w:rsidRPr="00FD7895" w14:paraId="085C3A8E" w14:textId="77777777" w:rsidTr="00632FDF">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00CF3703" w14:textId="77777777" w:rsidR="00DE6C4B" w:rsidRPr="00FD7895" w:rsidRDefault="00DE6C4B" w:rsidP="0020067E">
            <w:pPr>
              <w:jc w:val="center"/>
              <w:rPr>
                <w:sz w:val="17"/>
                <w:szCs w:val="17"/>
              </w:rPr>
            </w:pPr>
            <w:r w:rsidRPr="00FD7895">
              <w:rPr>
                <w:sz w:val="17"/>
                <w:szCs w:val="17"/>
              </w:rPr>
              <w:t>P</w:t>
            </w:r>
          </w:p>
        </w:tc>
        <w:tc>
          <w:tcPr>
            <w:tcW w:w="2986" w:type="dxa"/>
            <w:tcBorders>
              <w:top w:val="single" w:sz="4" w:space="0" w:color="auto"/>
              <w:left w:val="single" w:sz="4" w:space="0" w:color="auto"/>
              <w:bottom w:val="single" w:sz="4" w:space="0" w:color="auto"/>
              <w:right w:val="single" w:sz="4" w:space="0" w:color="auto"/>
            </w:tcBorders>
            <w:vAlign w:val="center"/>
          </w:tcPr>
          <w:p w14:paraId="287E179A" w14:textId="2AAFA248" w:rsidR="00DE6C4B" w:rsidRPr="00FD7895" w:rsidRDefault="00DE6C4B" w:rsidP="0020067E">
            <w:pPr>
              <w:rPr>
                <w:sz w:val="17"/>
                <w:szCs w:val="17"/>
              </w:rPr>
            </w:pPr>
            <w:r w:rsidRPr="00FD7895">
              <w:rPr>
                <w:sz w:val="17"/>
                <w:szCs w:val="17"/>
              </w:rPr>
              <w:t>Proline</w:t>
            </w:r>
          </w:p>
        </w:tc>
      </w:tr>
      <w:tr w:rsidR="00DE6C4B" w:rsidRPr="00FD7895" w14:paraId="2F17A742" w14:textId="77777777" w:rsidTr="00632FDF">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553EFCC4" w14:textId="77777777" w:rsidR="00DE6C4B" w:rsidRPr="00FD7895" w:rsidRDefault="00DE6C4B" w:rsidP="0020067E">
            <w:pPr>
              <w:jc w:val="center"/>
              <w:rPr>
                <w:sz w:val="17"/>
                <w:szCs w:val="17"/>
              </w:rPr>
            </w:pPr>
            <w:r w:rsidRPr="00FD7895">
              <w:rPr>
                <w:sz w:val="17"/>
                <w:szCs w:val="17"/>
              </w:rPr>
              <w:t>O</w:t>
            </w:r>
          </w:p>
        </w:tc>
        <w:tc>
          <w:tcPr>
            <w:tcW w:w="2986" w:type="dxa"/>
            <w:tcBorders>
              <w:top w:val="single" w:sz="4" w:space="0" w:color="auto"/>
              <w:left w:val="single" w:sz="4" w:space="0" w:color="auto"/>
              <w:bottom w:val="single" w:sz="4" w:space="0" w:color="auto"/>
              <w:right w:val="single" w:sz="4" w:space="0" w:color="auto"/>
            </w:tcBorders>
            <w:vAlign w:val="center"/>
          </w:tcPr>
          <w:p w14:paraId="6C73BC9C" w14:textId="7DE39AB0" w:rsidR="00DE6C4B" w:rsidRPr="00FD7895" w:rsidRDefault="00DE6C4B" w:rsidP="0020067E">
            <w:pPr>
              <w:rPr>
                <w:sz w:val="17"/>
                <w:szCs w:val="17"/>
              </w:rPr>
            </w:pPr>
            <w:r w:rsidRPr="00FD7895">
              <w:rPr>
                <w:sz w:val="17"/>
                <w:szCs w:val="17"/>
              </w:rPr>
              <w:t>Pyrrolysine</w:t>
            </w:r>
          </w:p>
        </w:tc>
      </w:tr>
      <w:tr w:rsidR="00DE6C4B" w:rsidRPr="00FD7895" w14:paraId="45F71CC5" w14:textId="77777777" w:rsidTr="00632FDF">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397848BF" w14:textId="77777777" w:rsidR="00DE6C4B" w:rsidRPr="00FD7895" w:rsidRDefault="00DE6C4B" w:rsidP="0020067E">
            <w:pPr>
              <w:jc w:val="center"/>
              <w:rPr>
                <w:sz w:val="17"/>
                <w:szCs w:val="17"/>
              </w:rPr>
            </w:pPr>
            <w:r w:rsidRPr="00FD7895">
              <w:rPr>
                <w:sz w:val="17"/>
                <w:szCs w:val="17"/>
              </w:rPr>
              <w:t>S</w:t>
            </w:r>
          </w:p>
        </w:tc>
        <w:tc>
          <w:tcPr>
            <w:tcW w:w="2986" w:type="dxa"/>
            <w:tcBorders>
              <w:top w:val="single" w:sz="4" w:space="0" w:color="auto"/>
              <w:left w:val="single" w:sz="4" w:space="0" w:color="auto"/>
              <w:bottom w:val="single" w:sz="4" w:space="0" w:color="auto"/>
              <w:right w:val="single" w:sz="4" w:space="0" w:color="auto"/>
            </w:tcBorders>
            <w:vAlign w:val="center"/>
          </w:tcPr>
          <w:p w14:paraId="568BA2F3" w14:textId="191CA8C6" w:rsidR="00DE6C4B" w:rsidRPr="00FD7895" w:rsidRDefault="00DE6C4B" w:rsidP="0020067E">
            <w:pPr>
              <w:rPr>
                <w:sz w:val="17"/>
                <w:szCs w:val="17"/>
              </w:rPr>
            </w:pPr>
            <w:r w:rsidRPr="00FD7895">
              <w:rPr>
                <w:sz w:val="17"/>
                <w:szCs w:val="17"/>
              </w:rPr>
              <w:t>Serine</w:t>
            </w:r>
          </w:p>
        </w:tc>
      </w:tr>
      <w:tr w:rsidR="00DE6C4B" w:rsidRPr="00FD7895" w14:paraId="42E49E89" w14:textId="77777777" w:rsidTr="00632FDF">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341778E6" w14:textId="77777777" w:rsidR="00DE6C4B" w:rsidRPr="00FD7895" w:rsidRDefault="00DE6C4B" w:rsidP="0020067E">
            <w:pPr>
              <w:jc w:val="center"/>
              <w:rPr>
                <w:sz w:val="17"/>
                <w:szCs w:val="17"/>
              </w:rPr>
            </w:pPr>
            <w:r w:rsidRPr="00FD7895">
              <w:rPr>
                <w:sz w:val="17"/>
                <w:szCs w:val="17"/>
              </w:rPr>
              <w:t>U</w:t>
            </w:r>
          </w:p>
        </w:tc>
        <w:tc>
          <w:tcPr>
            <w:tcW w:w="2986" w:type="dxa"/>
            <w:tcBorders>
              <w:top w:val="single" w:sz="4" w:space="0" w:color="auto"/>
              <w:left w:val="single" w:sz="4" w:space="0" w:color="auto"/>
              <w:bottom w:val="single" w:sz="4" w:space="0" w:color="auto"/>
              <w:right w:val="single" w:sz="4" w:space="0" w:color="auto"/>
            </w:tcBorders>
            <w:vAlign w:val="center"/>
          </w:tcPr>
          <w:p w14:paraId="0385E667" w14:textId="7C39A5E8" w:rsidR="00DE6C4B" w:rsidRPr="00FD7895" w:rsidRDefault="00DE6C4B" w:rsidP="0020067E">
            <w:pPr>
              <w:rPr>
                <w:sz w:val="17"/>
                <w:szCs w:val="17"/>
              </w:rPr>
            </w:pPr>
            <w:r w:rsidRPr="00FD7895">
              <w:rPr>
                <w:sz w:val="17"/>
                <w:szCs w:val="17"/>
              </w:rPr>
              <w:t>Selenocysteine</w:t>
            </w:r>
          </w:p>
        </w:tc>
      </w:tr>
      <w:tr w:rsidR="00DE6C4B" w:rsidRPr="00FD7895" w14:paraId="2F8DD665" w14:textId="77777777" w:rsidTr="00632FDF">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57A2D28C" w14:textId="77777777" w:rsidR="00DE6C4B" w:rsidRPr="00FD7895" w:rsidRDefault="00DE6C4B" w:rsidP="0020067E">
            <w:pPr>
              <w:jc w:val="center"/>
              <w:rPr>
                <w:sz w:val="17"/>
                <w:szCs w:val="17"/>
              </w:rPr>
            </w:pPr>
            <w:r w:rsidRPr="00FD7895">
              <w:rPr>
                <w:sz w:val="17"/>
                <w:szCs w:val="17"/>
              </w:rPr>
              <w:t>T</w:t>
            </w:r>
          </w:p>
        </w:tc>
        <w:tc>
          <w:tcPr>
            <w:tcW w:w="2986" w:type="dxa"/>
            <w:tcBorders>
              <w:top w:val="single" w:sz="4" w:space="0" w:color="auto"/>
              <w:left w:val="single" w:sz="4" w:space="0" w:color="auto"/>
              <w:bottom w:val="single" w:sz="4" w:space="0" w:color="auto"/>
              <w:right w:val="single" w:sz="4" w:space="0" w:color="auto"/>
            </w:tcBorders>
            <w:vAlign w:val="center"/>
          </w:tcPr>
          <w:p w14:paraId="1C742A77" w14:textId="432CC43F" w:rsidR="00DE6C4B" w:rsidRPr="00FD7895" w:rsidRDefault="00DE6C4B" w:rsidP="0020067E">
            <w:pPr>
              <w:rPr>
                <w:sz w:val="17"/>
                <w:szCs w:val="17"/>
              </w:rPr>
            </w:pPr>
            <w:r w:rsidRPr="00FD7895">
              <w:rPr>
                <w:sz w:val="17"/>
                <w:szCs w:val="17"/>
              </w:rPr>
              <w:t>Threonine</w:t>
            </w:r>
          </w:p>
        </w:tc>
      </w:tr>
      <w:tr w:rsidR="00DE6C4B" w:rsidRPr="00FD7895" w14:paraId="1BFF78D8" w14:textId="77777777" w:rsidTr="00632FDF">
        <w:trPr>
          <w:trHeight w:hRule="exact" w:val="293"/>
          <w:jc w:val="center"/>
        </w:trPr>
        <w:tc>
          <w:tcPr>
            <w:tcW w:w="1027" w:type="dxa"/>
            <w:tcBorders>
              <w:top w:val="single" w:sz="4" w:space="0" w:color="auto"/>
              <w:left w:val="single" w:sz="4" w:space="0" w:color="auto"/>
              <w:bottom w:val="single" w:sz="4" w:space="0" w:color="auto"/>
              <w:right w:val="single" w:sz="4" w:space="0" w:color="auto"/>
            </w:tcBorders>
            <w:vAlign w:val="center"/>
          </w:tcPr>
          <w:p w14:paraId="6F66BF40" w14:textId="77777777" w:rsidR="00DE6C4B" w:rsidRPr="00FD7895" w:rsidRDefault="00DE6C4B" w:rsidP="0020067E">
            <w:pPr>
              <w:jc w:val="center"/>
              <w:rPr>
                <w:sz w:val="17"/>
                <w:szCs w:val="17"/>
              </w:rPr>
            </w:pPr>
            <w:r w:rsidRPr="00FD7895">
              <w:rPr>
                <w:sz w:val="17"/>
                <w:szCs w:val="17"/>
              </w:rPr>
              <w:t>W</w:t>
            </w:r>
          </w:p>
        </w:tc>
        <w:tc>
          <w:tcPr>
            <w:tcW w:w="2986" w:type="dxa"/>
            <w:tcBorders>
              <w:top w:val="single" w:sz="4" w:space="0" w:color="auto"/>
              <w:left w:val="single" w:sz="4" w:space="0" w:color="auto"/>
              <w:bottom w:val="single" w:sz="4" w:space="0" w:color="auto"/>
              <w:right w:val="single" w:sz="4" w:space="0" w:color="auto"/>
            </w:tcBorders>
            <w:vAlign w:val="center"/>
          </w:tcPr>
          <w:p w14:paraId="53C3DCEE" w14:textId="46F5244E" w:rsidR="00DE6C4B" w:rsidRPr="00FD7895" w:rsidRDefault="00DE6C4B" w:rsidP="0020067E">
            <w:pPr>
              <w:rPr>
                <w:sz w:val="17"/>
                <w:szCs w:val="17"/>
              </w:rPr>
            </w:pPr>
            <w:r w:rsidRPr="00FD7895">
              <w:rPr>
                <w:sz w:val="17"/>
                <w:szCs w:val="17"/>
              </w:rPr>
              <w:t>Tryptophan</w:t>
            </w:r>
          </w:p>
        </w:tc>
      </w:tr>
      <w:tr w:rsidR="00DE6C4B" w:rsidRPr="00FD7895" w14:paraId="15594C39" w14:textId="77777777" w:rsidTr="00632FDF">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32CBBCE7" w14:textId="77777777" w:rsidR="00DE6C4B" w:rsidRPr="00FD7895" w:rsidRDefault="00DE6C4B" w:rsidP="0020067E">
            <w:pPr>
              <w:jc w:val="center"/>
              <w:rPr>
                <w:sz w:val="17"/>
                <w:szCs w:val="17"/>
              </w:rPr>
            </w:pPr>
            <w:r w:rsidRPr="00FD7895">
              <w:rPr>
                <w:sz w:val="17"/>
                <w:szCs w:val="17"/>
              </w:rPr>
              <w:t>Y</w:t>
            </w:r>
          </w:p>
        </w:tc>
        <w:tc>
          <w:tcPr>
            <w:tcW w:w="2986" w:type="dxa"/>
            <w:tcBorders>
              <w:top w:val="single" w:sz="4" w:space="0" w:color="auto"/>
              <w:left w:val="single" w:sz="4" w:space="0" w:color="auto"/>
              <w:bottom w:val="single" w:sz="4" w:space="0" w:color="auto"/>
              <w:right w:val="single" w:sz="4" w:space="0" w:color="auto"/>
            </w:tcBorders>
            <w:vAlign w:val="center"/>
          </w:tcPr>
          <w:p w14:paraId="4D1AB9DE" w14:textId="249860C1" w:rsidR="00DE6C4B" w:rsidRPr="00FD7895" w:rsidRDefault="00DE6C4B" w:rsidP="0020067E">
            <w:pPr>
              <w:rPr>
                <w:sz w:val="17"/>
                <w:szCs w:val="17"/>
              </w:rPr>
            </w:pPr>
            <w:r w:rsidRPr="00FD7895">
              <w:rPr>
                <w:sz w:val="17"/>
                <w:szCs w:val="17"/>
              </w:rPr>
              <w:t>Tyrosine</w:t>
            </w:r>
          </w:p>
        </w:tc>
      </w:tr>
      <w:tr w:rsidR="00DE6C4B" w:rsidRPr="00FD7895" w14:paraId="7642215F" w14:textId="77777777" w:rsidTr="00632FDF">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1DCDE0A1" w14:textId="77777777" w:rsidR="00DE6C4B" w:rsidRPr="00FD7895" w:rsidRDefault="00DE6C4B" w:rsidP="0020067E">
            <w:pPr>
              <w:jc w:val="center"/>
              <w:rPr>
                <w:sz w:val="17"/>
                <w:szCs w:val="17"/>
              </w:rPr>
            </w:pPr>
            <w:r w:rsidRPr="00FD7895">
              <w:rPr>
                <w:sz w:val="17"/>
                <w:szCs w:val="17"/>
              </w:rPr>
              <w:t>V</w:t>
            </w:r>
          </w:p>
        </w:tc>
        <w:tc>
          <w:tcPr>
            <w:tcW w:w="2986" w:type="dxa"/>
            <w:tcBorders>
              <w:top w:val="single" w:sz="4" w:space="0" w:color="auto"/>
              <w:left w:val="single" w:sz="4" w:space="0" w:color="auto"/>
              <w:bottom w:val="single" w:sz="4" w:space="0" w:color="auto"/>
              <w:right w:val="single" w:sz="4" w:space="0" w:color="auto"/>
            </w:tcBorders>
            <w:vAlign w:val="center"/>
          </w:tcPr>
          <w:p w14:paraId="7E2F439F" w14:textId="069279A7" w:rsidR="00DE6C4B" w:rsidRPr="00FD7895" w:rsidRDefault="00DE6C4B" w:rsidP="0020067E">
            <w:pPr>
              <w:rPr>
                <w:sz w:val="17"/>
                <w:szCs w:val="17"/>
              </w:rPr>
            </w:pPr>
            <w:r w:rsidRPr="00FD7895">
              <w:rPr>
                <w:sz w:val="17"/>
                <w:szCs w:val="17"/>
              </w:rPr>
              <w:t>Valine</w:t>
            </w:r>
          </w:p>
        </w:tc>
      </w:tr>
      <w:tr w:rsidR="00DE6C4B" w:rsidRPr="00FD7895" w14:paraId="1CBF3A3C" w14:textId="77777777" w:rsidTr="00632FDF">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62072807" w14:textId="77777777" w:rsidR="00DE6C4B" w:rsidRPr="00FD7895" w:rsidRDefault="00DE6C4B" w:rsidP="0020067E">
            <w:pPr>
              <w:jc w:val="center"/>
              <w:rPr>
                <w:sz w:val="17"/>
                <w:szCs w:val="17"/>
              </w:rPr>
            </w:pPr>
            <w:r w:rsidRPr="00FD7895">
              <w:rPr>
                <w:sz w:val="17"/>
                <w:szCs w:val="17"/>
              </w:rPr>
              <w:t>B</w:t>
            </w:r>
          </w:p>
        </w:tc>
        <w:tc>
          <w:tcPr>
            <w:tcW w:w="2986" w:type="dxa"/>
            <w:tcBorders>
              <w:top w:val="single" w:sz="4" w:space="0" w:color="auto"/>
              <w:left w:val="single" w:sz="4" w:space="0" w:color="auto"/>
              <w:bottom w:val="single" w:sz="4" w:space="0" w:color="auto"/>
              <w:right w:val="single" w:sz="4" w:space="0" w:color="auto"/>
            </w:tcBorders>
            <w:vAlign w:val="center"/>
          </w:tcPr>
          <w:p w14:paraId="479791BF" w14:textId="262BBF6F" w:rsidR="00DE6C4B" w:rsidRPr="00FD7895" w:rsidRDefault="00DE6C4B" w:rsidP="0020067E">
            <w:pPr>
              <w:rPr>
                <w:sz w:val="17"/>
                <w:szCs w:val="17"/>
              </w:rPr>
            </w:pPr>
            <w:r w:rsidRPr="00FD7895">
              <w:rPr>
                <w:sz w:val="17"/>
                <w:szCs w:val="17"/>
              </w:rPr>
              <w:t>Aspartic acid or Asparagine</w:t>
            </w:r>
          </w:p>
        </w:tc>
      </w:tr>
      <w:tr w:rsidR="00DE6C4B" w:rsidRPr="00FD7895" w14:paraId="662BF0DF" w14:textId="77777777" w:rsidTr="00632FDF">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6F29CE36" w14:textId="77777777" w:rsidR="00DE6C4B" w:rsidRPr="00FD7895" w:rsidRDefault="00DE6C4B" w:rsidP="0020067E">
            <w:pPr>
              <w:jc w:val="center"/>
              <w:rPr>
                <w:sz w:val="17"/>
                <w:szCs w:val="17"/>
              </w:rPr>
            </w:pPr>
            <w:r w:rsidRPr="00FD7895">
              <w:rPr>
                <w:sz w:val="17"/>
                <w:szCs w:val="17"/>
              </w:rPr>
              <w:t>Z</w:t>
            </w:r>
          </w:p>
        </w:tc>
        <w:tc>
          <w:tcPr>
            <w:tcW w:w="2986" w:type="dxa"/>
            <w:tcBorders>
              <w:top w:val="single" w:sz="4" w:space="0" w:color="auto"/>
              <w:left w:val="single" w:sz="4" w:space="0" w:color="auto"/>
              <w:bottom w:val="single" w:sz="4" w:space="0" w:color="auto"/>
              <w:right w:val="single" w:sz="4" w:space="0" w:color="auto"/>
            </w:tcBorders>
            <w:vAlign w:val="center"/>
          </w:tcPr>
          <w:p w14:paraId="31D8D339" w14:textId="158DF97C" w:rsidR="00DE6C4B" w:rsidRPr="00FD7895" w:rsidRDefault="00DE6C4B" w:rsidP="0020067E">
            <w:pPr>
              <w:rPr>
                <w:sz w:val="17"/>
                <w:szCs w:val="17"/>
              </w:rPr>
            </w:pPr>
            <w:r w:rsidRPr="00FD7895">
              <w:rPr>
                <w:sz w:val="17"/>
                <w:szCs w:val="17"/>
              </w:rPr>
              <w:t>Glutamine or Glutamic acid</w:t>
            </w:r>
          </w:p>
        </w:tc>
      </w:tr>
      <w:tr w:rsidR="00DE6C4B" w:rsidRPr="00FD7895" w14:paraId="3C534D26" w14:textId="77777777" w:rsidTr="00632FDF">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3EC47992" w14:textId="77777777" w:rsidR="00DE6C4B" w:rsidRPr="00FD7895" w:rsidRDefault="00DE6C4B" w:rsidP="0020067E">
            <w:pPr>
              <w:jc w:val="center"/>
              <w:rPr>
                <w:sz w:val="17"/>
                <w:szCs w:val="17"/>
              </w:rPr>
            </w:pPr>
            <w:r w:rsidRPr="00FD7895">
              <w:rPr>
                <w:sz w:val="17"/>
                <w:szCs w:val="17"/>
              </w:rPr>
              <w:t>J</w:t>
            </w:r>
          </w:p>
        </w:tc>
        <w:tc>
          <w:tcPr>
            <w:tcW w:w="2986" w:type="dxa"/>
            <w:tcBorders>
              <w:top w:val="single" w:sz="4" w:space="0" w:color="auto"/>
              <w:left w:val="single" w:sz="4" w:space="0" w:color="auto"/>
              <w:bottom w:val="single" w:sz="4" w:space="0" w:color="auto"/>
              <w:right w:val="single" w:sz="4" w:space="0" w:color="auto"/>
            </w:tcBorders>
            <w:vAlign w:val="center"/>
          </w:tcPr>
          <w:p w14:paraId="1278B8B9" w14:textId="1D4ADD10" w:rsidR="00DE6C4B" w:rsidRPr="00FD7895" w:rsidRDefault="00DE6C4B" w:rsidP="0020067E">
            <w:pPr>
              <w:rPr>
                <w:sz w:val="17"/>
                <w:szCs w:val="17"/>
              </w:rPr>
            </w:pPr>
            <w:r w:rsidRPr="00FD7895">
              <w:rPr>
                <w:sz w:val="17"/>
                <w:szCs w:val="17"/>
              </w:rPr>
              <w:t>Leucine or Isoleucine</w:t>
            </w:r>
          </w:p>
        </w:tc>
      </w:tr>
      <w:tr w:rsidR="00DE6C4B" w:rsidRPr="00FD7895" w14:paraId="5662B1EE" w14:textId="77777777" w:rsidTr="00632FDF">
        <w:trPr>
          <w:trHeight w:hRule="exact" w:val="946"/>
          <w:jc w:val="center"/>
        </w:trPr>
        <w:tc>
          <w:tcPr>
            <w:tcW w:w="1027" w:type="dxa"/>
            <w:tcBorders>
              <w:top w:val="single" w:sz="4" w:space="0" w:color="auto"/>
              <w:left w:val="single" w:sz="4" w:space="0" w:color="auto"/>
              <w:bottom w:val="single" w:sz="4" w:space="0" w:color="auto"/>
              <w:right w:val="single" w:sz="4" w:space="0" w:color="auto"/>
            </w:tcBorders>
            <w:vAlign w:val="center"/>
          </w:tcPr>
          <w:p w14:paraId="62C390A1" w14:textId="77777777" w:rsidR="00DE6C4B" w:rsidRPr="00FD7895" w:rsidRDefault="00DE6C4B" w:rsidP="0020067E">
            <w:pPr>
              <w:jc w:val="center"/>
              <w:rPr>
                <w:sz w:val="17"/>
                <w:szCs w:val="17"/>
              </w:rPr>
            </w:pPr>
            <w:r w:rsidRPr="00FD7895">
              <w:rPr>
                <w:sz w:val="17"/>
                <w:szCs w:val="17"/>
              </w:rPr>
              <w:t>X</w:t>
            </w:r>
          </w:p>
        </w:tc>
        <w:tc>
          <w:tcPr>
            <w:tcW w:w="2986" w:type="dxa"/>
            <w:tcBorders>
              <w:top w:val="single" w:sz="4" w:space="0" w:color="auto"/>
              <w:left w:val="single" w:sz="4" w:space="0" w:color="auto"/>
              <w:bottom w:val="single" w:sz="4" w:space="0" w:color="auto"/>
              <w:right w:val="single" w:sz="4" w:space="0" w:color="auto"/>
            </w:tcBorders>
            <w:vAlign w:val="center"/>
          </w:tcPr>
          <w:p w14:paraId="03906AED" w14:textId="576280BA" w:rsidR="00DE6C4B" w:rsidRPr="00FD7895" w:rsidRDefault="00DE6C4B" w:rsidP="0020067E">
            <w:pPr>
              <w:rPr>
                <w:sz w:val="17"/>
                <w:szCs w:val="17"/>
              </w:rPr>
            </w:pPr>
            <w:r w:rsidRPr="00FD7895">
              <w:rPr>
                <w:sz w:val="17"/>
                <w:szCs w:val="17"/>
              </w:rPr>
              <w:t>A or R or N or D or C or Q or E or G or H or I or L or K or M or F or P or O or S or U or T or W or Y or V; “unknown” or “other”</w:t>
            </w:r>
          </w:p>
        </w:tc>
      </w:tr>
    </w:tbl>
    <w:p w14:paraId="2350DB44" w14:textId="77777777" w:rsidR="002B5065" w:rsidRPr="00FD7895" w:rsidRDefault="002B5065" w:rsidP="00EB555E">
      <w:pPr>
        <w:rPr>
          <w:sz w:val="17"/>
          <w:szCs w:val="17"/>
        </w:rPr>
      </w:pPr>
      <w:r w:rsidRPr="00FD7895">
        <w:rPr>
          <w:sz w:val="17"/>
          <w:szCs w:val="17"/>
        </w:rPr>
        <w:br w:type="page"/>
      </w:r>
    </w:p>
    <w:p w14:paraId="6FF89771" w14:textId="77777777" w:rsidR="002B5065" w:rsidRPr="00FD7895" w:rsidRDefault="002B5065" w:rsidP="00EB555E">
      <w:pPr>
        <w:pStyle w:val="Heading2"/>
        <w:spacing w:before="0"/>
        <w:rPr>
          <w:sz w:val="17"/>
          <w:szCs w:val="17"/>
          <w:lang w:eastAsia="en-US"/>
        </w:rPr>
      </w:pPr>
      <w:bookmarkStart w:id="559" w:name="_Toc383608684"/>
      <w:bookmarkStart w:id="560" w:name="_Toc53737735"/>
      <w:bookmarkStart w:id="561" w:name="_Toc90370584"/>
      <w:bookmarkStart w:id="562" w:name="_Toc144206006"/>
      <w:bookmarkStart w:id="563" w:name="_Toc207109386"/>
      <w:bookmarkStart w:id="564" w:name="_Toc207110264"/>
      <w:r w:rsidRPr="00FD7895">
        <w:rPr>
          <w:sz w:val="17"/>
          <w:szCs w:val="17"/>
          <w:lang w:eastAsia="en-US"/>
        </w:rPr>
        <w:t>SECTION 4:  LIST OF MODIFIED AMINO ACIDS</w:t>
      </w:r>
      <w:bookmarkEnd w:id="559"/>
      <w:bookmarkEnd w:id="560"/>
      <w:bookmarkEnd w:id="561"/>
      <w:bookmarkEnd w:id="562"/>
      <w:bookmarkEnd w:id="563"/>
      <w:bookmarkEnd w:id="564"/>
    </w:p>
    <w:p w14:paraId="2ED6BECA" w14:textId="74D44E7B" w:rsidR="002B5065" w:rsidRPr="00FD7895" w:rsidRDefault="002B5065" w:rsidP="00EB555E">
      <w:pPr>
        <w:spacing w:after="170"/>
        <w:rPr>
          <w:sz w:val="17"/>
          <w:szCs w:val="17"/>
        </w:rPr>
      </w:pPr>
      <w:r w:rsidRPr="00FD7895">
        <w:rPr>
          <w:sz w:val="17"/>
          <w:szCs w:val="17"/>
        </w:rPr>
        <w:t>Table 4 lists the only permitted abbreviations for a modified amino acid in the mandatory qualifier “</w:t>
      </w:r>
      <w:r w:rsidR="00BE4BE7" w:rsidRPr="00FD7895">
        <w:rPr>
          <w:color w:val="000000"/>
          <w:sz w:val="17"/>
          <w:szCs w:val="17"/>
        </w:rPr>
        <w:t>note</w:t>
      </w:r>
      <w:r w:rsidRPr="00FD7895">
        <w:rPr>
          <w:sz w:val="17"/>
          <w:szCs w:val="17"/>
        </w:rPr>
        <w:t>” for feature keys “MOD_RES” or “SITE”.  The value for the qualifier “</w:t>
      </w:r>
      <w:r w:rsidR="00BE4BE7" w:rsidRPr="00FD7895">
        <w:rPr>
          <w:color w:val="000000"/>
          <w:sz w:val="17"/>
          <w:szCs w:val="17"/>
        </w:rPr>
        <w:t>note</w:t>
      </w:r>
      <w:r w:rsidRPr="00FD7895">
        <w:rPr>
          <w:sz w:val="17"/>
          <w:szCs w:val="17"/>
        </w:rPr>
        <w:t>” must be either an abbreviation from this table, where appropriate, or the complete, unabbreviated name of the modified amino acid.  The abbreviations (or full names) provided in this table must not be used in the sequence itself.</w:t>
      </w:r>
    </w:p>
    <w:p w14:paraId="7F622538" w14:textId="77777777" w:rsidR="002B5065" w:rsidRPr="00FD7895" w:rsidRDefault="002B5065" w:rsidP="00EB555E">
      <w:pPr>
        <w:spacing w:after="120"/>
        <w:rPr>
          <w:sz w:val="17"/>
          <w:szCs w:val="17"/>
        </w:rPr>
      </w:pPr>
      <w:r w:rsidRPr="00FD7895">
        <w:rPr>
          <w:sz w:val="17"/>
          <w:szCs w:val="17"/>
        </w:rPr>
        <w:t>Table 4:  List of modified amino acids</w:t>
      </w:r>
    </w:p>
    <w:tbl>
      <w:tblPr>
        <w:tblW w:w="0" w:type="auto"/>
        <w:jc w:val="center"/>
        <w:tblLook w:val="0000" w:firstRow="0" w:lastRow="0" w:firstColumn="0" w:lastColumn="0" w:noHBand="0" w:noVBand="0"/>
      </w:tblPr>
      <w:tblGrid>
        <w:gridCol w:w="1512"/>
        <w:gridCol w:w="4200"/>
      </w:tblGrid>
      <w:tr w:rsidR="002B5065" w:rsidRPr="00FD7895" w14:paraId="5A2D3D87" w14:textId="77777777" w:rsidTr="00632FDF">
        <w:trPr>
          <w:trHeight w:hRule="exact" w:val="302"/>
          <w:jc w:val="center"/>
        </w:trPr>
        <w:tc>
          <w:tcPr>
            <w:tcW w:w="1512" w:type="dxa"/>
            <w:tcBorders>
              <w:top w:val="single" w:sz="2" w:space="0" w:color="auto"/>
              <w:left w:val="single" w:sz="2" w:space="0" w:color="auto"/>
              <w:bottom w:val="single" w:sz="7" w:space="0" w:color="auto"/>
              <w:right w:val="single" w:sz="2" w:space="0" w:color="auto"/>
            </w:tcBorders>
            <w:shd w:val="clear" w:color="auto" w:fill="D9D9D9" w:themeFill="background1" w:themeFillShade="D9"/>
            <w:vAlign w:val="center"/>
          </w:tcPr>
          <w:p w14:paraId="733ACD60" w14:textId="77777777" w:rsidR="002B5065" w:rsidRPr="00FD7895" w:rsidRDefault="002B5065" w:rsidP="00EB555E">
            <w:pPr>
              <w:spacing w:before="40" w:after="40"/>
              <w:jc w:val="center"/>
              <w:rPr>
                <w:rFonts w:eastAsia="Batang"/>
                <w:b/>
                <w:sz w:val="17"/>
                <w:szCs w:val="17"/>
                <w:lang w:eastAsia="en-US"/>
              </w:rPr>
            </w:pPr>
            <w:r w:rsidRPr="00FD7895">
              <w:rPr>
                <w:rFonts w:eastAsia="Batang"/>
                <w:b/>
                <w:sz w:val="17"/>
                <w:szCs w:val="17"/>
                <w:lang w:eastAsia="en-US"/>
              </w:rPr>
              <w:t>Abbreviation</w:t>
            </w:r>
          </w:p>
        </w:tc>
        <w:tc>
          <w:tcPr>
            <w:tcW w:w="4200" w:type="dxa"/>
            <w:tcBorders>
              <w:top w:val="single" w:sz="2" w:space="0" w:color="auto"/>
              <w:left w:val="single" w:sz="2" w:space="0" w:color="auto"/>
              <w:bottom w:val="single" w:sz="7" w:space="0" w:color="auto"/>
              <w:right w:val="single" w:sz="2" w:space="0" w:color="auto"/>
            </w:tcBorders>
            <w:shd w:val="clear" w:color="auto" w:fill="D9D9D9" w:themeFill="background1" w:themeFillShade="D9"/>
            <w:vAlign w:val="center"/>
          </w:tcPr>
          <w:p w14:paraId="31E5DBC7" w14:textId="77777777" w:rsidR="002B5065" w:rsidRPr="00FD7895" w:rsidRDefault="002B5065" w:rsidP="00EB555E">
            <w:pPr>
              <w:spacing w:before="40" w:after="40"/>
              <w:jc w:val="center"/>
              <w:rPr>
                <w:rFonts w:eastAsia="Batang"/>
                <w:b/>
                <w:sz w:val="17"/>
                <w:szCs w:val="17"/>
                <w:lang w:eastAsia="en-US"/>
              </w:rPr>
            </w:pPr>
            <w:r w:rsidRPr="00FD7895">
              <w:rPr>
                <w:rFonts w:eastAsia="Batang"/>
                <w:b/>
                <w:sz w:val="17"/>
                <w:szCs w:val="17"/>
                <w:lang w:eastAsia="en-US"/>
              </w:rPr>
              <w:t>Modified Amino acid</w:t>
            </w:r>
          </w:p>
        </w:tc>
      </w:tr>
      <w:tr w:rsidR="002B5065" w:rsidRPr="00FD7895" w14:paraId="2DD1F9C1" w14:textId="77777777" w:rsidTr="00632FDF">
        <w:trPr>
          <w:trHeight w:hRule="exact" w:val="303"/>
          <w:jc w:val="center"/>
        </w:trPr>
        <w:tc>
          <w:tcPr>
            <w:tcW w:w="1512" w:type="dxa"/>
            <w:tcBorders>
              <w:top w:val="single" w:sz="7" w:space="0" w:color="auto"/>
              <w:left w:val="single" w:sz="2" w:space="0" w:color="auto"/>
              <w:bottom w:val="single" w:sz="2" w:space="0" w:color="auto"/>
              <w:right w:val="single" w:sz="2" w:space="0" w:color="auto"/>
            </w:tcBorders>
            <w:vAlign w:val="center"/>
          </w:tcPr>
          <w:p w14:paraId="149E54E3" w14:textId="77777777" w:rsidR="002B5065" w:rsidRPr="00FD7895" w:rsidRDefault="002B5065" w:rsidP="00EB555E">
            <w:pPr>
              <w:jc w:val="center"/>
              <w:rPr>
                <w:sz w:val="17"/>
                <w:szCs w:val="17"/>
              </w:rPr>
            </w:pPr>
            <w:r w:rsidRPr="00FD7895">
              <w:rPr>
                <w:sz w:val="17"/>
                <w:szCs w:val="17"/>
              </w:rPr>
              <w:t>Aad</w:t>
            </w:r>
          </w:p>
        </w:tc>
        <w:tc>
          <w:tcPr>
            <w:tcW w:w="4200" w:type="dxa"/>
            <w:tcBorders>
              <w:top w:val="single" w:sz="7" w:space="0" w:color="auto"/>
              <w:left w:val="single" w:sz="2" w:space="0" w:color="auto"/>
              <w:bottom w:val="single" w:sz="2" w:space="0" w:color="auto"/>
              <w:right w:val="single" w:sz="2" w:space="0" w:color="auto"/>
            </w:tcBorders>
            <w:vAlign w:val="center"/>
          </w:tcPr>
          <w:p w14:paraId="192B5113" w14:textId="77777777" w:rsidR="002B5065" w:rsidRPr="00FD7895" w:rsidRDefault="002B5065" w:rsidP="00EB555E">
            <w:pPr>
              <w:rPr>
                <w:sz w:val="17"/>
                <w:szCs w:val="17"/>
              </w:rPr>
            </w:pPr>
            <w:r w:rsidRPr="00FD7895">
              <w:rPr>
                <w:sz w:val="17"/>
                <w:szCs w:val="17"/>
              </w:rPr>
              <w:t>2-Aminoadipic acid</w:t>
            </w:r>
          </w:p>
        </w:tc>
      </w:tr>
      <w:tr w:rsidR="002B5065" w:rsidRPr="00FD7895" w14:paraId="6D8B73A8" w14:textId="77777777" w:rsidTr="00632FDF">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6B672F43" w14:textId="77777777" w:rsidR="002B5065" w:rsidRPr="00FD7895" w:rsidRDefault="002B5065" w:rsidP="00EB555E">
            <w:pPr>
              <w:jc w:val="center"/>
              <w:rPr>
                <w:sz w:val="17"/>
                <w:szCs w:val="17"/>
              </w:rPr>
            </w:pPr>
            <w:r w:rsidRPr="00FD7895">
              <w:rPr>
                <w:sz w:val="17"/>
                <w:szCs w:val="17"/>
              </w:rPr>
              <w:t>bAad</w:t>
            </w:r>
          </w:p>
        </w:tc>
        <w:tc>
          <w:tcPr>
            <w:tcW w:w="4200" w:type="dxa"/>
            <w:tcBorders>
              <w:top w:val="single" w:sz="2" w:space="0" w:color="auto"/>
              <w:left w:val="single" w:sz="2" w:space="0" w:color="auto"/>
              <w:bottom w:val="single" w:sz="2" w:space="0" w:color="auto"/>
              <w:right w:val="single" w:sz="2" w:space="0" w:color="auto"/>
            </w:tcBorders>
            <w:vAlign w:val="center"/>
          </w:tcPr>
          <w:p w14:paraId="708D087C" w14:textId="77777777" w:rsidR="002B5065" w:rsidRPr="00FD7895" w:rsidRDefault="002B5065" w:rsidP="00EB555E">
            <w:pPr>
              <w:rPr>
                <w:sz w:val="17"/>
                <w:szCs w:val="17"/>
              </w:rPr>
            </w:pPr>
            <w:r w:rsidRPr="00FD7895">
              <w:rPr>
                <w:sz w:val="17"/>
                <w:szCs w:val="17"/>
              </w:rPr>
              <w:t>3-Aminoadipic acid</w:t>
            </w:r>
          </w:p>
        </w:tc>
      </w:tr>
      <w:tr w:rsidR="002B5065" w:rsidRPr="0017047D" w14:paraId="77A1DDA8" w14:textId="77777777" w:rsidTr="00632FDF">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9E0E28E" w14:textId="77777777" w:rsidR="002B5065" w:rsidRPr="00FD7895" w:rsidRDefault="002B5065" w:rsidP="00EB555E">
            <w:pPr>
              <w:jc w:val="center"/>
              <w:rPr>
                <w:sz w:val="17"/>
                <w:szCs w:val="17"/>
              </w:rPr>
            </w:pPr>
            <w:r w:rsidRPr="00FD7895">
              <w:rPr>
                <w:sz w:val="17"/>
                <w:szCs w:val="17"/>
              </w:rPr>
              <w:t>bAla</w:t>
            </w:r>
          </w:p>
        </w:tc>
        <w:tc>
          <w:tcPr>
            <w:tcW w:w="4200" w:type="dxa"/>
            <w:tcBorders>
              <w:top w:val="single" w:sz="2" w:space="0" w:color="auto"/>
              <w:left w:val="single" w:sz="2" w:space="0" w:color="auto"/>
              <w:bottom w:val="single" w:sz="2" w:space="0" w:color="auto"/>
              <w:right w:val="single" w:sz="2" w:space="0" w:color="auto"/>
            </w:tcBorders>
            <w:vAlign w:val="center"/>
          </w:tcPr>
          <w:p w14:paraId="63601210" w14:textId="77777777" w:rsidR="002B5065" w:rsidRPr="00FD7895" w:rsidRDefault="002B5065" w:rsidP="00EB555E">
            <w:pPr>
              <w:rPr>
                <w:sz w:val="17"/>
                <w:szCs w:val="17"/>
                <w:lang w:val="it-IT"/>
              </w:rPr>
            </w:pPr>
            <w:r w:rsidRPr="00FD7895">
              <w:rPr>
                <w:sz w:val="17"/>
                <w:szCs w:val="17"/>
                <w:lang w:val="it-IT"/>
              </w:rPr>
              <w:t>beta-Alanine, beta-Aminoproprionic acid</w:t>
            </w:r>
          </w:p>
        </w:tc>
      </w:tr>
      <w:tr w:rsidR="002B5065" w:rsidRPr="00FD7895" w14:paraId="0B2029E0" w14:textId="77777777" w:rsidTr="00632FDF">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7C15AD0" w14:textId="77777777" w:rsidR="002B5065" w:rsidRPr="00FD7895" w:rsidRDefault="002B5065" w:rsidP="00EB555E">
            <w:pPr>
              <w:jc w:val="center"/>
              <w:rPr>
                <w:sz w:val="17"/>
                <w:szCs w:val="17"/>
              </w:rPr>
            </w:pPr>
            <w:r w:rsidRPr="00FD7895">
              <w:rPr>
                <w:sz w:val="17"/>
                <w:szCs w:val="17"/>
              </w:rPr>
              <w:t>Abu</w:t>
            </w:r>
          </w:p>
        </w:tc>
        <w:tc>
          <w:tcPr>
            <w:tcW w:w="4200" w:type="dxa"/>
            <w:tcBorders>
              <w:top w:val="single" w:sz="2" w:space="0" w:color="auto"/>
              <w:left w:val="single" w:sz="2" w:space="0" w:color="auto"/>
              <w:bottom w:val="single" w:sz="2" w:space="0" w:color="auto"/>
              <w:right w:val="single" w:sz="2" w:space="0" w:color="auto"/>
            </w:tcBorders>
            <w:vAlign w:val="center"/>
          </w:tcPr>
          <w:p w14:paraId="6FC59CE0" w14:textId="77777777" w:rsidR="002B5065" w:rsidRPr="00FD7895" w:rsidRDefault="002B5065" w:rsidP="00EB555E">
            <w:pPr>
              <w:rPr>
                <w:sz w:val="17"/>
                <w:szCs w:val="17"/>
              </w:rPr>
            </w:pPr>
            <w:r w:rsidRPr="00FD7895">
              <w:rPr>
                <w:sz w:val="17"/>
                <w:szCs w:val="17"/>
              </w:rPr>
              <w:t>2-Aminobutyric acid</w:t>
            </w:r>
          </w:p>
        </w:tc>
      </w:tr>
      <w:tr w:rsidR="002B5065" w:rsidRPr="00FD7895" w14:paraId="0B7FAA51" w14:textId="77777777" w:rsidTr="00632FDF">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6BF32A73" w14:textId="77777777" w:rsidR="002B5065" w:rsidRPr="00FD7895" w:rsidRDefault="002B5065" w:rsidP="00EB555E">
            <w:pPr>
              <w:jc w:val="center"/>
              <w:rPr>
                <w:sz w:val="17"/>
                <w:szCs w:val="17"/>
              </w:rPr>
            </w:pPr>
            <w:r w:rsidRPr="00FD7895">
              <w:rPr>
                <w:sz w:val="17"/>
                <w:szCs w:val="17"/>
              </w:rPr>
              <w:t>4Abu</w:t>
            </w:r>
          </w:p>
        </w:tc>
        <w:tc>
          <w:tcPr>
            <w:tcW w:w="4200" w:type="dxa"/>
            <w:tcBorders>
              <w:top w:val="single" w:sz="2" w:space="0" w:color="auto"/>
              <w:left w:val="single" w:sz="2" w:space="0" w:color="auto"/>
              <w:bottom w:val="single" w:sz="2" w:space="0" w:color="auto"/>
              <w:right w:val="single" w:sz="2" w:space="0" w:color="auto"/>
            </w:tcBorders>
            <w:vAlign w:val="center"/>
          </w:tcPr>
          <w:p w14:paraId="6AB060D5" w14:textId="77777777" w:rsidR="002B5065" w:rsidRPr="00FD7895" w:rsidRDefault="002B5065" w:rsidP="00EB555E">
            <w:pPr>
              <w:rPr>
                <w:sz w:val="17"/>
                <w:szCs w:val="17"/>
              </w:rPr>
            </w:pPr>
            <w:r w:rsidRPr="00FD7895">
              <w:rPr>
                <w:sz w:val="17"/>
                <w:szCs w:val="17"/>
              </w:rPr>
              <w:t>4-Aminobutyric acid, piperidinic acid</w:t>
            </w:r>
          </w:p>
        </w:tc>
      </w:tr>
      <w:tr w:rsidR="002B5065" w:rsidRPr="00FD7895" w14:paraId="762C837B" w14:textId="77777777" w:rsidTr="00632FDF">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3BB59E39" w14:textId="77777777" w:rsidR="002B5065" w:rsidRPr="00FD7895" w:rsidRDefault="002B5065" w:rsidP="00EB555E">
            <w:pPr>
              <w:jc w:val="center"/>
              <w:rPr>
                <w:sz w:val="17"/>
                <w:szCs w:val="17"/>
              </w:rPr>
            </w:pPr>
            <w:r w:rsidRPr="00FD7895">
              <w:rPr>
                <w:sz w:val="17"/>
                <w:szCs w:val="17"/>
              </w:rPr>
              <w:t>Acp</w:t>
            </w:r>
          </w:p>
        </w:tc>
        <w:tc>
          <w:tcPr>
            <w:tcW w:w="4200" w:type="dxa"/>
            <w:tcBorders>
              <w:top w:val="single" w:sz="2" w:space="0" w:color="auto"/>
              <w:left w:val="single" w:sz="2" w:space="0" w:color="auto"/>
              <w:bottom w:val="single" w:sz="2" w:space="0" w:color="auto"/>
              <w:right w:val="single" w:sz="2" w:space="0" w:color="auto"/>
            </w:tcBorders>
            <w:vAlign w:val="center"/>
          </w:tcPr>
          <w:p w14:paraId="4183BE68" w14:textId="77777777" w:rsidR="002B5065" w:rsidRPr="00FD7895" w:rsidRDefault="002B5065" w:rsidP="00EB555E">
            <w:pPr>
              <w:rPr>
                <w:sz w:val="17"/>
                <w:szCs w:val="17"/>
              </w:rPr>
            </w:pPr>
            <w:r w:rsidRPr="00FD7895">
              <w:rPr>
                <w:sz w:val="17"/>
                <w:szCs w:val="17"/>
              </w:rPr>
              <w:t>6-Aminocaproic acid</w:t>
            </w:r>
          </w:p>
        </w:tc>
      </w:tr>
      <w:tr w:rsidR="002B5065" w:rsidRPr="00FD7895" w14:paraId="29259517" w14:textId="77777777" w:rsidTr="00632FDF">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24BCEE83" w14:textId="77777777" w:rsidR="002B5065" w:rsidRPr="00FD7895" w:rsidRDefault="002B5065" w:rsidP="00EB555E">
            <w:pPr>
              <w:jc w:val="center"/>
              <w:rPr>
                <w:sz w:val="17"/>
                <w:szCs w:val="17"/>
              </w:rPr>
            </w:pPr>
            <w:r w:rsidRPr="00FD7895">
              <w:rPr>
                <w:sz w:val="17"/>
                <w:szCs w:val="17"/>
              </w:rPr>
              <w:t>Ahe</w:t>
            </w:r>
          </w:p>
        </w:tc>
        <w:tc>
          <w:tcPr>
            <w:tcW w:w="4200" w:type="dxa"/>
            <w:tcBorders>
              <w:top w:val="single" w:sz="2" w:space="0" w:color="auto"/>
              <w:left w:val="single" w:sz="2" w:space="0" w:color="auto"/>
              <w:bottom w:val="single" w:sz="2" w:space="0" w:color="auto"/>
              <w:right w:val="single" w:sz="2" w:space="0" w:color="auto"/>
            </w:tcBorders>
            <w:vAlign w:val="center"/>
          </w:tcPr>
          <w:p w14:paraId="7F16CF8F" w14:textId="77777777" w:rsidR="002B5065" w:rsidRPr="00FD7895" w:rsidRDefault="002B5065" w:rsidP="00EB555E">
            <w:pPr>
              <w:rPr>
                <w:sz w:val="17"/>
                <w:szCs w:val="17"/>
              </w:rPr>
            </w:pPr>
            <w:r w:rsidRPr="00FD7895">
              <w:rPr>
                <w:sz w:val="17"/>
                <w:szCs w:val="17"/>
              </w:rPr>
              <w:t>2-Aminoheptanoic acid</w:t>
            </w:r>
          </w:p>
        </w:tc>
      </w:tr>
      <w:tr w:rsidR="002B5065" w:rsidRPr="00FD7895" w14:paraId="7A833C7F" w14:textId="77777777" w:rsidTr="00632FDF">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21D55BD0" w14:textId="77777777" w:rsidR="002B5065" w:rsidRPr="00FD7895" w:rsidRDefault="002B5065" w:rsidP="00EB555E">
            <w:pPr>
              <w:jc w:val="center"/>
              <w:rPr>
                <w:sz w:val="17"/>
                <w:szCs w:val="17"/>
              </w:rPr>
            </w:pPr>
            <w:r w:rsidRPr="00FD7895">
              <w:rPr>
                <w:sz w:val="17"/>
                <w:szCs w:val="17"/>
              </w:rPr>
              <w:t>Aib</w:t>
            </w:r>
          </w:p>
        </w:tc>
        <w:tc>
          <w:tcPr>
            <w:tcW w:w="4200" w:type="dxa"/>
            <w:tcBorders>
              <w:top w:val="single" w:sz="2" w:space="0" w:color="auto"/>
              <w:left w:val="single" w:sz="2" w:space="0" w:color="auto"/>
              <w:bottom w:val="single" w:sz="2" w:space="0" w:color="auto"/>
              <w:right w:val="single" w:sz="2" w:space="0" w:color="auto"/>
            </w:tcBorders>
            <w:vAlign w:val="center"/>
          </w:tcPr>
          <w:p w14:paraId="113006D8" w14:textId="77777777" w:rsidR="002B5065" w:rsidRPr="00FD7895" w:rsidRDefault="002B5065" w:rsidP="00EB555E">
            <w:pPr>
              <w:rPr>
                <w:sz w:val="17"/>
                <w:szCs w:val="17"/>
              </w:rPr>
            </w:pPr>
            <w:r w:rsidRPr="00FD7895">
              <w:rPr>
                <w:sz w:val="17"/>
                <w:szCs w:val="17"/>
              </w:rPr>
              <w:t>2-Aminoisobutyric acid</w:t>
            </w:r>
          </w:p>
        </w:tc>
      </w:tr>
      <w:tr w:rsidR="002B5065" w:rsidRPr="00FD7895" w14:paraId="39722200" w14:textId="77777777" w:rsidTr="00632FDF">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7B4BE8A" w14:textId="77777777" w:rsidR="002B5065" w:rsidRPr="00FD7895" w:rsidRDefault="002B5065" w:rsidP="00EB555E">
            <w:pPr>
              <w:jc w:val="center"/>
              <w:rPr>
                <w:sz w:val="17"/>
                <w:szCs w:val="17"/>
              </w:rPr>
            </w:pPr>
            <w:r w:rsidRPr="00FD7895">
              <w:rPr>
                <w:sz w:val="17"/>
                <w:szCs w:val="17"/>
              </w:rPr>
              <w:t>bAib</w:t>
            </w:r>
          </w:p>
        </w:tc>
        <w:tc>
          <w:tcPr>
            <w:tcW w:w="4200" w:type="dxa"/>
            <w:tcBorders>
              <w:top w:val="single" w:sz="2" w:space="0" w:color="auto"/>
              <w:left w:val="single" w:sz="2" w:space="0" w:color="auto"/>
              <w:bottom w:val="single" w:sz="2" w:space="0" w:color="auto"/>
              <w:right w:val="single" w:sz="2" w:space="0" w:color="auto"/>
            </w:tcBorders>
            <w:vAlign w:val="center"/>
          </w:tcPr>
          <w:p w14:paraId="0BFE64EA" w14:textId="77777777" w:rsidR="002B5065" w:rsidRPr="00FD7895" w:rsidRDefault="002B5065" w:rsidP="00EB555E">
            <w:pPr>
              <w:rPr>
                <w:sz w:val="17"/>
                <w:szCs w:val="17"/>
              </w:rPr>
            </w:pPr>
            <w:r w:rsidRPr="00FD7895">
              <w:rPr>
                <w:sz w:val="17"/>
                <w:szCs w:val="17"/>
              </w:rPr>
              <w:t>3-Aminoisobutyric acid</w:t>
            </w:r>
          </w:p>
        </w:tc>
      </w:tr>
      <w:tr w:rsidR="002B5065" w:rsidRPr="00FD7895" w14:paraId="39985FC6" w14:textId="77777777" w:rsidTr="00632FDF">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6A8F2E4B" w14:textId="77777777" w:rsidR="002B5065" w:rsidRPr="00FD7895" w:rsidRDefault="002B5065" w:rsidP="00EB555E">
            <w:pPr>
              <w:jc w:val="center"/>
              <w:rPr>
                <w:sz w:val="17"/>
                <w:szCs w:val="17"/>
              </w:rPr>
            </w:pPr>
            <w:r w:rsidRPr="00FD7895">
              <w:rPr>
                <w:sz w:val="17"/>
                <w:szCs w:val="17"/>
              </w:rPr>
              <w:t>Apm</w:t>
            </w:r>
          </w:p>
        </w:tc>
        <w:tc>
          <w:tcPr>
            <w:tcW w:w="4200" w:type="dxa"/>
            <w:tcBorders>
              <w:top w:val="single" w:sz="2" w:space="0" w:color="auto"/>
              <w:left w:val="single" w:sz="2" w:space="0" w:color="auto"/>
              <w:bottom w:val="single" w:sz="2" w:space="0" w:color="auto"/>
              <w:right w:val="single" w:sz="2" w:space="0" w:color="auto"/>
            </w:tcBorders>
            <w:vAlign w:val="center"/>
          </w:tcPr>
          <w:p w14:paraId="11EFDA5A" w14:textId="77777777" w:rsidR="002B5065" w:rsidRPr="00FD7895" w:rsidRDefault="002B5065" w:rsidP="00EB555E">
            <w:pPr>
              <w:rPr>
                <w:sz w:val="17"/>
                <w:szCs w:val="17"/>
              </w:rPr>
            </w:pPr>
            <w:r w:rsidRPr="00FD7895">
              <w:rPr>
                <w:sz w:val="17"/>
                <w:szCs w:val="17"/>
              </w:rPr>
              <w:t>2-Aminopimelic acid</w:t>
            </w:r>
          </w:p>
        </w:tc>
      </w:tr>
      <w:tr w:rsidR="002B5065" w:rsidRPr="00FD7895" w14:paraId="13937FF9" w14:textId="77777777" w:rsidTr="00632FDF">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259F07CC" w14:textId="77777777" w:rsidR="002B5065" w:rsidRPr="00FD7895" w:rsidRDefault="002B5065" w:rsidP="00EB555E">
            <w:pPr>
              <w:jc w:val="center"/>
              <w:rPr>
                <w:sz w:val="17"/>
                <w:szCs w:val="17"/>
              </w:rPr>
            </w:pPr>
            <w:r w:rsidRPr="00FD7895">
              <w:rPr>
                <w:sz w:val="17"/>
                <w:szCs w:val="17"/>
              </w:rPr>
              <w:t>Dbu</w:t>
            </w:r>
          </w:p>
        </w:tc>
        <w:tc>
          <w:tcPr>
            <w:tcW w:w="4200" w:type="dxa"/>
            <w:tcBorders>
              <w:top w:val="single" w:sz="2" w:space="0" w:color="auto"/>
              <w:left w:val="single" w:sz="2" w:space="0" w:color="auto"/>
              <w:bottom w:val="single" w:sz="2" w:space="0" w:color="auto"/>
              <w:right w:val="single" w:sz="2" w:space="0" w:color="auto"/>
            </w:tcBorders>
            <w:vAlign w:val="center"/>
          </w:tcPr>
          <w:p w14:paraId="60FAE0EB" w14:textId="77777777" w:rsidR="002B5065" w:rsidRPr="00FD7895" w:rsidRDefault="002B5065" w:rsidP="00EB555E">
            <w:pPr>
              <w:rPr>
                <w:sz w:val="17"/>
                <w:szCs w:val="17"/>
              </w:rPr>
            </w:pPr>
            <w:r w:rsidRPr="00FD7895">
              <w:rPr>
                <w:sz w:val="17"/>
                <w:szCs w:val="17"/>
              </w:rPr>
              <w:t>2,4-Diaminobutyric acid</w:t>
            </w:r>
          </w:p>
        </w:tc>
      </w:tr>
      <w:tr w:rsidR="002B5065" w:rsidRPr="00FD7895" w14:paraId="49BC5999" w14:textId="77777777" w:rsidTr="00632FDF">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CA13CD0" w14:textId="77777777" w:rsidR="002B5065" w:rsidRPr="00FD7895" w:rsidRDefault="002B5065" w:rsidP="00EB555E">
            <w:pPr>
              <w:jc w:val="center"/>
              <w:rPr>
                <w:sz w:val="17"/>
                <w:szCs w:val="17"/>
              </w:rPr>
            </w:pPr>
            <w:r w:rsidRPr="00FD7895">
              <w:rPr>
                <w:sz w:val="17"/>
                <w:szCs w:val="17"/>
              </w:rPr>
              <w:t>Des</w:t>
            </w:r>
          </w:p>
        </w:tc>
        <w:tc>
          <w:tcPr>
            <w:tcW w:w="4200" w:type="dxa"/>
            <w:tcBorders>
              <w:top w:val="single" w:sz="2" w:space="0" w:color="auto"/>
              <w:left w:val="single" w:sz="2" w:space="0" w:color="auto"/>
              <w:bottom w:val="single" w:sz="2" w:space="0" w:color="auto"/>
              <w:right w:val="single" w:sz="2" w:space="0" w:color="auto"/>
            </w:tcBorders>
            <w:vAlign w:val="center"/>
          </w:tcPr>
          <w:p w14:paraId="70A6CABB" w14:textId="77777777" w:rsidR="002B5065" w:rsidRPr="00FD7895" w:rsidRDefault="002B5065" w:rsidP="00EB555E">
            <w:pPr>
              <w:rPr>
                <w:sz w:val="17"/>
                <w:szCs w:val="17"/>
              </w:rPr>
            </w:pPr>
            <w:r w:rsidRPr="00FD7895">
              <w:rPr>
                <w:sz w:val="17"/>
                <w:szCs w:val="17"/>
              </w:rPr>
              <w:t>Desmosine</w:t>
            </w:r>
          </w:p>
        </w:tc>
      </w:tr>
      <w:tr w:rsidR="002B5065" w:rsidRPr="00FD7895" w14:paraId="5F813ED6" w14:textId="77777777" w:rsidTr="00632FDF">
        <w:trPr>
          <w:trHeight w:hRule="exact" w:val="292"/>
          <w:jc w:val="center"/>
        </w:trPr>
        <w:tc>
          <w:tcPr>
            <w:tcW w:w="1512" w:type="dxa"/>
            <w:tcBorders>
              <w:top w:val="single" w:sz="2" w:space="0" w:color="auto"/>
              <w:left w:val="single" w:sz="2" w:space="0" w:color="auto"/>
              <w:bottom w:val="single" w:sz="2" w:space="0" w:color="auto"/>
              <w:right w:val="single" w:sz="2" w:space="0" w:color="auto"/>
            </w:tcBorders>
            <w:vAlign w:val="center"/>
          </w:tcPr>
          <w:p w14:paraId="59C6318D" w14:textId="77777777" w:rsidR="002B5065" w:rsidRPr="00FD7895" w:rsidRDefault="002B5065" w:rsidP="00EB555E">
            <w:pPr>
              <w:jc w:val="center"/>
              <w:rPr>
                <w:sz w:val="17"/>
                <w:szCs w:val="17"/>
              </w:rPr>
            </w:pPr>
            <w:r w:rsidRPr="00FD7895">
              <w:rPr>
                <w:sz w:val="17"/>
                <w:szCs w:val="17"/>
              </w:rPr>
              <w:t>Dpm</w:t>
            </w:r>
          </w:p>
        </w:tc>
        <w:tc>
          <w:tcPr>
            <w:tcW w:w="4200" w:type="dxa"/>
            <w:tcBorders>
              <w:top w:val="single" w:sz="2" w:space="0" w:color="auto"/>
              <w:left w:val="single" w:sz="2" w:space="0" w:color="auto"/>
              <w:bottom w:val="single" w:sz="2" w:space="0" w:color="auto"/>
              <w:right w:val="single" w:sz="2" w:space="0" w:color="auto"/>
            </w:tcBorders>
            <w:vAlign w:val="center"/>
          </w:tcPr>
          <w:p w14:paraId="2367C870" w14:textId="77777777" w:rsidR="002B5065" w:rsidRPr="00FD7895" w:rsidRDefault="002B5065" w:rsidP="00EB555E">
            <w:pPr>
              <w:rPr>
                <w:sz w:val="17"/>
                <w:szCs w:val="17"/>
              </w:rPr>
            </w:pPr>
            <w:r w:rsidRPr="00FD7895">
              <w:rPr>
                <w:sz w:val="17"/>
                <w:szCs w:val="17"/>
              </w:rPr>
              <w:t>2,2’-Diaminopimelic acid</w:t>
            </w:r>
          </w:p>
        </w:tc>
      </w:tr>
      <w:tr w:rsidR="002B5065" w:rsidRPr="00FD7895" w14:paraId="74B148AD" w14:textId="77777777" w:rsidTr="00632FDF">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7C5482E3" w14:textId="77777777" w:rsidR="002B5065" w:rsidRPr="00FD7895" w:rsidRDefault="002B5065" w:rsidP="00EB555E">
            <w:pPr>
              <w:jc w:val="center"/>
              <w:rPr>
                <w:sz w:val="17"/>
                <w:szCs w:val="17"/>
              </w:rPr>
            </w:pPr>
            <w:r w:rsidRPr="00FD7895">
              <w:rPr>
                <w:sz w:val="17"/>
                <w:szCs w:val="17"/>
              </w:rPr>
              <w:t>Dpr</w:t>
            </w:r>
          </w:p>
        </w:tc>
        <w:tc>
          <w:tcPr>
            <w:tcW w:w="4200" w:type="dxa"/>
            <w:tcBorders>
              <w:top w:val="single" w:sz="2" w:space="0" w:color="auto"/>
              <w:left w:val="single" w:sz="2" w:space="0" w:color="auto"/>
              <w:bottom w:val="single" w:sz="2" w:space="0" w:color="auto"/>
              <w:right w:val="single" w:sz="2" w:space="0" w:color="auto"/>
            </w:tcBorders>
            <w:vAlign w:val="center"/>
          </w:tcPr>
          <w:p w14:paraId="512E34ED" w14:textId="77777777" w:rsidR="002B5065" w:rsidRPr="00FD7895" w:rsidRDefault="002B5065" w:rsidP="00EB555E">
            <w:pPr>
              <w:rPr>
                <w:sz w:val="17"/>
                <w:szCs w:val="17"/>
              </w:rPr>
            </w:pPr>
            <w:r w:rsidRPr="00FD7895">
              <w:rPr>
                <w:sz w:val="17"/>
                <w:szCs w:val="17"/>
              </w:rPr>
              <w:t>2,3-Diaminoprop</w:t>
            </w:r>
            <w:del w:id="565" w:author="Author" w:date="2025-10-07T17:29:00Z" w16du:dateUtc="2025-10-07T15:29:00Z">
              <w:r w:rsidRPr="00FD7895" w:rsidDel="00106DE4">
                <w:rPr>
                  <w:sz w:val="17"/>
                  <w:szCs w:val="17"/>
                </w:rPr>
                <w:delText>r</w:delText>
              </w:r>
            </w:del>
            <w:r w:rsidRPr="00FD7895">
              <w:rPr>
                <w:sz w:val="17"/>
                <w:szCs w:val="17"/>
              </w:rPr>
              <w:t>ionic acid</w:t>
            </w:r>
          </w:p>
        </w:tc>
      </w:tr>
      <w:tr w:rsidR="002B5065" w:rsidRPr="00FD7895" w14:paraId="5ACB3789" w14:textId="77777777" w:rsidTr="00632FDF">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503E1A38" w14:textId="77777777" w:rsidR="002B5065" w:rsidRPr="00FD7895" w:rsidRDefault="002B5065" w:rsidP="00EB555E">
            <w:pPr>
              <w:jc w:val="center"/>
              <w:rPr>
                <w:sz w:val="17"/>
                <w:szCs w:val="17"/>
              </w:rPr>
            </w:pPr>
            <w:r w:rsidRPr="00FD7895">
              <w:rPr>
                <w:sz w:val="17"/>
                <w:szCs w:val="17"/>
              </w:rPr>
              <w:t>EtGly</w:t>
            </w:r>
          </w:p>
        </w:tc>
        <w:tc>
          <w:tcPr>
            <w:tcW w:w="4200" w:type="dxa"/>
            <w:tcBorders>
              <w:top w:val="single" w:sz="2" w:space="0" w:color="auto"/>
              <w:left w:val="single" w:sz="2" w:space="0" w:color="auto"/>
              <w:bottom w:val="single" w:sz="2" w:space="0" w:color="auto"/>
              <w:right w:val="single" w:sz="2" w:space="0" w:color="auto"/>
            </w:tcBorders>
            <w:vAlign w:val="center"/>
          </w:tcPr>
          <w:p w14:paraId="7980BC78" w14:textId="77777777" w:rsidR="002B5065" w:rsidRPr="00FD7895" w:rsidRDefault="002B5065" w:rsidP="00EB555E">
            <w:pPr>
              <w:rPr>
                <w:sz w:val="17"/>
                <w:szCs w:val="17"/>
              </w:rPr>
            </w:pPr>
            <w:r w:rsidRPr="00FD7895">
              <w:rPr>
                <w:sz w:val="17"/>
                <w:szCs w:val="17"/>
              </w:rPr>
              <w:t>N-Ethylglycine</w:t>
            </w:r>
          </w:p>
        </w:tc>
      </w:tr>
      <w:tr w:rsidR="002B5065" w:rsidRPr="00FD7895" w14:paraId="3A3DDA5E" w14:textId="77777777" w:rsidTr="00632FDF">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411E6AFF" w14:textId="77777777" w:rsidR="002B5065" w:rsidRPr="00FD7895" w:rsidRDefault="002B5065" w:rsidP="00EB555E">
            <w:pPr>
              <w:jc w:val="center"/>
              <w:rPr>
                <w:sz w:val="17"/>
                <w:szCs w:val="17"/>
              </w:rPr>
            </w:pPr>
            <w:r w:rsidRPr="00FD7895">
              <w:rPr>
                <w:sz w:val="17"/>
                <w:szCs w:val="17"/>
              </w:rPr>
              <w:t>EtAsn</w:t>
            </w:r>
          </w:p>
        </w:tc>
        <w:tc>
          <w:tcPr>
            <w:tcW w:w="4200" w:type="dxa"/>
            <w:tcBorders>
              <w:top w:val="single" w:sz="2" w:space="0" w:color="auto"/>
              <w:left w:val="single" w:sz="2" w:space="0" w:color="auto"/>
              <w:bottom w:val="single" w:sz="2" w:space="0" w:color="auto"/>
              <w:right w:val="single" w:sz="2" w:space="0" w:color="auto"/>
            </w:tcBorders>
            <w:vAlign w:val="center"/>
          </w:tcPr>
          <w:p w14:paraId="46FB8583" w14:textId="77777777" w:rsidR="002B5065" w:rsidRPr="00FD7895" w:rsidRDefault="002B5065" w:rsidP="00EB555E">
            <w:pPr>
              <w:rPr>
                <w:sz w:val="17"/>
                <w:szCs w:val="17"/>
              </w:rPr>
            </w:pPr>
            <w:r w:rsidRPr="00FD7895">
              <w:rPr>
                <w:sz w:val="17"/>
                <w:szCs w:val="17"/>
              </w:rPr>
              <w:t>N-Ethylasparagine</w:t>
            </w:r>
          </w:p>
        </w:tc>
      </w:tr>
      <w:tr w:rsidR="002B5065" w:rsidRPr="00FD7895" w14:paraId="4D346F8A" w14:textId="77777777" w:rsidTr="00632FDF">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71EF1193" w14:textId="77777777" w:rsidR="002B5065" w:rsidRPr="00FD7895" w:rsidRDefault="002B5065" w:rsidP="00EB555E">
            <w:pPr>
              <w:jc w:val="center"/>
              <w:rPr>
                <w:sz w:val="17"/>
                <w:szCs w:val="17"/>
              </w:rPr>
            </w:pPr>
            <w:r w:rsidRPr="00FD7895">
              <w:rPr>
                <w:sz w:val="17"/>
                <w:szCs w:val="17"/>
              </w:rPr>
              <w:t>Hyl</w:t>
            </w:r>
          </w:p>
        </w:tc>
        <w:tc>
          <w:tcPr>
            <w:tcW w:w="4200" w:type="dxa"/>
            <w:tcBorders>
              <w:top w:val="single" w:sz="2" w:space="0" w:color="auto"/>
              <w:left w:val="single" w:sz="2" w:space="0" w:color="auto"/>
              <w:bottom w:val="single" w:sz="2" w:space="0" w:color="auto"/>
              <w:right w:val="single" w:sz="2" w:space="0" w:color="auto"/>
            </w:tcBorders>
            <w:vAlign w:val="center"/>
          </w:tcPr>
          <w:p w14:paraId="7B8234E7" w14:textId="77777777" w:rsidR="002B5065" w:rsidRPr="00FD7895" w:rsidRDefault="002B5065" w:rsidP="00EB555E">
            <w:pPr>
              <w:rPr>
                <w:sz w:val="17"/>
                <w:szCs w:val="17"/>
              </w:rPr>
            </w:pPr>
            <w:r w:rsidRPr="00FD7895">
              <w:rPr>
                <w:sz w:val="17"/>
                <w:szCs w:val="17"/>
              </w:rPr>
              <w:t>Hydroxylysine</w:t>
            </w:r>
          </w:p>
        </w:tc>
      </w:tr>
      <w:tr w:rsidR="002B5065" w:rsidRPr="00FD7895" w14:paraId="4DC1B5F6" w14:textId="77777777" w:rsidTr="00632FDF">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6FA7D114" w14:textId="77777777" w:rsidR="002B5065" w:rsidRPr="00FD7895" w:rsidRDefault="002B5065" w:rsidP="00EB555E">
            <w:pPr>
              <w:jc w:val="center"/>
              <w:rPr>
                <w:sz w:val="17"/>
                <w:szCs w:val="17"/>
              </w:rPr>
            </w:pPr>
            <w:r w:rsidRPr="00FD7895">
              <w:rPr>
                <w:sz w:val="17"/>
                <w:szCs w:val="17"/>
              </w:rPr>
              <w:t>aHyl</w:t>
            </w:r>
          </w:p>
        </w:tc>
        <w:tc>
          <w:tcPr>
            <w:tcW w:w="4200" w:type="dxa"/>
            <w:tcBorders>
              <w:top w:val="single" w:sz="2" w:space="0" w:color="auto"/>
              <w:left w:val="single" w:sz="2" w:space="0" w:color="auto"/>
              <w:bottom w:val="single" w:sz="2" w:space="0" w:color="auto"/>
              <w:right w:val="single" w:sz="2" w:space="0" w:color="auto"/>
            </w:tcBorders>
            <w:vAlign w:val="center"/>
          </w:tcPr>
          <w:p w14:paraId="140CE534" w14:textId="77777777" w:rsidR="002B5065" w:rsidRPr="00FD7895" w:rsidRDefault="002B5065" w:rsidP="00EB555E">
            <w:pPr>
              <w:rPr>
                <w:sz w:val="17"/>
                <w:szCs w:val="17"/>
              </w:rPr>
            </w:pPr>
            <w:r w:rsidRPr="00FD7895">
              <w:rPr>
                <w:sz w:val="17"/>
                <w:szCs w:val="17"/>
              </w:rPr>
              <w:t>allo-Hydroxylysine</w:t>
            </w:r>
          </w:p>
        </w:tc>
      </w:tr>
      <w:tr w:rsidR="002B5065" w:rsidRPr="00FD7895" w14:paraId="40ACAA48" w14:textId="77777777" w:rsidTr="00632FDF">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B6E6F71" w14:textId="77777777" w:rsidR="002B5065" w:rsidRPr="00FD7895" w:rsidRDefault="002B5065" w:rsidP="00EB555E">
            <w:pPr>
              <w:jc w:val="center"/>
              <w:rPr>
                <w:sz w:val="17"/>
                <w:szCs w:val="17"/>
              </w:rPr>
            </w:pPr>
            <w:r w:rsidRPr="00FD7895">
              <w:rPr>
                <w:sz w:val="17"/>
                <w:szCs w:val="17"/>
              </w:rPr>
              <w:t>3Hyp</w:t>
            </w:r>
          </w:p>
        </w:tc>
        <w:tc>
          <w:tcPr>
            <w:tcW w:w="4200" w:type="dxa"/>
            <w:tcBorders>
              <w:top w:val="single" w:sz="2" w:space="0" w:color="auto"/>
              <w:left w:val="single" w:sz="2" w:space="0" w:color="auto"/>
              <w:bottom w:val="single" w:sz="2" w:space="0" w:color="auto"/>
              <w:right w:val="single" w:sz="2" w:space="0" w:color="auto"/>
            </w:tcBorders>
            <w:vAlign w:val="center"/>
          </w:tcPr>
          <w:p w14:paraId="76B60A0E" w14:textId="77777777" w:rsidR="002B5065" w:rsidRPr="00FD7895" w:rsidRDefault="002B5065" w:rsidP="00EB555E">
            <w:pPr>
              <w:rPr>
                <w:sz w:val="17"/>
                <w:szCs w:val="17"/>
              </w:rPr>
            </w:pPr>
            <w:r w:rsidRPr="00FD7895">
              <w:rPr>
                <w:sz w:val="17"/>
                <w:szCs w:val="17"/>
              </w:rPr>
              <w:t>3-Hydroxyproline</w:t>
            </w:r>
          </w:p>
        </w:tc>
      </w:tr>
      <w:tr w:rsidR="002B5065" w:rsidRPr="00FD7895" w14:paraId="75319604" w14:textId="77777777" w:rsidTr="00632FDF">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3B0D54EA" w14:textId="77777777" w:rsidR="002B5065" w:rsidRPr="00FD7895" w:rsidRDefault="002B5065" w:rsidP="00EB555E">
            <w:pPr>
              <w:jc w:val="center"/>
              <w:rPr>
                <w:sz w:val="17"/>
                <w:szCs w:val="17"/>
              </w:rPr>
            </w:pPr>
            <w:r w:rsidRPr="00FD7895">
              <w:rPr>
                <w:sz w:val="17"/>
                <w:szCs w:val="17"/>
              </w:rPr>
              <w:t>4Hyp</w:t>
            </w:r>
          </w:p>
        </w:tc>
        <w:tc>
          <w:tcPr>
            <w:tcW w:w="4200" w:type="dxa"/>
            <w:tcBorders>
              <w:top w:val="single" w:sz="2" w:space="0" w:color="auto"/>
              <w:left w:val="single" w:sz="2" w:space="0" w:color="auto"/>
              <w:bottom w:val="single" w:sz="2" w:space="0" w:color="auto"/>
              <w:right w:val="single" w:sz="2" w:space="0" w:color="auto"/>
            </w:tcBorders>
            <w:vAlign w:val="center"/>
          </w:tcPr>
          <w:p w14:paraId="097F56CC" w14:textId="77777777" w:rsidR="002B5065" w:rsidRPr="00FD7895" w:rsidRDefault="002B5065" w:rsidP="00EB555E">
            <w:pPr>
              <w:rPr>
                <w:sz w:val="17"/>
                <w:szCs w:val="17"/>
              </w:rPr>
            </w:pPr>
            <w:r w:rsidRPr="00FD7895">
              <w:rPr>
                <w:sz w:val="17"/>
                <w:szCs w:val="17"/>
              </w:rPr>
              <w:t>4-Hydroxyproline</w:t>
            </w:r>
          </w:p>
        </w:tc>
      </w:tr>
      <w:tr w:rsidR="002B5065" w:rsidRPr="00FD7895" w14:paraId="76E90F68" w14:textId="77777777" w:rsidTr="00632FDF">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0A55035A" w14:textId="77777777" w:rsidR="002B5065" w:rsidRPr="00FD7895" w:rsidRDefault="002B5065" w:rsidP="00EB555E">
            <w:pPr>
              <w:jc w:val="center"/>
              <w:rPr>
                <w:sz w:val="17"/>
                <w:szCs w:val="17"/>
              </w:rPr>
            </w:pPr>
            <w:r w:rsidRPr="00FD7895">
              <w:rPr>
                <w:sz w:val="17"/>
                <w:szCs w:val="17"/>
              </w:rPr>
              <w:t>Ide</w:t>
            </w:r>
          </w:p>
        </w:tc>
        <w:tc>
          <w:tcPr>
            <w:tcW w:w="4200" w:type="dxa"/>
            <w:tcBorders>
              <w:top w:val="single" w:sz="2" w:space="0" w:color="auto"/>
              <w:left w:val="single" w:sz="2" w:space="0" w:color="auto"/>
              <w:bottom w:val="single" w:sz="2" w:space="0" w:color="auto"/>
              <w:right w:val="single" w:sz="2" w:space="0" w:color="auto"/>
            </w:tcBorders>
            <w:vAlign w:val="center"/>
          </w:tcPr>
          <w:p w14:paraId="7A6E5CBF" w14:textId="77777777" w:rsidR="002B5065" w:rsidRPr="00FD7895" w:rsidRDefault="002B5065" w:rsidP="00EB555E">
            <w:pPr>
              <w:rPr>
                <w:sz w:val="17"/>
                <w:szCs w:val="17"/>
              </w:rPr>
            </w:pPr>
            <w:r w:rsidRPr="00FD7895">
              <w:rPr>
                <w:sz w:val="17"/>
                <w:szCs w:val="17"/>
              </w:rPr>
              <w:t>Isodesmosine</w:t>
            </w:r>
          </w:p>
        </w:tc>
      </w:tr>
      <w:tr w:rsidR="002B5065" w:rsidRPr="00FD7895" w14:paraId="60011B8A" w14:textId="77777777" w:rsidTr="00632FDF">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66010B14" w14:textId="77777777" w:rsidR="002B5065" w:rsidRPr="00FD7895" w:rsidRDefault="002B5065" w:rsidP="00EB555E">
            <w:pPr>
              <w:jc w:val="center"/>
              <w:rPr>
                <w:sz w:val="17"/>
                <w:szCs w:val="17"/>
              </w:rPr>
            </w:pPr>
            <w:r w:rsidRPr="00FD7895">
              <w:rPr>
                <w:sz w:val="17"/>
                <w:szCs w:val="17"/>
              </w:rPr>
              <w:t>aIle</w:t>
            </w:r>
          </w:p>
        </w:tc>
        <w:tc>
          <w:tcPr>
            <w:tcW w:w="4200" w:type="dxa"/>
            <w:tcBorders>
              <w:top w:val="single" w:sz="2" w:space="0" w:color="auto"/>
              <w:left w:val="single" w:sz="2" w:space="0" w:color="auto"/>
              <w:bottom w:val="single" w:sz="2" w:space="0" w:color="auto"/>
              <w:right w:val="single" w:sz="2" w:space="0" w:color="auto"/>
            </w:tcBorders>
            <w:vAlign w:val="center"/>
          </w:tcPr>
          <w:p w14:paraId="5112F9AC" w14:textId="77777777" w:rsidR="002B5065" w:rsidRPr="00FD7895" w:rsidRDefault="002B5065" w:rsidP="00EB555E">
            <w:pPr>
              <w:rPr>
                <w:sz w:val="17"/>
                <w:szCs w:val="17"/>
              </w:rPr>
            </w:pPr>
            <w:r w:rsidRPr="00FD7895">
              <w:rPr>
                <w:sz w:val="17"/>
                <w:szCs w:val="17"/>
              </w:rPr>
              <w:t>allo-Isoleucine</w:t>
            </w:r>
          </w:p>
        </w:tc>
      </w:tr>
      <w:tr w:rsidR="002B5065" w:rsidRPr="00FD7895" w14:paraId="18027F0E" w14:textId="77777777" w:rsidTr="00632FDF">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258A7818" w14:textId="77777777" w:rsidR="002B5065" w:rsidRPr="00FD7895" w:rsidRDefault="002B5065" w:rsidP="00EB555E">
            <w:pPr>
              <w:jc w:val="center"/>
              <w:rPr>
                <w:sz w:val="17"/>
                <w:szCs w:val="17"/>
              </w:rPr>
            </w:pPr>
            <w:r w:rsidRPr="00FD7895">
              <w:rPr>
                <w:sz w:val="17"/>
                <w:szCs w:val="17"/>
              </w:rPr>
              <w:t>MeGly</w:t>
            </w:r>
          </w:p>
        </w:tc>
        <w:tc>
          <w:tcPr>
            <w:tcW w:w="4200" w:type="dxa"/>
            <w:tcBorders>
              <w:top w:val="single" w:sz="2" w:space="0" w:color="auto"/>
              <w:left w:val="single" w:sz="2" w:space="0" w:color="auto"/>
              <w:bottom w:val="single" w:sz="2" w:space="0" w:color="auto"/>
              <w:right w:val="single" w:sz="2" w:space="0" w:color="auto"/>
            </w:tcBorders>
            <w:vAlign w:val="center"/>
          </w:tcPr>
          <w:p w14:paraId="4C2DE6F7" w14:textId="77777777" w:rsidR="002B5065" w:rsidRPr="00FD7895" w:rsidRDefault="002B5065" w:rsidP="00EB555E">
            <w:pPr>
              <w:rPr>
                <w:sz w:val="17"/>
                <w:szCs w:val="17"/>
              </w:rPr>
            </w:pPr>
            <w:r w:rsidRPr="00FD7895">
              <w:rPr>
                <w:sz w:val="17"/>
                <w:szCs w:val="17"/>
              </w:rPr>
              <w:t>N-Methylglycine, sarcosine</w:t>
            </w:r>
          </w:p>
        </w:tc>
      </w:tr>
      <w:tr w:rsidR="002B5065" w:rsidRPr="00FD7895" w14:paraId="0D1ADA2D" w14:textId="77777777" w:rsidTr="00632FDF">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32D0F016" w14:textId="77777777" w:rsidR="002B5065" w:rsidRPr="00FD7895" w:rsidRDefault="002B5065" w:rsidP="00EB555E">
            <w:pPr>
              <w:jc w:val="center"/>
              <w:rPr>
                <w:sz w:val="17"/>
                <w:szCs w:val="17"/>
              </w:rPr>
            </w:pPr>
            <w:r w:rsidRPr="00FD7895">
              <w:rPr>
                <w:sz w:val="17"/>
                <w:szCs w:val="17"/>
              </w:rPr>
              <w:t>MeIle</w:t>
            </w:r>
          </w:p>
        </w:tc>
        <w:tc>
          <w:tcPr>
            <w:tcW w:w="4200" w:type="dxa"/>
            <w:tcBorders>
              <w:top w:val="single" w:sz="2" w:space="0" w:color="auto"/>
              <w:left w:val="single" w:sz="2" w:space="0" w:color="auto"/>
              <w:bottom w:val="single" w:sz="2" w:space="0" w:color="auto"/>
              <w:right w:val="single" w:sz="2" w:space="0" w:color="auto"/>
            </w:tcBorders>
            <w:vAlign w:val="center"/>
          </w:tcPr>
          <w:p w14:paraId="14975815" w14:textId="77777777" w:rsidR="002B5065" w:rsidRPr="00FD7895" w:rsidRDefault="002B5065" w:rsidP="00EB555E">
            <w:pPr>
              <w:rPr>
                <w:sz w:val="17"/>
                <w:szCs w:val="17"/>
              </w:rPr>
            </w:pPr>
            <w:r w:rsidRPr="00FD7895">
              <w:rPr>
                <w:sz w:val="17"/>
                <w:szCs w:val="17"/>
              </w:rPr>
              <w:t>N-Methylisoleucine</w:t>
            </w:r>
          </w:p>
        </w:tc>
      </w:tr>
      <w:tr w:rsidR="002B5065" w:rsidRPr="00FD7895" w14:paraId="376351AA" w14:textId="77777777" w:rsidTr="00632FDF">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5A309AD5" w14:textId="77777777" w:rsidR="002B5065" w:rsidRPr="00FD7895" w:rsidRDefault="002B5065" w:rsidP="00EB555E">
            <w:pPr>
              <w:jc w:val="center"/>
              <w:rPr>
                <w:sz w:val="17"/>
                <w:szCs w:val="17"/>
              </w:rPr>
            </w:pPr>
            <w:r w:rsidRPr="00FD7895">
              <w:rPr>
                <w:sz w:val="17"/>
                <w:szCs w:val="17"/>
              </w:rPr>
              <w:t>MeLys</w:t>
            </w:r>
          </w:p>
        </w:tc>
        <w:tc>
          <w:tcPr>
            <w:tcW w:w="4200" w:type="dxa"/>
            <w:tcBorders>
              <w:top w:val="single" w:sz="2" w:space="0" w:color="auto"/>
              <w:left w:val="single" w:sz="2" w:space="0" w:color="auto"/>
              <w:bottom w:val="single" w:sz="2" w:space="0" w:color="auto"/>
              <w:right w:val="single" w:sz="2" w:space="0" w:color="auto"/>
            </w:tcBorders>
            <w:vAlign w:val="center"/>
          </w:tcPr>
          <w:p w14:paraId="15B0B6D9" w14:textId="77777777" w:rsidR="002B5065" w:rsidRPr="00FD7895" w:rsidRDefault="002B5065" w:rsidP="00EB555E">
            <w:pPr>
              <w:rPr>
                <w:sz w:val="17"/>
                <w:szCs w:val="17"/>
              </w:rPr>
            </w:pPr>
            <w:r w:rsidRPr="00FD7895">
              <w:rPr>
                <w:sz w:val="17"/>
                <w:szCs w:val="17"/>
              </w:rPr>
              <w:t>6-N-Methyllysine</w:t>
            </w:r>
          </w:p>
        </w:tc>
      </w:tr>
      <w:tr w:rsidR="002B5065" w:rsidRPr="00FD7895" w14:paraId="112D36A6" w14:textId="77777777" w:rsidTr="00632FDF">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7840AE63" w14:textId="77777777" w:rsidR="002B5065" w:rsidRPr="00FD7895" w:rsidRDefault="002B5065" w:rsidP="00EB555E">
            <w:pPr>
              <w:jc w:val="center"/>
              <w:rPr>
                <w:sz w:val="17"/>
                <w:szCs w:val="17"/>
              </w:rPr>
            </w:pPr>
            <w:r w:rsidRPr="00FD7895">
              <w:rPr>
                <w:sz w:val="17"/>
                <w:szCs w:val="17"/>
              </w:rPr>
              <w:t>MeVal</w:t>
            </w:r>
          </w:p>
        </w:tc>
        <w:tc>
          <w:tcPr>
            <w:tcW w:w="4200" w:type="dxa"/>
            <w:tcBorders>
              <w:top w:val="single" w:sz="2" w:space="0" w:color="auto"/>
              <w:left w:val="single" w:sz="2" w:space="0" w:color="auto"/>
              <w:bottom w:val="single" w:sz="2" w:space="0" w:color="auto"/>
              <w:right w:val="single" w:sz="2" w:space="0" w:color="auto"/>
            </w:tcBorders>
            <w:vAlign w:val="center"/>
          </w:tcPr>
          <w:p w14:paraId="646EFEAE" w14:textId="77777777" w:rsidR="002B5065" w:rsidRPr="00FD7895" w:rsidRDefault="002B5065" w:rsidP="00EB555E">
            <w:pPr>
              <w:rPr>
                <w:sz w:val="17"/>
                <w:szCs w:val="17"/>
              </w:rPr>
            </w:pPr>
            <w:r w:rsidRPr="00FD7895">
              <w:rPr>
                <w:sz w:val="17"/>
                <w:szCs w:val="17"/>
              </w:rPr>
              <w:t>N-Methylvaline</w:t>
            </w:r>
          </w:p>
        </w:tc>
      </w:tr>
      <w:tr w:rsidR="002B5065" w:rsidRPr="00FD7895" w14:paraId="49F76C96" w14:textId="77777777" w:rsidTr="00632FDF">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0E964531" w14:textId="77777777" w:rsidR="002B5065" w:rsidRPr="00FD7895" w:rsidRDefault="002B5065" w:rsidP="00EB555E">
            <w:pPr>
              <w:jc w:val="center"/>
              <w:rPr>
                <w:sz w:val="17"/>
                <w:szCs w:val="17"/>
              </w:rPr>
            </w:pPr>
            <w:r w:rsidRPr="00FD7895">
              <w:rPr>
                <w:sz w:val="17"/>
                <w:szCs w:val="17"/>
              </w:rPr>
              <w:t>Nva</w:t>
            </w:r>
          </w:p>
        </w:tc>
        <w:tc>
          <w:tcPr>
            <w:tcW w:w="4200" w:type="dxa"/>
            <w:tcBorders>
              <w:top w:val="single" w:sz="2" w:space="0" w:color="auto"/>
              <w:left w:val="single" w:sz="2" w:space="0" w:color="auto"/>
              <w:bottom w:val="single" w:sz="2" w:space="0" w:color="auto"/>
              <w:right w:val="single" w:sz="2" w:space="0" w:color="auto"/>
            </w:tcBorders>
            <w:vAlign w:val="center"/>
          </w:tcPr>
          <w:p w14:paraId="35E915D5" w14:textId="77777777" w:rsidR="002B5065" w:rsidRPr="00FD7895" w:rsidRDefault="002B5065" w:rsidP="00EB555E">
            <w:pPr>
              <w:rPr>
                <w:sz w:val="17"/>
                <w:szCs w:val="17"/>
              </w:rPr>
            </w:pPr>
            <w:r w:rsidRPr="00FD7895">
              <w:rPr>
                <w:sz w:val="17"/>
                <w:szCs w:val="17"/>
              </w:rPr>
              <w:t>Norvaline</w:t>
            </w:r>
          </w:p>
        </w:tc>
      </w:tr>
      <w:tr w:rsidR="002B5065" w:rsidRPr="00FD7895" w14:paraId="085C9BEF" w14:textId="77777777" w:rsidTr="00632FDF">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340D9906" w14:textId="77777777" w:rsidR="002B5065" w:rsidRPr="00FD7895" w:rsidRDefault="002B5065" w:rsidP="00EB555E">
            <w:pPr>
              <w:jc w:val="center"/>
              <w:rPr>
                <w:sz w:val="17"/>
                <w:szCs w:val="17"/>
              </w:rPr>
            </w:pPr>
            <w:r w:rsidRPr="00FD7895">
              <w:rPr>
                <w:sz w:val="17"/>
                <w:szCs w:val="17"/>
              </w:rPr>
              <w:t>Nle</w:t>
            </w:r>
          </w:p>
        </w:tc>
        <w:tc>
          <w:tcPr>
            <w:tcW w:w="4200" w:type="dxa"/>
            <w:tcBorders>
              <w:top w:val="single" w:sz="2" w:space="0" w:color="auto"/>
              <w:left w:val="single" w:sz="2" w:space="0" w:color="auto"/>
              <w:bottom w:val="single" w:sz="2" w:space="0" w:color="auto"/>
              <w:right w:val="single" w:sz="2" w:space="0" w:color="auto"/>
            </w:tcBorders>
            <w:vAlign w:val="center"/>
          </w:tcPr>
          <w:p w14:paraId="08B44F8D" w14:textId="77777777" w:rsidR="002B5065" w:rsidRPr="00FD7895" w:rsidRDefault="002B5065" w:rsidP="00EB555E">
            <w:pPr>
              <w:rPr>
                <w:sz w:val="17"/>
                <w:szCs w:val="17"/>
              </w:rPr>
            </w:pPr>
            <w:r w:rsidRPr="00FD7895">
              <w:rPr>
                <w:sz w:val="17"/>
                <w:szCs w:val="17"/>
              </w:rPr>
              <w:t>Norleucine</w:t>
            </w:r>
          </w:p>
        </w:tc>
      </w:tr>
      <w:tr w:rsidR="002B5065" w:rsidRPr="00FD7895" w14:paraId="010550D9" w14:textId="77777777" w:rsidTr="00632FDF">
        <w:trPr>
          <w:trHeight w:hRule="exact" w:val="312"/>
          <w:jc w:val="center"/>
        </w:trPr>
        <w:tc>
          <w:tcPr>
            <w:tcW w:w="1512" w:type="dxa"/>
            <w:tcBorders>
              <w:top w:val="single" w:sz="2" w:space="0" w:color="auto"/>
              <w:left w:val="single" w:sz="2" w:space="0" w:color="auto"/>
              <w:bottom w:val="single" w:sz="7" w:space="0" w:color="auto"/>
              <w:right w:val="single" w:sz="2" w:space="0" w:color="auto"/>
            </w:tcBorders>
            <w:vAlign w:val="center"/>
          </w:tcPr>
          <w:p w14:paraId="63D6CCC8" w14:textId="77777777" w:rsidR="002B5065" w:rsidRPr="00FD7895" w:rsidRDefault="002B5065" w:rsidP="00EB555E">
            <w:pPr>
              <w:jc w:val="center"/>
              <w:rPr>
                <w:sz w:val="17"/>
                <w:szCs w:val="17"/>
              </w:rPr>
            </w:pPr>
            <w:r w:rsidRPr="00FD7895">
              <w:rPr>
                <w:sz w:val="17"/>
                <w:szCs w:val="17"/>
              </w:rPr>
              <w:t>Orn</w:t>
            </w:r>
          </w:p>
        </w:tc>
        <w:tc>
          <w:tcPr>
            <w:tcW w:w="4200" w:type="dxa"/>
            <w:tcBorders>
              <w:top w:val="single" w:sz="2" w:space="0" w:color="auto"/>
              <w:left w:val="single" w:sz="2" w:space="0" w:color="auto"/>
              <w:bottom w:val="single" w:sz="7" w:space="0" w:color="auto"/>
              <w:right w:val="single" w:sz="2" w:space="0" w:color="auto"/>
            </w:tcBorders>
            <w:vAlign w:val="center"/>
          </w:tcPr>
          <w:p w14:paraId="427AEDE5" w14:textId="77777777" w:rsidR="002B5065" w:rsidRPr="00FD7895" w:rsidRDefault="002B5065" w:rsidP="00EB555E">
            <w:pPr>
              <w:rPr>
                <w:sz w:val="17"/>
                <w:szCs w:val="17"/>
              </w:rPr>
            </w:pPr>
            <w:r w:rsidRPr="00FD7895">
              <w:rPr>
                <w:sz w:val="17"/>
                <w:szCs w:val="17"/>
              </w:rPr>
              <w:t>Ornithine</w:t>
            </w:r>
          </w:p>
        </w:tc>
      </w:tr>
    </w:tbl>
    <w:p w14:paraId="43FB4277" w14:textId="77777777" w:rsidR="002B5065" w:rsidRPr="00FD7895" w:rsidRDefault="002B5065" w:rsidP="00EB555E">
      <w:pPr>
        <w:rPr>
          <w:sz w:val="17"/>
          <w:szCs w:val="17"/>
        </w:rPr>
      </w:pPr>
      <w:r w:rsidRPr="00FD7895">
        <w:rPr>
          <w:sz w:val="17"/>
          <w:szCs w:val="17"/>
        </w:rPr>
        <w:br w:type="page"/>
      </w:r>
    </w:p>
    <w:p w14:paraId="19319A76" w14:textId="77777777" w:rsidR="002B5065" w:rsidRPr="00FD7895" w:rsidRDefault="002B5065" w:rsidP="00EB555E">
      <w:pPr>
        <w:pStyle w:val="Heading2"/>
        <w:spacing w:before="0"/>
        <w:rPr>
          <w:sz w:val="17"/>
          <w:szCs w:val="17"/>
          <w:lang w:eastAsia="en-US"/>
        </w:rPr>
      </w:pPr>
      <w:bookmarkStart w:id="566" w:name="_Toc383608685"/>
      <w:bookmarkStart w:id="567" w:name="_Toc53737736"/>
      <w:bookmarkStart w:id="568" w:name="_Toc90370585"/>
      <w:bookmarkStart w:id="569" w:name="_Toc144206007"/>
      <w:bookmarkStart w:id="570" w:name="_Toc207109387"/>
      <w:bookmarkStart w:id="571" w:name="_Toc207110265"/>
      <w:r w:rsidRPr="00FD7895">
        <w:rPr>
          <w:sz w:val="17"/>
          <w:szCs w:val="17"/>
          <w:lang w:eastAsia="en-US"/>
        </w:rPr>
        <w:t>SECTION 5:  FEATURE KEYS FOR NUCLEOTIDE SEQUENCES</w:t>
      </w:r>
      <w:bookmarkEnd w:id="566"/>
      <w:bookmarkEnd w:id="567"/>
      <w:bookmarkEnd w:id="568"/>
      <w:bookmarkEnd w:id="569"/>
      <w:bookmarkEnd w:id="570"/>
      <w:bookmarkEnd w:id="571"/>
      <w:r w:rsidRPr="00FD7895">
        <w:rPr>
          <w:sz w:val="17"/>
          <w:szCs w:val="17"/>
          <w:lang w:eastAsia="en-US"/>
        </w:rPr>
        <w:t xml:space="preserve"> </w:t>
      </w:r>
    </w:p>
    <w:p w14:paraId="1EFF6DE5" w14:textId="77777777" w:rsidR="002B5065" w:rsidRPr="00FD7895" w:rsidRDefault="002B5065" w:rsidP="00EB555E">
      <w:pPr>
        <w:spacing w:after="170"/>
        <w:rPr>
          <w:sz w:val="17"/>
          <w:szCs w:val="17"/>
        </w:rPr>
      </w:pPr>
      <w:r w:rsidRPr="00FD7895">
        <w:rPr>
          <w:sz w:val="17"/>
          <w:szCs w:val="17"/>
        </w:rPr>
        <w:t>This section contains the list of allowed feature keys to be used for nucleotide sequences, and lists mandatory and optional qualifiers.  The feature keys are listed in alphabetic order.  The feature keys can be used for either DNA or RNA unless otherwise indicated under “Molecule scope”.  Certain Feature Keys may be appropriate for use with artificial sequences in addition to the specified “organism scope”.</w:t>
      </w:r>
    </w:p>
    <w:p w14:paraId="4827B98A" w14:textId="77777777" w:rsidR="002B5065" w:rsidRPr="00FD7895" w:rsidRDefault="002B5065" w:rsidP="00EB555E">
      <w:pPr>
        <w:spacing w:after="170"/>
        <w:rPr>
          <w:sz w:val="17"/>
          <w:szCs w:val="17"/>
        </w:rPr>
      </w:pPr>
      <w:r w:rsidRPr="00FD7895">
        <w:rPr>
          <w:sz w:val="17"/>
          <w:szCs w:val="17"/>
        </w:rPr>
        <w:t>Feature key names must be used in the XML instance of the sequence listing exactly as they appear following “Feature key” in the descriptions below, except for the feature keys 3’UTR and 5’UTR.  See “Comment” in the description for the 3’UTR and 5’UTR feature keys.</w:t>
      </w:r>
    </w:p>
    <w:p w14:paraId="3705CAAF" w14:textId="77777777" w:rsidR="002B5065" w:rsidRPr="00FD7895" w:rsidRDefault="002B5065" w:rsidP="00E76C72">
      <w:pPr>
        <w:pStyle w:val="Style2ST26controlledVocabulary"/>
      </w:pPr>
      <w:bookmarkStart w:id="572" w:name="_Toc383608687"/>
      <w:bookmarkStart w:id="573" w:name="_Toc530474325"/>
      <w:bookmarkStart w:id="574" w:name="_Toc53737737"/>
      <w:bookmarkStart w:id="575" w:name="_Toc90370586"/>
      <w:bookmarkStart w:id="576" w:name="_Toc144206008"/>
      <w:bookmarkStart w:id="577" w:name="_Toc207109388"/>
      <w:bookmarkStart w:id="578" w:name="_Toc207110266"/>
      <w:r w:rsidRPr="00FD7895">
        <w:t>Feature Key</w:t>
      </w:r>
      <w:r w:rsidRPr="00FD7895">
        <w:tab/>
        <w:t>C_region</w:t>
      </w:r>
      <w:bookmarkEnd w:id="572"/>
      <w:bookmarkEnd w:id="573"/>
      <w:bookmarkEnd w:id="574"/>
      <w:bookmarkEnd w:id="575"/>
      <w:bookmarkEnd w:id="576"/>
      <w:bookmarkEnd w:id="577"/>
      <w:bookmarkEnd w:id="578"/>
    </w:p>
    <w:p w14:paraId="743D767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constant region of immunoglobulin light and heavy chains, and T-cell receptor alpha, beta, and gamma chains; includes one or more exons depending on the particular chain</w:t>
      </w:r>
    </w:p>
    <w:p w14:paraId="74F6735E" w14:textId="77777777" w:rsidR="002B5065" w:rsidRPr="002C4BD7" w:rsidRDefault="002B5065" w:rsidP="00EB555E">
      <w:pPr>
        <w:tabs>
          <w:tab w:val="left" w:pos="2835"/>
        </w:tabs>
        <w:spacing w:before="240" w:line="360" w:lineRule="auto"/>
        <w:ind w:left="2837" w:hanging="2268"/>
        <w:rPr>
          <w:rFonts w:ascii="Lucida Console" w:hAnsi="Lucida Console" w:cs="Lucida Console"/>
          <w:color w:val="020209"/>
          <w:sz w:val="13"/>
          <w:szCs w:val="13"/>
          <w:lang w:val="fr-FR"/>
        </w:rPr>
      </w:pPr>
      <w:r w:rsidRPr="002C4BD7">
        <w:rPr>
          <w:rFonts w:ascii="Lucida Console" w:hAnsi="Lucida Console" w:cs="Lucida Console"/>
          <w:color w:val="020209"/>
          <w:sz w:val="13"/>
          <w:szCs w:val="13"/>
          <w:lang w:val="fr-FR"/>
        </w:rPr>
        <w:t>Optional qualifiers</w:t>
      </w:r>
      <w:r w:rsidRPr="002C4BD7">
        <w:rPr>
          <w:rFonts w:ascii="Lucida Console" w:hAnsi="Lucida Console" w:cs="Lucida Console"/>
          <w:color w:val="020209"/>
          <w:sz w:val="13"/>
          <w:szCs w:val="13"/>
          <w:lang w:val="fr-FR"/>
        </w:rPr>
        <w:tab/>
        <w:t>allele</w:t>
      </w:r>
    </w:p>
    <w:p w14:paraId="2DB4C992" w14:textId="77777777" w:rsidR="002B5065" w:rsidRPr="002C4BD7" w:rsidRDefault="002B5065" w:rsidP="00EB555E">
      <w:pPr>
        <w:spacing w:line="360" w:lineRule="auto"/>
        <w:ind w:left="2837"/>
        <w:rPr>
          <w:rFonts w:ascii="Lucida Console" w:hAnsi="Lucida Console" w:cs="Lucida Console"/>
          <w:color w:val="020209"/>
          <w:sz w:val="13"/>
          <w:szCs w:val="13"/>
          <w:lang w:val="fr-FR"/>
        </w:rPr>
      </w:pPr>
      <w:r w:rsidRPr="002C4BD7">
        <w:rPr>
          <w:rFonts w:ascii="Lucida Console" w:hAnsi="Lucida Console" w:cs="Lucida Console"/>
          <w:color w:val="020209"/>
          <w:sz w:val="13"/>
          <w:szCs w:val="13"/>
          <w:lang w:val="fr-FR"/>
        </w:rPr>
        <w:t>gene</w:t>
      </w:r>
    </w:p>
    <w:p w14:paraId="0BA5B996" w14:textId="77777777" w:rsidR="002B5065" w:rsidRPr="002C4BD7" w:rsidRDefault="002B5065" w:rsidP="00EB555E">
      <w:pPr>
        <w:spacing w:line="360" w:lineRule="auto"/>
        <w:ind w:left="2837"/>
        <w:rPr>
          <w:rFonts w:ascii="Lucida Console" w:hAnsi="Lucida Console" w:cs="Lucida Console"/>
          <w:color w:val="020209"/>
          <w:sz w:val="13"/>
          <w:szCs w:val="13"/>
          <w:lang w:val="fr-FR"/>
        </w:rPr>
      </w:pPr>
      <w:r w:rsidRPr="002C4BD7">
        <w:rPr>
          <w:rFonts w:ascii="Lucida Console" w:hAnsi="Lucida Console" w:cs="Lucida Console"/>
          <w:color w:val="020209"/>
          <w:sz w:val="13"/>
          <w:szCs w:val="13"/>
          <w:lang w:val="fr-FR"/>
        </w:rPr>
        <w:t>gene_synonym</w:t>
      </w:r>
    </w:p>
    <w:p w14:paraId="6FCD774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86592B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BBA720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2AB5B144"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w:t>
      </w:r>
    </w:p>
    <w:p w14:paraId="175E4A0F"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pseudogene</w:t>
      </w:r>
    </w:p>
    <w:p w14:paraId="174BD873"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standard_name</w:t>
      </w:r>
    </w:p>
    <w:p w14:paraId="53BB73B1" w14:textId="6A88BCD6"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Organism scope</w:t>
      </w:r>
      <w:r w:rsidRPr="00FD7895">
        <w:rPr>
          <w:rFonts w:ascii="Lucida Console" w:hAnsi="Lucida Console" w:cs="Lucida Console"/>
          <w:color w:val="020209"/>
          <w:sz w:val="13"/>
          <w:szCs w:val="13"/>
          <w:lang w:val="nn-NO"/>
        </w:rPr>
        <w:tab/>
        <w:t>eukaryotes</w:t>
      </w:r>
    </w:p>
    <w:p w14:paraId="595224D1" w14:textId="77777777" w:rsidR="002B5065" w:rsidRPr="00FD7895" w:rsidRDefault="002B5065" w:rsidP="00E76C72">
      <w:pPr>
        <w:pStyle w:val="Style2ST26controlledVocabulary"/>
      </w:pPr>
      <w:bookmarkStart w:id="579" w:name="_Toc383608689"/>
      <w:bookmarkStart w:id="580" w:name="_Toc530474326"/>
      <w:bookmarkStart w:id="581" w:name="_Toc53737738"/>
      <w:bookmarkStart w:id="582" w:name="_Toc90370587"/>
      <w:bookmarkStart w:id="583" w:name="_Toc144206009"/>
      <w:bookmarkStart w:id="584" w:name="_Toc207109389"/>
      <w:bookmarkStart w:id="585" w:name="_Toc207110267"/>
      <w:r w:rsidRPr="00FD7895">
        <w:t>Feature Key</w:t>
      </w:r>
      <w:r w:rsidRPr="00FD7895">
        <w:tab/>
        <w:t>CDS</w:t>
      </w:r>
      <w:bookmarkEnd w:id="579"/>
      <w:bookmarkEnd w:id="580"/>
      <w:bookmarkEnd w:id="581"/>
      <w:bookmarkEnd w:id="582"/>
      <w:bookmarkEnd w:id="583"/>
      <w:bookmarkEnd w:id="584"/>
      <w:bookmarkEnd w:id="585"/>
    </w:p>
    <w:p w14:paraId="3F5B45C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coding sequence; sequence of nucleotides that corresponds with the sequence of amino acids in a protein (location includes stop codon); feature may include amino acid conceptual translation</w:t>
      </w:r>
    </w:p>
    <w:p w14:paraId="7640D2D8" w14:textId="77777777" w:rsidR="004663C4" w:rsidRPr="00FD7895" w:rsidRDefault="002B5065" w:rsidP="00EB555E">
      <w:pPr>
        <w:tabs>
          <w:tab w:val="left" w:pos="2835"/>
        </w:tabs>
        <w:spacing w:before="240" w:line="360" w:lineRule="auto"/>
        <w:ind w:left="2837" w:hanging="2268"/>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r w:rsidR="004663C4" w:rsidRPr="00FD7895">
        <w:t xml:space="preserve"> </w:t>
      </w:r>
    </w:p>
    <w:p w14:paraId="2B900988" w14:textId="2FE59185" w:rsidR="002B5065" w:rsidRPr="00FD7895" w:rsidRDefault="004663C4" w:rsidP="004663C4">
      <w:pPr>
        <w:tabs>
          <w:tab w:val="left" w:pos="2835"/>
        </w:tabs>
        <w:spacing w:line="360" w:lineRule="auto"/>
        <w:ind w:left="2851" w:hanging="2275"/>
        <w:rPr>
          <w:rFonts w:ascii="Lucida Console" w:hAnsi="Lucida Console" w:cs="Lucida Console"/>
          <w:color w:val="020209"/>
          <w:sz w:val="13"/>
          <w:szCs w:val="13"/>
        </w:rPr>
      </w:pPr>
      <w:r w:rsidRPr="00FD7895">
        <w:tab/>
      </w:r>
      <w:r w:rsidRPr="00FD7895">
        <w:rPr>
          <w:rFonts w:ascii="Lucida Console" w:hAnsi="Lucida Console" w:cs="Lucida Console"/>
          <w:color w:val="000000"/>
          <w:sz w:val="13"/>
          <w:szCs w:val="13"/>
        </w:rPr>
        <w:t>circular_RNA</w:t>
      </w:r>
    </w:p>
    <w:p w14:paraId="4FCA690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codon_start</w:t>
      </w:r>
    </w:p>
    <w:p w14:paraId="232BAAA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EC_number</w:t>
      </w:r>
    </w:p>
    <w:p w14:paraId="5D3E873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exception</w:t>
      </w:r>
    </w:p>
    <w:p w14:paraId="42D6D5F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46DB8EB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6FFFEE5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48670E8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4A4BD7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F062E9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number</w:t>
      </w:r>
    </w:p>
    <w:p w14:paraId="1B3629F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07F439F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3F60F87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protein_id</w:t>
      </w:r>
    </w:p>
    <w:p w14:paraId="06290CD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6FDDF6C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31523C3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ribosomal_slippage</w:t>
      </w:r>
    </w:p>
    <w:p w14:paraId="3ADCDBB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45E64EE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translation</w:t>
      </w:r>
    </w:p>
    <w:p w14:paraId="2F6ECA9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transl_except</w:t>
      </w:r>
    </w:p>
    <w:p w14:paraId="485DE8C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transl_table</w:t>
      </w:r>
    </w:p>
    <w:p w14:paraId="55B8EF4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32C0DC86" w14:textId="77777777" w:rsidR="002B5065" w:rsidRPr="00FD7895" w:rsidRDefault="002B5065" w:rsidP="00EB555E">
      <w:pPr>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codon_start qualifier has valid value of 1 or 2 or 3, indicating the offset at which the first complete codon of a coding feature can be found, relative to the first base of that feature; transl_table defines the genetic code table used if other than the Standard or universal genetic code table; genetic code exceptions outside the range of the specified tables are reported in transl_except qualifier; only one of the qualifiers translation, pseugogene or pseudo are permitted with a CDS feature key; when the translation qualifier is used, the protein_id qualifier is mandatory if the translation product contains four or more specifically defined amino acids</w:t>
      </w:r>
    </w:p>
    <w:p w14:paraId="2BD8D713" w14:textId="77777777" w:rsidR="002B5065" w:rsidRPr="00FD7895" w:rsidRDefault="002B5065" w:rsidP="00E76C72">
      <w:pPr>
        <w:pStyle w:val="Style2ST26controlledVocabulary"/>
      </w:pPr>
      <w:bookmarkStart w:id="586" w:name="_Toc383608690"/>
      <w:bookmarkStart w:id="587" w:name="_Toc530474327"/>
      <w:bookmarkStart w:id="588" w:name="_Toc53737739"/>
      <w:bookmarkStart w:id="589" w:name="_Toc90370588"/>
      <w:bookmarkStart w:id="590" w:name="_Toc144206010"/>
      <w:bookmarkStart w:id="591" w:name="_Toc207109390"/>
      <w:bookmarkStart w:id="592" w:name="_Toc207110268"/>
      <w:r w:rsidRPr="00FD7895">
        <w:t>Feature Key</w:t>
      </w:r>
      <w:r w:rsidRPr="00FD7895">
        <w:tab/>
        <w:t>centromere</w:t>
      </w:r>
      <w:bookmarkEnd w:id="586"/>
      <w:bookmarkEnd w:id="587"/>
      <w:bookmarkEnd w:id="588"/>
      <w:bookmarkEnd w:id="589"/>
      <w:bookmarkEnd w:id="590"/>
      <w:bookmarkEnd w:id="591"/>
      <w:bookmarkEnd w:id="592"/>
    </w:p>
    <w:p w14:paraId="38BFB7F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region of biological interest identified as a centromere and which has been experimentally characterized</w:t>
      </w:r>
    </w:p>
    <w:p w14:paraId="2E00495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note</w:t>
      </w:r>
    </w:p>
    <w:p w14:paraId="5C09FED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standard_name </w:t>
      </w:r>
    </w:p>
    <w:p w14:paraId="217DF360" w14:textId="65715F36" w:rsidR="00240D86" w:rsidRPr="00240D86" w:rsidRDefault="002B5065" w:rsidP="00240D86">
      <w:pPr>
        <w:ind w:left="567"/>
        <w:rPr>
          <w:rFonts w:ascii="Lucida Console" w:hAnsi="Lucida Console"/>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centromere feature describes the interval of DNA that corresponds to a region where chromatids are held and a kinetochore is formed</w:t>
      </w:r>
      <w:r w:rsidRPr="00FD7895">
        <w:rPr>
          <w:rFonts w:ascii="Tahoma" w:hAnsi="Tahoma" w:cs="Tahoma"/>
          <w:color w:val="020209"/>
          <w:szCs w:val="22"/>
        </w:rPr>
        <w:t xml:space="preserve">  </w:t>
      </w:r>
    </w:p>
    <w:p w14:paraId="7E9DE86F" w14:textId="77777777" w:rsidR="002B5065" w:rsidRPr="00FD7895" w:rsidRDefault="002B5065" w:rsidP="00E76C72">
      <w:pPr>
        <w:pStyle w:val="Style2ST26controlledVocabulary"/>
      </w:pPr>
      <w:bookmarkStart w:id="593" w:name="_Toc383608691"/>
      <w:bookmarkStart w:id="594" w:name="_Toc530474328"/>
      <w:bookmarkStart w:id="595" w:name="_Toc53737740"/>
      <w:bookmarkStart w:id="596" w:name="_Toc90370589"/>
      <w:bookmarkStart w:id="597" w:name="_Toc144206011"/>
      <w:bookmarkStart w:id="598" w:name="_Toc207109391"/>
      <w:bookmarkStart w:id="599" w:name="_Toc207110269"/>
      <w:r w:rsidRPr="00FD7895">
        <w:t>Feature Key</w:t>
      </w:r>
      <w:r w:rsidRPr="00FD7895">
        <w:tab/>
        <w:t>D-loop</w:t>
      </w:r>
      <w:bookmarkEnd w:id="593"/>
      <w:bookmarkEnd w:id="594"/>
      <w:bookmarkEnd w:id="595"/>
      <w:bookmarkEnd w:id="596"/>
      <w:bookmarkEnd w:id="597"/>
      <w:bookmarkEnd w:id="598"/>
      <w:bookmarkEnd w:id="599"/>
    </w:p>
    <w:p w14:paraId="0AEAE82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displacement loop; a region within mitochondrial DNA in which a short stretch of RNA is paired with one strand of DNA, displacing the original partner DNA strand in this region; also used to describe the displacement of a region of one strand of duplex DNA by a single stranded invader in the reaction catalyzed by RecA protein</w:t>
      </w:r>
    </w:p>
    <w:p w14:paraId="70D812E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fr-CH"/>
        </w:rPr>
      </w:pPr>
      <w:r w:rsidRPr="00FD7895">
        <w:rPr>
          <w:rFonts w:ascii="Lucida Console" w:hAnsi="Lucida Console" w:cs="Lucida Console"/>
          <w:color w:val="020209"/>
          <w:sz w:val="13"/>
          <w:szCs w:val="13"/>
          <w:lang w:val="fr-CH"/>
        </w:rPr>
        <w:t>Optional qualifiers</w:t>
      </w:r>
      <w:r w:rsidRPr="00FD7895">
        <w:rPr>
          <w:rFonts w:ascii="Lucida Console" w:hAnsi="Lucida Console" w:cs="Lucida Console"/>
          <w:color w:val="020209"/>
          <w:sz w:val="13"/>
          <w:szCs w:val="13"/>
          <w:lang w:val="fr-CH"/>
        </w:rPr>
        <w:tab/>
        <w:t>allele</w:t>
      </w:r>
    </w:p>
    <w:p w14:paraId="2C5AFF3E" w14:textId="77777777" w:rsidR="002B5065" w:rsidRPr="00FD7895" w:rsidRDefault="002B5065" w:rsidP="00EB555E">
      <w:pPr>
        <w:spacing w:line="360" w:lineRule="auto"/>
        <w:ind w:left="2837"/>
        <w:rPr>
          <w:rFonts w:ascii="Lucida Console" w:hAnsi="Lucida Console" w:cs="Lucida Console"/>
          <w:color w:val="020209"/>
          <w:sz w:val="13"/>
          <w:szCs w:val="13"/>
          <w:lang w:val="fr-CH"/>
        </w:rPr>
      </w:pPr>
      <w:r w:rsidRPr="00FD7895">
        <w:rPr>
          <w:rFonts w:ascii="Lucida Console" w:hAnsi="Lucida Console" w:cs="Lucida Console"/>
          <w:color w:val="020209"/>
          <w:sz w:val="13"/>
          <w:szCs w:val="13"/>
          <w:lang w:val="fr-CH"/>
        </w:rPr>
        <w:t>gene</w:t>
      </w:r>
    </w:p>
    <w:p w14:paraId="39FEABCA" w14:textId="77777777" w:rsidR="002B5065" w:rsidRPr="00FD7895" w:rsidRDefault="002B5065" w:rsidP="00EB555E">
      <w:pPr>
        <w:spacing w:line="360" w:lineRule="auto"/>
        <w:ind w:left="2837"/>
        <w:rPr>
          <w:rFonts w:ascii="Lucida Console" w:hAnsi="Lucida Console" w:cs="Lucida Console"/>
          <w:color w:val="020209"/>
          <w:sz w:val="13"/>
          <w:szCs w:val="13"/>
          <w:lang w:val="fr-CH"/>
        </w:rPr>
      </w:pPr>
      <w:r w:rsidRPr="00FD7895">
        <w:rPr>
          <w:rFonts w:ascii="Lucida Console" w:hAnsi="Lucida Console" w:cs="Lucida Console"/>
          <w:color w:val="020209"/>
          <w:sz w:val="13"/>
          <w:szCs w:val="13"/>
          <w:lang w:val="fr-CH"/>
        </w:rPr>
        <w:t>gene_synonym</w:t>
      </w:r>
    </w:p>
    <w:p w14:paraId="7A113C0C" w14:textId="77777777" w:rsidR="002B5065" w:rsidRPr="00FD7895" w:rsidRDefault="002B5065" w:rsidP="00EB555E">
      <w:pPr>
        <w:spacing w:line="360" w:lineRule="auto"/>
        <w:ind w:left="2837"/>
        <w:rPr>
          <w:rFonts w:ascii="Lucida Console" w:hAnsi="Lucida Console" w:cs="Lucida Console"/>
          <w:color w:val="020209"/>
          <w:sz w:val="13"/>
          <w:szCs w:val="13"/>
          <w:lang w:val="fr-CH"/>
        </w:rPr>
      </w:pPr>
      <w:r w:rsidRPr="00FD7895">
        <w:rPr>
          <w:rFonts w:ascii="Lucida Console" w:hAnsi="Lucida Console" w:cs="Lucida Console"/>
          <w:color w:val="020209"/>
          <w:sz w:val="13"/>
          <w:szCs w:val="13"/>
          <w:lang w:val="fr-CH"/>
        </w:rPr>
        <w:t>map</w:t>
      </w:r>
    </w:p>
    <w:p w14:paraId="02398622" w14:textId="77777777" w:rsidR="002B5065" w:rsidRPr="00FD7895" w:rsidRDefault="002B5065" w:rsidP="00EB555E">
      <w:pPr>
        <w:spacing w:line="360" w:lineRule="auto"/>
        <w:ind w:left="2837"/>
        <w:rPr>
          <w:rFonts w:ascii="Lucida Console" w:hAnsi="Lucida Console" w:cs="Lucida Console"/>
          <w:color w:val="020209"/>
          <w:sz w:val="13"/>
          <w:szCs w:val="13"/>
          <w:lang w:val="fr-CH"/>
        </w:rPr>
      </w:pPr>
      <w:r w:rsidRPr="00FD7895">
        <w:rPr>
          <w:rFonts w:ascii="Lucida Console" w:hAnsi="Lucida Console" w:cs="Lucida Console"/>
          <w:color w:val="020209"/>
          <w:sz w:val="13"/>
          <w:szCs w:val="13"/>
          <w:lang w:val="fr-CH"/>
        </w:rPr>
        <w:t>note</w:t>
      </w:r>
    </w:p>
    <w:p w14:paraId="73DB7DD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fr-CH"/>
        </w:rPr>
      </w:pPr>
      <w:r w:rsidRPr="00FD7895">
        <w:rPr>
          <w:rFonts w:ascii="Lucida Console" w:hAnsi="Lucida Console" w:cs="Lucida Console"/>
          <w:color w:val="020209"/>
          <w:sz w:val="13"/>
          <w:szCs w:val="13"/>
          <w:lang w:val="fr-CH"/>
        </w:rPr>
        <w:t>Molecule scope</w:t>
      </w:r>
      <w:r w:rsidRPr="00FD7895">
        <w:rPr>
          <w:rFonts w:ascii="Lucida Console" w:hAnsi="Lucida Console" w:cs="Lucida Console"/>
          <w:color w:val="020209"/>
          <w:sz w:val="13"/>
          <w:szCs w:val="13"/>
          <w:lang w:val="fr-CH"/>
        </w:rPr>
        <w:tab/>
        <w:t>DNA</w:t>
      </w:r>
    </w:p>
    <w:p w14:paraId="4678C4B5" w14:textId="77777777" w:rsidR="002B5065" w:rsidRPr="00FD7895" w:rsidRDefault="002B5065" w:rsidP="00E76C72">
      <w:pPr>
        <w:pStyle w:val="Style2ST26controlledVocabulary"/>
      </w:pPr>
      <w:bookmarkStart w:id="600" w:name="_Toc383608692"/>
      <w:bookmarkStart w:id="601" w:name="_Toc530474329"/>
      <w:bookmarkStart w:id="602" w:name="_Toc53737741"/>
      <w:bookmarkStart w:id="603" w:name="_Toc90370590"/>
      <w:bookmarkStart w:id="604" w:name="_Toc144206012"/>
      <w:bookmarkStart w:id="605" w:name="_Toc207109392"/>
      <w:bookmarkStart w:id="606" w:name="_Toc207110270"/>
      <w:r w:rsidRPr="00FD7895">
        <w:t>Feature Key</w:t>
      </w:r>
      <w:r w:rsidRPr="00FD7895">
        <w:tab/>
        <w:t>D_segment</w:t>
      </w:r>
      <w:bookmarkEnd w:id="600"/>
      <w:bookmarkEnd w:id="601"/>
      <w:bookmarkEnd w:id="602"/>
      <w:bookmarkEnd w:id="603"/>
      <w:bookmarkEnd w:id="604"/>
      <w:bookmarkEnd w:id="605"/>
      <w:bookmarkEnd w:id="606"/>
    </w:p>
    <w:p w14:paraId="221F258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Diversity segment of immunoglobulin heavy chain, and T-cell receptor beta chain</w:t>
      </w:r>
    </w:p>
    <w:p w14:paraId="1FEE7FDC" w14:textId="77777777" w:rsidR="002B5065" w:rsidRPr="002C4BD7" w:rsidRDefault="002B5065" w:rsidP="00EB555E">
      <w:pPr>
        <w:tabs>
          <w:tab w:val="left" w:pos="2835"/>
        </w:tabs>
        <w:spacing w:before="240" w:line="360" w:lineRule="auto"/>
        <w:ind w:left="2837" w:hanging="2268"/>
        <w:rPr>
          <w:rFonts w:ascii="Lucida Console" w:hAnsi="Lucida Console" w:cs="Lucida Console"/>
          <w:color w:val="020209"/>
          <w:sz w:val="13"/>
          <w:szCs w:val="13"/>
          <w:lang w:val="fr-FR"/>
        </w:rPr>
      </w:pPr>
      <w:r w:rsidRPr="002C4BD7">
        <w:rPr>
          <w:rFonts w:ascii="Lucida Console" w:hAnsi="Lucida Console" w:cs="Lucida Console"/>
          <w:color w:val="020209"/>
          <w:sz w:val="13"/>
          <w:szCs w:val="13"/>
          <w:lang w:val="fr-FR"/>
        </w:rPr>
        <w:t>Optional qualifiers</w:t>
      </w:r>
      <w:r w:rsidRPr="002C4BD7">
        <w:rPr>
          <w:rFonts w:ascii="Lucida Console" w:hAnsi="Lucida Console" w:cs="Lucida Console"/>
          <w:color w:val="020209"/>
          <w:sz w:val="13"/>
          <w:szCs w:val="13"/>
          <w:lang w:val="fr-FR"/>
        </w:rPr>
        <w:tab/>
        <w:t>allele</w:t>
      </w:r>
    </w:p>
    <w:p w14:paraId="1BABE507" w14:textId="77777777" w:rsidR="002B5065" w:rsidRPr="002C4BD7" w:rsidRDefault="002B5065" w:rsidP="00EB555E">
      <w:pPr>
        <w:spacing w:line="360" w:lineRule="auto"/>
        <w:ind w:left="2837"/>
        <w:rPr>
          <w:rFonts w:ascii="Lucida Console" w:hAnsi="Lucida Console" w:cs="Lucida Console"/>
          <w:color w:val="020209"/>
          <w:sz w:val="13"/>
          <w:szCs w:val="13"/>
          <w:lang w:val="fr-FR"/>
        </w:rPr>
      </w:pPr>
      <w:r w:rsidRPr="002C4BD7">
        <w:rPr>
          <w:rFonts w:ascii="Lucida Console" w:hAnsi="Lucida Console" w:cs="Lucida Console"/>
          <w:color w:val="020209"/>
          <w:sz w:val="13"/>
          <w:szCs w:val="13"/>
          <w:lang w:val="fr-FR"/>
        </w:rPr>
        <w:t>gene</w:t>
      </w:r>
    </w:p>
    <w:p w14:paraId="2C7E09AC" w14:textId="77777777" w:rsidR="002B5065" w:rsidRPr="002C4BD7" w:rsidRDefault="002B5065" w:rsidP="00EB555E">
      <w:pPr>
        <w:spacing w:line="360" w:lineRule="auto"/>
        <w:ind w:left="2837"/>
        <w:rPr>
          <w:rFonts w:ascii="Lucida Console" w:hAnsi="Lucida Console" w:cs="Lucida Console"/>
          <w:color w:val="020209"/>
          <w:sz w:val="13"/>
          <w:szCs w:val="13"/>
          <w:lang w:val="fr-FR"/>
        </w:rPr>
      </w:pPr>
      <w:r w:rsidRPr="002C4BD7">
        <w:rPr>
          <w:rFonts w:ascii="Lucida Console" w:hAnsi="Lucida Console" w:cs="Lucida Console"/>
          <w:color w:val="020209"/>
          <w:sz w:val="13"/>
          <w:szCs w:val="13"/>
          <w:lang w:val="fr-FR"/>
        </w:rPr>
        <w:t>gene_synonym</w:t>
      </w:r>
    </w:p>
    <w:p w14:paraId="7A45D3F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63E090D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3920EB8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3EF99EEC"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w:t>
      </w:r>
    </w:p>
    <w:p w14:paraId="095292A3"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pseudogene</w:t>
      </w:r>
    </w:p>
    <w:p w14:paraId="3FD034F5"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standard_name</w:t>
      </w:r>
    </w:p>
    <w:p w14:paraId="318C684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Organism scope</w:t>
      </w:r>
      <w:r w:rsidRPr="00FD7895">
        <w:rPr>
          <w:rFonts w:ascii="Lucida Console" w:hAnsi="Lucida Console" w:cs="Lucida Console"/>
          <w:color w:val="020209"/>
          <w:sz w:val="13"/>
          <w:szCs w:val="13"/>
          <w:lang w:val="nn-NO"/>
        </w:rPr>
        <w:tab/>
        <w:t>eukaryotes</w:t>
      </w:r>
    </w:p>
    <w:p w14:paraId="728869DD" w14:textId="77777777" w:rsidR="002B5065" w:rsidRPr="00FD7895" w:rsidRDefault="002B5065" w:rsidP="00E76C72">
      <w:pPr>
        <w:pStyle w:val="Style2ST26controlledVocabulary"/>
      </w:pPr>
      <w:bookmarkStart w:id="607" w:name="_Toc383608694"/>
      <w:bookmarkStart w:id="608" w:name="_Toc530474330"/>
      <w:bookmarkStart w:id="609" w:name="_Toc53737742"/>
      <w:bookmarkStart w:id="610" w:name="_Toc90370591"/>
      <w:bookmarkStart w:id="611" w:name="_Toc144206013"/>
      <w:bookmarkStart w:id="612" w:name="_Toc207109393"/>
      <w:bookmarkStart w:id="613" w:name="_Toc207110271"/>
      <w:r w:rsidRPr="00FD7895">
        <w:t>Feature Key</w:t>
      </w:r>
      <w:r w:rsidRPr="00FD7895">
        <w:tab/>
        <w:t>exon</w:t>
      </w:r>
      <w:bookmarkEnd w:id="607"/>
      <w:bookmarkEnd w:id="608"/>
      <w:bookmarkEnd w:id="609"/>
      <w:bookmarkEnd w:id="610"/>
      <w:bookmarkEnd w:id="611"/>
      <w:bookmarkEnd w:id="612"/>
      <w:bookmarkEnd w:id="613"/>
    </w:p>
    <w:p w14:paraId="765244D5"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region of genome that codes for portion of spliced mRNA,rRNA and tRNA; may contain 5’UTR, all CDSs and 3’ UTR</w:t>
      </w:r>
    </w:p>
    <w:p w14:paraId="4D27A1D4"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04782500"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EC_number</w:t>
      </w:r>
    </w:p>
    <w:p w14:paraId="10302275"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21A6917C"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0E28179E"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331ECC82"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F987556"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56DA437A"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number</w:t>
      </w:r>
    </w:p>
    <w:p w14:paraId="0E5B73FE"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657D947D"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1DB6689D"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79D80368"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6F07ABB5" w14:textId="75BD9D53"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14533392" w14:textId="77777777" w:rsidR="002B5065" w:rsidRPr="00FD7895" w:rsidRDefault="002B5065" w:rsidP="00E76C72">
      <w:pPr>
        <w:pStyle w:val="Style2ST26controlledVocabulary"/>
      </w:pPr>
      <w:bookmarkStart w:id="614" w:name="_Toc383608696"/>
      <w:bookmarkStart w:id="615" w:name="_Toc530474331"/>
      <w:bookmarkStart w:id="616" w:name="_Toc53737743"/>
      <w:bookmarkStart w:id="617" w:name="_Toc90370592"/>
      <w:bookmarkStart w:id="618" w:name="_Toc144206014"/>
      <w:bookmarkStart w:id="619" w:name="_Toc207109394"/>
      <w:bookmarkStart w:id="620" w:name="_Toc207110272"/>
      <w:r w:rsidRPr="00FD7895">
        <w:t>Feature Key</w:t>
      </w:r>
      <w:r w:rsidRPr="00FD7895">
        <w:tab/>
        <w:t>gene</w:t>
      </w:r>
      <w:bookmarkEnd w:id="614"/>
      <w:bookmarkEnd w:id="615"/>
      <w:bookmarkEnd w:id="616"/>
      <w:bookmarkEnd w:id="617"/>
      <w:bookmarkEnd w:id="618"/>
      <w:bookmarkEnd w:id="619"/>
      <w:bookmarkEnd w:id="620"/>
    </w:p>
    <w:p w14:paraId="56EE226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region of biological interest identified as a gene and for which a name has been assigned</w:t>
      </w:r>
    </w:p>
    <w:p w14:paraId="08AADCB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1DE2A97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1B8BB7D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5A18476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7078699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5678065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5598503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4F4AE7B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07A809C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548B2CB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7A4069F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phenotype</w:t>
      </w:r>
    </w:p>
    <w:p w14:paraId="142ED72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64005DD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7D1BD75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gene feature describes the interval of DNA that corresponds to a genetic trait or phenotype; the feature is, by definition, not strictly bound to its positions at the ends; it is meant to represent a region where the gene is located.</w:t>
      </w:r>
    </w:p>
    <w:p w14:paraId="302027B4" w14:textId="77777777" w:rsidR="002B5065" w:rsidRPr="00FD7895" w:rsidRDefault="002B5065" w:rsidP="00E76C72">
      <w:pPr>
        <w:pStyle w:val="Style2ST26controlledVocabulary"/>
      </w:pPr>
      <w:bookmarkStart w:id="621" w:name="_Toc383608697"/>
      <w:bookmarkStart w:id="622" w:name="_Toc530474332"/>
      <w:bookmarkStart w:id="623" w:name="_Toc53737744"/>
      <w:bookmarkStart w:id="624" w:name="_Toc90370593"/>
      <w:bookmarkStart w:id="625" w:name="_Toc144206015"/>
      <w:bookmarkStart w:id="626" w:name="_Toc207109395"/>
      <w:bookmarkStart w:id="627" w:name="_Toc207110273"/>
      <w:r w:rsidRPr="00FD7895">
        <w:t>Feature Key</w:t>
      </w:r>
      <w:r w:rsidRPr="00FD7895">
        <w:tab/>
        <w:t>iDNA</w:t>
      </w:r>
      <w:bookmarkEnd w:id="621"/>
      <w:bookmarkEnd w:id="622"/>
      <w:bookmarkEnd w:id="623"/>
      <w:bookmarkEnd w:id="624"/>
      <w:bookmarkEnd w:id="625"/>
      <w:bookmarkEnd w:id="626"/>
      <w:bookmarkEnd w:id="627"/>
    </w:p>
    <w:p w14:paraId="5C9FDFC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intervening DNA; DNA which is eliminated through any of several kinds of recombination</w:t>
      </w:r>
    </w:p>
    <w:p w14:paraId="7C59E39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1F7DC897"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function</w:t>
      </w:r>
    </w:p>
    <w:p w14:paraId="37851881"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w:t>
      </w:r>
    </w:p>
    <w:p w14:paraId="0809E9EE"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gene_synonym</w:t>
      </w:r>
    </w:p>
    <w:p w14:paraId="7F5FF37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1F0D5D8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5EC8D5D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number</w:t>
      </w:r>
    </w:p>
    <w:p w14:paraId="59C0408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3F77F69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Molecule scope</w:t>
      </w:r>
      <w:r w:rsidRPr="00FD7895">
        <w:rPr>
          <w:rFonts w:ascii="Lucida Console" w:hAnsi="Lucida Console" w:cs="Lucida Console"/>
          <w:color w:val="020209"/>
          <w:sz w:val="13"/>
          <w:szCs w:val="13"/>
        </w:rPr>
        <w:tab/>
        <w:t>DNA</w:t>
      </w:r>
    </w:p>
    <w:p w14:paraId="783D167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e.g., in the somatic processing of immunoglobulin genes.</w:t>
      </w:r>
    </w:p>
    <w:p w14:paraId="5A93B1DD" w14:textId="77777777" w:rsidR="002B5065" w:rsidRPr="00FD7895" w:rsidRDefault="002B5065" w:rsidP="00E76C72">
      <w:pPr>
        <w:pStyle w:val="Style2ST26controlledVocabulary"/>
      </w:pPr>
      <w:bookmarkStart w:id="628" w:name="_Toc383608698"/>
      <w:bookmarkStart w:id="629" w:name="_Toc530474333"/>
      <w:bookmarkStart w:id="630" w:name="_Toc53737745"/>
      <w:bookmarkStart w:id="631" w:name="_Toc90370594"/>
      <w:bookmarkStart w:id="632" w:name="_Toc144206016"/>
      <w:bookmarkStart w:id="633" w:name="_Toc207109396"/>
      <w:bookmarkStart w:id="634" w:name="_Toc207110274"/>
      <w:r w:rsidRPr="00FD7895">
        <w:t>Feature Key</w:t>
      </w:r>
      <w:r w:rsidRPr="00FD7895">
        <w:tab/>
        <w:t>intron</w:t>
      </w:r>
      <w:bookmarkEnd w:id="628"/>
      <w:bookmarkEnd w:id="629"/>
      <w:bookmarkEnd w:id="630"/>
      <w:bookmarkEnd w:id="631"/>
      <w:bookmarkEnd w:id="632"/>
      <w:bookmarkEnd w:id="633"/>
      <w:bookmarkEnd w:id="634"/>
    </w:p>
    <w:p w14:paraId="6F1B550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segment of DNA that is transcribed, but removed from within the transcript by splicing together the sequences (exons) on either side of it</w:t>
      </w:r>
    </w:p>
    <w:p w14:paraId="069912E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397623F8"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function</w:t>
      </w:r>
    </w:p>
    <w:p w14:paraId="044EBFF5"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w:t>
      </w:r>
    </w:p>
    <w:p w14:paraId="5C26CBD4"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gene_synonym</w:t>
      </w:r>
    </w:p>
    <w:p w14:paraId="57667C3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11B797D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4B49728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number</w:t>
      </w:r>
    </w:p>
    <w:p w14:paraId="5BBC0AF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57FEC3E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63AF85D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53EAC31D" w14:textId="0649619B" w:rsidR="00060890" w:rsidRPr="00FD7895" w:rsidRDefault="002B5065" w:rsidP="0037786A">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5C99073A" w14:textId="4425D957" w:rsidR="002B5065" w:rsidRPr="00FD7895" w:rsidRDefault="002B5065" w:rsidP="00E76C72">
      <w:pPr>
        <w:pStyle w:val="Style2ST26controlledVocabulary"/>
      </w:pPr>
      <w:bookmarkStart w:id="635" w:name="_Toc383608699"/>
      <w:bookmarkStart w:id="636" w:name="_Toc530474334"/>
      <w:bookmarkStart w:id="637" w:name="_Toc53737746"/>
      <w:bookmarkStart w:id="638" w:name="_Toc90370595"/>
      <w:bookmarkStart w:id="639" w:name="_Toc144206017"/>
      <w:bookmarkStart w:id="640" w:name="_Toc207109397"/>
      <w:bookmarkStart w:id="641" w:name="_Toc207110275"/>
      <w:r w:rsidRPr="00FD7895">
        <w:t>Feature Key</w:t>
      </w:r>
      <w:r w:rsidRPr="00FD7895">
        <w:tab/>
        <w:t>J_segment</w:t>
      </w:r>
      <w:bookmarkEnd w:id="635"/>
      <w:bookmarkEnd w:id="636"/>
      <w:bookmarkEnd w:id="637"/>
      <w:bookmarkEnd w:id="638"/>
      <w:bookmarkEnd w:id="639"/>
      <w:bookmarkEnd w:id="640"/>
      <w:bookmarkEnd w:id="641"/>
    </w:p>
    <w:p w14:paraId="75B71F4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joining segment of immunoglobulin light and heavy </w:t>
      </w:r>
    </w:p>
    <w:p w14:paraId="0D37AD2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chains, and T-cell receptor alpha, beta, and gamma chains</w:t>
      </w:r>
    </w:p>
    <w:p w14:paraId="2BFA7A39" w14:textId="77777777" w:rsidR="002B5065" w:rsidRPr="002C4BD7" w:rsidRDefault="002B5065" w:rsidP="00EB555E">
      <w:pPr>
        <w:tabs>
          <w:tab w:val="left" w:pos="2835"/>
        </w:tabs>
        <w:spacing w:before="240" w:line="360" w:lineRule="auto"/>
        <w:ind w:left="2837" w:hanging="2268"/>
        <w:rPr>
          <w:rFonts w:ascii="Lucida Console" w:hAnsi="Lucida Console" w:cs="Lucida Console"/>
          <w:color w:val="020209"/>
          <w:sz w:val="13"/>
          <w:szCs w:val="13"/>
          <w:lang w:val="fr-FR"/>
        </w:rPr>
      </w:pPr>
      <w:r w:rsidRPr="002C4BD7">
        <w:rPr>
          <w:rFonts w:ascii="Lucida Console" w:hAnsi="Lucida Console" w:cs="Lucida Console"/>
          <w:color w:val="020209"/>
          <w:sz w:val="13"/>
          <w:szCs w:val="13"/>
          <w:lang w:val="fr-FR"/>
        </w:rPr>
        <w:t>Optional qualifiers</w:t>
      </w:r>
      <w:r w:rsidRPr="002C4BD7">
        <w:rPr>
          <w:rFonts w:ascii="Lucida Console" w:hAnsi="Lucida Console" w:cs="Lucida Console"/>
          <w:color w:val="020209"/>
          <w:sz w:val="13"/>
          <w:szCs w:val="13"/>
          <w:lang w:val="fr-FR"/>
        </w:rPr>
        <w:tab/>
        <w:t>allele</w:t>
      </w:r>
    </w:p>
    <w:p w14:paraId="432FBA5E" w14:textId="77777777" w:rsidR="002B5065" w:rsidRPr="002C4BD7" w:rsidRDefault="002B5065" w:rsidP="00EB555E">
      <w:pPr>
        <w:spacing w:line="360" w:lineRule="auto"/>
        <w:ind w:left="2837"/>
        <w:rPr>
          <w:rFonts w:ascii="Lucida Console" w:hAnsi="Lucida Console" w:cs="Lucida Console"/>
          <w:color w:val="020209"/>
          <w:sz w:val="13"/>
          <w:szCs w:val="13"/>
          <w:lang w:val="fr-FR"/>
        </w:rPr>
      </w:pPr>
      <w:r w:rsidRPr="002C4BD7">
        <w:rPr>
          <w:rFonts w:ascii="Lucida Console" w:hAnsi="Lucida Console" w:cs="Lucida Console"/>
          <w:color w:val="020209"/>
          <w:sz w:val="13"/>
          <w:szCs w:val="13"/>
          <w:lang w:val="fr-FR"/>
        </w:rPr>
        <w:t>gene</w:t>
      </w:r>
    </w:p>
    <w:p w14:paraId="190D83F0" w14:textId="77777777" w:rsidR="002B5065" w:rsidRPr="002C4BD7" w:rsidRDefault="002B5065" w:rsidP="00EB555E">
      <w:pPr>
        <w:spacing w:line="360" w:lineRule="auto"/>
        <w:ind w:left="2837"/>
        <w:rPr>
          <w:rFonts w:ascii="Lucida Console" w:hAnsi="Lucida Console" w:cs="Lucida Console"/>
          <w:color w:val="020209"/>
          <w:sz w:val="13"/>
          <w:szCs w:val="13"/>
          <w:lang w:val="fr-FR"/>
        </w:rPr>
      </w:pPr>
      <w:r w:rsidRPr="002C4BD7">
        <w:rPr>
          <w:rFonts w:ascii="Lucida Console" w:hAnsi="Lucida Console" w:cs="Lucida Console"/>
          <w:color w:val="020209"/>
          <w:sz w:val="13"/>
          <w:szCs w:val="13"/>
          <w:lang w:val="fr-FR"/>
        </w:rPr>
        <w:t>gene_synonym</w:t>
      </w:r>
    </w:p>
    <w:p w14:paraId="368B553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1A5126A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364592D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261E18D8"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w:t>
      </w:r>
    </w:p>
    <w:p w14:paraId="6BABE3CB"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pseudogene</w:t>
      </w:r>
    </w:p>
    <w:p w14:paraId="3C4ECDF8"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standard_name</w:t>
      </w:r>
    </w:p>
    <w:p w14:paraId="36407A3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Organism scope</w:t>
      </w:r>
      <w:r w:rsidRPr="00FD7895">
        <w:rPr>
          <w:rFonts w:ascii="Lucida Console" w:hAnsi="Lucida Console" w:cs="Lucida Console"/>
          <w:color w:val="020209"/>
          <w:sz w:val="13"/>
          <w:szCs w:val="13"/>
          <w:lang w:val="nn-NO"/>
        </w:rPr>
        <w:tab/>
        <w:t>eukaryotes</w:t>
      </w:r>
    </w:p>
    <w:p w14:paraId="629E3326" w14:textId="77777777" w:rsidR="002B5065" w:rsidRPr="00FD7895" w:rsidRDefault="002B5065" w:rsidP="00E76C72">
      <w:pPr>
        <w:pStyle w:val="Style2ST26controlledVocabulary"/>
      </w:pPr>
      <w:bookmarkStart w:id="642" w:name="_Toc383608701"/>
      <w:bookmarkStart w:id="643" w:name="_Toc530474335"/>
      <w:bookmarkStart w:id="644" w:name="_Toc53737747"/>
      <w:bookmarkStart w:id="645" w:name="_Toc90370596"/>
      <w:bookmarkStart w:id="646" w:name="_Toc144206018"/>
      <w:bookmarkStart w:id="647" w:name="_Toc207109398"/>
      <w:bookmarkStart w:id="648" w:name="_Toc207110276"/>
      <w:r w:rsidRPr="00FD7895">
        <w:t>Feature Key</w:t>
      </w:r>
      <w:r w:rsidRPr="00FD7895">
        <w:tab/>
        <w:t>mat_peptide</w:t>
      </w:r>
      <w:bookmarkEnd w:id="642"/>
      <w:bookmarkEnd w:id="643"/>
      <w:bookmarkEnd w:id="644"/>
      <w:bookmarkEnd w:id="645"/>
      <w:bookmarkEnd w:id="646"/>
      <w:bookmarkEnd w:id="647"/>
      <w:bookmarkEnd w:id="648"/>
    </w:p>
    <w:p w14:paraId="6A1D337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mature peptide or protein coding sequence; coding sequence for the mature or final peptide or protein product following post-translational modification; the location does not include the stop codon (unlike the corresponding CDS)</w:t>
      </w:r>
    </w:p>
    <w:p w14:paraId="7D4C1CF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6C002D8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EC_number</w:t>
      </w:r>
    </w:p>
    <w:p w14:paraId="5DDFB9B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6AE445F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525D268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5A9C684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D58639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02F0CFB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6B5CE2F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657AF40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38F044B3" w14:textId="03A8BACC" w:rsidR="0037786A"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7B12C36D" w14:textId="77777777" w:rsidR="0037786A" w:rsidRDefault="0037786A">
      <w:pPr>
        <w:widowControl/>
        <w:kinsoku/>
        <w:rPr>
          <w:rFonts w:ascii="Lucida Console" w:hAnsi="Lucida Console" w:cs="Lucida Console"/>
          <w:color w:val="020209"/>
          <w:sz w:val="13"/>
          <w:szCs w:val="13"/>
        </w:rPr>
      </w:pPr>
      <w:r>
        <w:rPr>
          <w:rFonts w:ascii="Lucida Console" w:hAnsi="Lucida Console" w:cs="Lucida Console"/>
          <w:color w:val="020209"/>
          <w:sz w:val="13"/>
          <w:szCs w:val="13"/>
        </w:rPr>
        <w:br w:type="page"/>
      </w:r>
    </w:p>
    <w:p w14:paraId="74885B8B" w14:textId="77777777" w:rsidR="002B5065" w:rsidRPr="00FD7895" w:rsidRDefault="002B5065" w:rsidP="00E76C72">
      <w:pPr>
        <w:pStyle w:val="Style2ST26controlledVocabulary"/>
      </w:pPr>
      <w:bookmarkStart w:id="649" w:name="_Toc383608702"/>
      <w:bookmarkStart w:id="650" w:name="_Toc530474336"/>
      <w:bookmarkStart w:id="651" w:name="_Toc53737748"/>
      <w:bookmarkStart w:id="652" w:name="_Toc90370597"/>
      <w:bookmarkStart w:id="653" w:name="_Toc144206019"/>
      <w:bookmarkStart w:id="654" w:name="_Toc207109399"/>
      <w:bookmarkStart w:id="655" w:name="_Toc207110277"/>
      <w:r w:rsidRPr="00FD7895">
        <w:t>Feature Key</w:t>
      </w:r>
      <w:r w:rsidRPr="00FD7895">
        <w:tab/>
        <w:t>misc_binding</w:t>
      </w:r>
      <w:bookmarkEnd w:id="649"/>
      <w:bookmarkEnd w:id="650"/>
      <w:bookmarkEnd w:id="651"/>
      <w:bookmarkEnd w:id="652"/>
      <w:bookmarkEnd w:id="653"/>
      <w:bookmarkEnd w:id="654"/>
      <w:bookmarkEnd w:id="655"/>
    </w:p>
    <w:p w14:paraId="2E2CDF8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site in nucleic acid which covalently or non-covalently binds another moiety that cannot be described by any other binding key (primer_bind or protein_bind)</w:t>
      </w:r>
    </w:p>
    <w:p w14:paraId="0A87230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t>bound_moiety</w:t>
      </w:r>
    </w:p>
    <w:p w14:paraId="7D57316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150F64A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0A946C7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7B114A3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615858D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155654D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D5FBC00" w14:textId="15D87BF4" w:rsidR="00734E40" w:rsidRPr="00FD7895" w:rsidRDefault="002B5065" w:rsidP="0037786A">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note that the regulatory feature key and regulatory_class qualifier with the value “ribosome_binding_site” must be used for describing ribosome binding sites</w:t>
      </w:r>
    </w:p>
    <w:p w14:paraId="4221A30D" w14:textId="77777777" w:rsidR="002B5065" w:rsidRPr="00FD7895" w:rsidRDefault="002B5065" w:rsidP="00E76C72">
      <w:pPr>
        <w:pStyle w:val="Style2ST26controlledVocabulary"/>
      </w:pPr>
      <w:bookmarkStart w:id="656" w:name="_Toc383608703"/>
      <w:bookmarkStart w:id="657" w:name="_Toc530474337"/>
      <w:bookmarkStart w:id="658" w:name="_Toc53737749"/>
      <w:bookmarkStart w:id="659" w:name="_Toc90370598"/>
      <w:bookmarkStart w:id="660" w:name="_Toc144206020"/>
      <w:bookmarkStart w:id="661" w:name="_Toc207109400"/>
      <w:bookmarkStart w:id="662" w:name="_Toc207110278"/>
      <w:r w:rsidRPr="00FD7895">
        <w:t>Feature Key</w:t>
      </w:r>
      <w:r w:rsidRPr="00FD7895">
        <w:tab/>
        <w:t>misc_difference</w:t>
      </w:r>
      <w:bookmarkEnd w:id="656"/>
      <w:bookmarkEnd w:id="657"/>
      <w:bookmarkEnd w:id="658"/>
      <w:bookmarkEnd w:id="659"/>
      <w:bookmarkEnd w:id="660"/>
      <w:bookmarkEnd w:id="661"/>
      <w:bookmarkEnd w:id="662"/>
    </w:p>
    <w:p w14:paraId="1F78FCBF" w14:textId="2D17F5BE"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featured sequence differs from the presented sequence at this location and cannot be described by any other Difference key (variation, or modified_base)</w:t>
      </w:r>
    </w:p>
    <w:p w14:paraId="7F84E8C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28E204E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clone</w:t>
      </w:r>
    </w:p>
    <w:p w14:paraId="01E24B1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compare</w:t>
      </w:r>
    </w:p>
    <w:p w14:paraId="6168586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7B150C9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7191CAA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0118975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772349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phenotype</w:t>
      </w:r>
    </w:p>
    <w:p w14:paraId="6357DB0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replace</w:t>
      </w:r>
    </w:p>
    <w:p w14:paraId="3C7B331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5D62CAE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misc_difference feature key must be used to describe variability introduced artificially, e.g., by genetic manipulation or by chemical synthesis; use the replace qualifier to annotate a deletion, insertion, or substitution. The variation feature key must be used to describe naturally occurring genetic variability.</w:t>
      </w:r>
    </w:p>
    <w:p w14:paraId="320F9EF8" w14:textId="77777777" w:rsidR="002B5065" w:rsidRPr="00FD7895" w:rsidRDefault="002B5065" w:rsidP="00E76C72">
      <w:pPr>
        <w:pStyle w:val="Style2ST26controlledVocabulary"/>
      </w:pPr>
      <w:bookmarkStart w:id="663" w:name="_Toc383608704"/>
      <w:bookmarkStart w:id="664" w:name="_Toc530474338"/>
      <w:bookmarkStart w:id="665" w:name="_Toc53737750"/>
      <w:bookmarkStart w:id="666" w:name="_Toc90370599"/>
      <w:bookmarkStart w:id="667" w:name="_Toc144206021"/>
      <w:bookmarkStart w:id="668" w:name="_Toc207109401"/>
      <w:bookmarkStart w:id="669" w:name="_Toc207110279"/>
      <w:r w:rsidRPr="00FD7895">
        <w:t>Feature Key</w:t>
      </w:r>
      <w:r w:rsidRPr="00FD7895">
        <w:tab/>
        <w:t>misc_feature</w:t>
      </w:r>
      <w:bookmarkEnd w:id="663"/>
      <w:bookmarkEnd w:id="664"/>
      <w:bookmarkEnd w:id="665"/>
      <w:bookmarkEnd w:id="666"/>
      <w:bookmarkEnd w:id="667"/>
      <w:bookmarkEnd w:id="668"/>
      <w:bookmarkEnd w:id="669"/>
    </w:p>
    <w:p w14:paraId="1C5264C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region of biological interest which cannot be described by any other feature key; a new or rare feature</w:t>
      </w:r>
    </w:p>
    <w:p w14:paraId="1FF0706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6615A212"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function</w:t>
      </w:r>
    </w:p>
    <w:p w14:paraId="66F76746"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w:t>
      </w:r>
    </w:p>
    <w:p w14:paraId="3C41E75C"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gene_synonym</w:t>
      </w:r>
    </w:p>
    <w:p w14:paraId="475582B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684C5E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1EAA035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number</w:t>
      </w:r>
    </w:p>
    <w:p w14:paraId="7B4E1BA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phenotype</w:t>
      </w:r>
    </w:p>
    <w:p w14:paraId="7E88D99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630F9D8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691AA4F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3E36C98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56DD41C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this key should not be used when the need is merely to mark a region in order to comment on it or to use it in another feature’s location</w:t>
      </w:r>
    </w:p>
    <w:p w14:paraId="0131B9C1" w14:textId="597959C8" w:rsidR="002B5065" w:rsidRPr="00FD7895" w:rsidRDefault="00E76C72" w:rsidP="00E76C72">
      <w:pPr>
        <w:pStyle w:val="Style2ST26controlledVocabulary"/>
      </w:pPr>
      <w:bookmarkStart w:id="670" w:name="_Toc383608705"/>
      <w:bookmarkStart w:id="671" w:name="_Toc530474339"/>
      <w:bookmarkStart w:id="672" w:name="_Toc53737751"/>
      <w:bookmarkStart w:id="673" w:name="_Toc90370600"/>
      <w:bookmarkStart w:id="674" w:name="_Toc144206022"/>
      <w:bookmarkStart w:id="675" w:name="_Toc207109402"/>
      <w:bookmarkStart w:id="676" w:name="_Toc207110280"/>
      <w:r w:rsidRPr="00FD7895">
        <w:t>Feature Key</w:t>
      </w:r>
      <w:r w:rsidRPr="00FD7895">
        <w:tab/>
      </w:r>
      <w:r w:rsidR="002B5065" w:rsidRPr="00FD7895">
        <w:t>misc_recomb</w:t>
      </w:r>
      <w:bookmarkEnd w:id="670"/>
      <w:bookmarkEnd w:id="671"/>
      <w:bookmarkEnd w:id="672"/>
      <w:bookmarkEnd w:id="673"/>
      <w:bookmarkEnd w:id="674"/>
      <w:bookmarkEnd w:id="675"/>
      <w:bookmarkEnd w:id="676"/>
    </w:p>
    <w:p w14:paraId="6BAFCCA5" w14:textId="77777777" w:rsidR="002B5065" w:rsidRPr="00FD7895" w:rsidRDefault="002B5065" w:rsidP="00E76C72">
      <w:pPr>
        <w:spacing w:before="240" w:line="360" w:lineRule="auto"/>
        <w:ind w:left="2835" w:hanging="2160"/>
        <w:rPr>
          <w:rFonts w:ascii="Lucida Console" w:hAnsi="Lucida Console" w:cs="Lucida Console"/>
          <w:sz w:val="13"/>
          <w:szCs w:val="13"/>
        </w:rPr>
      </w:pPr>
      <w:r w:rsidRPr="00FD7895">
        <w:rPr>
          <w:rFonts w:ascii="Lucida Console" w:hAnsi="Lucida Console" w:cs="Lucida Console"/>
          <w:sz w:val="13"/>
          <w:szCs w:val="13"/>
        </w:rPr>
        <w:t>Definition</w:t>
      </w:r>
      <w:r w:rsidRPr="00FD7895">
        <w:rPr>
          <w:rFonts w:ascii="Lucida Console" w:hAnsi="Lucida Console" w:cs="Lucida Console"/>
          <w:sz w:val="13"/>
          <w:szCs w:val="13"/>
        </w:rPr>
        <w:tab/>
        <w:t>site of any generalized, site-specific or replicative recombination event where there is a breakage and reunion of duplex DNA that cannot be described by other recombination keys or qualifiers of source key (proviral)</w:t>
      </w:r>
    </w:p>
    <w:p w14:paraId="524AC43C" w14:textId="77777777" w:rsidR="002B5065" w:rsidRPr="006B57E5" w:rsidRDefault="002B5065" w:rsidP="00E76C72">
      <w:pPr>
        <w:tabs>
          <w:tab w:val="left" w:pos="2835"/>
        </w:tabs>
        <w:spacing w:before="240" w:line="360" w:lineRule="auto"/>
        <w:ind w:left="576"/>
        <w:rPr>
          <w:rFonts w:ascii="Lucida Console" w:hAnsi="Lucida Console" w:cs="Lucida Console"/>
          <w:sz w:val="13"/>
          <w:szCs w:val="13"/>
          <w:lang w:val="fr-CH"/>
        </w:rPr>
      </w:pPr>
      <w:r w:rsidRPr="006B57E5">
        <w:rPr>
          <w:rFonts w:ascii="Lucida Console" w:hAnsi="Lucida Console" w:cs="Lucida Console"/>
          <w:sz w:val="13"/>
          <w:szCs w:val="13"/>
          <w:lang w:val="fr-CH"/>
        </w:rPr>
        <w:t>Optional qualifiers</w:t>
      </w:r>
      <w:r w:rsidRPr="006B57E5">
        <w:rPr>
          <w:rFonts w:ascii="Lucida Console" w:hAnsi="Lucida Console" w:cs="Lucida Console"/>
          <w:sz w:val="13"/>
          <w:szCs w:val="13"/>
          <w:lang w:val="fr-CH"/>
        </w:rPr>
        <w:tab/>
        <w:t>allele</w:t>
      </w:r>
    </w:p>
    <w:p w14:paraId="19572590" w14:textId="77777777" w:rsidR="002B5065" w:rsidRPr="006B57E5" w:rsidRDefault="002B5065" w:rsidP="00E76C72">
      <w:pPr>
        <w:tabs>
          <w:tab w:val="left" w:pos="2835"/>
        </w:tabs>
        <w:spacing w:line="360" w:lineRule="auto"/>
        <w:ind w:left="2835"/>
        <w:rPr>
          <w:rFonts w:ascii="Lucida Console" w:hAnsi="Lucida Console" w:cs="Lucida Console"/>
          <w:sz w:val="13"/>
          <w:szCs w:val="13"/>
          <w:lang w:val="fr-CH"/>
        </w:rPr>
      </w:pPr>
      <w:r w:rsidRPr="006B57E5">
        <w:rPr>
          <w:rFonts w:ascii="Lucida Console" w:hAnsi="Lucida Console" w:cs="Lucida Console"/>
          <w:sz w:val="13"/>
          <w:szCs w:val="13"/>
          <w:lang w:val="fr-CH"/>
        </w:rPr>
        <w:t>gene</w:t>
      </w:r>
    </w:p>
    <w:p w14:paraId="3F48D124" w14:textId="77777777" w:rsidR="002B5065" w:rsidRPr="006B57E5" w:rsidRDefault="002B5065" w:rsidP="00E76C72">
      <w:pPr>
        <w:tabs>
          <w:tab w:val="left" w:pos="2835"/>
        </w:tabs>
        <w:spacing w:line="360" w:lineRule="auto"/>
        <w:ind w:left="2835"/>
        <w:rPr>
          <w:rFonts w:ascii="Lucida Console" w:hAnsi="Lucida Console" w:cs="Lucida Console"/>
          <w:sz w:val="13"/>
          <w:szCs w:val="13"/>
          <w:lang w:val="fr-CH"/>
        </w:rPr>
      </w:pPr>
      <w:r w:rsidRPr="006B57E5">
        <w:rPr>
          <w:rFonts w:ascii="Lucida Console" w:hAnsi="Lucida Console" w:cs="Lucida Console"/>
          <w:sz w:val="13"/>
          <w:szCs w:val="13"/>
          <w:lang w:val="fr-CH"/>
        </w:rPr>
        <w:t>gene_synonym</w:t>
      </w:r>
    </w:p>
    <w:p w14:paraId="678C2506" w14:textId="77777777" w:rsidR="002B5065" w:rsidRPr="00FD7895" w:rsidRDefault="002B5065" w:rsidP="00E76C72">
      <w:pPr>
        <w:tabs>
          <w:tab w:val="left" w:pos="2835"/>
        </w:tabs>
        <w:spacing w:line="360" w:lineRule="auto"/>
        <w:ind w:left="2835"/>
        <w:rPr>
          <w:rFonts w:ascii="Lucida Console" w:hAnsi="Lucida Console" w:cs="Lucida Console"/>
          <w:sz w:val="13"/>
          <w:szCs w:val="13"/>
        </w:rPr>
      </w:pPr>
      <w:r w:rsidRPr="00FD7895">
        <w:rPr>
          <w:rFonts w:ascii="Lucida Console" w:hAnsi="Lucida Console" w:cs="Lucida Console"/>
          <w:sz w:val="13"/>
          <w:szCs w:val="13"/>
        </w:rPr>
        <w:t>map</w:t>
      </w:r>
    </w:p>
    <w:p w14:paraId="067533F2" w14:textId="77777777" w:rsidR="002B5065" w:rsidRPr="00FD7895" w:rsidRDefault="002B5065" w:rsidP="00E76C72">
      <w:pPr>
        <w:tabs>
          <w:tab w:val="left" w:pos="2835"/>
        </w:tabs>
        <w:spacing w:line="360" w:lineRule="auto"/>
        <w:ind w:left="2835"/>
        <w:rPr>
          <w:rFonts w:ascii="Lucida Console" w:hAnsi="Lucida Console" w:cs="Lucida Console"/>
          <w:sz w:val="13"/>
          <w:szCs w:val="13"/>
        </w:rPr>
      </w:pPr>
      <w:r w:rsidRPr="00FD7895">
        <w:rPr>
          <w:rFonts w:ascii="Lucida Console" w:hAnsi="Lucida Console" w:cs="Lucida Console"/>
          <w:sz w:val="13"/>
          <w:szCs w:val="13"/>
        </w:rPr>
        <w:t>note</w:t>
      </w:r>
    </w:p>
    <w:p w14:paraId="59567971" w14:textId="77777777" w:rsidR="002B5065" w:rsidRPr="00FD7895" w:rsidRDefault="002B5065" w:rsidP="00E76C72">
      <w:pPr>
        <w:tabs>
          <w:tab w:val="left" w:pos="2835"/>
        </w:tabs>
        <w:spacing w:line="360" w:lineRule="auto"/>
        <w:ind w:left="2835"/>
        <w:rPr>
          <w:rFonts w:ascii="Lucida Console" w:hAnsi="Lucida Console" w:cs="Lucida Console"/>
          <w:sz w:val="13"/>
          <w:szCs w:val="13"/>
        </w:rPr>
      </w:pPr>
      <w:r w:rsidRPr="00FD7895">
        <w:rPr>
          <w:rFonts w:ascii="Lucida Console" w:hAnsi="Lucida Console" w:cs="Lucida Console"/>
          <w:sz w:val="13"/>
          <w:szCs w:val="13"/>
        </w:rPr>
        <w:t>recombination_class</w:t>
      </w:r>
    </w:p>
    <w:p w14:paraId="657DDC89" w14:textId="77777777" w:rsidR="002B5065" w:rsidRPr="00FD7895" w:rsidRDefault="002B5065" w:rsidP="00E76C72">
      <w:pPr>
        <w:tabs>
          <w:tab w:val="left" w:pos="2835"/>
        </w:tabs>
        <w:spacing w:line="360" w:lineRule="auto"/>
        <w:ind w:left="2835"/>
        <w:rPr>
          <w:rFonts w:ascii="Lucida Console" w:hAnsi="Lucida Console" w:cs="Lucida Console"/>
          <w:sz w:val="13"/>
          <w:szCs w:val="13"/>
        </w:rPr>
      </w:pPr>
      <w:r w:rsidRPr="00FD7895">
        <w:rPr>
          <w:rFonts w:ascii="Lucida Console" w:hAnsi="Lucida Console" w:cs="Lucida Console"/>
          <w:sz w:val="13"/>
          <w:szCs w:val="13"/>
        </w:rPr>
        <w:t>standard_name</w:t>
      </w:r>
    </w:p>
    <w:p w14:paraId="550BE3FE" w14:textId="0B3B330C" w:rsidR="00720FD4" w:rsidRPr="00FD7895" w:rsidRDefault="002B5065" w:rsidP="0037786A">
      <w:pPr>
        <w:tabs>
          <w:tab w:val="left" w:pos="2835"/>
        </w:tabs>
        <w:spacing w:before="240" w:after="480" w:line="360" w:lineRule="auto"/>
        <w:ind w:left="576"/>
        <w:rPr>
          <w:rFonts w:ascii="Lucida Console" w:hAnsi="Lucida Console" w:cs="Lucida Console"/>
          <w:sz w:val="13"/>
          <w:szCs w:val="13"/>
        </w:rPr>
      </w:pPr>
      <w:r w:rsidRPr="00FD7895">
        <w:rPr>
          <w:rFonts w:ascii="Lucida Console" w:hAnsi="Lucida Console" w:cs="Lucida Console"/>
          <w:sz w:val="13"/>
          <w:szCs w:val="13"/>
        </w:rPr>
        <w:t>Molecule scope</w:t>
      </w:r>
      <w:r w:rsidRPr="00FD7895">
        <w:rPr>
          <w:rFonts w:ascii="Lucida Console" w:hAnsi="Lucida Console" w:cs="Lucida Console"/>
          <w:sz w:val="13"/>
          <w:szCs w:val="13"/>
        </w:rPr>
        <w:tab/>
        <w:t>DNA</w:t>
      </w:r>
    </w:p>
    <w:p w14:paraId="2A5B262C" w14:textId="77777777" w:rsidR="002B5065" w:rsidRPr="00FD7895" w:rsidRDefault="002B5065" w:rsidP="00E76C72">
      <w:pPr>
        <w:pStyle w:val="Style2ST26controlledVocabulary"/>
      </w:pPr>
      <w:bookmarkStart w:id="677" w:name="_Toc383608706"/>
      <w:bookmarkStart w:id="678" w:name="_Toc530474340"/>
      <w:bookmarkStart w:id="679" w:name="_Toc53737752"/>
      <w:bookmarkStart w:id="680" w:name="_Toc90370601"/>
      <w:bookmarkStart w:id="681" w:name="_Toc144206023"/>
      <w:bookmarkStart w:id="682" w:name="_Toc207109403"/>
      <w:bookmarkStart w:id="683" w:name="_Toc207110281"/>
      <w:r w:rsidRPr="00FD7895">
        <w:t>Feature Key</w:t>
      </w:r>
      <w:r w:rsidRPr="00FD7895">
        <w:tab/>
        <w:t>misc_RNA</w:t>
      </w:r>
      <w:bookmarkEnd w:id="677"/>
      <w:bookmarkEnd w:id="678"/>
      <w:bookmarkEnd w:id="679"/>
      <w:bookmarkEnd w:id="680"/>
      <w:bookmarkEnd w:id="681"/>
      <w:bookmarkEnd w:id="682"/>
      <w:bookmarkEnd w:id="683"/>
    </w:p>
    <w:p w14:paraId="05D433F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any transcript or RNA product that cannot be defined by other RNA keys (prim_transcript, precursor_RNA, mRNA, 5’UTR, 3’UTR, exon, CDS, sig_peptide, transit_peptide, mat_peptide, intron, polyA_site, ncRNA, rRNA and tRNA)</w:t>
      </w:r>
    </w:p>
    <w:p w14:paraId="38DB27C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4A9115D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3AFED2A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5CE562A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6706B420" w14:textId="77777777" w:rsidR="002B5065" w:rsidRPr="002C4BD7" w:rsidRDefault="002B5065" w:rsidP="00EB555E">
      <w:pPr>
        <w:spacing w:line="360" w:lineRule="auto"/>
        <w:ind w:left="2837"/>
        <w:rPr>
          <w:rFonts w:ascii="Lucida Console" w:hAnsi="Lucida Console" w:cs="Lucida Console"/>
          <w:color w:val="020209"/>
          <w:sz w:val="13"/>
          <w:szCs w:val="13"/>
        </w:rPr>
      </w:pPr>
      <w:r w:rsidRPr="002C4BD7">
        <w:rPr>
          <w:rFonts w:ascii="Lucida Console" w:hAnsi="Lucida Console" w:cs="Lucida Console"/>
          <w:color w:val="020209"/>
          <w:sz w:val="13"/>
          <w:szCs w:val="13"/>
        </w:rPr>
        <w:t>map</w:t>
      </w:r>
    </w:p>
    <w:p w14:paraId="07391B73" w14:textId="77777777" w:rsidR="002B5065" w:rsidRPr="002C4BD7" w:rsidRDefault="002B5065" w:rsidP="00EB555E">
      <w:pPr>
        <w:spacing w:line="360" w:lineRule="auto"/>
        <w:ind w:left="2837"/>
        <w:rPr>
          <w:rFonts w:ascii="Lucida Console" w:hAnsi="Lucida Console" w:cs="Lucida Console"/>
          <w:color w:val="020209"/>
          <w:sz w:val="13"/>
          <w:szCs w:val="13"/>
        </w:rPr>
      </w:pPr>
      <w:r w:rsidRPr="002C4BD7">
        <w:rPr>
          <w:rFonts w:ascii="Lucida Console" w:hAnsi="Lucida Console" w:cs="Lucida Console"/>
          <w:color w:val="020209"/>
          <w:sz w:val="13"/>
          <w:szCs w:val="13"/>
        </w:rPr>
        <w:t>note</w:t>
      </w:r>
    </w:p>
    <w:p w14:paraId="34DECCDD" w14:textId="77777777" w:rsidR="002B5065" w:rsidRPr="002C4BD7" w:rsidRDefault="002B5065" w:rsidP="00EB555E">
      <w:pPr>
        <w:spacing w:line="360" w:lineRule="auto"/>
        <w:ind w:left="2837"/>
        <w:rPr>
          <w:rFonts w:ascii="Lucida Console" w:hAnsi="Lucida Console" w:cs="Lucida Console"/>
          <w:color w:val="020209"/>
          <w:sz w:val="13"/>
          <w:szCs w:val="13"/>
        </w:rPr>
      </w:pPr>
      <w:r w:rsidRPr="002C4BD7">
        <w:rPr>
          <w:rFonts w:ascii="Lucida Console" w:hAnsi="Lucida Console" w:cs="Lucida Console"/>
          <w:color w:val="020209"/>
          <w:sz w:val="13"/>
          <w:szCs w:val="13"/>
        </w:rPr>
        <w:t>operon</w:t>
      </w:r>
    </w:p>
    <w:p w14:paraId="62661C11" w14:textId="77777777" w:rsidR="002B5065" w:rsidRPr="002C4BD7" w:rsidRDefault="002B5065" w:rsidP="00EB555E">
      <w:pPr>
        <w:spacing w:line="360" w:lineRule="auto"/>
        <w:ind w:left="2837"/>
        <w:rPr>
          <w:rFonts w:ascii="Lucida Console" w:hAnsi="Lucida Console" w:cs="Lucida Console"/>
          <w:color w:val="020209"/>
          <w:sz w:val="13"/>
          <w:szCs w:val="13"/>
        </w:rPr>
      </w:pPr>
      <w:r w:rsidRPr="002C4BD7">
        <w:rPr>
          <w:rFonts w:ascii="Lucida Console" w:hAnsi="Lucida Console" w:cs="Lucida Console"/>
          <w:color w:val="020209"/>
          <w:sz w:val="13"/>
          <w:szCs w:val="13"/>
        </w:rPr>
        <w:t>product</w:t>
      </w:r>
    </w:p>
    <w:p w14:paraId="024F9398" w14:textId="77777777" w:rsidR="002B5065" w:rsidRPr="002C4BD7" w:rsidRDefault="002B5065" w:rsidP="00EB555E">
      <w:pPr>
        <w:spacing w:line="360" w:lineRule="auto"/>
        <w:ind w:left="2837"/>
        <w:rPr>
          <w:rFonts w:ascii="Lucida Console" w:hAnsi="Lucida Console" w:cs="Lucida Console"/>
          <w:color w:val="020209"/>
          <w:sz w:val="13"/>
          <w:szCs w:val="13"/>
        </w:rPr>
      </w:pPr>
      <w:r w:rsidRPr="002C4BD7">
        <w:rPr>
          <w:rFonts w:ascii="Lucida Console" w:hAnsi="Lucida Console" w:cs="Lucida Console"/>
          <w:color w:val="020209"/>
          <w:sz w:val="13"/>
          <w:szCs w:val="13"/>
        </w:rPr>
        <w:t>pseudo</w:t>
      </w:r>
    </w:p>
    <w:p w14:paraId="41DDD269" w14:textId="77777777" w:rsidR="002B5065" w:rsidRPr="002C4BD7" w:rsidRDefault="002B5065" w:rsidP="00EB555E">
      <w:pPr>
        <w:spacing w:line="360" w:lineRule="auto"/>
        <w:ind w:left="2837"/>
        <w:rPr>
          <w:rFonts w:ascii="Lucida Console" w:hAnsi="Lucida Console" w:cs="Lucida Console"/>
          <w:color w:val="020209"/>
          <w:sz w:val="13"/>
          <w:szCs w:val="13"/>
        </w:rPr>
      </w:pPr>
      <w:r w:rsidRPr="002C4BD7">
        <w:rPr>
          <w:rFonts w:ascii="Lucida Console" w:hAnsi="Lucida Console" w:cs="Lucida Console"/>
          <w:color w:val="020209"/>
          <w:sz w:val="13"/>
          <w:szCs w:val="13"/>
        </w:rPr>
        <w:t>pseudogene</w:t>
      </w:r>
    </w:p>
    <w:p w14:paraId="75DDD5B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5A5CE0F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382E4303" w14:textId="77777777" w:rsidR="002B5065" w:rsidRPr="00FD7895" w:rsidRDefault="002B5065" w:rsidP="00E76C72">
      <w:pPr>
        <w:pStyle w:val="Style2ST26controlledVocabulary"/>
      </w:pPr>
      <w:bookmarkStart w:id="684" w:name="_Toc383608708"/>
      <w:bookmarkStart w:id="685" w:name="_Toc530474341"/>
      <w:bookmarkStart w:id="686" w:name="_Toc53737753"/>
      <w:bookmarkStart w:id="687" w:name="_Toc90370602"/>
      <w:bookmarkStart w:id="688" w:name="_Toc144206024"/>
      <w:bookmarkStart w:id="689" w:name="_Toc207109404"/>
      <w:bookmarkStart w:id="690" w:name="_Toc207110282"/>
      <w:r w:rsidRPr="00FD7895">
        <w:t>Feature Key</w:t>
      </w:r>
      <w:r w:rsidRPr="00FD7895">
        <w:tab/>
        <w:t>misc_structure</w:t>
      </w:r>
      <w:bookmarkEnd w:id="684"/>
      <w:bookmarkEnd w:id="685"/>
      <w:bookmarkEnd w:id="686"/>
      <w:bookmarkEnd w:id="687"/>
      <w:bookmarkEnd w:id="688"/>
      <w:bookmarkEnd w:id="689"/>
      <w:bookmarkEnd w:id="690"/>
    </w:p>
    <w:p w14:paraId="61CD8C2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any secondary or tertiary nucleotide structure or conformation that cannot be described by other Structure keys (stem_loop and D-loop)</w:t>
      </w:r>
    </w:p>
    <w:p w14:paraId="25877C2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59B1D96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16EE0EF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45C1360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2042A70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80D798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77FBF14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17651F32" w14:textId="77777777" w:rsidR="002B5065" w:rsidRPr="00FD7895" w:rsidRDefault="002B5065" w:rsidP="00E76C72">
      <w:pPr>
        <w:pStyle w:val="Style2ST26controlledVocabulary"/>
      </w:pPr>
      <w:bookmarkStart w:id="691" w:name="_Toc383608709"/>
      <w:bookmarkStart w:id="692" w:name="_Toc530474342"/>
      <w:bookmarkStart w:id="693" w:name="_Toc53737754"/>
      <w:bookmarkStart w:id="694" w:name="_Toc90370603"/>
      <w:bookmarkStart w:id="695" w:name="_Toc144206025"/>
      <w:bookmarkStart w:id="696" w:name="_Toc207109405"/>
      <w:bookmarkStart w:id="697" w:name="_Toc207110283"/>
      <w:r w:rsidRPr="00FD7895">
        <w:t>Feature Key</w:t>
      </w:r>
      <w:r w:rsidRPr="00FD7895">
        <w:tab/>
        <w:t>mobile_element</w:t>
      </w:r>
      <w:bookmarkEnd w:id="691"/>
      <w:bookmarkEnd w:id="692"/>
      <w:bookmarkEnd w:id="693"/>
      <w:bookmarkEnd w:id="694"/>
      <w:bookmarkEnd w:id="695"/>
      <w:bookmarkEnd w:id="696"/>
      <w:bookmarkEnd w:id="697"/>
    </w:p>
    <w:p w14:paraId="1D6A7D5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region of genome containing mobile elements</w:t>
      </w:r>
    </w:p>
    <w:p w14:paraId="1956FA4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fr-CH"/>
        </w:rPr>
      </w:pPr>
      <w:r w:rsidRPr="00FD7895">
        <w:rPr>
          <w:rFonts w:ascii="Lucida Console" w:hAnsi="Lucida Console" w:cs="Lucida Console"/>
          <w:color w:val="020209"/>
          <w:sz w:val="13"/>
          <w:szCs w:val="13"/>
          <w:lang w:val="fr-CH"/>
        </w:rPr>
        <w:t>Mandatory qualifiers</w:t>
      </w:r>
      <w:r w:rsidRPr="00FD7895">
        <w:rPr>
          <w:rFonts w:ascii="Lucida Console" w:hAnsi="Lucida Console" w:cs="Lucida Console"/>
          <w:color w:val="020209"/>
          <w:sz w:val="13"/>
          <w:szCs w:val="13"/>
          <w:lang w:val="fr-CH"/>
        </w:rPr>
        <w:tab/>
        <w:t>mobile_element_type</w:t>
      </w:r>
    </w:p>
    <w:p w14:paraId="38CB30F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fr-CH"/>
        </w:rPr>
      </w:pPr>
      <w:r w:rsidRPr="00FD7895">
        <w:rPr>
          <w:rFonts w:ascii="Lucida Console" w:hAnsi="Lucida Console" w:cs="Lucida Console"/>
          <w:color w:val="020209"/>
          <w:sz w:val="13"/>
          <w:szCs w:val="13"/>
          <w:lang w:val="fr-CH"/>
        </w:rPr>
        <w:t>Optional qualifiers</w:t>
      </w:r>
      <w:r w:rsidRPr="00FD7895">
        <w:rPr>
          <w:rFonts w:ascii="Lucida Console" w:hAnsi="Lucida Console" w:cs="Lucida Console"/>
          <w:color w:val="020209"/>
          <w:sz w:val="13"/>
          <w:szCs w:val="13"/>
          <w:lang w:val="fr-CH"/>
        </w:rPr>
        <w:tab/>
        <w:t>allele</w:t>
      </w:r>
    </w:p>
    <w:p w14:paraId="6621FA5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408D1B6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0060B1F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1898BE2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6C4B5F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3384AE7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rpt_family</w:t>
      </w:r>
    </w:p>
    <w:p w14:paraId="04267F2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rpt_type</w:t>
      </w:r>
    </w:p>
    <w:p w14:paraId="53E7AB51" w14:textId="0BF10C9E" w:rsidR="002B5065" w:rsidRPr="00FD7895" w:rsidRDefault="002B5065" w:rsidP="00DA032D">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79A42135" w14:textId="77777777" w:rsidR="002B5065" w:rsidRPr="00FD7895" w:rsidRDefault="002B5065" w:rsidP="00E76C72">
      <w:pPr>
        <w:pStyle w:val="Style2ST26controlledVocabulary"/>
      </w:pPr>
      <w:bookmarkStart w:id="698" w:name="_Toc383608710"/>
      <w:bookmarkStart w:id="699" w:name="_Toc530474343"/>
      <w:bookmarkStart w:id="700" w:name="_Toc53737755"/>
      <w:bookmarkStart w:id="701" w:name="_Toc90370604"/>
      <w:bookmarkStart w:id="702" w:name="_Toc144206026"/>
      <w:bookmarkStart w:id="703" w:name="_Toc207109406"/>
      <w:bookmarkStart w:id="704" w:name="_Toc207110284"/>
      <w:r w:rsidRPr="00FD7895">
        <w:t>Feature Key</w:t>
      </w:r>
      <w:r w:rsidRPr="00FD7895">
        <w:tab/>
        <w:t>modified_base</w:t>
      </w:r>
      <w:bookmarkEnd w:id="698"/>
      <w:bookmarkEnd w:id="699"/>
      <w:bookmarkEnd w:id="700"/>
      <w:bookmarkEnd w:id="701"/>
      <w:bookmarkEnd w:id="702"/>
      <w:bookmarkEnd w:id="703"/>
      <w:bookmarkEnd w:id="704"/>
    </w:p>
    <w:p w14:paraId="289AE5D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the indicated nucleotide is a modified nucleotide and should be substituted for by the indicated molecule (given in the mod_base qualifier value)</w:t>
      </w:r>
    </w:p>
    <w:p w14:paraId="59703F0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t>mod_base</w:t>
      </w:r>
    </w:p>
    <w:p w14:paraId="422F965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36A6449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frequency</w:t>
      </w:r>
    </w:p>
    <w:p w14:paraId="23A14FC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7E7E951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592A0FE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DB129F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50A4F8F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value for the mandatory mod_base qualifier is limited to the restricted vocabulary for modified base abbreviations in Section 2 of this Annex.</w:t>
      </w:r>
    </w:p>
    <w:p w14:paraId="63F134E9" w14:textId="77777777" w:rsidR="002B5065" w:rsidRPr="00FD7895" w:rsidRDefault="002B5065" w:rsidP="00E76C72">
      <w:pPr>
        <w:pStyle w:val="Style2ST26controlledVocabulary"/>
      </w:pPr>
      <w:bookmarkStart w:id="705" w:name="_Toc383608711"/>
      <w:bookmarkStart w:id="706" w:name="_Toc530474344"/>
      <w:bookmarkStart w:id="707" w:name="_Toc53737756"/>
      <w:bookmarkStart w:id="708" w:name="_Toc90370605"/>
      <w:bookmarkStart w:id="709" w:name="_Toc144206027"/>
      <w:bookmarkStart w:id="710" w:name="_Toc207109407"/>
      <w:bookmarkStart w:id="711" w:name="_Toc207110285"/>
      <w:r w:rsidRPr="00FD7895">
        <w:t>Feature Key</w:t>
      </w:r>
      <w:r w:rsidRPr="00FD7895">
        <w:tab/>
        <w:t>mRNA</w:t>
      </w:r>
      <w:bookmarkEnd w:id="705"/>
      <w:bookmarkEnd w:id="706"/>
      <w:bookmarkEnd w:id="707"/>
      <w:bookmarkEnd w:id="708"/>
      <w:bookmarkEnd w:id="709"/>
      <w:bookmarkEnd w:id="710"/>
      <w:bookmarkEnd w:id="711"/>
    </w:p>
    <w:p w14:paraId="3787CC8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messenger RNA; includes 5’ untranslated region (5’UTR), coding sequences (CDS, exon) and 3’ untranslated region (3’UTR)</w:t>
      </w:r>
    </w:p>
    <w:p w14:paraId="6FBE1083" w14:textId="06AA1A30"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46BB51BE" w14:textId="30870AA6" w:rsidR="004663C4" w:rsidRPr="00FD7895" w:rsidRDefault="004663C4" w:rsidP="004663C4">
      <w:pPr>
        <w:tabs>
          <w:tab w:val="left" w:pos="2835"/>
        </w:tabs>
        <w:spacing w:line="360" w:lineRule="auto"/>
        <w:ind w:left="2851" w:hanging="2275"/>
        <w:rPr>
          <w:rFonts w:ascii="Lucida Console" w:hAnsi="Lucida Console" w:cs="Lucida Console"/>
          <w:color w:val="020209"/>
          <w:sz w:val="13"/>
          <w:szCs w:val="13"/>
        </w:rPr>
      </w:pPr>
      <w:r w:rsidRPr="00FD7895">
        <w:rPr>
          <w:rFonts w:ascii="Lucida Console" w:hAnsi="Lucida Console" w:cs="Lucida Console"/>
          <w:color w:val="020209"/>
          <w:sz w:val="13"/>
          <w:szCs w:val="13"/>
        </w:rPr>
        <w:tab/>
      </w:r>
      <w:r w:rsidRPr="00FD7895">
        <w:rPr>
          <w:rFonts w:ascii="Lucida Console" w:hAnsi="Lucida Console" w:cs="Lucida Console"/>
          <w:color w:val="000000"/>
          <w:sz w:val="13"/>
          <w:szCs w:val="13"/>
        </w:rPr>
        <w:t>circular_RNA</w:t>
      </w:r>
    </w:p>
    <w:p w14:paraId="698C57A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480B17B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6C99282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4AA68995" w14:textId="77777777" w:rsidR="002B5065" w:rsidRPr="002C4BD7" w:rsidRDefault="002B5065" w:rsidP="00EB555E">
      <w:pPr>
        <w:spacing w:line="360" w:lineRule="auto"/>
        <w:ind w:left="2837"/>
        <w:rPr>
          <w:rFonts w:ascii="Lucida Console" w:hAnsi="Lucida Console" w:cs="Lucida Console"/>
          <w:color w:val="020209"/>
          <w:sz w:val="13"/>
          <w:szCs w:val="13"/>
        </w:rPr>
      </w:pPr>
      <w:r w:rsidRPr="002C4BD7">
        <w:rPr>
          <w:rFonts w:ascii="Lucida Console" w:hAnsi="Lucida Console" w:cs="Lucida Console"/>
          <w:color w:val="020209"/>
          <w:sz w:val="13"/>
          <w:szCs w:val="13"/>
        </w:rPr>
        <w:t>map</w:t>
      </w:r>
    </w:p>
    <w:p w14:paraId="71F8E720" w14:textId="77777777" w:rsidR="002B5065" w:rsidRPr="002C4BD7" w:rsidRDefault="002B5065" w:rsidP="00EB555E">
      <w:pPr>
        <w:spacing w:line="360" w:lineRule="auto"/>
        <w:ind w:left="2837"/>
        <w:rPr>
          <w:rFonts w:ascii="Lucida Console" w:hAnsi="Lucida Console" w:cs="Lucida Console"/>
          <w:color w:val="020209"/>
          <w:sz w:val="13"/>
          <w:szCs w:val="13"/>
        </w:rPr>
      </w:pPr>
      <w:r w:rsidRPr="002C4BD7">
        <w:rPr>
          <w:rFonts w:ascii="Lucida Console" w:hAnsi="Lucida Console" w:cs="Lucida Console"/>
          <w:color w:val="020209"/>
          <w:sz w:val="13"/>
          <w:szCs w:val="13"/>
        </w:rPr>
        <w:t>note</w:t>
      </w:r>
    </w:p>
    <w:p w14:paraId="74C7BA32" w14:textId="77777777" w:rsidR="002B5065" w:rsidRPr="002C4BD7" w:rsidRDefault="002B5065" w:rsidP="00EB555E">
      <w:pPr>
        <w:spacing w:line="360" w:lineRule="auto"/>
        <w:ind w:left="2837"/>
        <w:rPr>
          <w:rFonts w:ascii="Lucida Console" w:hAnsi="Lucida Console" w:cs="Lucida Console"/>
          <w:color w:val="020209"/>
          <w:sz w:val="13"/>
          <w:szCs w:val="13"/>
        </w:rPr>
      </w:pPr>
      <w:r w:rsidRPr="002C4BD7">
        <w:rPr>
          <w:rFonts w:ascii="Lucida Console" w:hAnsi="Lucida Console" w:cs="Lucida Console"/>
          <w:color w:val="020209"/>
          <w:sz w:val="13"/>
          <w:szCs w:val="13"/>
        </w:rPr>
        <w:t>operon</w:t>
      </w:r>
    </w:p>
    <w:p w14:paraId="2D3F0EDF" w14:textId="77777777" w:rsidR="002B5065" w:rsidRPr="002C4BD7" w:rsidRDefault="002B5065" w:rsidP="00EB555E">
      <w:pPr>
        <w:spacing w:line="360" w:lineRule="auto"/>
        <w:ind w:left="2837"/>
        <w:rPr>
          <w:rFonts w:ascii="Lucida Console" w:hAnsi="Lucida Console" w:cs="Lucida Console"/>
          <w:color w:val="020209"/>
          <w:sz w:val="13"/>
          <w:szCs w:val="13"/>
        </w:rPr>
      </w:pPr>
      <w:r w:rsidRPr="002C4BD7">
        <w:rPr>
          <w:rFonts w:ascii="Lucida Console" w:hAnsi="Lucida Console" w:cs="Lucida Console"/>
          <w:color w:val="020209"/>
          <w:sz w:val="13"/>
          <w:szCs w:val="13"/>
        </w:rPr>
        <w:t>product</w:t>
      </w:r>
    </w:p>
    <w:p w14:paraId="672A3A7B" w14:textId="77777777" w:rsidR="002B5065" w:rsidRPr="002C4BD7" w:rsidRDefault="002B5065" w:rsidP="00EB555E">
      <w:pPr>
        <w:spacing w:line="360" w:lineRule="auto"/>
        <w:ind w:left="2837"/>
        <w:rPr>
          <w:rFonts w:ascii="Lucida Console" w:hAnsi="Lucida Console" w:cs="Lucida Console"/>
          <w:color w:val="020209"/>
          <w:sz w:val="13"/>
          <w:szCs w:val="13"/>
        </w:rPr>
      </w:pPr>
      <w:r w:rsidRPr="002C4BD7">
        <w:rPr>
          <w:rFonts w:ascii="Lucida Console" w:hAnsi="Lucida Console" w:cs="Lucida Console"/>
          <w:color w:val="020209"/>
          <w:sz w:val="13"/>
          <w:szCs w:val="13"/>
        </w:rPr>
        <w:t>pseudo</w:t>
      </w:r>
    </w:p>
    <w:p w14:paraId="5A1266BC" w14:textId="77777777" w:rsidR="002B5065" w:rsidRPr="002C4BD7" w:rsidRDefault="002B5065" w:rsidP="00EB555E">
      <w:pPr>
        <w:spacing w:line="360" w:lineRule="auto"/>
        <w:ind w:left="2837"/>
        <w:rPr>
          <w:rFonts w:ascii="Lucida Console" w:hAnsi="Lucida Console" w:cs="Lucida Console"/>
          <w:color w:val="020209"/>
          <w:sz w:val="13"/>
          <w:szCs w:val="13"/>
        </w:rPr>
      </w:pPr>
      <w:r w:rsidRPr="002C4BD7">
        <w:rPr>
          <w:rFonts w:ascii="Lucida Console" w:hAnsi="Lucida Console" w:cs="Lucida Console"/>
          <w:color w:val="020209"/>
          <w:sz w:val="13"/>
          <w:szCs w:val="13"/>
        </w:rPr>
        <w:t>pseudogene</w:t>
      </w:r>
    </w:p>
    <w:p w14:paraId="0EFC234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79E1FA4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6D4AC144" w14:textId="77777777" w:rsidR="002B5065" w:rsidRPr="00FD7895" w:rsidRDefault="002B5065" w:rsidP="00E76C72">
      <w:pPr>
        <w:pStyle w:val="Style2ST26controlledVocabulary"/>
      </w:pPr>
      <w:bookmarkStart w:id="712" w:name="_Toc383608712"/>
      <w:bookmarkStart w:id="713" w:name="_Toc530474345"/>
      <w:bookmarkStart w:id="714" w:name="_Toc53737757"/>
      <w:bookmarkStart w:id="715" w:name="_Toc90370606"/>
      <w:bookmarkStart w:id="716" w:name="_Toc144206028"/>
      <w:bookmarkStart w:id="717" w:name="_Toc207109408"/>
      <w:bookmarkStart w:id="718" w:name="_Toc207110286"/>
      <w:r w:rsidRPr="00FD7895">
        <w:t>Feature Key</w:t>
      </w:r>
      <w:r w:rsidRPr="00FD7895">
        <w:tab/>
        <w:t>ncRNA</w:t>
      </w:r>
      <w:bookmarkEnd w:id="712"/>
      <w:bookmarkEnd w:id="713"/>
      <w:bookmarkEnd w:id="714"/>
      <w:bookmarkEnd w:id="715"/>
      <w:bookmarkEnd w:id="716"/>
      <w:bookmarkEnd w:id="717"/>
      <w:bookmarkEnd w:id="718"/>
    </w:p>
    <w:p w14:paraId="67E5415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non-protein-coding gene, other than ribosomal RNA and transfer RNA, the functional molecule of which is the RNA transcript</w:t>
      </w:r>
    </w:p>
    <w:p w14:paraId="6107A4C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t>ncRNA_class</w:t>
      </w:r>
    </w:p>
    <w:p w14:paraId="7D48624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5CEEC8F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4FA03B6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511343B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6B1AB6B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7AE1BEB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415E39B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56D9D79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7E314E3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449380C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69C1486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3703BB5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2537A2B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ncRNA feature must not be used for ribosomal and transfer RNA annotation, for which the rRNA and tRNA feature keys must be used, respectively</w:t>
      </w:r>
    </w:p>
    <w:p w14:paraId="626B498F" w14:textId="77777777" w:rsidR="002B5065" w:rsidRPr="00FD7895" w:rsidRDefault="002B5065" w:rsidP="00E76C72">
      <w:pPr>
        <w:pStyle w:val="Style2ST26controlledVocabulary"/>
      </w:pPr>
      <w:bookmarkStart w:id="719" w:name="_Toc383608713"/>
      <w:bookmarkStart w:id="720" w:name="_Toc530474346"/>
      <w:bookmarkStart w:id="721" w:name="_Toc53737758"/>
      <w:bookmarkStart w:id="722" w:name="_Toc90370607"/>
      <w:bookmarkStart w:id="723" w:name="_Toc144206029"/>
      <w:bookmarkStart w:id="724" w:name="_Toc207109409"/>
      <w:bookmarkStart w:id="725" w:name="_Toc207110287"/>
      <w:r w:rsidRPr="00FD7895">
        <w:t>Feature Key</w:t>
      </w:r>
      <w:r w:rsidRPr="00FD7895">
        <w:tab/>
        <w:t>N_region</w:t>
      </w:r>
      <w:bookmarkEnd w:id="719"/>
      <w:bookmarkEnd w:id="720"/>
      <w:bookmarkEnd w:id="721"/>
      <w:bookmarkEnd w:id="722"/>
      <w:bookmarkEnd w:id="723"/>
      <w:bookmarkEnd w:id="724"/>
      <w:bookmarkEnd w:id="725"/>
    </w:p>
    <w:p w14:paraId="48F1DA6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extra nucleotides inserted between rearranged </w:t>
      </w:r>
      <w:r w:rsidRPr="00FD7895">
        <w:rPr>
          <w:rFonts w:ascii="Lucida Console" w:hAnsi="Lucida Console" w:cs="Lucida Console"/>
          <w:color w:val="020209"/>
          <w:sz w:val="13"/>
          <w:szCs w:val="13"/>
          <w:lang w:val="en-GB"/>
        </w:rPr>
        <w:t>immunoglobulin segments</w:t>
      </w:r>
    </w:p>
    <w:p w14:paraId="01555B86" w14:textId="77777777" w:rsidR="002B5065" w:rsidRPr="002C4BD7" w:rsidRDefault="002B5065" w:rsidP="00EB555E">
      <w:pPr>
        <w:tabs>
          <w:tab w:val="left" w:pos="2835"/>
        </w:tabs>
        <w:spacing w:before="240" w:line="360" w:lineRule="auto"/>
        <w:ind w:left="2837" w:hanging="2268"/>
        <w:rPr>
          <w:rFonts w:ascii="Lucida Console" w:hAnsi="Lucida Console" w:cs="Lucida Console"/>
          <w:color w:val="020209"/>
          <w:sz w:val="13"/>
          <w:szCs w:val="13"/>
          <w:lang w:val="fr-FR"/>
        </w:rPr>
      </w:pPr>
      <w:r w:rsidRPr="002C4BD7">
        <w:rPr>
          <w:rFonts w:ascii="Lucida Console" w:hAnsi="Lucida Console" w:cs="Lucida Console"/>
          <w:color w:val="020209"/>
          <w:sz w:val="13"/>
          <w:szCs w:val="13"/>
          <w:lang w:val="fr-FR"/>
        </w:rPr>
        <w:t>Optional qualifiers</w:t>
      </w:r>
      <w:r w:rsidRPr="002C4BD7">
        <w:rPr>
          <w:rFonts w:ascii="Lucida Console" w:hAnsi="Lucida Console" w:cs="Lucida Console"/>
          <w:color w:val="020209"/>
          <w:sz w:val="13"/>
          <w:szCs w:val="13"/>
          <w:lang w:val="fr-FR"/>
        </w:rPr>
        <w:tab/>
        <w:t>allele</w:t>
      </w:r>
    </w:p>
    <w:p w14:paraId="42A4C194" w14:textId="77777777" w:rsidR="002B5065" w:rsidRPr="002C4BD7" w:rsidRDefault="002B5065" w:rsidP="00EB555E">
      <w:pPr>
        <w:spacing w:line="360" w:lineRule="auto"/>
        <w:ind w:left="2837"/>
        <w:rPr>
          <w:rFonts w:ascii="Lucida Console" w:hAnsi="Lucida Console" w:cs="Lucida Console"/>
          <w:color w:val="020209"/>
          <w:sz w:val="13"/>
          <w:szCs w:val="13"/>
          <w:lang w:val="fr-FR"/>
        </w:rPr>
      </w:pPr>
      <w:r w:rsidRPr="002C4BD7">
        <w:rPr>
          <w:rFonts w:ascii="Lucida Console" w:hAnsi="Lucida Console" w:cs="Lucida Console"/>
          <w:color w:val="020209"/>
          <w:sz w:val="13"/>
          <w:szCs w:val="13"/>
          <w:lang w:val="fr-FR"/>
        </w:rPr>
        <w:t>gene</w:t>
      </w:r>
    </w:p>
    <w:p w14:paraId="45A31073" w14:textId="77777777" w:rsidR="002B5065" w:rsidRPr="002C4BD7" w:rsidRDefault="002B5065" w:rsidP="00EB555E">
      <w:pPr>
        <w:spacing w:line="360" w:lineRule="auto"/>
        <w:ind w:left="2837"/>
        <w:rPr>
          <w:rFonts w:ascii="Lucida Console" w:hAnsi="Lucida Console" w:cs="Lucida Console"/>
          <w:color w:val="020209"/>
          <w:sz w:val="13"/>
          <w:szCs w:val="13"/>
          <w:lang w:val="fr-FR"/>
        </w:rPr>
      </w:pPr>
      <w:r w:rsidRPr="002C4BD7">
        <w:rPr>
          <w:rFonts w:ascii="Lucida Console" w:hAnsi="Lucida Console" w:cs="Lucida Console"/>
          <w:color w:val="020209"/>
          <w:sz w:val="13"/>
          <w:szCs w:val="13"/>
          <w:lang w:val="fr-FR"/>
        </w:rPr>
        <w:t>gene_synonym</w:t>
      </w:r>
    </w:p>
    <w:p w14:paraId="1BBAEE3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6D52413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079C0D5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08B92F02"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w:t>
      </w:r>
    </w:p>
    <w:p w14:paraId="434D1620"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pseudogene</w:t>
      </w:r>
    </w:p>
    <w:p w14:paraId="7F569E84"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standard_name</w:t>
      </w:r>
    </w:p>
    <w:p w14:paraId="390C2670" w14:textId="77777777" w:rsidR="002B5065" w:rsidRPr="00FD7895" w:rsidRDefault="002B5065" w:rsidP="00EB555E">
      <w:pPr>
        <w:tabs>
          <w:tab w:val="left" w:pos="2835"/>
        </w:tabs>
        <w:spacing w:before="240" w:line="360" w:lineRule="auto"/>
        <w:ind w:left="2835" w:hanging="2268"/>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Organism scope</w:t>
      </w:r>
      <w:r w:rsidRPr="00FD7895">
        <w:rPr>
          <w:rFonts w:ascii="Lucida Console" w:hAnsi="Lucida Console" w:cs="Lucida Console"/>
          <w:color w:val="020209"/>
          <w:sz w:val="13"/>
          <w:szCs w:val="13"/>
          <w:lang w:val="nn-NO"/>
        </w:rPr>
        <w:tab/>
        <w:t>eukaryotes</w:t>
      </w:r>
    </w:p>
    <w:p w14:paraId="77FBB78A" w14:textId="77777777" w:rsidR="002B5065" w:rsidRPr="00FD7895" w:rsidRDefault="002B5065" w:rsidP="00E76C72">
      <w:pPr>
        <w:pStyle w:val="Style2ST26controlledVocabulary"/>
      </w:pPr>
      <w:bookmarkStart w:id="726" w:name="_Toc383608714"/>
      <w:bookmarkStart w:id="727" w:name="_Toc530474347"/>
      <w:bookmarkStart w:id="728" w:name="_Toc53737759"/>
      <w:bookmarkStart w:id="729" w:name="_Toc90370608"/>
      <w:bookmarkStart w:id="730" w:name="_Toc144206030"/>
      <w:bookmarkStart w:id="731" w:name="_Toc207109410"/>
      <w:bookmarkStart w:id="732" w:name="_Toc207110288"/>
      <w:r w:rsidRPr="00FD7895">
        <w:t>Feature Key</w:t>
      </w:r>
      <w:r w:rsidRPr="00FD7895">
        <w:tab/>
        <w:t>operon</w:t>
      </w:r>
      <w:bookmarkEnd w:id="726"/>
      <w:bookmarkEnd w:id="727"/>
      <w:bookmarkEnd w:id="728"/>
      <w:bookmarkEnd w:id="729"/>
      <w:bookmarkEnd w:id="730"/>
      <w:bookmarkEnd w:id="731"/>
      <w:bookmarkEnd w:id="732"/>
    </w:p>
    <w:p w14:paraId="0EBD1D8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region containing polycistronic transcript including a cluster of</w:t>
      </w:r>
      <w:r w:rsidRPr="00FD7895" w:rsidDel="004803BC">
        <w:rPr>
          <w:rFonts w:ascii="Lucida Console" w:hAnsi="Lucida Console" w:cs="Lucida Console"/>
          <w:color w:val="020209"/>
          <w:sz w:val="13"/>
          <w:szCs w:val="13"/>
        </w:rPr>
        <w:t xml:space="preserve"> </w:t>
      </w:r>
      <w:r w:rsidRPr="00FD7895">
        <w:rPr>
          <w:rFonts w:ascii="Lucida Console" w:hAnsi="Lucida Console" w:cs="Lucida Console"/>
          <w:color w:val="020209"/>
          <w:sz w:val="13"/>
          <w:szCs w:val="13"/>
        </w:rPr>
        <w:t>genes that are under the control of</w:t>
      </w:r>
      <w:r w:rsidRPr="00FD7895" w:rsidDel="004803BC">
        <w:rPr>
          <w:rFonts w:ascii="Lucida Console" w:hAnsi="Lucida Console" w:cs="Lucida Console"/>
          <w:color w:val="020209"/>
          <w:sz w:val="13"/>
          <w:szCs w:val="13"/>
        </w:rPr>
        <w:t xml:space="preserve"> </w:t>
      </w:r>
      <w:r w:rsidRPr="00FD7895">
        <w:rPr>
          <w:rFonts w:ascii="Lucida Console" w:hAnsi="Lucida Console" w:cs="Lucida Console"/>
          <w:color w:val="020209"/>
          <w:sz w:val="13"/>
          <w:szCs w:val="13"/>
        </w:rPr>
        <w:t>the same regulatory sequences/promoter and in the same biological pathway</w:t>
      </w:r>
    </w:p>
    <w:p w14:paraId="08216E6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t>operon</w:t>
      </w:r>
    </w:p>
    <w:p w14:paraId="0596048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6739242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162C0BD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2CDEDC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1279C2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phenotype</w:t>
      </w:r>
    </w:p>
    <w:p w14:paraId="079E21C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58822C6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14ED465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6DB0BE9D" w14:textId="77777777" w:rsidR="002B5065" w:rsidRPr="00FD7895" w:rsidRDefault="002B5065" w:rsidP="00E76C72">
      <w:pPr>
        <w:pStyle w:val="Style2ST26controlledVocabulary"/>
      </w:pPr>
      <w:bookmarkStart w:id="733" w:name="_Toc383608715"/>
      <w:bookmarkStart w:id="734" w:name="_Toc530474348"/>
      <w:bookmarkStart w:id="735" w:name="_Toc53737760"/>
      <w:bookmarkStart w:id="736" w:name="_Toc90370609"/>
      <w:bookmarkStart w:id="737" w:name="_Toc144206031"/>
      <w:bookmarkStart w:id="738" w:name="_Toc207109411"/>
      <w:bookmarkStart w:id="739" w:name="_Toc207110289"/>
      <w:r w:rsidRPr="00FD7895">
        <w:t>Feature Key</w:t>
      </w:r>
      <w:r w:rsidRPr="00FD7895">
        <w:tab/>
        <w:t>oriT</w:t>
      </w:r>
      <w:bookmarkEnd w:id="733"/>
      <w:bookmarkEnd w:id="734"/>
      <w:bookmarkEnd w:id="735"/>
      <w:bookmarkEnd w:id="736"/>
      <w:bookmarkEnd w:id="737"/>
      <w:bookmarkEnd w:id="738"/>
      <w:bookmarkEnd w:id="739"/>
    </w:p>
    <w:p w14:paraId="308D77A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origin of transfer; region of a DNA molecule where transfer is initiated during the process of conjugation or mobilization</w:t>
      </w:r>
    </w:p>
    <w:p w14:paraId="3E34542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788D3A2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bound_moiety</w:t>
      </w:r>
    </w:p>
    <w:p w14:paraId="5CFBD54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direction</w:t>
      </w:r>
    </w:p>
    <w:p w14:paraId="44322E8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542EF4A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286CE38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74611CE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4C9F0E4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rpt_family</w:t>
      </w:r>
    </w:p>
    <w:p w14:paraId="0CF4A35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rpt_type</w:t>
      </w:r>
    </w:p>
    <w:p w14:paraId="202A6A9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rpt_unit_range</w:t>
      </w:r>
    </w:p>
    <w:p w14:paraId="1647E89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rpt_unit_seq</w:t>
      </w:r>
    </w:p>
    <w:p w14:paraId="5FB3ACF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0B0083F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Molecule Scope</w:t>
      </w:r>
      <w:r w:rsidRPr="00FD7895">
        <w:rPr>
          <w:rFonts w:ascii="Lucida Console" w:hAnsi="Lucida Console" w:cs="Lucida Console"/>
          <w:color w:val="020209"/>
          <w:sz w:val="13"/>
          <w:szCs w:val="13"/>
        </w:rPr>
        <w:tab/>
        <w:t>DNA</w:t>
      </w:r>
    </w:p>
    <w:p w14:paraId="2DD244B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rep_origin must be used to describe origins of replication; direction qualifier has permitted values left, right, and both, however only left and right are valid when used in conjunction with the oriT feature; origins of transfer can be present in the chromosome; plasmids can contain multiple origins of transfer</w:t>
      </w:r>
    </w:p>
    <w:p w14:paraId="76A3C320" w14:textId="0024AC99" w:rsidR="002B5065" w:rsidRPr="00FD7895" w:rsidRDefault="002B5065" w:rsidP="00EB555E">
      <w:pPr>
        <w:rPr>
          <w:rFonts w:ascii="Lucida Console" w:hAnsi="Lucida Console" w:cs="Lucida Console"/>
          <w:color w:val="020209"/>
          <w:sz w:val="13"/>
          <w:szCs w:val="13"/>
        </w:rPr>
      </w:pPr>
    </w:p>
    <w:p w14:paraId="19FE28D3" w14:textId="30855EE3" w:rsidR="00720FD4" w:rsidRPr="00FD7895" w:rsidRDefault="00720FD4" w:rsidP="00EB555E">
      <w:pPr>
        <w:rPr>
          <w:rFonts w:ascii="Lucida Console" w:hAnsi="Lucida Console" w:cs="Lucida Console"/>
          <w:color w:val="020209"/>
          <w:sz w:val="13"/>
          <w:szCs w:val="13"/>
        </w:rPr>
      </w:pPr>
    </w:p>
    <w:p w14:paraId="0795F04D" w14:textId="77777777" w:rsidR="00720FD4" w:rsidRPr="00FD7895" w:rsidRDefault="00720FD4" w:rsidP="00EB555E">
      <w:pPr>
        <w:rPr>
          <w:rFonts w:ascii="Lucida Console" w:hAnsi="Lucida Console" w:cs="Lucida Console"/>
          <w:color w:val="020209"/>
          <w:sz w:val="13"/>
          <w:szCs w:val="13"/>
        </w:rPr>
      </w:pPr>
    </w:p>
    <w:p w14:paraId="038192DF" w14:textId="77777777" w:rsidR="002B5065" w:rsidRPr="00FD7895" w:rsidRDefault="002B5065" w:rsidP="00E76C72">
      <w:pPr>
        <w:pStyle w:val="Style2ST26controlledVocabulary"/>
      </w:pPr>
      <w:bookmarkStart w:id="740" w:name="_Toc383608717"/>
      <w:bookmarkStart w:id="741" w:name="_Toc530474349"/>
      <w:bookmarkStart w:id="742" w:name="_Toc53737761"/>
      <w:bookmarkStart w:id="743" w:name="_Toc90370610"/>
      <w:bookmarkStart w:id="744" w:name="_Toc144206032"/>
      <w:bookmarkStart w:id="745" w:name="_Toc207109412"/>
      <w:bookmarkStart w:id="746" w:name="_Toc207110290"/>
      <w:r w:rsidRPr="00FD7895">
        <w:t>Feature Key</w:t>
      </w:r>
      <w:r w:rsidRPr="00FD7895">
        <w:tab/>
        <w:t>polyA_site</w:t>
      </w:r>
      <w:bookmarkEnd w:id="740"/>
      <w:bookmarkEnd w:id="741"/>
      <w:bookmarkEnd w:id="742"/>
      <w:bookmarkEnd w:id="743"/>
      <w:bookmarkEnd w:id="744"/>
      <w:bookmarkEnd w:id="745"/>
      <w:bookmarkEnd w:id="746"/>
    </w:p>
    <w:p w14:paraId="1CEC2C6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site on an RNA transcript to which will be added adenine residues by post-transcriptional polyadenylation</w:t>
      </w:r>
    </w:p>
    <w:p w14:paraId="2B6F8E5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fr-FR"/>
        </w:rPr>
      </w:pPr>
      <w:r w:rsidRPr="00FD7895">
        <w:rPr>
          <w:rFonts w:ascii="Lucida Console" w:hAnsi="Lucida Console" w:cs="Lucida Console"/>
          <w:color w:val="020209"/>
          <w:sz w:val="13"/>
          <w:szCs w:val="13"/>
          <w:lang w:val="fr-FR"/>
        </w:rPr>
        <w:t>Optional qualifiers</w:t>
      </w:r>
      <w:r w:rsidRPr="00FD7895">
        <w:rPr>
          <w:rFonts w:ascii="Lucida Console" w:hAnsi="Lucida Console" w:cs="Lucida Console"/>
          <w:color w:val="020209"/>
          <w:sz w:val="13"/>
          <w:szCs w:val="13"/>
          <w:lang w:val="fr-FR"/>
        </w:rPr>
        <w:tab/>
        <w:t>allele</w:t>
      </w:r>
    </w:p>
    <w:p w14:paraId="71B52255" w14:textId="77777777" w:rsidR="002B5065" w:rsidRPr="00FD7895" w:rsidRDefault="002B5065" w:rsidP="00EB555E">
      <w:pPr>
        <w:spacing w:line="360" w:lineRule="auto"/>
        <w:ind w:left="2837"/>
        <w:rPr>
          <w:rFonts w:ascii="Lucida Console" w:hAnsi="Lucida Console" w:cs="Lucida Console"/>
          <w:color w:val="020209"/>
          <w:sz w:val="13"/>
          <w:szCs w:val="13"/>
          <w:lang w:val="fr-FR"/>
        </w:rPr>
      </w:pPr>
      <w:r w:rsidRPr="00FD7895">
        <w:rPr>
          <w:rFonts w:ascii="Lucida Console" w:hAnsi="Lucida Console" w:cs="Lucida Console"/>
          <w:color w:val="020209"/>
          <w:sz w:val="13"/>
          <w:szCs w:val="13"/>
          <w:lang w:val="fr-FR"/>
        </w:rPr>
        <w:t>gene</w:t>
      </w:r>
    </w:p>
    <w:p w14:paraId="4CF2F896" w14:textId="77777777" w:rsidR="002B5065" w:rsidRPr="00FD7895" w:rsidRDefault="002B5065" w:rsidP="00EB555E">
      <w:pPr>
        <w:spacing w:line="360" w:lineRule="auto"/>
        <w:ind w:left="2837"/>
        <w:rPr>
          <w:rFonts w:ascii="Lucida Console" w:hAnsi="Lucida Console" w:cs="Lucida Console"/>
          <w:color w:val="020209"/>
          <w:sz w:val="13"/>
          <w:szCs w:val="13"/>
          <w:lang w:val="fr-FR"/>
        </w:rPr>
      </w:pPr>
      <w:r w:rsidRPr="00FD7895">
        <w:rPr>
          <w:rFonts w:ascii="Lucida Console" w:hAnsi="Lucida Console" w:cs="Lucida Console"/>
          <w:color w:val="020209"/>
          <w:sz w:val="13"/>
          <w:szCs w:val="13"/>
          <w:lang w:val="fr-FR"/>
        </w:rPr>
        <w:t>gene_synonym</w:t>
      </w:r>
    </w:p>
    <w:p w14:paraId="203766F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0874D3D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0021B63A" w14:textId="6C833283" w:rsidR="00734E40" w:rsidRDefault="002B5065" w:rsidP="00720FD4">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Organism scope</w:t>
      </w:r>
      <w:r w:rsidRPr="00FD7895">
        <w:rPr>
          <w:rFonts w:ascii="Lucida Console" w:hAnsi="Lucida Console" w:cs="Lucida Console"/>
          <w:color w:val="020209"/>
          <w:sz w:val="13"/>
          <w:szCs w:val="13"/>
        </w:rPr>
        <w:tab/>
        <w:t>eukaryotes and eukaryotic viruses</w:t>
      </w:r>
    </w:p>
    <w:p w14:paraId="1C7D32AA" w14:textId="77777777" w:rsidR="002B5065" w:rsidRPr="00FD7895" w:rsidRDefault="002B5065" w:rsidP="00E76C72">
      <w:pPr>
        <w:pStyle w:val="Style2ST26controlledVocabulary"/>
      </w:pPr>
      <w:bookmarkStart w:id="747" w:name="_Toc383608718"/>
      <w:bookmarkStart w:id="748" w:name="_Toc530474350"/>
      <w:bookmarkStart w:id="749" w:name="_Toc53737762"/>
      <w:bookmarkStart w:id="750" w:name="_Toc90370611"/>
      <w:bookmarkStart w:id="751" w:name="_Toc144206033"/>
      <w:bookmarkStart w:id="752" w:name="_Toc207109413"/>
      <w:bookmarkStart w:id="753" w:name="_Toc207110291"/>
      <w:r w:rsidRPr="00FD7895">
        <w:t>Feature Key</w:t>
      </w:r>
      <w:r w:rsidRPr="00FD7895">
        <w:tab/>
        <w:t>precursor_RNA</w:t>
      </w:r>
      <w:bookmarkEnd w:id="747"/>
      <w:bookmarkEnd w:id="748"/>
      <w:bookmarkEnd w:id="749"/>
      <w:bookmarkEnd w:id="750"/>
      <w:bookmarkEnd w:id="751"/>
      <w:bookmarkEnd w:id="752"/>
      <w:bookmarkEnd w:id="753"/>
    </w:p>
    <w:p w14:paraId="0A0D608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any RNA species that is not yet the mature RNA product; may include</w:t>
      </w:r>
      <w:r w:rsidRPr="00FD7895">
        <w:t xml:space="preserve"> </w:t>
      </w:r>
      <w:r w:rsidRPr="00FD7895">
        <w:rPr>
          <w:rFonts w:ascii="Lucida Console" w:hAnsi="Lucida Console" w:cs="Lucida Console"/>
          <w:color w:val="020209"/>
          <w:sz w:val="13"/>
          <w:szCs w:val="13"/>
        </w:rPr>
        <w:t>ncRNA, rRNA, tRNA, 5’ untranslated region (5’UTR), coding sequences (CDS, exon), intervening sequences (intron) and 3’ untranslated region (3’UTR)</w:t>
      </w:r>
    </w:p>
    <w:p w14:paraId="3E3CDA6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3F94A16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4401A8E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0EB9FC7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10162FF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E3A604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608B9BC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66E4901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697897E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5269233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2678865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for RNA which may be the result of post-transcriptional processing; if the RNA in question is known not to have been processed, use the prim_transcript key</w:t>
      </w:r>
    </w:p>
    <w:p w14:paraId="78C77D04" w14:textId="77777777" w:rsidR="002B5065" w:rsidRPr="00FD7895" w:rsidRDefault="002B5065" w:rsidP="00E76C72">
      <w:pPr>
        <w:pStyle w:val="Style2ST26controlledVocabulary"/>
      </w:pPr>
      <w:bookmarkStart w:id="754" w:name="_Toc383608719"/>
      <w:bookmarkStart w:id="755" w:name="_Toc530474351"/>
      <w:bookmarkStart w:id="756" w:name="_Toc53737763"/>
      <w:bookmarkStart w:id="757" w:name="_Toc90370612"/>
      <w:bookmarkStart w:id="758" w:name="_Toc144206034"/>
      <w:bookmarkStart w:id="759" w:name="_Toc207109414"/>
      <w:bookmarkStart w:id="760" w:name="_Toc207110292"/>
      <w:r w:rsidRPr="00FD7895">
        <w:t>Feature Key</w:t>
      </w:r>
      <w:r w:rsidRPr="00FD7895">
        <w:tab/>
        <w:t>prim_transcript</w:t>
      </w:r>
      <w:bookmarkEnd w:id="754"/>
      <w:bookmarkEnd w:id="755"/>
      <w:bookmarkEnd w:id="756"/>
      <w:bookmarkEnd w:id="757"/>
      <w:bookmarkEnd w:id="758"/>
      <w:bookmarkEnd w:id="759"/>
      <w:bookmarkEnd w:id="760"/>
    </w:p>
    <w:p w14:paraId="1813FD7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primary (initial, unprocessed) transcript;</w:t>
      </w:r>
      <w:r w:rsidRPr="00FD7895">
        <w:t xml:space="preserve"> </w:t>
      </w:r>
      <w:r w:rsidRPr="00FD7895">
        <w:rPr>
          <w:rFonts w:ascii="Lucida Console" w:hAnsi="Lucida Console" w:cs="Lucida Console"/>
          <w:color w:val="020209"/>
          <w:sz w:val="13"/>
          <w:szCs w:val="13"/>
        </w:rPr>
        <w:t>may include ncRNA, rRNA, tRNA, 5’ untranslated region (5’UTR), coding sequences (CDS, exon), intervening sequences (intron) and 3’ untranslated region (3’UTR)</w:t>
      </w:r>
    </w:p>
    <w:p w14:paraId="51F061C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00000"/>
          <w:sz w:val="13"/>
          <w:szCs w:val="13"/>
          <w:u w:val="single"/>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0DE3E012" w14:textId="77777777" w:rsidR="002B5065" w:rsidRPr="00FD7895" w:rsidRDefault="002B5065" w:rsidP="00EB555E">
      <w:pPr>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function</w:t>
      </w:r>
    </w:p>
    <w:p w14:paraId="7A17BEAB" w14:textId="77777777" w:rsidR="002B5065" w:rsidRPr="00FD7895" w:rsidRDefault="002B5065" w:rsidP="00EB555E">
      <w:pPr>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gene</w:t>
      </w:r>
    </w:p>
    <w:p w14:paraId="7BFAA5CC" w14:textId="77777777" w:rsidR="002B5065" w:rsidRPr="00FD7895" w:rsidRDefault="002B5065" w:rsidP="00EB555E">
      <w:pPr>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gene_synonym</w:t>
      </w:r>
    </w:p>
    <w:p w14:paraId="59B770BA" w14:textId="77777777" w:rsidR="002B5065" w:rsidRPr="00FD7895" w:rsidRDefault="002B5065" w:rsidP="00EB555E">
      <w:pPr>
        <w:spacing w:line="360" w:lineRule="auto"/>
        <w:ind w:left="2837"/>
        <w:rPr>
          <w:rFonts w:ascii="Lucida Console" w:hAnsi="Lucida Console"/>
          <w:color w:val="000000"/>
          <w:sz w:val="13"/>
        </w:rPr>
      </w:pPr>
      <w:r w:rsidRPr="00FD7895">
        <w:rPr>
          <w:rFonts w:ascii="Lucida Console" w:hAnsi="Lucida Console"/>
          <w:color w:val="000000"/>
          <w:sz w:val="13"/>
        </w:rPr>
        <w:t>map</w:t>
      </w:r>
    </w:p>
    <w:p w14:paraId="6D6C85E1" w14:textId="77777777" w:rsidR="002B5065" w:rsidRPr="00FD7895" w:rsidRDefault="002B5065" w:rsidP="00EB555E">
      <w:pPr>
        <w:spacing w:line="360" w:lineRule="auto"/>
        <w:ind w:left="2837"/>
        <w:rPr>
          <w:rFonts w:ascii="Lucida Console" w:hAnsi="Lucida Console"/>
          <w:color w:val="000000"/>
          <w:sz w:val="13"/>
        </w:rPr>
      </w:pPr>
      <w:r w:rsidRPr="00FD7895">
        <w:rPr>
          <w:rFonts w:ascii="Lucida Console" w:hAnsi="Lucida Console"/>
          <w:color w:val="000000"/>
          <w:sz w:val="13"/>
        </w:rPr>
        <w:t>note</w:t>
      </w:r>
    </w:p>
    <w:p w14:paraId="775901A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5E7D1F84" w14:textId="59158E9A" w:rsidR="002B5065" w:rsidRPr="00FD7895" w:rsidRDefault="00734E40" w:rsidP="002A74FF">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012F004C" w14:textId="77777777" w:rsidR="002B5065" w:rsidRPr="00FD7895" w:rsidRDefault="002B5065" w:rsidP="00E76C72">
      <w:pPr>
        <w:pStyle w:val="Style2ST26controlledVocabulary"/>
        <w:rPr>
          <w:rFonts w:cs="Lucida Console"/>
        </w:rPr>
      </w:pPr>
      <w:bookmarkStart w:id="761" w:name="_Toc383608720"/>
      <w:bookmarkStart w:id="762" w:name="_Toc530474352"/>
      <w:bookmarkStart w:id="763" w:name="_Toc53737764"/>
      <w:bookmarkStart w:id="764" w:name="_Toc90370613"/>
      <w:bookmarkStart w:id="765" w:name="_Toc144206035"/>
      <w:bookmarkStart w:id="766" w:name="_Toc207109415"/>
      <w:bookmarkStart w:id="767" w:name="_Toc207110293"/>
      <w:r w:rsidRPr="00FD7895">
        <w:t>Feature Key</w:t>
      </w:r>
      <w:r w:rsidRPr="00FD7895">
        <w:tab/>
        <w:t>primer_bind</w:t>
      </w:r>
      <w:bookmarkEnd w:id="761"/>
      <w:bookmarkEnd w:id="762"/>
      <w:bookmarkEnd w:id="763"/>
      <w:bookmarkEnd w:id="764"/>
      <w:bookmarkEnd w:id="765"/>
      <w:bookmarkEnd w:id="766"/>
      <w:bookmarkEnd w:id="767"/>
    </w:p>
    <w:p w14:paraId="032B01F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non-covalent primer binding site for initiation of replication, transcription, or reverse transcription; includes site(s) for synthetic e.g., PCR primer elements</w:t>
      </w:r>
    </w:p>
    <w:p w14:paraId="23F6DD23" w14:textId="77777777" w:rsidR="002B5065" w:rsidRPr="00AF650E" w:rsidRDefault="002B5065" w:rsidP="00EB555E">
      <w:pPr>
        <w:tabs>
          <w:tab w:val="left" w:pos="2835"/>
        </w:tabs>
        <w:spacing w:before="240" w:line="360" w:lineRule="auto"/>
        <w:ind w:left="2837" w:hanging="2268"/>
        <w:rPr>
          <w:rFonts w:ascii="Lucida Console" w:hAnsi="Lucida Console" w:cs="Lucida Console"/>
          <w:color w:val="020209"/>
          <w:sz w:val="13"/>
          <w:szCs w:val="13"/>
          <w:lang w:val="fr-FR"/>
        </w:rPr>
      </w:pPr>
      <w:r w:rsidRPr="00AF650E">
        <w:rPr>
          <w:rFonts w:ascii="Lucida Console" w:hAnsi="Lucida Console" w:cs="Lucida Console"/>
          <w:color w:val="020209"/>
          <w:sz w:val="13"/>
          <w:szCs w:val="13"/>
          <w:lang w:val="fr-FR"/>
        </w:rPr>
        <w:t>Optional qualifiers</w:t>
      </w:r>
      <w:r w:rsidRPr="00AF650E">
        <w:rPr>
          <w:rFonts w:ascii="Lucida Console" w:hAnsi="Lucida Console" w:cs="Lucida Console"/>
          <w:color w:val="020209"/>
          <w:sz w:val="13"/>
          <w:szCs w:val="13"/>
          <w:lang w:val="fr-FR"/>
        </w:rPr>
        <w:tab/>
        <w:t>allele</w:t>
      </w:r>
    </w:p>
    <w:p w14:paraId="508E517B" w14:textId="77777777" w:rsidR="002B5065" w:rsidRPr="00AF650E" w:rsidRDefault="002B5065" w:rsidP="00EB555E">
      <w:pPr>
        <w:spacing w:line="360" w:lineRule="auto"/>
        <w:ind w:left="2837"/>
        <w:rPr>
          <w:rFonts w:ascii="Lucida Console" w:hAnsi="Lucida Console" w:cs="Lucida Console"/>
          <w:color w:val="020209"/>
          <w:sz w:val="13"/>
          <w:szCs w:val="13"/>
          <w:lang w:val="fr-FR"/>
        </w:rPr>
      </w:pPr>
      <w:r w:rsidRPr="00AF650E">
        <w:rPr>
          <w:rFonts w:ascii="Lucida Console" w:hAnsi="Lucida Console" w:cs="Lucida Console"/>
          <w:color w:val="020209"/>
          <w:sz w:val="13"/>
          <w:szCs w:val="13"/>
          <w:lang w:val="fr-FR"/>
        </w:rPr>
        <w:t>gene</w:t>
      </w:r>
    </w:p>
    <w:p w14:paraId="7ED8AAFE" w14:textId="77777777" w:rsidR="002B5065" w:rsidRPr="00AF650E" w:rsidRDefault="002B5065" w:rsidP="00EB555E">
      <w:pPr>
        <w:spacing w:line="360" w:lineRule="auto"/>
        <w:ind w:left="2837"/>
        <w:rPr>
          <w:rFonts w:ascii="Lucida Console" w:hAnsi="Lucida Console" w:cs="Lucida Console"/>
          <w:color w:val="020209"/>
          <w:sz w:val="13"/>
          <w:szCs w:val="13"/>
          <w:lang w:val="fr-FR"/>
        </w:rPr>
      </w:pPr>
      <w:r w:rsidRPr="00AF650E">
        <w:rPr>
          <w:rFonts w:ascii="Lucida Console" w:hAnsi="Lucida Console" w:cs="Lucida Console"/>
          <w:color w:val="020209"/>
          <w:sz w:val="13"/>
          <w:szCs w:val="13"/>
          <w:lang w:val="fr-FR"/>
        </w:rPr>
        <w:t>gene_synonym</w:t>
      </w:r>
    </w:p>
    <w:p w14:paraId="5924C98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7355536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B6CA7A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02696002" w14:textId="17C3ABDE"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to annotate the site on a given sequence to which a primer molecule binds - not intended to represent the sequence of the primer molecule itself; since PCR reactions most often involve pairs of primers, a single primer_bind key may use the order(location,location) operator with two locations, or a pair of primer_bind keys may be used</w:t>
      </w:r>
    </w:p>
    <w:p w14:paraId="1F94DD22" w14:textId="77777777" w:rsidR="002B5065" w:rsidRPr="00FD7895" w:rsidRDefault="002B5065" w:rsidP="00E76C72">
      <w:pPr>
        <w:pStyle w:val="Style2ST26controlledVocabulary"/>
      </w:pPr>
      <w:bookmarkStart w:id="768" w:name="_Toc530474353"/>
      <w:bookmarkStart w:id="769" w:name="_Toc53737765"/>
      <w:bookmarkStart w:id="770" w:name="_Toc90370614"/>
      <w:bookmarkStart w:id="771" w:name="_Toc144206036"/>
      <w:bookmarkStart w:id="772" w:name="_Toc207109416"/>
      <w:bookmarkStart w:id="773" w:name="_Toc207110294"/>
      <w:bookmarkStart w:id="774" w:name="_Toc383608722"/>
      <w:r w:rsidRPr="00FD7895">
        <w:t>Feature Key</w:t>
      </w:r>
      <w:r w:rsidRPr="00FD7895">
        <w:tab/>
        <w:t>propeptide</w:t>
      </w:r>
      <w:bookmarkEnd w:id="768"/>
      <w:bookmarkEnd w:id="769"/>
      <w:bookmarkEnd w:id="770"/>
      <w:bookmarkEnd w:id="771"/>
      <w:bookmarkEnd w:id="772"/>
      <w:bookmarkEnd w:id="773"/>
    </w:p>
    <w:p w14:paraId="2CF421DE" w14:textId="77777777" w:rsidR="002B5065" w:rsidRPr="00FD7895" w:rsidRDefault="002B5065" w:rsidP="00EB555E">
      <w:pPr>
        <w:tabs>
          <w:tab w:val="left" w:pos="2835"/>
        </w:tabs>
        <w:spacing w:before="240" w:after="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propeptide coding sequence; coding sequence for the domain of a proprotein that is cleaved to form the mature protein product.</w:t>
      </w:r>
    </w:p>
    <w:p w14:paraId="2CC41B3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7A53DC99"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function</w:t>
      </w:r>
    </w:p>
    <w:p w14:paraId="7E42C374"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w:t>
      </w:r>
    </w:p>
    <w:p w14:paraId="62512C4E"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gene_synonym</w:t>
      </w:r>
    </w:p>
    <w:p w14:paraId="5F1D8D3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0BBF71D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4A8000E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2BB0758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2B9A092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4F5CC9D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35B94129" w14:textId="77777777" w:rsidR="002B5065" w:rsidRPr="00FD7895" w:rsidRDefault="002B5065" w:rsidP="00E76C72">
      <w:pPr>
        <w:pStyle w:val="Style2ST26controlledVocabulary"/>
      </w:pPr>
      <w:bookmarkStart w:id="775" w:name="_Toc53737766"/>
      <w:bookmarkStart w:id="776" w:name="_Toc90370615"/>
      <w:bookmarkStart w:id="777" w:name="_Toc144206037"/>
      <w:bookmarkStart w:id="778" w:name="_Toc207109417"/>
      <w:bookmarkStart w:id="779" w:name="_Toc207110295"/>
      <w:r w:rsidRPr="00FD7895">
        <w:t>Feature Key</w:t>
      </w:r>
      <w:r w:rsidRPr="00FD7895">
        <w:tab/>
        <w:t>protein_bind</w:t>
      </w:r>
      <w:bookmarkEnd w:id="775"/>
      <w:bookmarkEnd w:id="776"/>
      <w:bookmarkEnd w:id="777"/>
      <w:bookmarkEnd w:id="778"/>
      <w:bookmarkEnd w:id="779"/>
    </w:p>
    <w:p w14:paraId="1F0590DF" w14:textId="77777777" w:rsidR="002B5065" w:rsidRPr="00FD789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non-covalent protein binding site on nucleic acid</w:t>
      </w:r>
    </w:p>
    <w:p w14:paraId="33937FB9" w14:textId="77777777" w:rsidR="002B5065" w:rsidRPr="00FD789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t>bound_moiety</w:t>
      </w:r>
    </w:p>
    <w:p w14:paraId="3C97A556" w14:textId="77777777" w:rsidR="002B5065" w:rsidRPr="00FD789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20AEB8E0"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69F71AAD"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47C74C9E"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43D32735"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169405FB"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47B62CF9"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32E82E8A"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bookmarkEnd w:id="774"/>
    <w:p w14:paraId="104E350F" w14:textId="38BA4997" w:rsidR="002B5065" w:rsidRPr="00FD789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note that the regulatory feature key and regulatory_class qualifier with the value “ribosome_binding_site” must be used to describe ribosome binding sites</w:t>
      </w:r>
    </w:p>
    <w:p w14:paraId="23563A85" w14:textId="77777777" w:rsidR="002B5065" w:rsidRPr="00FD7895" w:rsidRDefault="002B5065" w:rsidP="00E76C72">
      <w:pPr>
        <w:pStyle w:val="Style2ST26controlledVocabulary"/>
        <w:rPr>
          <w:rFonts w:cs="Lucida Console"/>
          <w:color w:val="020209"/>
          <w:szCs w:val="13"/>
        </w:rPr>
      </w:pPr>
      <w:bookmarkStart w:id="780" w:name="_Toc530474355"/>
      <w:bookmarkStart w:id="781" w:name="_Toc53737767"/>
      <w:bookmarkStart w:id="782" w:name="_Toc90370616"/>
      <w:bookmarkStart w:id="783" w:name="_Toc144206038"/>
      <w:bookmarkStart w:id="784" w:name="_Toc207109418"/>
      <w:bookmarkStart w:id="785" w:name="_Toc207110296"/>
      <w:r w:rsidRPr="00FD7895">
        <w:t>Feature Key</w:t>
      </w:r>
      <w:r w:rsidRPr="00FD7895">
        <w:tab/>
      </w:r>
      <w:r w:rsidRPr="00FD7895">
        <w:rPr>
          <w:rFonts w:cs="Lucida Console"/>
          <w:color w:val="020209"/>
          <w:szCs w:val="13"/>
        </w:rPr>
        <w:t>regulatory</w:t>
      </w:r>
      <w:bookmarkEnd w:id="780"/>
      <w:bookmarkEnd w:id="781"/>
      <w:bookmarkEnd w:id="782"/>
      <w:bookmarkEnd w:id="783"/>
      <w:bookmarkEnd w:id="784"/>
      <w:bookmarkEnd w:id="785"/>
    </w:p>
    <w:p w14:paraId="3E0FD16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any region of a sequence that functions in the regulation of transcription, translation,</w:t>
      </w:r>
      <w:r w:rsidRPr="00FD7895">
        <w:t xml:space="preserve"> </w:t>
      </w:r>
      <w:r w:rsidRPr="00FD7895">
        <w:rPr>
          <w:rFonts w:ascii="Lucida Console" w:hAnsi="Lucida Console" w:cs="Lucida Console"/>
          <w:color w:val="020209"/>
          <w:sz w:val="13"/>
          <w:szCs w:val="13"/>
        </w:rPr>
        <w:t>replication or chromatin structure;</w:t>
      </w:r>
    </w:p>
    <w:p w14:paraId="7FE0B155" w14:textId="77777777" w:rsidR="002B5065" w:rsidRPr="00FD7895" w:rsidRDefault="002B5065" w:rsidP="00EB555E">
      <w:pPr>
        <w:tabs>
          <w:tab w:val="left" w:pos="2835"/>
        </w:tabs>
        <w:spacing w:before="240" w:after="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t>regulatory_class</w:t>
      </w:r>
    </w:p>
    <w:p w14:paraId="69FFF912" w14:textId="77777777" w:rsidR="002B5065" w:rsidRPr="00FD7895" w:rsidRDefault="002B5065" w:rsidP="00EB555E">
      <w:pPr>
        <w:tabs>
          <w:tab w:val="left" w:pos="2835"/>
        </w:tabs>
        <w:spacing w:line="360" w:lineRule="auto"/>
        <w:ind w:left="2851" w:hanging="2275"/>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1C0316A9" w14:textId="77777777" w:rsidR="002B5065" w:rsidRPr="00FD7895" w:rsidRDefault="002B5065" w:rsidP="00EB555E">
      <w:pPr>
        <w:tabs>
          <w:tab w:val="left" w:pos="2835"/>
        </w:tabs>
        <w:spacing w:line="360" w:lineRule="auto"/>
        <w:ind w:left="2851" w:hanging="2275"/>
        <w:rPr>
          <w:rFonts w:ascii="Lucida Console" w:hAnsi="Lucida Console" w:cs="Lucida Console"/>
          <w:color w:val="020209"/>
          <w:sz w:val="13"/>
          <w:szCs w:val="13"/>
        </w:rPr>
      </w:pPr>
      <w:r w:rsidRPr="00FD7895">
        <w:rPr>
          <w:rFonts w:ascii="Lucida Console" w:hAnsi="Lucida Console" w:cs="Lucida Console"/>
          <w:color w:val="020209"/>
          <w:sz w:val="13"/>
          <w:szCs w:val="13"/>
        </w:rPr>
        <w:tab/>
        <w:t>bound_moiety</w:t>
      </w:r>
    </w:p>
    <w:p w14:paraId="3D89132F"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function</w:t>
      </w:r>
    </w:p>
    <w:p w14:paraId="4EB1B7FB"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w:t>
      </w:r>
    </w:p>
    <w:p w14:paraId="12EC0415"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gene_synonym</w:t>
      </w:r>
    </w:p>
    <w:p w14:paraId="036562B0" w14:textId="77777777" w:rsidR="002B5065" w:rsidRPr="0017047D" w:rsidRDefault="002B5065" w:rsidP="00EB555E">
      <w:pPr>
        <w:spacing w:line="360" w:lineRule="auto"/>
        <w:ind w:left="2837"/>
        <w:rPr>
          <w:rFonts w:ascii="Lucida Console" w:hAnsi="Lucida Console" w:cs="Lucida Console"/>
          <w:color w:val="020209"/>
          <w:sz w:val="13"/>
          <w:szCs w:val="13"/>
          <w:lang w:val="it-IT"/>
        </w:rPr>
      </w:pPr>
      <w:r w:rsidRPr="0017047D">
        <w:rPr>
          <w:rFonts w:ascii="Lucida Console" w:hAnsi="Lucida Console" w:cs="Lucida Console"/>
          <w:color w:val="020209"/>
          <w:sz w:val="13"/>
          <w:szCs w:val="13"/>
          <w:lang w:val="it-IT"/>
        </w:rPr>
        <w:t>map</w:t>
      </w:r>
    </w:p>
    <w:p w14:paraId="6387B13C" w14:textId="77777777" w:rsidR="002B5065" w:rsidRPr="0017047D" w:rsidRDefault="002B5065" w:rsidP="00EB555E">
      <w:pPr>
        <w:spacing w:line="360" w:lineRule="auto"/>
        <w:ind w:left="2837"/>
        <w:rPr>
          <w:rFonts w:ascii="Lucida Console" w:hAnsi="Lucida Console" w:cs="Lucida Console"/>
          <w:color w:val="020209"/>
          <w:sz w:val="13"/>
          <w:szCs w:val="13"/>
          <w:lang w:val="it-IT"/>
        </w:rPr>
      </w:pPr>
      <w:r w:rsidRPr="0017047D">
        <w:rPr>
          <w:rFonts w:ascii="Lucida Console" w:hAnsi="Lucida Console" w:cs="Lucida Console"/>
          <w:color w:val="020209"/>
          <w:sz w:val="13"/>
          <w:szCs w:val="13"/>
          <w:lang w:val="it-IT"/>
        </w:rPr>
        <w:t>note</w:t>
      </w:r>
    </w:p>
    <w:p w14:paraId="67A72695" w14:textId="77777777" w:rsidR="002B5065" w:rsidRPr="0017047D" w:rsidRDefault="002B5065" w:rsidP="00EB555E">
      <w:pPr>
        <w:spacing w:line="360" w:lineRule="auto"/>
        <w:ind w:left="2837"/>
        <w:rPr>
          <w:rFonts w:ascii="Lucida Console" w:hAnsi="Lucida Console" w:cs="Lucida Console"/>
          <w:color w:val="020209"/>
          <w:sz w:val="13"/>
          <w:szCs w:val="13"/>
          <w:lang w:val="it-IT"/>
        </w:rPr>
      </w:pPr>
      <w:r w:rsidRPr="0017047D">
        <w:rPr>
          <w:rFonts w:ascii="Lucida Console" w:hAnsi="Lucida Console" w:cs="Lucida Console"/>
          <w:color w:val="020209"/>
          <w:sz w:val="13"/>
          <w:szCs w:val="13"/>
          <w:lang w:val="it-IT"/>
        </w:rPr>
        <w:t>operon</w:t>
      </w:r>
    </w:p>
    <w:p w14:paraId="12800F87" w14:textId="77777777" w:rsidR="002B5065" w:rsidRPr="0017047D" w:rsidRDefault="002B5065" w:rsidP="00EB555E">
      <w:pPr>
        <w:spacing w:line="360" w:lineRule="auto"/>
        <w:ind w:left="2837"/>
        <w:rPr>
          <w:rFonts w:ascii="Lucida Console" w:hAnsi="Lucida Console" w:cs="Lucida Console"/>
          <w:color w:val="020209"/>
          <w:sz w:val="13"/>
          <w:szCs w:val="13"/>
          <w:lang w:val="it-IT"/>
        </w:rPr>
      </w:pPr>
      <w:r w:rsidRPr="0017047D">
        <w:rPr>
          <w:rFonts w:ascii="Lucida Console" w:hAnsi="Lucida Console" w:cs="Lucida Console"/>
          <w:color w:val="020209"/>
          <w:sz w:val="13"/>
          <w:szCs w:val="13"/>
          <w:lang w:val="it-IT"/>
        </w:rPr>
        <w:t>phenotype</w:t>
      </w:r>
    </w:p>
    <w:p w14:paraId="55E06903" w14:textId="77777777" w:rsidR="002B5065" w:rsidRPr="0017047D" w:rsidRDefault="002B5065" w:rsidP="00EB555E">
      <w:pPr>
        <w:tabs>
          <w:tab w:val="left" w:pos="2835"/>
        </w:tabs>
        <w:spacing w:line="360" w:lineRule="auto"/>
        <w:ind w:left="5112" w:hanging="2275"/>
        <w:rPr>
          <w:rFonts w:ascii="Lucida Console" w:hAnsi="Lucida Console" w:cs="Lucida Console"/>
          <w:color w:val="020209"/>
          <w:sz w:val="13"/>
          <w:szCs w:val="13"/>
          <w:lang w:val="it-IT"/>
        </w:rPr>
      </w:pPr>
      <w:r w:rsidRPr="0017047D">
        <w:rPr>
          <w:rFonts w:ascii="Lucida Console" w:hAnsi="Lucida Console" w:cs="Lucida Console"/>
          <w:color w:val="020209"/>
          <w:sz w:val="13"/>
          <w:szCs w:val="13"/>
          <w:lang w:val="it-IT"/>
        </w:rPr>
        <w:t>pseudo</w:t>
      </w:r>
    </w:p>
    <w:p w14:paraId="1D29700F" w14:textId="77777777" w:rsidR="002B5065" w:rsidRPr="0017047D" w:rsidRDefault="002B5065" w:rsidP="00EB555E">
      <w:pPr>
        <w:tabs>
          <w:tab w:val="left" w:pos="2835"/>
        </w:tabs>
        <w:spacing w:line="360" w:lineRule="auto"/>
        <w:ind w:left="5112" w:hanging="2275"/>
        <w:rPr>
          <w:rFonts w:ascii="Lucida Console" w:hAnsi="Lucida Console" w:cs="Lucida Console"/>
          <w:color w:val="020209"/>
          <w:sz w:val="13"/>
          <w:szCs w:val="13"/>
          <w:lang w:val="it-IT"/>
        </w:rPr>
      </w:pPr>
      <w:r w:rsidRPr="0017047D">
        <w:rPr>
          <w:rFonts w:ascii="Lucida Console" w:hAnsi="Lucida Console" w:cs="Lucida Console"/>
          <w:color w:val="020209"/>
          <w:sz w:val="13"/>
          <w:szCs w:val="13"/>
          <w:lang w:val="it-IT"/>
        </w:rPr>
        <w:t>pseudogene</w:t>
      </w:r>
    </w:p>
    <w:p w14:paraId="313685CF" w14:textId="098E10EF" w:rsidR="002B5065" w:rsidRPr="00FD7895" w:rsidRDefault="002B5065" w:rsidP="00734E40">
      <w:pPr>
        <w:tabs>
          <w:tab w:val="left" w:pos="2835"/>
        </w:tabs>
        <w:spacing w:line="360" w:lineRule="auto"/>
        <w:ind w:left="5112" w:hanging="2275"/>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r w:rsidR="00734E40" w:rsidRPr="00FD7895">
        <w:rPr>
          <w:rFonts w:ascii="Lucida Console" w:hAnsi="Lucida Console" w:cs="Lucida Console"/>
          <w:color w:val="020209"/>
          <w:sz w:val="13"/>
          <w:szCs w:val="13"/>
        </w:rPr>
        <w:br w:type="page"/>
      </w:r>
    </w:p>
    <w:p w14:paraId="362D5F7A" w14:textId="77777777" w:rsidR="002B5065" w:rsidRPr="00FD7895" w:rsidRDefault="002B5065" w:rsidP="00E76C72">
      <w:pPr>
        <w:pStyle w:val="Style2ST26controlledVocabulary"/>
      </w:pPr>
      <w:bookmarkStart w:id="786" w:name="_Toc383608724"/>
      <w:bookmarkStart w:id="787" w:name="_Toc530474356"/>
      <w:bookmarkStart w:id="788" w:name="_Toc53737768"/>
      <w:bookmarkStart w:id="789" w:name="_Toc90370617"/>
      <w:bookmarkStart w:id="790" w:name="_Toc144206039"/>
      <w:bookmarkStart w:id="791" w:name="_Toc207109419"/>
      <w:bookmarkStart w:id="792" w:name="_Toc207110297"/>
      <w:r w:rsidRPr="00FD7895">
        <w:t>Feature Key</w:t>
      </w:r>
      <w:r w:rsidRPr="00FD7895">
        <w:tab/>
        <w:t>repeat_region</w:t>
      </w:r>
      <w:bookmarkEnd w:id="786"/>
      <w:bookmarkEnd w:id="787"/>
      <w:bookmarkEnd w:id="788"/>
      <w:bookmarkEnd w:id="789"/>
      <w:bookmarkEnd w:id="790"/>
      <w:bookmarkEnd w:id="791"/>
      <w:bookmarkEnd w:id="792"/>
    </w:p>
    <w:p w14:paraId="05B4902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region of genome containing repeating units</w:t>
      </w:r>
    </w:p>
    <w:p w14:paraId="7B0C0BC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182CADA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050FC4B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48F9F4B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382E340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5F8F9E3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3B515A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rpt_family</w:t>
      </w:r>
    </w:p>
    <w:p w14:paraId="750D26B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rpt_type</w:t>
      </w:r>
    </w:p>
    <w:p w14:paraId="14936CB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rpt_unit_range</w:t>
      </w:r>
    </w:p>
    <w:p w14:paraId="76BF46E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rpt_unit_seq</w:t>
      </w:r>
    </w:p>
    <w:p w14:paraId="2311021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satellite</w:t>
      </w:r>
      <w:r w:rsidRPr="00FD7895">
        <w:rPr>
          <w:rFonts w:ascii="Lucida Console" w:hAnsi="Lucida Console" w:cs="Lucida Console"/>
          <w:color w:val="020209"/>
          <w:sz w:val="13"/>
          <w:szCs w:val="13"/>
        </w:rPr>
        <w:br/>
        <w:t>standard_name</w:t>
      </w:r>
    </w:p>
    <w:p w14:paraId="5E8ACA81" w14:textId="77777777" w:rsidR="002B5065" w:rsidRPr="00FD7895" w:rsidRDefault="002B5065" w:rsidP="00E76C72">
      <w:pPr>
        <w:pStyle w:val="Style2ST26controlledVocabulary"/>
      </w:pPr>
      <w:bookmarkStart w:id="793" w:name="_Toc383608725"/>
      <w:bookmarkStart w:id="794" w:name="_Toc530474357"/>
      <w:bookmarkStart w:id="795" w:name="_Toc53737769"/>
      <w:bookmarkStart w:id="796" w:name="_Toc90370618"/>
      <w:bookmarkStart w:id="797" w:name="_Toc144206040"/>
      <w:bookmarkStart w:id="798" w:name="_Toc207109420"/>
      <w:bookmarkStart w:id="799" w:name="_Toc207110298"/>
      <w:r w:rsidRPr="00FD7895">
        <w:t>Feature Key</w:t>
      </w:r>
      <w:r w:rsidRPr="00FD7895">
        <w:tab/>
        <w:t>rep_origin</w:t>
      </w:r>
      <w:bookmarkEnd w:id="793"/>
      <w:bookmarkEnd w:id="794"/>
      <w:bookmarkEnd w:id="795"/>
      <w:bookmarkEnd w:id="796"/>
      <w:bookmarkEnd w:id="797"/>
      <w:bookmarkEnd w:id="798"/>
      <w:bookmarkEnd w:id="799"/>
    </w:p>
    <w:p w14:paraId="0D87AB01"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origin of replication; starting site for duplication of nucleic acid to give two identical copies</w:t>
      </w:r>
    </w:p>
    <w:p w14:paraId="28B80DAC"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37F13DD3" w14:textId="77777777" w:rsidR="002B5065" w:rsidRPr="00FD7895" w:rsidRDefault="002B5065" w:rsidP="00EB555E">
      <w:pPr>
        <w:keepNext/>
        <w:keepLines/>
        <w:spacing w:line="360" w:lineRule="auto"/>
        <w:ind w:left="2837"/>
        <w:rPr>
          <w:rFonts w:ascii="Lucida Console" w:hAnsi="Lucida Console" w:cs="Lucida Console"/>
          <w:color w:val="000000"/>
          <w:sz w:val="13"/>
          <w:szCs w:val="13"/>
        </w:rPr>
      </w:pPr>
      <w:r w:rsidRPr="00FD7895">
        <w:rPr>
          <w:rFonts w:ascii="Lucida Console" w:hAnsi="Lucida Console" w:cs="Lucida Console"/>
          <w:color w:val="020209"/>
          <w:sz w:val="13"/>
          <w:szCs w:val="13"/>
        </w:rPr>
        <w:t>direction</w:t>
      </w:r>
    </w:p>
    <w:p w14:paraId="3CDDA64A" w14:textId="77777777" w:rsidR="002B5065" w:rsidRPr="00FD7895" w:rsidRDefault="002B5065" w:rsidP="00EB555E">
      <w:pPr>
        <w:keepNext/>
        <w:keepLines/>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function</w:t>
      </w:r>
    </w:p>
    <w:p w14:paraId="1E41282C" w14:textId="77777777" w:rsidR="002B5065" w:rsidRPr="00FD7895" w:rsidRDefault="002B5065" w:rsidP="00EB555E">
      <w:pPr>
        <w:keepNext/>
        <w:keepLines/>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gene</w:t>
      </w:r>
    </w:p>
    <w:p w14:paraId="44AED7CE" w14:textId="77777777" w:rsidR="002B5065" w:rsidRPr="00FD7895" w:rsidRDefault="002B5065" w:rsidP="00EB555E">
      <w:pPr>
        <w:keepNext/>
        <w:keepLines/>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gene_synonym</w:t>
      </w:r>
    </w:p>
    <w:p w14:paraId="0299E00B" w14:textId="77777777" w:rsidR="002B5065" w:rsidRPr="00FD7895" w:rsidRDefault="002B5065" w:rsidP="00EB555E">
      <w:pPr>
        <w:keepNext/>
        <w:keepLines/>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map</w:t>
      </w:r>
    </w:p>
    <w:p w14:paraId="6434B02E" w14:textId="77777777" w:rsidR="002B5065" w:rsidRPr="00FD7895" w:rsidRDefault="002B5065" w:rsidP="00EB555E">
      <w:pPr>
        <w:keepNext/>
        <w:keepLines/>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note</w:t>
      </w:r>
    </w:p>
    <w:p w14:paraId="5457B8AB" w14:textId="77777777" w:rsidR="002B5065" w:rsidRPr="00FD7895" w:rsidRDefault="002B5065" w:rsidP="00EB555E">
      <w:pPr>
        <w:keepNext/>
        <w:keepLines/>
        <w:spacing w:line="360" w:lineRule="auto"/>
        <w:ind w:left="2837"/>
        <w:rPr>
          <w:rFonts w:ascii="Lucida Console" w:hAnsi="Lucida Console" w:cs="Lucida Console"/>
          <w:color w:val="000000"/>
          <w:sz w:val="13"/>
          <w:szCs w:val="13"/>
          <w:u w:val="single"/>
        </w:rPr>
      </w:pPr>
      <w:r w:rsidRPr="00FD7895">
        <w:rPr>
          <w:rFonts w:ascii="Lucida Console" w:hAnsi="Lucida Console" w:cs="Lucida Console"/>
          <w:color w:val="020209"/>
          <w:sz w:val="13"/>
          <w:szCs w:val="13"/>
        </w:rPr>
        <w:t>standard_name</w:t>
      </w:r>
    </w:p>
    <w:p w14:paraId="44544E70" w14:textId="78B85778"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direction qualifier has valid values: left, right, or both</w:t>
      </w:r>
    </w:p>
    <w:p w14:paraId="7152021D" w14:textId="77777777" w:rsidR="002B5065" w:rsidRPr="00FD7895" w:rsidRDefault="002B5065" w:rsidP="00E76C72">
      <w:pPr>
        <w:pStyle w:val="Style2ST26controlledVocabulary"/>
      </w:pPr>
      <w:bookmarkStart w:id="800" w:name="_Toc383608726"/>
      <w:bookmarkStart w:id="801" w:name="_Toc530474358"/>
      <w:bookmarkStart w:id="802" w:name="_Toc53737770"/>
      <w:bookmarkStart w:id="803" w:name="_Toc90370619"/>
      <w:bookmarkStart w:id="804" w:name="_Toc144206041"/>
      <w:bookmarkStart w:id="805" w:name="_Toc207109421"/>
      <w:bookmarkStart w:id="806" w:name="_Toc207110299"/>
      <w:r w:rsidRPr="00FD7895">
        <w:t>Feature Key</w:t>
      </w:r>
      <w:r w:rsidRPr="00FD7895">
        <w:tab/>
        <w:t>rRNA</w:t>
      </w:r>
      <w:bookmarkEnd w:id="800"/>
      <w:bookmarkEnd w:id="801"/>
      <w:bookmarkEnd w:id="802"/>
      <w:bookmarkEnd w:id="803"/>
      <w:bookmarkEnd w:id="804"/>
      <w:bookmarkEnd w:id="805"/>
      <w:bookmarkEnd w:id="806"/>
    </w:p>
    <w:p w14:paraId="7228142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mature ribosomal RNA; RNA component of the ribonucleoprotein particle (ribosome) which assembles amino acids into proteins</w:t>
      </w:r>
    </w:p>
    <w:p w14:paraId="069A4C0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6863680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4899E8C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5384AC4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23D3102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731F0CD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093BA2A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4FDC2D9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4CCE184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19854F0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2A34A79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617D6D5B" w14:textId="2B2D011E" w:rsidR="002B5065" w:rsidRPr="00FD7895" w:rsidRDefault="002B5065" w:rsidP="00734E40">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rRNA sizes should be annotated with the product qualifier</w:t>
      </w:r>
      <w:r w:rsidR="00734E40" w:rsidRPr="00FD7895">
        <w:rPr>
          <w:rFonts w:ascii="Lucida Console" w:hAnsi="Lucida Console" w:cs="Lucida Console"/>
          <w:color w:val="020209"/>
          <w:sz w:val="13"/>
          <w:szCs w:val="13"/>
        </w:rPr>
        <w:br w:type="page"/>
      </w:r>
    </w:p>
    <w:p w14:paraId="54AC87A6" w14:textId="77777777" w:rsidR="002B5065" w:rsidRPr="00FD7895" w:rsidRDefault="002B5065" w:rsidP="00E76C72">
      <w:pPr>
        <w:pStyle w:val="Style2ST26controlledVocabulary"/>
      </w:pPr>
      <w:bookmarkStart w:id="807" w:name="_Toc383608727"/>
      <w:bookmarkStart w:id="808" w:name="_Toc530474359"/>
      <w:bookmarkStart w:id="809" w:name="_Toc53737771"/>
      <w:bookmarkStart w:id="810" w:name="_Toc90370620"/>
      <w:bookmarkStart w:id="811" w:name="_Toc144206042"/>
      <w:bookmarkStart w:id="812" w:name="_Toc207109422"/>
      <w:bookmarkStart w:id="813" w:name="_Toc207110300"/>
      <w:r w:rsidRPr="00FD7895">
        <w:t>Feature Key</w:t>
      </w:r>
      <w:r w:rsidRPr="00FD7895">
        <w:tab/>
        <w:t>S_region</w:t>
      </w:r>
      <w:bookmarkEnd w:id="807"/>
      <w:bookmarkEnd w:id="808"/>
      <w:bookmarkEnd w:id="809"/>
      <w:bookmarkEnd w:id="810"/>
      <w:bookmarkEnd w:id="811"/>
      <w:bookmarkEnd w:id="812"/>
      <w:bookmarkEnd w:id="813"/>
    </w:p>
    <w:p w14:paraId="79DCCC2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switch region of immunoglobulin heavy chains; involved in the rearrangement of heavy chain DNA leading to the expression of a different immunoglobulin class from the same B-cell</w:t>
      </w:r>
    </w:p>
    <w:p w14:paraId="269221F5" w14:textId="77777777" w:rsidR="002B5065" w:rsidRPr="002C4BD7" w:rsidRDefault="002B5065" w:rsidP="00EB555E">
      <w:pPr>
        <w:tabs>
          <w:tab w:val="left" w:pos="2835"/>
        </w:tabs>
        <w:spacing w:before="240" w:line="360" w:lineRule="auto"/>
        <w:ind w:left="2837" w:hanging="2268"/>
        <w:rPr>
          <w:rFonts w:ascii="Lucida Console" w:hAnsi="Lucida Console" w:cs="Lucida Console"/>
          <w:color w:val="020209"/>
          <w:sz w:val="13"/>
          <w:szCs w:val="13"/>
          <w:lang w:val="fr-FR"/>
        </w:rPr>
      </w:pPr>
      <w:r w:rsidRPr="002C4BD7">
        <w:rPr>
          <w:rFonts w:ascii="Lucida Console" w:hAnsi="Lucida Console" w:cs="Lucida Console"/>
          <w:color w:val="020209"/>
          <w:sz w:val="13"/>
          <w:szCs w:val="13"/>
          <w:lang w:val="fr-FR"/>
        </w:rPr>
        <w:t>Optional qualifiers</w:t>
      </w:r>
      <w:r w:rsidRPr="002C4BD7">
        <w:rPr>
          <w:rFonts w:ascii="Lucida Console" w:hAnsi="Lucida Console" w:cs="Lucida Console"/>
          <w:color w:val="020209"/>
          <w:sz w:val="13"/>
          <w:szCs w:val="13"/>
          <w:lang w:val="fr-FR"/>
        </w:rPr>
        <w:tab/>
        <w:t>allele</w:t>
      </w:r>
    </w:p>
    <w:p w14:paraId="4F2D89A5" w14:textId="77777777" w:rsidR="002B5065" w:rsidRPr="002C4BD7" w:rsidRDefault="002B5065" w:rsidP="00EB555E">
      <w:pPr>
        <w:spacing w:line="360" w:lineRule="auto"/>
        <w:ind w:left="2837"/>
        <w:rPr>
          <w:rFonts w:ascii="Lucida Console" w:hAnsi="Lucida Console" w:cs="Lucida Console"/>
          <w:color w:val="020209"/>
          <w:sz w:val="13"/>
          <w:szCs w:val="13"/>
          <w:lang w:val="fr-FR"/>
        </w:rPr>
      </w:pPr>
      <w:r w:rsidRPr="002C4BD7">
        <w:rPr>
          <w:rFonts w:ascii="Lucida Console" w:hAnsi="Lucida Console" w:cs="Lucida Console"/>
          <w:color w:val="020209"/>
          <w:sz w:val="13"/>
          <w:szCs w:val="13"/>
          <w:lang w:val="fr-FR"/>
        </w:rPr>
        <w:t>gene</w:t>
      </w:r>
    </w:p>
    <w:p w14:paraId="21067063" w14:textId="77777777" w:rsidR="002B5065" w:rsidRPr="002C4BD7" w:rsidRDefault="002B5065" w:rsidP="00EB555E">
      <w:pPr>
        <w:spacing w:line="360" w:lineRule="auto"/>
        <w:ind w:left="2837"/>
        <w:rPr>
          <w:rFonts w:ascii="Lucida Console" w:hAnsi="Lucida Console" w:cs="Lucida Console"/>
          <w:color w:val="020209"/>
          <w:sz w:val="13"/>
          <w:szCs w:val="13"/>
          <w:lang w:val="fr-FR"/>
        </w:rPr>
      </w:pPr>
      <w:r w:rsidRPr="002C4BD7">
        <w:rPr>
          <w:rFonts w:ascii="Lucida Console" w:hAnsi="Lucida Console" w:cs="Lucida Console"/>
          <w:color w:val="020209"/>
          <w:sz w:val="13"/>
          <w:szCs w:val="13"/>
          <w:lang w:val="fr-FR"/>
        </w:rPr>
        <w:t>gene_synonym</w:t>
      </w:r>
    </w:p>
    <w:p w14:paraId="0F12399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4938357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0C67E76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09244337"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w:t>
      </w:r>
    </w:p>
    <w:p w14:paraId="4F3359B0"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pseudogene</w:t>
      </w:r>
    </w:p>
    <w:p w14:paraId="0004A46F"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standard_name</w:t>
      </w:r>
    </w:p>
    <w:p w14:paraId="4D24F49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Organism scope</w:t>
      </w:r>
      <w:r w:rsidRPr="00FD7895">
        <w:rPr>
          <w:rFonts w:ascii="Lucida Console" w:hAnsi="Lucida Console" w:cs="Lucida Console"/>
          <w:color w:val="020209"/>
          <w:sz w:val="13"/>
          <w:szCs w:val="13"/>
          <w:lang w:val="nn-NO"/>
        </w:rPr>
        <w:tab/>
        <w:t>eukaryotes</w:t>
      </w:r>
    </w:p>
    <w:p w14:paraId="1DC81C87" w14:textId="77777777" w:rsidR="002B5065" w:rsidRPr="00FD7895" w:rsidRDefault="002B5065" w:rsidP="00E76C72">
      <w:pPr>
        <w:pStyle w:val="Style2ST26controlledVocabulary"/>
      </w:pPr>
      <w:bookmarkStart w:id="814" w:name="_Toc383608728"/>
      <w:bookmarkStart w:id="815" w:name="_Toc530474360"/>
      <w:bookmarkStart w:id="816" w:name="_Toc53737772"/>
      <w:bookmarkStart w:id="817" w:name="_Toc90370621"/>
      <w:bookmarkStart w:id="818" w:name="_Toc144206043"/>
      <w:bookmarkStart w:id="819" w:name="_Toc207109423"/>
      <w:bookmarkStart w:id="820" w:name="_Toc207110301"/>
      <w:r w:rsidRPr="00FD7895">
        <w:t>Feature Key</w:t>
      </w:r>
      <w:r w:rsidRPr="00FD7895">
        <w:tab/>
        <w:t>sig_peptide</w:t>
      </w:r>
      <w:bookmarkEnd w:id="814"/>
      <w:bookmarkEnd w:id="815"/>
      <w:bookmarkEnd w:id="816"/>
      <w:bookmarkEnd w:id="817"/>
      <w:bookmarkEnd w:id="818"/>
      <w:bookmarkEnd w:id="819"/>
      <w:bookmarkEnd w:id="820"/>
    </w:p>
    <w:p w14:paraId="20FB15F3"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signal peptide coding sequence; coding sequence for an N-terminal domain of a secreted protein; this domain is involved in attaching nascent polypeptide to the membrane leader sequence</w:t>
      </w:r>
    </w:p>
    <w:p w14:paraId="5B85D9E0" w14:textId="77777777" w:rsidR="002B5065" w:rsidRPr="00FD7895" w:rsidRDefault="002B5065" w:rsidP="00EB555E">
      <w:pPr>
        <w:keepNext/>
        <w:keepLines/>
        <w:tabs>
          <w:tab w:val="left" w:pos="2835"/>
        </w:tabs>
        <w:spacing w:before="240" w:line="360" w:lineRule="auto"/>
        <w:ind w:left="2851" w:hanging="2275"/>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390454F8" w14:textId="77777777" w:rsidR="002B5065" w:rsidRPr="00FD7895" w:rsidRDefault="002B5065" w:rsidP="00EB555E">
      <w:pPr>
        <w:keepNext/>
        <w:keepLine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function</w:t>
      </w:r>
    </w:p>
    <w:p w14:paraId="763C8BD3" w14:textId="77777777" w:rsidR="002B5065" w:rsidRPr="00FD7895" w:rsidRDefault="002B5065" w:rsidP="00EB555E">
      <w:pPr>
        <w:keepNext/>
        <w:keepLine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w:t>
      </w:r>
    </w:p>
    <w:p w14:paraId="0BCD26C6" w14:textId="77777777" w:rsidR="002B5065" w:rsidRPr="00FD7895" w:rsidRDefault="002B5065" w:rsidP="00EB555E">
      <w:pPr>
        <w:keepNext/>
        <w:keepLine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gene_synonym</w:t>
      </w:r>
    </w:p>
    <w:p w14:paraId="58553CFD"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5911A58D"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150904CA"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160988CF"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06D2355C"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4955BAD3" w14:textId="076675C8"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r w:rsidRPr="00FD7895">
        <w:rPr>
          <w:rFonts w:ascii="Lucida Console" w:hAnsi="Lucida Console" w:cs="Lucida Console"/>
          <w:color w:val="020209"/>
          <w:sz w:val="13"/>
          <w:szCs w:val="13"/>
        </w:rPr>
        <w:br w:type="page"/>
      </w:r>
    </w:p>
    <w:p w14:paraId="78ED1787" w14:textId="77777777" w:rsidR="002B5065" w:rsidRPr="00FD7895" w:rsidRDefault="002B5065" w:rsidP="00E76C72">
      <w:pPr>
        <w:pStyle w:val="Style2ST26controlledVocabulary"/>
      </w:pPr>
      <w:bookmarkStart w:id="821" w:name="_Toc383608729"/>
      <w:bookmarkStart w:id="822" w:name="_Toc530474361"/>
      <w:bookmarkStart w:id="823" w:name="_Toc53737773"/>
      <w:bookmarkStart w:id="824" w:name="_Toc90370622"/>
      <w:bookmarkStart w:id="825" w:name="_Toc144206044"/>
      <w:bookmarkStart w:id="826" w:name="_Toc207109424"/>
      <w:bookmarkStart w:id="827" w:name="_Toc207110302"/>
      <w:r w:rsidRPr="00FD7895">
        <w:t>Feature Key</w:t>
      </w:r>
      <w:r w:rsidRPr="00FD7895">
        <w:tab/>
        <w:t>source</w:t>
      </w:r>
      <w:bookmarkEnd w:id="821"/>
      <w:bookmarkEnd w:id="822"/>
      <w:bookmarkEnd w:id="823"/>
      <w:bookmarkEnd w:id="824"/>
      <w:bookmarkEnd w:id="825"/>
      <w:bookmarkEnd w:id="826"/>
      <w:bookmarkEnd w:id="827"/>
    </w:p>
    <w:p w14:paraId="3AAC7EF1" w14:textId="77777777" w:rsidR="002B5065" w:rsidRPr="00FD789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identifies the source of the sequence; this key is mandatory; every sequence will have a single source key spanning the entire sequence</w:t>
      </w:r>
    </w:p>
    <w:p w14:paraId="068EC8C8" w14:textId="77777777" w:rsidR="002B5065" w:rsidRPr="00FD789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t>organism</w:t>
      </w:r>
    </w:p>
    <w:p w14:paraId="2EB96358"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mol_type</w:t>
      </w:r>
    </w:p>
    <w:p w14:paraId="1924F3C6" w14:textId="77777777" w:rsidR="002B5065" w:rsidRPr="00FD7895" w:rsidRDefault="002B5065" w:rsidP="00EB555E">
      <w:pPr>
        <w:keepNext/>
        <w:tabs>
          <w:tab w:val="left" w:pos="2837"/>
        </w:tabs>
        <w:spacing w:before="240" w:line="360" w:lineRule="auto"/>
        <w:ind w:left="547"/>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Optional qualifiers </w:t>
      </w:r>
      <w:r w:rsidRPr="00FD7895">
        <w:rPr>
          <w:rFonts w:ascii="Lucida Console" w:hAnsi="Lucida Console" w:cs="Lucida Console"/>
          <w:color w:val="020209"/>
          <w:sz w:val="13"/>
          <w:szCs w:val="13"/>
        </w:rPr>
        <w:tab/>
        <w:t>cell_line</w:t>
      </w:r>
    </w:p>
    <w:p w14:paraId="39A8AD60"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cell_type</w:t>
      </w:r>
    </w:p>
    <w:p w14:paraId="1710096E"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chromosome</w:t>
      </w:r>
    </w:p>
    <w:p w14:paraId="5D46745C"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clone</w:t>
      </w:r>
    </w:p>
    <w:p w14:paraId="72EADE7C"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clone_lib</w:t>
      </w:r>
    </w:p>
    <w:p w14:paraId="37663EEC"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collected_by</w:t>
      </w:r>
    </w:p>
    <w:p w14:paraId="6888B195"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collection_date</w:t>
      </w:r>
    </w:p>
    <w:p w14:paraId="5F1196C4"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cultivar</w:t>
      </w:r>
    </w:p>
    <w:p w14:paraId="40D1BDC9"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dev_stage</w:t>
      </w:r>
    </w:p>
    <w:p w14:paraId="496AA707"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ecotype</w:t>
      </w:r>
    </w:p>
    <w:p w14:paraId="1B969DAC"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environmental_sample</w:t>
      </w:r>
    </w:p>
    <w:p w14:paraId="7C2B9910"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germline</w:t>
      </w:r>
    </w:p>
    <w:p w14:paraId="2F9BE2E4"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haplogroup</w:t>
      </w:r>
    </w:p>
    <w:p w14:paraId="0A5C03D9"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haplotype</w:t>
      </w:r>
    </w:p>
    <w:p w14:paraId="070C4618"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host</w:t>
      </w:r>
    </w:p>
    <w:p w14:paraId="7CE9CB46"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identified_by</w:t>
      </w:r>
    </w:p>
    <w:p w14:paraId="3028445A" w14:textId="77777777" w:rsidR="002B5065" w:rsidRPr="00AF650E" w:rsidRDefault="002B5065" w:rsidP="00EB555E">
      <w:pPr>
        <w:keepNext/>
        <w:spacing w:line="360" w:lineRule="auto"/>
        <w:ind w:left="2837"/>
        <w:rPr>
          <w:rFonts w:ascii="Lucida Console" w:hAnsi="Lucida Console" w:cs="Lucida Console"/>
          <w:color w:val="020209"/>
          <w:sz w:val="13"/>
          <w:szCs w:val="13"/>
        </w:rPr>
      </w:pPr>
      <w:r w:rsidRPr="00AF650E">
        <w:rPr>
          <w:rFonts w:ascii="Lucida Console" w:hAnsi="Lucida Console" w:cs="Lucida Console"/>
          <w:color w:val="020209"/>
          <w:sz w:val="13"/>
          <w:szCs w:val="13"/>
        </w:rPr>
        <w:t>isolate</w:t>
      </w:r>
    </w:p>
    <w:p w14:paraId="13D2F75B" w14:textId="77777777" w:rsidR="002B5065" w:rsidRPr="00AF650E" w:rsidRDefault="002B5065" w:rsidP="00EB555E">
      <w:pPr>
        <w:keepNext/>
        <w:spacing w:line="360" w:lineRule="auto"/>
        <w:ind w:left="2837"/>
        <w:rPr>
          <w:rFonts w:ascii="Lucida Console" w:hAnsi="Lucida Console" w:cs="Lucida Console"/>
          <w:color w:val="020209"/>
          <w:sz w:val="13"/>
          <w:szCs w:val="13"/>
        </w:rPr>
      </w:pPr>
      <w:r w:rsidRPr="00AF650E">
        <w:rPr>
          <w:rFonts w:ascii="Lucida Console" w:hAnsi="Lucida Console" w:cs="Lucida Console"/>
          <w:color w:val="020209"/>
          <w:sz w:val="13"/>
          <w:szCs w:val="13"/>
        </w:rPr>
        <w:t>isolation_source</w:t>
      </w:r>
    </w:p>
    <w:p w14:paraId="1F681C8D" w14:textId="77777777" w:rsidR="002B5065" w:rsidRPr="00AF650E" w:rsidRDefault="002B5065" w:rsidP="00EB555E">
      <w:pPr>
        <w:keepNext/>
        <w:spacing w:line="360" w:lineRule="auto"/>
        <w:ind w:left="2837"/>
        <w:rPr>
          <w:rFonts w:ascii="Lucida Console" w:hAnsi="Lucida Console" w:cs="Lucida Console"/>
          <w:color w:val="020209"/>
          <w:sz w:val="13"/>
          <w:szCs w:val="13"/>
        </w:rPr>
      </w:pPr>
      <w:r w:rsidRPr="00AF650E">
        <w:rPr>
          <w:rFonts w:ascii="Lucida Console" w:hAnsi="Lucida Console" w:cs="Lucida Console"/>
          <w:color w:val="020209"/>
          <w:sz w:val="13"/>
          <w:szCs w:val="13"/>
        </w:rPr>
        <w:t>lab_host</w:t>
      </w:r>
    </w:p>
    <w:p w14:paraId="781C136D" w14:textId="77777777" w:rsidR="002B5065" w:rsidRPr="00AF650E" w:rsidRDefault="002B5065" w:rsidP="00EB555E">
      <w:pPr>
        <w:keepNext/>
        <w:spacing w:line="360" w:lineRule="auto"/>
        <w:ind w:left="2837"/>
        <w:rPr>
          <w:rFonts w:ascii="Lucida Console" w:hAnsi="Lucida Console" w:cs="Lucida Console"/>
          <w:color w:val="020209"/>
          <w:sz w:val="13"/>
          <w:szCs w:val="13"/>
        </w:rPr>
      </w:pPr>
      <w:r w:rsidRPr="00AF650E">
        <w:rPr>
          <w:rFonts w:ascii="Lucida Console" w:hAnsi="Lucida Console" w:cs="Lucida Console"/>
          <w:color w:val="020209"/>
          <w:sz w:val="13"/>
          <w:szCs w:val="13"/>
        </w:rPr>
        <w:t>lat_lon</w:t>
      </w:r>
    </w:p>
    <w:p w14:paraId="6822445E"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macronuclear</w:t>
      </w:r>
    </w:p>
    <w:p w14:paraId="05A5A916"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map</w:t>
      </w:r>
    </w:p>
    <w:p w14:paraId="3F5469CA"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mating_type</w:t>
      </w:r>
    </w:p>
    <w:p w14:paraId="246B3816"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note</w:t>
      </w:r>
    </w:p>
    <w:p w14:paraId="40536554"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organelle</w:t>
      </w:r>
    </w:p>
    <w:p w14:paraId="5A633057"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PCR_primers</w:t>
      </w:r>
    </w:p>
    <w:p w14:paraId="2A4257DE"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plasmid</w:t>
      </w:r>
    </w:p>
    <w:p w14:paraId="4E31A675"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pop_variant</w:t>
      </w:r>
    </w:p>
    <w:p w14:paraId="61CBA2EE"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proviral</w:t>
      </w:r>
    </w:p>
    <w:p w14:paraId="5C3668CA"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rearranged</w:t>
      </w:r>
    </w:p>
    <w:p w14:paraId="2E5EEF8A"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segment</w:t>
      </w:r>
    </w:p>
    <w:p w14:paraId="0B185907"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serotype</w:t>
      </w:r>
    </w:p>
    <w:p w14:paraId="401C177E"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serovar</w:t>
      </w:r>
    </w:p>
    <w:p w14:paraId="10BE0E39"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sex</w:t>
      </w:r>
    </w:p>
    <w:p w14:paraId="66346531"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strain</w:t>
      </w:r>
    </w:p>
    <w:p w14:paraId="031AE365"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sub_clone</w:t>
      </w:r>
    </w:p>
    <w:p w14:paraId="39923DF5"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sub_species</w:t>
      </w:r>
    </w:p>
    <w:p w14:paraId="3A5FB68D"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sub_strain</w:t>
      </w:r>
    </w:p>
    <w:p w14:paraId="04EB01D6"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tissue_lib</w:t>
      </w:r>
    </w:p>
    <w:p w14:paraId="46B23493"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tissue_type</w:t>
      </w:r>
    </w:p>
    <w:p w14:paraId="3D97D055"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variety</w:t>
      </w:r>
    </w:p>
    <w:p w14:paraId="04201A0F" w14:textId="5F5C32A3" w:rsidR="002B5065" w:rsidRPr="00FD789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Molecule scope</w:t>
      </w:r>
      <w:r w:rsidRPr="00FD7895">
        <w:rPr>
          <w:rFonts w:ascii="Lucida Console" w:hAnsi="Lucida Console" w:cs="Lucida Console"/>
          <w:color w:val="020209"/>
          <w:sz w:val="13"/>
          <w:szCs w:val="13"/>
        </w:rPr>
        <w:tab/>
        <w:t>any</w:t>
      </w:r>
      <w:r w:rsidRPr="00FD7895" w:rsidDel="00200E34">
        <w:rPr>
          <w:rFonts w:ascii="Lucida Console" w:hAnsi="Lucida Console" w:cs="Lucida Console"/>
          <w:color w:val="020209"/>
          <w:sz w:val="13"/>
          <w:szCs w:val="13"/>
        </w:rPr>
        <w:t xml:space="preserve"> </w:t>
      </w:r>
    </w:p>
    <w:p w14:paraId="5E94685F" w14:textId="77777777" w:rsidR="002B5065" w:rsidRPr="00FD7895" w:rsidRDefault="002B5065" w:rsidP="00E76C72">
      <w:pPr>
        <w:pStyle w:val="Style2ST26controlledVocabulary"/>
      </w:pPr>
      <w:bookmarkStart w:id="828" w:name="_Toc383608730"/>
      <w:bookmarkStart w:id="829" w:name="_Toc530474362"/>
      <w:bookmarkStart w:id="830" w:name="_Toc53737774"/>
      <w:bookmarkStart w:id="831" w:name="_Toc90370623"/>
      <w:bookmarkStart w:id="832" w:name="_Toc144206045"/>
      <w:bookmarkStart w:id="833" w:name="_Toc207109425"/>
      <w:bookmarkStart w:id="834" w:name="_Toc207110303"/>
      <w:r w:rsidRPr="00FD7895">
        <w:t>Feature Key</w:t>
      </w:r>
      <w:r w:rsidRPr="00FD7895">
        <w:tab/>
        <w:t>stem_loop</w:t>
      </w:r>
      <w:bookmarkEnd w:id="828"/>
      <w:bookmarkEnd w:id="829"/>
      <w:bookmarkEnd w:id="830"/>
      <w:bookmarkEnd w:id="831"/>
      <w:bookmarkEnd w:id="832"/>
      <w:bookmarkEnd w:id="833"/>
      <w:bookmarkEnd w:id="834"/>
    </w:p>
    <w:p w14:paraId="7E74E3D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hairpin; a double-helical region formed by base-pairing between adjacent (inverted) complementary sequences in a single strand of RNA or DNA</w:t>
      </w:r>
    </w:p>
    <w:p w14:paraId="6554CAE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00F9C5A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091FA20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1D97E00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6679563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57ECBDD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303B415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6C46597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61E3AA55" w14:textId="77777777" w:rsidR="002B5065" w:rsidRPr="00FD7895" w:rsidRDefault="002B5065" w:rsidP="00E76C72">
      <w:pPr>
        <w:pStyle w:val="Style2ST26controlledVocabulary"/>
      </w:pPr>
      <w:bookmarkStart w:id="835" w:name="_Toc383608731"/>
      <w:bookmarkStart w:id="836" w:name="_Toc530474363"/>
      <w:bookmarkStart w:id="837" w:name="_Toc53737775"/>
      <w:bookmarkStart w:id="838" w:name="_Toc90370624"/>
      <w:bookmarkStart w:id="839" w:name="_Toc144206046"/>
      <w:bookmarkStart w:id="840" w:name="_Toc207109426"/>
      <w:bookmarkStart w:id="841" w:name="_Toc207110304"/>
      <w:r w:rsidRPr="00FD7895">
        <w:t>Feature Key</w:t>
      </w:r>
      <w:r w:rsidRPr="00FD7895">
        <w:tab/>
        <w:t>STS</w:t>
      </w:r>
      <w:bookmarkEnd w:id="835"/>
      <w:bookmarkEnd w:id="836"/>
      <w:bookmarkEnd w:id="837"/>
      <w:bookmarkEnd w:id="838"/>
      <w:bookmarkEnd w:id="839"/>
      <w:bookmarkEnd w:id="840"/>
      <w:bookmarkEnd w:id="841"/>
    </w:p>
    <w:p w14:paraId="760A796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sequence tagged site; short, single-copy DNA sequence that characterizes a mapping landmark on the genome and can be detected by PCR; a region of the genome can be mapped by determining the order of a series of STSs</w:t>
      </w:r>
    </w:p>
    <w:p w14:paraId="0ADFA422" w14:textId="77777777" w:rsidR="002B5065" w:rsidRPr="00AF650E" w:rsidRDefault="002B5065" w:rsidP="00EB555E">
      <w:pPr>
        <w:tabs>
          <w:tab w:val="left" w:pos="2835"/>
        </w:tabs>
        <w:spacing w:before="240" w:line="360" w:lineRule="auto"/>
        <w:ind w:left="2837" w:hanging="2268"/>
        <w:rPr>
          <w:rFonts w:ascii="Lucida Console" w:hAnsi="Lucida Console" w:cs="Lucida Console"/>
          <w:color w:val="020209"/>
          <w:sz w:val="13"/>
          <w:szCs w:val="13"/>
          <w:lang w:val="fr-FR"/>
        </w:rPr>
      </w:pPr>
      <w:r w:rsidRPr="00AF650E">
        <w:rPr>
          <w:rFonts w:ascii="Lucida Console" w:hAnsi="Lucida Console" w:cs="Lucida Console"/>
          <w:color w:val="020209"/>
          <w:sz w:val="13"/>
          <w:szCs w:val="13"/>
          <w:lang w:val="fr-FR"/>
        </w:rPr>
        <w:t>Optional qualifiers</w:t>
      </w:r>
      <w:r w:rsidRPr="00AF650E">
        <w:rPr>
          <w:rFonts w:ascii="Lucida Console" w:hAnsi="Lucida Console" w:cs="Lucida Console"/>
          <w:color w:val="020209"/>
          <w:sz w:val="13"/>
          <w:szCs w:val="13"/>
          <w:lang w:val="fr-FR"/>
        </w:rPr>
        <w:tab/>
        <w:t>allele</w:t>
      </w:r>
    </w:p>
    <w:p w14:paraId="40A865D2" w14:textId="77777777" w:rsidR="002B5065" w:rsidRPr="00AF650E" w:rsidRDefault="002B5065" w:rsidP="00EB555E">
      <w:pPr>
        <w:spacing w:line="360" w:lineRule="auto"/>
        <w:ind w:left="2837"/>
        <w:rPr>
          <w:rFonts w:ascii="Lucida Console" w:hAnsi="Lucida Console" w:cs="Lucida Console"/>
          <w:color w:val="020209"/>
          <w:sz w:val="13"/>
          <w:szCs w:val="13"/>
          <w:lang w:val="fr-FR"/>
        </w:rPr>
      </w:pPr>
      <w:r w:rsidRPr="00AF650E">
        <w:rPr>
          <w:rFonts w:ascii="Lucida Console" w:hAnsi="Lucida Console" w:cs="Lucida Console"/>
          <w:color w:val="020209"/>
          <w:sz w:val="13"/>
          <w:szCs w:val="13"/>
          <w:lang w:val="fr-FR"/>
        </w:rPr>
        <w:t>gene</w:t>
      </w:r>
    </w:p>
    <w:p w14:paraId="17570F58" w14:textId="77777777" w:rsidR="002B5065" w:rsidRPr="00AF650E" w:rsidRDefault="002B5065" w:rsidP="00EB555E">
      <w:pPr>
        <w:spacing w:line="360" w:lineRule="auto"/>
        <w:ind w:left="2837"/>
        <w:rPr>
          <w:rFonts w:ascii="Lucida Console" w:hAnsi="Lucida Console" w:cs="Lucida Console"/>
          <w:color w:val="020209"/>
          <w:sz w:val="13"/>
          <w:szCs w:val="13"/>
          <w:lang w:val="fr-FR"/>
        </w:rPr>
      </w:pPr>
      <w:r w:rsidRPr="00AF650E">
        <w:rPr>
          <w:rFonts w:ascii="Lucida Console" w:hAnsi="Lucida Console" w:cs="Lucida Console"/>
          <w:color w:val="020209"/>
          <w:sz w:val="13"/>
          <w:szCs w:val="13"/>
          <w:lang w:val="fr-FR"/>
        </w:rPr>
        <w:t>gene_synonym</w:t>
      </w:r>
    </w:p>
    <w:p w14:paraId="01F4659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17E9CAF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7F1C244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75A95BC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Molecule scope</w:t>
      </w:r>
      <w:r w:rsidRPr="00FD7895">
        <w:rPr>
          <w:rFonts w:ascii="Lucida Console" w:hAnsi="Lucida Console" w:cs="Lucida Console"/>
          <w:color w:val="020209"/>
          <w:sz w:val="13"/>
          <w:szCs w:val="13"/>
        </w:rPr>
        <w:tab/>
        <w:t>DNA</w:t>
      </w:r>
    </w:p>
    <w:p w14:paraId="7D3328A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STS location to include primer(s) in primer_bind key or primers</w:t>
      </w:r>
    </w:p>
    <w:p w14:paraId="2EAC5C06" w14:textId="77777777" w:rsidR="002B5065" w:rsidRPr="00FD7895" w:rsidRDefault="002B5065" w:rsidP="00E76C72">
      <w:pPr>
        <w:pStyle w:val="Style2ST26controlledVocabulary"/>
      </w:pPr>
      <w:bookmarkStart w:id="842" w:name="_Toc383608733"/>
      <w:bookmarkStart w:id="843" w:name="_Toc530474364"/>
      <w:bookmarkStart w:id="844" w:name="_Toc53737776"/>
      <w:bookmarkStart w:id="845" w:name="_Toc90370625"/>
      <w:bookmarkStart w:id="846" w:name="_Toc144206047"/>
      <w:bookmarkStart w:id="847" w:name="_Toc207109427"/>
      <w:bookmarkStart w:id="848" w:name="_Toc207110305"/>
      <w:r w:rsidRPr="00FD7895">
        <w:t>Feature Key</w:t>
      </w:r>
      <w:r w:rsidRPr="00FD7895">
        <w:tab/>
        <w:t>telomere</w:t>
      </w:r>
      <w:bookmarkEnd w:id="842"/>
      <w:bookmarkEnd w:id="843"/>
      <w:bookmarkEnd w:id="844"/>
      <w:bookmarkEnd w:id="845"/>
      <w:bookmarkEnd w:id="846"/>
      <w:bookmarkEnd w:id="847"/>
      <w:bookmarkEnd w:id="848"/>
    </w:p>
    <w:p w14:paraId="255330A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eastAsia="en-US"/>
        </w:rPr>
      </w:pPr>
      <w:r w:rsidRPr="00FD7895">
        <w:rPr>
          <w:rFonts w:ascii="Lucida Console" w:hAnsi="Lucida Console" w:cs="Lucida Console"/>
          <w:color w:val="020209"/>
          <w:sz w:val="13"/>
          <w:szCs w:val="13"/>
          <w:lang w:eastAsia="en-US"/>
        </w:rPr>
        <w:t>Definition</w:t>
      </w:r>
      <w:r w:rsidRPr="00FD7895">
        <w:rPr>
          <w:rFonts w:ascii="Lucida Console" w:hAnsi="Lucida Console" w:cs="Lucida Console"/>
          <w:color w:val="020209"/>
          <w:sz w:val="13"/>
          <w:szCs w:val="13"/>
          <w:lang w:eastAsia="en-US"/>
        </w:rPr>
        <w:tab/>
        <w:t>region of biological interest identified as a telomere and which has been experimentally characterized</w:t>
      </w:r>
      <w:r w:rsidRPr="00FD7895">
        <w:rPr>
          <w:rFonts w:ascii="Lucida Console" w:hAnsi="Lucida Console" w:cs="Lucida Console"/>
          <w:color w:val="020209"/>
          <w:sz w:val="13"/>
          <w:szCs w:val="13"/>
          <w:lang w:eastAsia="en-US"/>
        </w:rPr>
        <w:tab/>
      </w:r>
    </w:p>
    <w:p w14:paraId="037EC579" w14:textId="77777777" w:rsidR="002B5065" w:rsidRPr="0017047D" w:rsidRDefault="2C2B21AC" w:rsidP="32DCCCFC">
      <w:pPr>
        <w:tabs>
          <w:tab w:val="left" w:pos="2835"/>
        </w:tabs>
        <w:spacing w:before="240" w:line="360" w:lineRule="auto"/>
        <w:ind w:left="2837" w:hanging="2268"/>
        <w:rPr>
          <w:rFonts w:ascii="Lucida Console" w:hAnsi="Lucida Console" w:cs="Lucida Console"/>
          <w:color w:val="020209"/>
          <w:sz w:val="13"/>
          <w:szCs w:val="13"/>
          <w:lang w:eastAsia="en-US"/>
        </w:rPr>
      </w:pPr>
      <w:r w:rsidRPr="32DCCCFC">
        <w:rPr>
          <w:rFonts w:ascii="Lucida Console" w:hAnsi="Lucida Console" w:cs="Lucida Console"/>
          <w:color w:val="020209"/>
          <w:sz w:val="13"/>
          <w:szCs w:val="13"/>
          <w:lang w:eastAsia="en-US"/>
        </w:rPr>
        <w:t>Optional qualifiers</w:t>
      </w:r>
      <w:r w:rsidR="002B5065">
        <w:tab/>
      </w:r>
      <w:r w:rsidRPr="32DCCCFC">
        <w:rPr>
          <w:rFonts w:ascii="Lucida Console" w:hAnsi="Lucida Console" w:cs="Lucida Console"/>
          <w:color w:val="020209"/>
          <w:sz w:val="13"/>
          <w:szCs w:val="13"/>
          <w:lang w:eastAsia="en-US"/>
        </w:rPr>
        <w:t>note</w:t>
      </w:r>
    </w:p>
    <w:p w14:paraId="316A7306" w14:textId="77777777" w:rsidR="002B5065" w:rsidRPr="0017047D" w:rsidRDefault="2C2B21AC" w:rsidP="32DCCCFC">
      <w:pPr>
        <w:spacing w:line="360" w:lineRule="auto"/>
        <w:ind w:left="2837"/>
        <w:rPr>
          <w:rFonts w:ascii="Lucida Console" w:hAnsi="Lucida Console" w:cs="Lucida Console"/>
          <w:color w:val="020209"/>
          <w:sz w:val="13"/>
          <w:szCs w:val="13"/>
          <w:lang w:eastAsia="en-US"/>
        </w:rPr>
      </w:pPr>
      <w:r w:rsidRPr="32DCCCFC">
        <w:rPr>
          <w:rFonts w:ascii="Lucida Console" w:hAnsi="Lucida Console" w:cs="Lucida Console"/>
          <w:color w:val="020209"/>
          <w:sz w:val="13"/>
          <w:szCs w:val="13"/>
          <w:lang w:eastAsia="en-US"/>
        </w:rPr>
        <w:t>rpt_type</w:t>
      </w:r>
    </w:p>
    <w:p w14:paraId="5BCB6C45" w14:textId="77777777" w:rsidR="002B5065" w:rsidRPr="0017047D" w:rsidRDefault="2C2B21AC" w:rsidP="32DCCCFC">
      <w:pPr>
        <w:spacing w:line="360" w:lineRule="auto"/>
        <w:ind w:left="2837"/>
        <w:rPr>
          <w:rFonts w:ascii="Lucida Console" w:hAnsi="Lucida Console" w:cs="Lucida Console"/>
          <w:color w:val="020209"/>
          <w:sz w:val="13"/>
          <w:szCs w:val="13"/>
          <w:lang w:eastAsia="en-US"/>
        </w:rPr>
      </w:pPr>
      <w:r w:rsidRPr="32DCCCFC">
        <w:rPr>
          <w:rFonts w:ascii="Lucida Console" w:hAnsi="Lucida Console" w:cs="Lucida Console"/>
          <w:color w:val="020209"/>
          <w:sz w:val="13"/>
          <w:szCs w:val="13"/>
          <w:lang w:eastAsia="en-US"/>
        </w:rPr>
        <w:t>rpt_unit_range</w:t>
      </w:r>
    </w:p>
    <w:p w14:paraId="26056AA9" w14:textId="77777777" w:rsidR="002B5065" w:rsidRPr="0017047D" w:rsidRDefault="2C2B21AC" w:rsidP="32DCCCFC">
      <w:pPr>
        <w:spacing w:line="360" w:lineRule="auto"/>
        <w:ind w:left="2837"/>
        <w:rPr>
          <w:rFonts w:ascii="Lucida Console" w:hAnsi="Lucida Console" w:cs="Lucida Console"/>
          <w:color w:val="020209"/>
          <w:sz w:val="13"/>
          <w:szCs w:val="13"/>
          <w:lang w:val="en-GB" w:eastAsia="en-US"/>
        </w:rPr>
      </w:pPr>
      <w:r w:rsidRPr="32DCCCFC">
        <w:rPr>
          <w:rFonts w:ascii="Lucida Console" w:hAnsi="Lucida Console" w:cs="Lucida Console"/>
          <w:color w:val="020209"/>
          <w:sz w:val="13"/>
          <w:szCs w:val="13"/>
          <w:lang w:val="en-GB" w:eastAsia="en-US"/>
        </w:rPr>
        <w:t>rpt_unit_seq</w:t>
      </w:r>
    </w:p>
    <w:p w14:paraId="38D995D5" w14:textId="77777777" w:rsidR="002B5065" w:rsidRPr="00FD7895" w:rsidRDefault="002B5065" w:rsidP="00EB555E">
      <w:pPr>
        <w:spacing w:line="360" w:lineRule="auto"/>
        <w:ind w:left="2837"/>
        <w:rPr>
          <w:rFonts w:ascii="Lucida Console" w:hAnsi="Lucida Console" w:cs="Lucida Console"/>
          <w:color w:val="020209"/>
          <w:sz w:val="13"/>
          <w:szCs w:val="13"/>
          <w:lang w:eastAsia="en-US"/>
        </w:rPr>
      </w:pPr>
      <w:r w:rsidRPr="00FD7895">
        <w:rPr>
          <w:rFonts w:ascii="Lucida Console" w:hAnsi="Lucida Console" w:cs="Lucida Console"/>
          <w:color w:val="020209"/>
          <w:sz w:val="13"/>
          <w:szCs w:val="13"/>
          <w:lang w:eastAsia="en-US"/>
        </w:rPr>
        <w:t>standard_name</w:t>
      </w:r>
    </w:p>
    <w:p w14:paraId="0E55EE50" w14:textId="397DC33F"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lang w:eastAsia="en-US"/>
        </w:rPr>
      </w:pPr>
      <w:r w:rsidRPr="00FD7895">
        <w:rPr>
          <w:rFonts w:ascii="Lucida Console" w:hAnsi="Lucida Console" w:cs="Lucida Console"/>
          <w:color w:val="020209"/>
          <w:sz w:val="13"/>
          <w:szCs w:val="13"/>
          <w:lang w:eastAsia="en-US"/>
        </w:rPr>
        <w:t>Comment</w:t>
      </w:r>
      <w:r w:rsidRPr="00FD7895">
        <w:rPr>
          <w:rFonts w:ascii="Lucida Console" w:hAnsi="Lucida Console" w:cs="Lucida Console"/>
          <w:color w:val="020209"/>
          <w:sz w:val="13"/>
          <w:szCs w:val="13"/>
          <w:lang w:eastAsia="en-US"/>
        </w:rPr>
        <w:tab/>
        <w:t>the telomere feature describes the interval of DNA that corresponds to a specific structure at the end of the linear eukaryotic chromosome which is required for the integrity and maintenance of the end; this region is unique compared to the rest of the chromosome and represents the physical end of the chromosome</w:t>
      </w:r>
    </w:p>
    <w:p w14:paraId="11A4360D" w14:textId="77777777" w:rsidR="002B5065" w:rsidRPr="00FD7895" w:rsidRDefault="002B5065" w:rsidP="00E76C72">
      <w:pPr>
        <w:pStyle w:val="Style2ST26controlledVocabulary"/>
      </w:pPr>
      <w:bookmarkStart w:id="849" w:name="_Toc383608735"/>
      <w:bookmarkStart w:id="850" w:name="_Toc530474365"/>
      <w:bookmarkStart w:id="851" w:name="_Toc53737777"/>
      <w:bookmarkStart w:id="852" w:name="_Toc90370626"/>
      <w:bookmarkStart w:id="853" w:name="_Toc144206048"/>
      <w:bookmarkStart w:id="854" w:name="_Toc207109428"/>
      <w:bookmarkStart w:id="855" w:name="_Toc207110306"/>
      <w:r w:rsidRPr="00FD7895">
        <w:t>Feature Key</w:t>
      </w:r>
      <w:r w:rsidRPr="00FD7895">
        <w:tab/>
        <w:t>tmRNA</w:t>
      </w:r>
      <w:bookmarkEnd w:id="849"/>
      <w:bookmarkEnd w:id="850"/>
      <w:bookmarkEnd w:id="851"/>
      <w:bookmarkEnd w:id="852"/>
      <w:bookmarkEnd w:id="853"/>
      <w:bookmarkEnd w:id="854"/>
      <w:bookmarkEnd w:id="855"/>
    </w:p>
    <w:p w14:paraId="63BA530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transfer messenger RNA; tmRNA acts as a tRNA first, and then as an mRNA that encodes a peptide tag; the ribosome translates this mRNA region of tmRNA and attaches the encoded peptide tag to the C-terminus of the unfinished protein; this attached tag targets the protein for destruction or proteolysis</w:t>
      </w:r>
    </w:p>
    <w:p w14:paraId="7E10509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52F0A64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752770D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051FF44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35EAB5B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084ACFC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3910EC8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594E4FC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2C577E9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33A0B6B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46136984" w14:textId="52F1508B" w:rsidR="002B5065" w:rsidRPr="00FD7895" w:rsidRDefault="002B5065" w:rsidP="00734E40">
      <w:pPr>
        <w:spacing w:line="360" w:lineRule="auto"/>
        <w:ind w:left="2837"/>
        <w:rPr>
          <w:rFonts w:ascii="Lucida Console" w:hAnsi="Lucida Console" w:cs="Lucida Console"/>
          <w:color w:val="020209"/>
          <w:sz w:val="13"/>
          <w:szCs w:val="13"/>
          <w:lang w:val="fr-FR"/>
        </w:rPr>
      </w:pPr>
      <w:r w:rsidRPr="00FD7895">
        <w:rPr>
          <w:rFonts w:ascii="Lucida Console" w:hAnsi="Lucida Console" w:cs="Lucida Console"/>
          <w:color w:val="020209"/>
          <w:sz w:val="13"/>
          <w:szCs w:val="13"/>
          <w:lang w:val="fr-FR"/>
        </w:rPr>
        <w:t>tag_peptide</w:t>
      </w:r>
      <w:bookmarkStart w:id="856" w:name="_Toc383608736"/>
      <w:r w:rsidR="00734E40" w:rsidRPr="00FD7895">
        <w:rPr>
          <w:rFonts w:ascii="Lucida Console" w:hAnsi="Lucida Console" w:cs="Lucida Console"/>
          <w:color w:val="020209"/>
          <w:sz w:val="13"/>
          <w:szCs w:val="13"/>
          <w:lang w:val="fr-FR"/>
        </w:rPr>
        <w:br w:type="page"/>
      </w:r>
    </w:p>
    <w:p w14:paraId="606E3C6D" w14:textId="77777777" w:rsidR="002B5065" w:rsidRPr="00FD7895" w:rsidRDefault="002B5065" w:rsidP="00E76C72">
      <w:pPr>
        <w:pStyle w:val="Style2ST26controlledVocabulary"/>
      </w:pPr>
      <w:bookmarkStart w:id="857" w:name="_Toc530474366"/>
      <w:bookmarkStart w:id="858" w:name="_Toc53737778"/>
      <w:bookmarkStart w:id="859" w:name="_Toc90370627"/>
      <w:bookmarkStart w:id="860" w:name="_Toc144206049"/>
      <w:bookmarkStart w:id="861" w:name="_Toc207109429"/>
      <w:bookmarkStart w:id="862" w:name="_Toc207110307"/>
      <w:r w:rsidRPr="00FD7895">
        <w:t>Feature Key</w:t>
      </w:r>
      <w:r w:rsidRPr="00FD7895">
        <w:tab/>
        <w:t>transit_peptide</w:t>
      </w:r>
      <w:bookmarkEnd w:id="856"/>
      <w:bookmarkEnd w:id="857"/>
      <w:bookmarkEnd w:id="858"/>
      <w:bookmarkEnd w:id="859"/>
      <w:bookmarkEnd w:id="860"/>
      <w:bookmarkEnd w:id="861"/>
      <w:bookmarkEnd w:id="862"/>
    </w:p>
    <w:p w14:paraId="0010FE7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transit peptide coding sequence; coding sequence for an N-terminal domain of a nuclear-encoded organellar protein; this domain is involved in post-translational import of the protein into the organelle</w:t>
      </w:r>
    </w:p>
    <w:p w14:paraId="26FDC43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705C337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1C2E3A8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3488748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71EA77C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4B02750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3851202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1B4B6D5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37AF193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5366648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1A2BBFA7" w14:textId="77777777" w:rsidR="002B5065" w:rsidRPr="00FD7895" w:rsidRDefault="002B5065" w:rsidP="00E76C72">
      <w:pPr>
        <w:pStyle w:val="Style2ST26controlledVocabulary"/>
      </w:pPr>
      <w:bookmarkStart w:id="863" w:name="_Toc383608737"/>
      <w:bookmarkStart w:id="864" w:name="_Toc530474367"/>
      <w:bookmarkStart w:id="865" w:name="_Toc53737779"/>
      <w:bookmarkStart w:id="866" w:name="_Toc90370628"/>
      <w:bookmarkStart w:id="867" w:name="_Toc144206050"/>
      <w:bookmarkStart w:id="868" w:name="_Toc207109430"/>
      <w:bookmarkStart w:id="869" w:name="_Toc207110308"/>
      <w:r w:rsidRPr="00FD7895">
        <w:t>Feature Key</w:t>
      </w:r>
      <w:r w:rsidRPr="00FD7895">
        <w:tab/>
        <w:t>tRNA</w:t>
      </w:r>
      <w:bookmarkEnd w:id="863"/>
      <w:bookmarkEnd w:id="864"/>
      <w:bookmarkEnd w:id="865"/>
      <w:bookmarkEnd w:id="866"/>
      <w:bookmarkEnd w:id="867"/>
      <w:bookmarkEnd w:id="868"/>
      <w:bookmarkEnd w:id="869"/>
    </w:p>
    <w:p w14:paraId="1B64220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mature transfer RNA, a small RNA molecule (75-85 bases long) that mediates the translation of a nucleic acid sequence into an amino acid sequence</w:t>
      </w:r>
    </w:p>
    <w:p w14:paraId="6B79BDB4" w14:textId="089AC0AC"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33DE35D7" w14:textId="26309995" w:rsidR="004663C4" w:rsidRPr="00FD7895" w:rsidRDefault="004663C4" w:rsidP="004663C4">
      <w:pPr>
        <w:tabs>
          <w:tab w:val="left" w:pos="2835"/>
        </w:tabs>
        <w:spacing w:line="360" w:lineRule="auto"/>
        <w:ind w:left="2851" w:hanging="2275"/>
        <w:rPr>
          <w:rFonts w:ascii="Lucida Console" w:hAnsi="Lucida Console" w:cs="Lucida Console"/>
          <w:color w:val="020209"/>
          <w:sz w:val="13"/>
          <w:szCs w:val="13"/>
        </w:rPr>
      </w:pPr>
      <w:r w:rsidRPr="00FD7895">
        <w:rPr>
          <w:rFonts w:ascii="Lucida Console" w:hAnsi="Lucida Console" w:cs="Lucida Console"/>
          <w:color w:val="020209"/>
          <w:sz w:val="13"/>
          <w:szCs w:val="13"/>
        </w:rPr>
        <w:tab/>
      </w:r>
      <w:r w:rsidRPr="00FD7895">
        <w:rPr>
          <w:rFonts w:ascii="Lucida Console" w:hAnsi="Lucida Console" w:cs="Lucida Console"/>
          <w:color w:val="000000"/>
          <w:sz w:val="13"/>
          <w:szCs w:val="13"/>
        </w:rPr>
        <w:t>circular_RNA</w:t>
      </w:r>
    </w:p>
    <w:p w14:paraId="386FA2D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anticodon</w:t>
      </w:r>
    </w:p>
    <w:p w14:paraId="2DC612A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22C66BA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311BECF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175E5B4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19E1932F" w14:textId="77777777" w:rsidR="002B5065" w:rsidRPr="00FD7895" w:rsidRDefault="002B5065" w:rsidP="00EB555E">
      <w:pPr>
        <w:spacing w:line="360" w:lineRule="auto"/>
        <w:ind w:left="2837"/>
        <w:rPr>
          <w:rFonts w:ascii="Lucida Console" w:hAnsi="Lucida Console" w:cs="Lucida Console"/>
          <w:color w:val="000000"/>
          <w:sz w:val="13"/>
          <w:szCs w:val="13"/>
          <w:u w:val="single"/>
        </w:rPr>
      </w:pPr>
      <w:r w:rsidRPr="00FD7895">
        <w:rPr>
          <w:rFonts w:ascii="Lucida Console" w:hAnsi="Lucida Console" w:cs="Lucida Console"/>
          <w:color w:val="020209"/>
          <w:sz w:val="13"/>
          <w:szCs w:val="13"/>
        </w:rPr>
        <w:t>note</w:t>
      </w:r>
    </w:p>
    <w:p w14:paraId="7DD82F5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olor w:val="000000"/>
          <w:sz w:val="13"/>
        </w:rPr>
        <w:t>operon</w:t>
      </w:r>
    </w:p>
    <w:p w14:paraId="699DF2F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6B7E515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680309C9"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pseudogene</w:t>
      </w:r>
    </w:p>
    <w:p w14:paraId="579B510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7C80D17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bookmarkStart w:id="870" w:name="_Toc383608738"/>
    </w:p>
    <w:p w14:paraId="6D2D84E1" w14:textId="77777777" w:rsidR="002B5065" w:rsidRPr="00FD7895" w:rsidRDefault="002B5065" w:rsidP="00E76C72">
      <w:pPr>
        <w:pStyle w:val="Style2ST26controlledVocabulary"/>
      </w:pPr>
      <w:bookmarkStart w:id="871" w:name="_Toc530474368"/>
      <w:bookmarkStart w:id="872" w:name="_Toc53737780"/>
      <w:bookmarkStart w:id="873" w:name="_Toc90370629"/>
      <w:bookmarkStart w:id="874" w:name="_Toc144206051"/>
      <w:bookmarkStart w:id="875" w:name="_Toc207109431"/>
      <w:bookmarkStart w:id="876" w:name="_Toc207110309"/>
      <w:r w:rsidRPr="00FD7895">
        <w:t>Feature Key</w:t>
      </w:r>
      <w:r w:rsidRPr="00FD7895">
        <w:tab/>
        <w:t>unsure</w:t>
      </w:r>
      <w:bookmarkEnd w:id="870"/>
      <w:bookmarkEnd w:id="871"/>
      <w:bookmarkEnd w:id="872"/>
      <w:bookmarkEnd w:id="873"/>
      <w:bookmarkEnd w:id="874"/>
      <w:bookmarkEnd w:id="875"/>
      <w:bookmarkEnd w:id="876"/>
    </w:p>
    <w:p w14:paraId="064F91B8"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small region of sequenced bases, generally 10 or fewer in its length, which could not be confidently identified. Such a region might contain called bases (a, t, g, or c), or a mixture of called-bases and uncalled-bases ('n').</w:t>
      </w:r>
    </w:p>
    <w:p w14:paraId="3595FB90" w14:textId="77777777" w:rsidR="002B5065" w:rsidRPr="00AF650E" w:rsidRDefault="2C2B21AC" w:rsidP="32DCCCFC">
      <w:pPr>
        <w:keepNext/>
        <w:keepLines/>
        <w:tabs>
          <w:tab w:val="left" w:pos="2835"/>
        </w:tabs>
        <w:spacing w:before="240" w:line="360" w:lineRule="auto"/>
        <w:ind w:left="2837" w:hanging="2268"/>
        <w:rPr>
          <w:rFonts w:ascii="Lucida Console" w:hAnsi="Lucida Console" w:cs="Lucida Console"/>
          <w:color w:val="020209"/>
          <w:sz w:val="13"/>
          <w:szCs w:val="13"/>
        </w:rPr>
      </w:pPr>
      <w:r w:rsidRPr="00AF650E">
        <w:rPr>
          <w:rFonts w:ascii="Lucida Console" w:hAnsi="Lucida Console" w:cs="Lucida Console"/>
          <w:color w:val="020209"/>
          <w:sz w:val="13"/>
          <w:szCs w:val="13"/>
        </w:rPr>
        <w:t>Optional qualifiers</w:t>
      </w:r>
      <w:r w:rsidR="002B5065" w:rsidRPr="00AF650E">
        <w:tab/>
      </w:r>
      <w:r w:rsidRPr="00AF650E">
        <w:rPr>
          <w:rFonts w:ascii="Lucida Console" w:hAnsi="Lucida Console" w:cs="Lucida Console"/>
          <w:color w:val="020209"/>
          <w:sz w:val="13"/>
          <w:szCs w:val="13"/>
        </w:rPr>
        <w:t>allele</w:t>
      </w:r>
    </w:p>
    <w:p w14:paraId="55E0943C" w14:textId="77777777" w:rsidR="002B5065" w:rsidRPr="00AF650E" w:rsidRDefault="002B5065" w:rsidP="00EB555E">
      <w:pPr>
        <w:keepNext/>
        <w:keepLines/>
        <w:spacing w:line="360" w:lineRule="auto"/>
        <w:ind w:left="2837"/>
        <w:rPr>
          <w:rFonts w:ascii="Lucida Console" w:hAnsi="Lucida Console" w:cs="Lucida Console"/>
          <w:color w:val="020209"/>
          <w:sz w:val="13"/>
          <w:szCs w:val="13"/>
        </w:rPr>
      </w:pPr>
      <w:r w:rsidRPr="00AF650E">
        <w:rPr>
          <w:rFonts w:ascii="Lucida Console" w:hAnsi="Lucida Console" w:cs="Lucida Console"/>
          <w:color w:val="020209"/>
          <w:sz w:val="13"/>
          <w:szCs w:val="13"/>
        </w:rPr>
        <w:t>compare</w:t>
      </w:r>
    </w:p>
    <w:p w14:paraId="23A3A23B" w14:textId="77777777" w:rsidR="002B5065" w:rsidRPr="00AF650E" w:rsidRDefault="002B5065" w:rsidP="00EB555E">
      <w:pPr>
        <w:keepNext/>
        <w:keepLines/>
        <w:spacing w:line="360" w:lineRule="auto"/>
        <w:ind w:left="2837"/>
        <w:rPr>
          <w:rFonts w:ascii="Lucida Console" w:hAnsi="Lucida Console" w:cs="Lucida Console"/>
          <w:color w:val="020209"/>
          <w:sz w:val="13"/>
          <w:szCs w:val="13"/>
        </w:rPr>
      </w:pPr>
      <w:r w:rsidRPr="00AF650E">
        <w:rPr>
          <w:rFonts w:ascii="Lucida Console" w:hAnsi="Lucida Console" w:cs="Lucida Console"/>
          <w:color w:val="020209"/>
          <w:sz w:val="13"/>
          <w:szCs w:val="13"/>
        </w:rPr>
        <w:t>gene</w:t>
      </w:r>
    </w:p>
    <w:p w14:paraId="57938281" w14:textId="77777777" w:rsidR="002B5065" w:rsidRPr="00AF650E" w:rsidRDefault="2C2B21AC" w:rsidP="32DCCCFC">
      <w:pPr>
        <w:keepNext/>
        <w:keepLines/>
        <w:spacing w:line="360" w:lineRule="auto"/>
        <w:ind w:left="2837"/>
        <w:rPr>
          <w:rFonts w:ascii="Lucida Console" w:hAnsi="Lucida Console" w:cs="Lucida Console"/>
          <w:color w:val="020209"/>
          <w:sz w:val="13"/>
          <w:szCs w:val="13"/>
        </w:rPr>
      </w:pPr>
      <w:r w:rsidRPr="00AF650E">
        <w:rPr>
          <w:rFonts w:ascii="Lucida Console" w:hAnsi="Lucida Console" w:cs="Lucida Console"/>
          <w:color w:val="020209"/>
          <w:sz w:val="13"/>
          <w:szCs w:val="13"/>
        </w:rPr>
        <w:t>gene_synonym</w:t>
      </w:r>
    </w:p>
    <w:p w14:paraId="51027D3B" w14:textId="77777777" w:rsidR="002B5065" w:rsidRPr="00FD7895" w:rsidRDefault="002B5065" w:rsidP="00EB555E">
      <w:pPr>
        <w:keepNext/>
        <w:keepLine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map</w:t>
      </w:r>
    </w:p>
    <w:p w14:paraId="678B2FA0" w14:textId="77777777" w:rsidR="002B5065" w:rsidRPr="00FD7895" w:rsidRDefault="002B5065" w:rsidP="00EB555E">
      <w:pPr>
        <w:keepNext/>
        <w:keepLine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note</w:t>
      </w:r>
    </w:p>
    <w:p w14:paraId="61AEFC3E"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replace</w:t>
      </w:r>
    </w:p>
    <w:p w14:paraId="51E1F7EB" w14:textId="77777777" w:rsidR="00F76BC3" w:rsidRDefault="002B5065" w:rsidP="00734E40">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 the replace qualifier to annotate a deletion, insertion, or substitution.</w:t>
      </w:r>
    </w:p>
    <w:p w14:paraId="4A21FB36" w14:textId="537BDD34" w:rsidR="002B5065" w:rsidRPr="00FD7895" w:rsidRDefault="00734E40" w:rsidP="00734E40">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br w:type="page"/>
      </w:r>
    </w:p>
    <w:p w14:paraId="2412B8C2" w14:textId="77777777" w:rsidR="002B5065" w:rsidRPr="00FD7895" w:rsidRDefault="002B5065" w:rsidP="00E76C72">
      <w:pPr>
        <w:pStyle w:val="Style2ST26controlledVocabulary"/>
      </w:pPr>
      <w:bookmarkStart w:id="877" w:name="_Toc383608739"/>
      <w:bookmarkStart w:id="878" w:name="_Toc530474369"/>
      <w:bookmarkStart w:id="879" w:name="_Toc53737781"/>
      <w:bookmarkStart w:id="880" w:name="_Toc90370630"/>
      <w:bookmarkStart w:id="881" w:name="_Toc144206052"/>
      <w:bookmarkStart w:id="882" w:name="_Toc207109432"/>
      <w:bookmarkStart w:id="883" w:name="_Toc207110310"/>
      <w:r w:rsidRPr="00FD7895">
        <w:t>Feature Key</w:t>
      </w:r>
      <w:r w:rsidRPr="00FD7895">
        <w:tab/>
        <w:t>V_region</w:t>
      </w:r>
      <w:bookmarkEnd w:id="877"/>
      <w:bookmarkEnd w:id="878"/>
      <w:bookmarkEnd w:id="879"/>
      <w:bookmarkEnd w:id="880"/>
      <w:bookmarkEnd w:id="881"/>
      <w:bookmarkEnd w:id="882"/>
      <w:bookmarkEnd w:id="883"/>
    </w:p>
    <w:p w14:paraId="7D46B00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variable region of immunoglobulin light and heavy chains, and T-cell receptor alpha, beta, and gamma chains; codes for the variable amino terminal portion; can be composed of V_segments, D_segments, N_regions, and J_segments</w:t>
      </w:r>
    </w:p>
    <w:p w14:paraId="1BDB2C26" w14:textId="77777777" w:rsidR="002B5065" w:rsidRPr="002C4BD7" w:rsidRDefault="002B5065" w:rsidP="00EB555E">
      <w:pPr>
        <w:tabs>
          <w:tab w:val="left" w:pos="2835"/>
        </w:tabs>
        <w:spacing w:before="240" w:line="360" w:lineRule="auto"/>
        <w:ind w:left="2837" w:hanging="2268"/>
        <w:rPr>
          <w:rFonts w:ascii="Lucida Console" w:hAnsi="Lucida Console" w:cs="Lucida Console"/>
          <w:color w:val="020209"/>
          <w:sz w:val="13"/>
          <w:szCs w:val="13"/>
          <w:lang w:val="fr-FR"/>
        </w:rPr>
      </w:pPr>
      <w:r w:rsidRPr="002C4BD7">
        <w:rPr>
          <w:rFonts w:ascii="Lucida Console" w:hAnsi="Lucida Console" w:cs="Lucida Console"/>
          <w:color w:val="020209"/>
          <w:sz w:val="13"/>
          <w:szCs w:val="13"/>
          <w:lang w:val="fr-FR"/>
        </w:rPr>
        <w:t>Optional qualifiers</w:t>
      </w:r>
      <w:r w:rsidRPr="002C4BD7">
        <w:rPr>
          <w:rFonts w:ascii="Lucida Console" w:hAnsi="Lucida Console" w:cs="Lucida Console"/>
          <w:color w:val="020209"/>
          <w:sz w:val="13"/>
          <w:szCs w:val="13"/>
          <w:lang w:val="fr-FR"/>
        </w:rPr>
        <w:tab/>
        <w:t>allele</w:t>
      </w:r>
    </w:p>
    <w:p w14:paraId="4239652D" w14:textId="77777777" w:rsidR="002B5065" w:rsidRPr="002C4BD7" w:rsidRDefault="002B5065" w:rsidP="00EB555E">
      <w:pPr>
        <w:spacing w:line="360" w:lineRule="auto"/>
        <w:ind w:left="2837"/>
        <w:rPr>
          <w:rFonts w:ascii="Lucida Console" w:hAnsi="Lucida Console" w:cs="Lucida Console"/>
          <w:color w:val="020209"/>
          <w:sz w:val="13"/>
          <w:szCs w:val="13"/>
          <w:lang w:val="fr-FR"/>
        </w:rPr>
      </w:pPr>
      <w:r w:rsidRPr="002C4BD7">
        <w:rPr>
          <w:rFonts w:ascii="Lucida Console" w:hAnsi="Lucida Console" w:cs="Lucida Console"/>
          <w:color w:val="020209"/>
          <w:sz w:val="13"/>
          <w:szCs w:val="13"/>
          <w:lang w:val="fr-FR"/>
        </w:rPr>
        <w:t>gene</w:t>
      </w:r>
    </w:p>
    <w:p w14:paraId="2EEB521B" w14:textId="77777777" w:rsidR="002B5065" w:rsidRPr="002C4BD7" w:rsidRDefault="002B5065" w:rsidP="00EB555E">
      <w:pPr>
        <w:spacing w:line="360" w:lineRule="auto"/>
        <w:ind w:left="2837"/>
        <w:rPr>
          <w:rFonts w:ascii="Lucida Console" w:hAnsi="Lucida Console" w:cs="Lucida Console"/>
          <w:color w:val="020209"/>
          <w:sz w:val="13"/>
          <w:szCs w:val="13"/>
          <w:lang w:val="fr-FR"/>
        </w:rPr>
      </w:pPr>
      <w:r w:rsidRPr="002C4BD7">
        <w:rPr>
          <w:rFonts w:ascii="Lucida Console" w:hAnsi="Lucida Console" w:cs="Lucida Console"/>
          <w:color w:val="020209"/>
          <w:sz w:val="13"/>
          <w:szCs w:val="13"/>
          <w:lang w:val="fr-FR"/>
        </w:rPr>
        <w:t>gene_synonym</w:t>
      </w:r>
    </w:p>
    <w:p w14:paraId="14B998B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2F24AC8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CFC71A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6BA17BCB"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w:t>
      </w:r>
    </w:p>
    <w:p w14:paraId="2D17104F"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pseudogene</w:t>
      </w:r>
    </w:p>
    <w:p w14:paraId="68D98063"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standard_name</w:t>
      </w:r>
    </w:p>
    <w:p w14:paraId="7B1F400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Organism scope</w:t>
      </w:r>
      <w:r w:rsidRPr="00FD7895">
        <w:rPr>
          <w:rFonts w:ascii="Lucida Console" w:hAnsi="Lucida Console" w:cs="Lucida Console"/>
          <w:color w:val="020209"/>
          <w:sz w:val="13"/>
          <w:szCs w:val="13"/>
          <w:lang w:val="nn-NO"/>
        </w:rPr>
        <w:tab/>
        <w:t>eukaryotes</w:t>
      </w:r>
    </w:p>
    <w:p w14:paraId="78E98771" w14:textId="77777777" w:rsidR="002B5065" w:rsidRPr="00FD7895" w:rsidRDefault="002B5065" w:rsidP="00E76C72">
      <w:pPr>
        <w:pStyle w:val="Style2ST26controlledVocabulary"/>
      </w:pPr>
      <w:bookmarkStart w:id="884" w:name="_Toc383608740"/>
      <w:bookmarkStart w:id="885" w:name="_Toc530474370"/>
      <w:bookmarkStart w:id="886" w:name="_Toc53737782"/>
      <w:bookmarkStart w:id="887" w:name="_Toc90370631"/>
      <w:bookmarkStart w:id="888" w:name="_Toc144206053"/>
      <w:bookmarkStart w:id="889" w:name="_Toc207109433"/>
      <w:bookmarkStart w:id="890" w:name="_Toc207110311"/>
      <w:r w:rsidRPr="00FD7895">
        <w:t>Feature Key</w:t>
      </w:r>
      <w:r w:rsidRPr="00FD7895">
        <w:tab/>
        <w:t>V_segment</w:t>
      </w:r>
      <w:bookmarkEnd w:id="884"/>
      <w:bookmarkEnd w:id="885"/>
      <w:bookmarkEnd w:id="886"/>
      <w:bookmarkEnd w:id="887"/>
      <w:bookmarkEnd w:id="888"/>
      <w:bookmarkEnd w:id="889"/>
      <w:bookmarkEnd w:id="890"/>
    </w:p>
    <w:p w14:paraId="31FDEDF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variable segment of immunoglobulin light and heavy chains, and T-cell receptor alpha, beta, and gamma chains; codes for most of the variable region (V_region) and the last few amino acids of the leader peptide</w:t>
      </w:r>
    </w:p>
    <w:p w14:paraId="759EF691" w14:textId="77777777" w:rsidR="002B5065" w:rsidRPr="002C4BD7" w:rsidRDefault="002B5065" w:rsidP="00EB555E">
      <w:pPr>
        <w:tabs>
          <w:tab w:val="left" w:pos="2835"/>
        </w:tabs>
        <w:spacing w:before="240" w:line="360" w:lineRule="auto"/>
        <w:ind w:left="2837" w:hanging="2268"/>
        <w:rPr>
          <w:rFonts w:ascii="Lucida Console" w:hAnsi="Lucida Console" w:cs="Lucida Console"/>
          <w:color w:val="020209"/>
          <w:sz w:val="13"/>
          <w:szCs w:val="13"/>
          <w:lang w:val="fr-FR"/>
        </w:rPr>
      </w:pPr>
      <w:r w:rsidRPr="002C4BD7">
        <w:rPr>
          <w:rFonts w:ascii="Lucida Console" w:hAnsi="Lucida Console" w:cs="Lucida Console"/>
          <w:color w:val="020209"/>
          <w:sz w:val="13"/>
          <w:szCs w:val="13"/>
          <w:lang w:val="fr-FR"/>
        </w:rPr>
        <w:t>Optional qualifiers</w:t>
      </w:r>
      <w:r w:rsidRPr="002C4BD7">
        <w:rPr>
          <w:rFonts w:ascii="Lucida Console" w:hAnsi="Lucida Console" w:cs="Lucida Console"/>
          <w:color w:val="020209"/>
          <w:sz w:val="13"/>
          <w:szCs w:val="13"/>
          <w:lang w:val="fr-FR"/>
        </w:rPr>
        <w:tab/>
        <w:t>allele</w:t>
      </w:r>
    </w:p>
    <w:p w14:paraId="6E6610B5" w14:textId="77777777" w:rsidR="002B5065" w:rsidRPr="002C4BD7" w:rsidRDefault="002B5065" w:rsidP="00EB555E">
      <w:pPr>
        <w:spacing w:line="360" w:lineRule="auto"/>
        <w:ind w:left="2837"/>
        <w:rPr>
          <w:rFonts w:ascii="Lucida Console" w:hAnsi="Lucida Console" w:cs="Lucida Console"/>
          <w:color w:val="020209"/>
          <w:sz w:val="13"/>
          <w:szCs w:val="13"/>
          <w:lang w:val="fr-FR"/>
        </w:rPr>
      </w:pPr>
      <w:r w:rsidRPr="002C4BD7">
        <w:rPr>
          <w:rFonts w:ascii="Lucida Console" w:hAnsi="Lucida Console" w:cs="Lucida Console"/>
          <w:color w:val="020209"/>
          <w:sz w:val="13"/>
          <w:szCs w:val="13"/>
          <w:lang w:val="fr-FR"/>
        </w:rPr>
        <w:t>gene</w:t>
      </w:r>
    </w:p>
    <w:p w14:paraId="5C9BEFA8" w14:textId="77777777" w:rsidR="002B5065" w:rsidRPr="002C4BD7" w:rsidRDefault="002B5065" w:rsidP="00EB555E">
      <w:pPr>
        <w:spacing w:line="360" w:lineRule="auto"/>
        <w:ind w:left="2837"/>
        <w:rPr>
          <w:rFonts w:ascii="Lucida Console" w:hAnsi="Lucida Console" w:cs="Lucida Console"/>
          <w:color w:val="020209"/>
          <w:sz w:val="13"/>
          <w:szCs w:val="13"/>
          <w:lang w:val="fr-FR"/>
        </w:rPr>
      </w:pPr>
      <w:r w:rsidRPr="002C4BD7">
        <w:rPr>
          <w:rFonts w:ascii="Lucida Console" w:hAnsi="Lucida Console" w:cs="Lucida Console"/>
          <w:color w:val="020209"/>
          <w:sz w:val="13"/>
          <w:szCs w:val="13"/>
          <w:lang w:val="fr-FR"/>
        </w:rPr>
        <w:t>gene_synonym</w:t>
      </w:r>
    </w:p>
    <w:p w14:paraId="6545DC4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44200D8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1CB47C7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5317BB71"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w:t>
      </w:r>
    </w:p>
    <w:p w14:paraId="507ED290"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pseudogene</w:t>
      </w:r>
    </w:p>
    <w:p w14:paraId="2C60C976"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standard_name</w:t>
      </w:r>
    </w:p>
    <w:p w14:paraId="181D83F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Organism scope</w:t>
      </w:r>
      <w:r w:rsidRPr="00FD7895">
        <w:rPr>
          <w:rFonts w:ascii="Lucida Console" w:hAnsi="Lucida Console" w:cs="Lucida Console"/>
          <w:color w:val="020209"/>
          <w:sz w:val="13"/>
          <w:szCs w:val="13"/>
          <w:lang w:val="nn-NO"/>
        </w:rPr>
        <w:tab/>
        <w:t>eukaryotes</w:t>
      </w:r>
    </w:p>
    <w:p w14:paraId="3F5C7B3D" w14:textId="77777777" w:rsidR="002B5065" w:rsidRPr="00FD7895" w:rsidRDefault="002B5065" w:rsidP="00E76C72">
      <w:pPr>
        <w:pStyle w:val="Style2ST26controlledVocabulary"/>
      </w:pPr>
      <w:bookmarkStart w:id="891" w:name="_Toc383608741"/>
      <w:bookmarkStart w:id="892" w:name="_Toc530474371"/>
      <w:bookmarkStart w:id="893" w:name="_Toc53737783"/>
      <w:bookmarkStart w:id="894" w:name="_Toc90370632"/>
      <w:bookmarkStart w:id="895" w:name="_Toc144206054"/>
      <w:bookmarkStart w:id="896" w:name="_Toc207109434"/>
      <w:bookmarkStart w:id="897" w:name="_Toc207110312"/>
      <w:r w:rsidRPr="00FD7895">
        <w:t>Feature Key</w:t>
      </w:r>
      <w:r w:rsidRPr="00FD7895">
        <w:tab/>
        <w:t>variation</w:t>
      </w:r>
      <w:bookmarkEnd w:id="891"/>
      <w:bookmarkEnd w:id="892"/>
      <w:bookmarkEnd w:id="893"/>
      <w:bookmarkEnd w:id="894"/>
      <w:bookmarkEnd w:id="895"/>
      <w:bookmarkEnd w:id="896"/>
      <w:bookmarkEnd w:id="897"/>
    </w:p>
    <w:p w14:paraId="59F0AB33"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related strain contains stable mutations from the same gene (e.g., RFLPs, polymorphisms, etc.) which differ from the presented sequence at this location (and possibly others)</w:t>
      </w:r>
    </w:p>
    <w:p w14:paraId="00E4ADC8"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5FEB747F"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compare</w:t>
      </w:r>
    </w:p>
    <w:p w14:paraId="66E117BC"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frequency</w:t>
      </w:r>
    </w:p>
    <w:p w14:paraId="6458664E"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2E59A477"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400732CF"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6F351746"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62CABDBB"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phenotype</w:t>
      </w:r>
    </w:p>
    <w:p w14:paraId="16DD9EF4"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4F27BF52"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replace</w:t>
      </w:r>
    </w:p>
    <w:p w14:paraId="42E38DF9"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00F26A13" w14:textId="143EDE8A" w:rsidR="002B5065" w:rsidRPr="00FD7895" w:rsidRDefault="002B5065" w:rsidP="00734E40">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to describe alleles, RFLP’s, and other naturally occurring mutations and polymorphisms; use the replace qualifier to annotate a deletion, insertion, or substitution; variability arising as a result of genetic manipulation (e.g., site directed mutagenesis) must be described with the misc_difference feature</w:t>
      </w:r>
      <w:r w:rsidR="00734E40" w:rsidRPr="00FD7895">
        <w:rPr>
          <w:rFonts w:ascii="Lucida Console" w:hAnsi="Lucida Console" w:cs="Lucida Console"/>
          <w:color w:val="020209"/>
          <w:sz w:val="13"/>
          <w:szCs w:val="13"/>
        </w:rPr>
        <w:br w:type="page"/>
      </w:r>
    </w:p>
    <w:p w14:paraId="22F1A792" w14:textId="77777777" w:rsidR="002B5065" w:rsidRPr="00FD7895" w:rsidRDefault="002B5065" w:rsidP="00E76C72">
      <w:pPr>
        <w:pStyle w:val="Style2ST26controlledVocabulary"/>
      </w:pPr>
      <w:bookmarkStart w:id="898" w:name="_Toc383608742"/>
      <w:bookmarkStart w:id="899" w:name="_Toc530474372"/>
      <w:bookmarkStart w:id="900" w:name="_Toc53737784"/>
      <w:bookmarkStart w:id="901" w:name="_Toc90370633"/>
      <w:bookmarkStart w:id="902" w:name="_Toc144206055"/>
      <w:bookmarkStart w:id="903" w:name="_Toc207109435"/>
      <w:bookmarkStart w:id="904" w:name="_Toc207110313"/>
      <w:r w:rsidRPr="00FD7895">
        <w:t>Feature Key</w:t>
      </w:r>
      <w:r w:rsidRPr="00FD7895">
        <w:tab/>
        <w:t>3’UTR</w:t>
      </w:r>
      <w:bookmarkEnd w:id="898"/>
      <w:bookmarkEnd w:id="899"/>
      <w:bookmarkEnd w:id="900"/>
      <w:bookmarkEnd w:id="901"/>
      <w:bookmarkEnd w:id="902"/>
      <w:bookmarkEnd w:id="903"/>
      <w:bookmarkEnd w:id="904"/>
    </w:p>
    <w:p w14:paraId="2BB6589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1) region at the 3’ end of a mature transcript (following the stop codon) that is not translated into a protein;</w:t>
      </w:r>
      <w:r w:rsidRPr="00FD7895">
        <w:rPr>
          <w:rFonts w:ascii="Lucida Console" w:hAnsi="Lucida Console" w:cs="Lucida Console"/>
          <w:color w:val="020209"/>
          <w:sz w:val="13"/>
          <w:szCs w:val="13"/>
        </w:rPr>
        <w:br/>
        <w:t>2)</w:t>
      </w:r>
      <w:r w:rsidRPr="00FD7895">
        <w:t xml:space="preserve"> </w:t>
      </w:r>
      <w:r w:rsidRPr="00FD7895">
        <w:rPr>
          <w:rFonts w:ascii="Lucida Console" w:hAnsi="Lucida Console" w:cs="Lucida Console"/>
          <w:color w:val="020209"/>
          <w:sz w:val="13"/>
          <w:szCs w:val="13"/>
        </w:rPr>
        <w:t>region at the 3' end of an RNA virus (following the last stop codon) that is not translated into a protein;</w:t>
      </w:r>
    </w:p>
    <w:p w14:paraId="0D72714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7A7170E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6D048D1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62A61A2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19461FD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23F39A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3E93229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2DA1F44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392565A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apostrophe character has special meaning in XML, and must be substituted with “&amp;apos;” in the value of an element. Thus “3’UTR” must be represented as “3&amp;apos;UTR” in the XML file, i.e., &lt;INSDFeature_key&gt;3&amp;apos;UTR&lt;/INSDFeature_key&gt;.</w:t>
      </w:r>
    </w:p>
    <w:p w14:paraId="6ABA2018" w14:textId="77777777" w:rsidR="002B5065" w:rsidRPr="00FD7895" w:rsidRDefault="002B5065" w:rsidP="00E76C72">
      <w:pPr>
        <w:pStyle w:val="Style2ST26controlledVocabulary"/>
      </w:pPr>
      <w:bookmarkStart w:id="905" w:name="_Toc383608743"/>
      <w:bookmarkStart w:id="906" w:name="_Toc530474373"/>
      <w:bookmarkStart w:id="907" w:name="_Toc53737785"/>
      <w:bookmarkStart w:id="908" w:name="_Toc90370634"/>
      <w:bookmarkStart w:id="909" w:name="_Toc144206056"/>
      <w:bookmarkStart w:id="910" w:name="_Toc207109436"/>
      <w:bookmarkStart w:id="911" w:name="_Toc207110314"/>
      <w:r w:rsidRPr="00FD7895">
        <w:t>Feature Key</w:t>
      </w:r>
      <w:r w:rsidRPr="00FD7895">
        <w:tab/>
        <w:t>5’UTR</w:t>
      </w:r>
      <w:bookmarkEnd w:id="905"/>
      <w:bookmarkEnd w:id="906"/>
      <w:bookmarkEnd w:id="907"/>
      <w:bookmarkEnd w:id="908"/>
      <w:bookmarkEnd w:id="909"/>
      <w:bookmarkEnd w:id="910"/>
      <w:bookmarkEnd w:id="911"/>
    </w:p>
    <w:p w14:paraId="016E23CC"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1) region at the 5’ end of a mature transcript (preceding the initiation codon) that is not translated into a protein;</w:t>
      </w:r>
      <w:r w:rsidRPr="00FD7895">
        <w:rPr>
          <w:rFonts w:ascii="Lucida Console" w:hAnsi="Lucida Console" w:cs="Lucida Console"/>
          <w:color w:val="020209"/>
          <w:sz w:val="13"/>
          <w:szCs w:val="13"/>
        </w:rPr>
        <w:br/>
        <w:t>2) region at the 5' end of an RNA virus (preceding the first initiation codon) that is not translated into a protein;</w:t>
      </w:r>
    </w:p>
    <w:p w14:paraId="795FEBDF"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6FE8D501"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52406AA4"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0C480959"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429B40CC"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5911A50E"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14F5E6DA"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38A5E7BA"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4FB79CB1" w14:textId="2A76187C"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apostrophe character has special meaning in XML, and must be substituted with “&amp;apos;” in the value of an element. Thus “5’UTR” must be represented as “5&amp;apos;UTR” in the XML file, i.e., &lt;INSDFeature_key&gt;5&amp;apos;UTR&lt;/INSDFeature_key&gt;.</w:t>
      </w:r>
    </w:p>
    <w:p w14:paraId="52030F23" w14:textId="77777777" w:rsidR="002B5065" w:rsidRPr="00FD7895" w:rsidRDefault="002B5065" w:rsidP="00EB555E">
      <w:pPr>
        <w:pStyle w:val="Heading2"/>
        <w:spacing w:before="0"/>
        <w:rPr>
          <w:caps/>
          <w:sz w:val="17"/>
          <w:szCs w:val="17"/>
          <w:lang w:eastAsia="en-US"/>
        </w:rPr>
      </w:pPr>
      <w:bookmarkStart w:id="912" w:name="_Toc383608746"/>
      <w:r w:rsidRPr="00FD7895">
        <w:rPr>
          <w:sz w:val="17"/>
          <w:szCs w:val="17"/>
          <w:lang w:eastAsia="en-US"/>
        </w:rPr>
        <w:br w:type="page"/>
      </w:r>
    </w:p>
    <w:p w14:paraId="5A688D93" w14:textId="77777777" w:rsidR="002B5065" w:rsidRPr="00FD7895" w:rsidRDefault="002B5065" w:rsidP="00EB555E">
      <w:pPr>
        <w:pStyle w:val="Heading2"/>
        <w:spacing w:before="0"/>
        <w:rPr>
          <w:lang w:eastAsia="en-US"/>
        </w:rPr>
      </w:pPr>
      <w:bookmarkStart w:id="913" w:name="_Toc53737786"/>
      <w:bookmarkStart w:id="914" w:name="_Toc90370635"/>
      <w:bookmarkStart w:id="915" w:name="_Toc144206057"/>
      <w:bookmarkStart w:id="916" w:name="_Toc207109437"/>
      <w:bookmarkStart w:id="917" w:name="_Toc207110315"/>
      <w:r w:rsidRPr="00FD7895">
        <w:rPr>
          <w:sz w:val="17"/>
          <w:szCs w:val="17"/>
          <w:lang w:eastAsia="en-US"/>
        </w:rPr>
        <w:t>SECTION 6:  QUALIFIERS FOR NUCLEOTIDE SEQUENCES</w:t>
      </w:r>
      <w:bookmarkEnd w:id="912"/>
      <w:bookmarkEnd w:id="913"/>
      <w:bookmarkEnd w:id="914"/>
      <w:bookmarkEnd w:id="915"/>
      <w:bookmarkEnd w:id="916"/>
      <w:bookmarkEnd w:id="917"/>
    </w:p>
    <w:p w14:paraId="780C34C3" w14:textId="77777777" w:rsidR="002B5065" w:rsidRPr="00FD7895" w:rsidRDefault="002B5065" w:rsidP="00EB555E">
      <w:pPr>
        <w:spacing w:after="170"/>
        <w:rPr>
          <w:sz w:val="17"/>
          <w:szCs w:val="17"/>
        </w:rPr>
      </w:pPr>
      <w:r w:rsidRPr="00FD7895">
        <w:rPr>
          <w:sz w:val="17"/>
          <w:szCs w:val="17"/>
        </w:rPr>
        <w:t>This section contains the list of qualifiers to be used for features in nucleotide sequences.  The qualifiers are listed in alphabetic order.</w:t>
      </w:r>
    </w:p>
    <w:p w14:paraId="4E555AD9" w14:textId="0FDAB690" w:rsidR="002B5065" w:rsidRPr="00FD7895" w:rsidRDefault="002B5065" w:rsidP="00EC0462">
      <w:pPr>
        <w:spacing w:after="170"/>
        <w:rPr>
          <w:sz w:val="17"/>
          <w:szCs w:val="17"/>
        </w:rPr>
      </w:pPr>
      <w:r w:rsidRPr="00FD7895">
        <w:rPr>
          <w:sz w:val="17"/>
          <w:szCs w:val="17"/>
        </w:rPr>
        <w:t xml:space="preserve">Where the value format is “none”, the </w:t>
      </w:r>
      <w:r w:rsidRPr="00FD7895">
        <w:rPr>
          <w:rFonts w:ascii="Courier New" w:hAnsi="Courier New" w:cs="Courier New"/>
          <w:sz w:val="17"/>
          <w:szCs w:val="17"/>
        </w:rPr>
        <w:t>INSDQualifier_value</w:t>
      </w:r>
      <w:r w:rsidRPr="00FD7895">
        <w:rPr>
          <w:sz w:val="17"/>
          <w:szCs w:val="17"/>
        </w:rPr>
        <w:t xml:space="preserve"> element must not be used </w:t>
      </w:r>
      <w:r w:rsidR="005845CE" w:rsidRPr="00FD7895">
        <w:rPr>
          <w:sz w:val="17"/>
          <w:szCs w:val="17"/>
        </w:rPr>
        <w:t xml:space="preserve">and the </w:t>
      </w:r>
      <w:r w:rsidR="005845CE" w:rsidRPr="00015553">
        <w:rPr>
          <w:rFonts w:ascii="Courier New" w:hAnsi="Courier New" w:cs="Courier New"/>
          <w:sz w:val="17"/>
          <w:szCs w:val="17"/>
        </w:rPr>
        <w:t>NonEnglishQualifier_value</w:t>
      </w:r>
      <w:r w:rsidR="005845CE" w:rsidRPr="00FD7895">
        <w:rPr>
          <w:sz w:val="17"/>
          <w:szCs w:val="17"/>
        </w:rPr>
        <w:t xml:space="preserve"> element must not be used.</w:t>
      </w:r>
    </w:p>
    <w:p w14:paraId="3B8B1697" w14:textId="77777777" w:rsidR="002B5065" w:rsidRPr="00FD7895" w:rsidRDefault="002B5065" w:rsidP="00EB555E">
      <w:pPr>
        <w:rPr>
          <w:sz w:val="17"/>
          <w:szCs w:val="17"/>
        </w:rPr>
      </w:pPr>
      <w:r w:rsidRPr="00FD7895">
        <w:rPr>
          <w:sz w:val="17"/>
          <w:szCs w:val="17"/>
        </w:rPr>
        <w:t xml:space="preserve">Where the value format is free text that is identified as language-dependent, one of the following must be used: </w:t>
      </w:r>
    </w:p>
    <w:p w14:paraId="61EE7DF0" w14:textId="77777777" w:rsidR="002B5065" w:rsidRPr="00FD7895" w:rsidRDefault="002B5065" w:rsidP="00EB555E">
      <w:pPr>
        <w:ind w:firstLine="567"/>
        <w:rPr>
          <w:sz w:val="17"/>
          <w:szCs w:val="17"/>
        </w:rPr>
      </w:pPr>
      <w:r w:rsidRPr="00FD7895">
        <w:rPr>
          <w:sz w:val="17"/>
          <w:szCs w:val="17"/>
        </w:rPr>
        <w:t xml:space="preserve">1) the </w:t>
      </w:r>
      <w:r w:rsidRPr="00FD7895">
        <w:rPr>
          <w:rFonts w:ascii="Courier New" w:hAnsi="Courier New" w:cs="Courier New"/>
          <w:sz w:val="17"/>
          <w:szCs w:val="17"/>
        </w:rPr>
        <w:t>INSDQualifier_value</w:t>
      </w:r>
      <w:r w:rsidRPr="00FD7895">
        <w:rPr>
          <w:sz w:val="17"/>
          <w:szCs w:val="17"/>
        </w:rPr>
        <w:t xml:space="preserve"> element; or</w:t>
      </w:r>
    </w:p>
    <w:p w14:paraId="15624D49" w14:textId="77777777" w:rsidR="002B5065" w:rsidRPr="00FD7895" w:rsidRDefault="002B5065" w:rsidP="00EB555E">
      <w:pPr>
        <w:ind w:left="567"/>
        <w:rPr>
          <w:sz w:val="17"/>
          <w:szCs w:val="17"/>
        </w:rPr>
      </w:pPr>
      <w:r w:rsidRPr="00FD7895">
        <w:rPr>
          <w:sz w:val="17"/>
          <w:szCs w:val="17"/>
        </w:rPr>
        <w:t xml:space="preserve">2) the </w:t>
      </w:r>
      <w:r w:rsidRPr="00FD7895">
        <w:rPr>
          <w:rFonts w:ascii="Courier New" w:hAnsi="Courier New" w:cs="Courier New"/>
          <w:sz w:val="17"/>
          <w:szCs w:val="17"/>
        </w:rPr>
        <w:t>NonEnglishQualifier_value</w:t>
      </w:r>
      <w:r w:rsidRPr="00FD7895">
        <w:rPr>
          <w:sz w:val="17"/>
          <w:szCs w:val="17"/>
        </w:rPr>
        <w:t xml:space="preserve"> element; or</w:t>
      </w:r>
    </w:p>
    <w:p w14:paraId="773BAEFA" w14:textId="77777777" w:rsidR="002B5065" w:rsidRPr="00FD7895" w:rsidRDefault="002B5065" w:rsidP="00EB555E">
      <w:pPr>
        <w:ind w:left="567"/>
        <w:rPr>
          <w:sz w:val="17"/>
          <w:szCs w:val="17"/>
        </w:rPr>
      </w:pPr>
      <w:r w:rsidRPr="00FD7895">
        <w:rPr>
          <w:sz w:val="17"/>
          <w:szCs w:val="17"/>
        </w:rPr>
        <w:t xml:space="preserve">3) both the </w:t>
      </w:r>
      <w:r w:rsidRPr="00FD7895">
        <w:rPr>
          <w:rFonts w:ascii="Courier New" w:hAnsi="Courier New" w:cs="Courier New"/>
          <w:sz w:val="17"/>
          <w:szCs w:val="17"/>
        </w:rPr>
        <w:t>INSDQualifier_value</w:t>
      </w:r>
      <w:r w:rsidRPr="00FD7895">
        <w:rPr>
          <w:sz w:val="17"/>
          <w:szCs w:val="17"/>
        </w:rPr>
        <w:t xml:space="preserve"> element and the </w:t>
      </w:r>
      <w:r w:rsidRPr="00FD7895">
        <w:rPr>
          <w:rFonts w:ascii="Courier New" w:hAnsi="Courier New" w:cs="Courier New"/>
          <w:sz w:val="17"/>
          <w:szCs w:val="17"/>
        </w:rPr>
        <w:t>NonEnglishQualifier_value</w:t>
      </w:r>
      <w:r w:rsidRPr="00FD7895">
        <w:rPr>
          <w:sz w:val="17"/>
          <w:szCs w:val="17"/>
        </w:rPr>
        <w:t xml:space="preserve"> element.</w:t>
      </w:r>
    </w:p>
    <w:p w14:paraId="47B49545" w14:textId="77777777" w:rsidR="002B5065" w:rsidRPr="00FD7895" w:rsidRDefault="002B5065" w:rsidP="00EB555E">
      <w:pPr>
        <w:ind w:left="567"/>
        <w:rPr>
          <w:sz w:val="17"/>
          <w:szCs w:val="17"/>
        </w:rPr>
      </w:pPr>
    </w:p>
    <w:p w14:paraId="2EBC74FD" w14:textId="34D4B40D" w:rsidR="002B5065" w:rsidRPr="00FD7895" w:rsidRDefault="002B5065" w:rsidP="00EB555E">
      <w:pPr>
        <w:spacing w:after="170"/>
        <w:rPr>
          <w:sz w:val="17"/>
          <w:szCs w:val="17"/>
          <w:u w:val="single"/>
        </w:rPr>
      </w:pPr>
      <w:r w:rsidRPr="00FD7895">
        <w:rPr>
          <w:sz w:val="17"/>
          <w:szCs w:val="17"/>
        </w:rPr>
        <w:t xml:space="preserve">Where the value format is something other than “none” but not identified as language-dependent free text, the </w:t>
      </w:r>
      <w:r w:rsidRPr="00FD7895">
        <w:rPr>
          <w:rFonts w:ascii="Courier New" w:hAnsi="Courier New" w:cs="Courier New"/>
          <w:sz w:val="17"/>
          <w:szCs w:val="17"/>
        </w:rPr>
        <w:t>INSDQualifier_value</w:t>
      </w:r>
      <w:r w:rsidRPr="00FD7895">
        <w:rPr>
          <w:sz w:val="17"/>
          <w:szCs w:val="17"/>
        </w:rPr>
        <w:t xml:space="preserve"> element must be used and the </w:t>
      </w:r>
      <w:r w:rsidRPr="00FD7895">
        <w:rPr>
          <w:rFonts w:ascii="Courier New" w:hAnsi="Courier New" w:cs="Courier New"/>
          <w:sz w:val="17"/>
          <w:szCs w:val="17"/>
        </w:rPr>
        <w:t>NonEnglishQualifier_value</w:t>
      </w:r>
      <w:r w:rsidRPr="00FD7895">
        <w:rPr>
          <w:sz w:val="17"/>
          <w:szCs w:val="17"/>
        </w:rPr>
        <w:t xml:space="preserve"> element must not be used.</w:t>
      </w:r>
    </w:p>
    <w:p w14:paraId="0EE0D060" w14:textId="51899CCE" w:rsidR="002B5065" w:rsidRPr="00FD7895" w:rsidRDefault="002B5065" w:rsidP="00EB555E">
      <w:pPr>
        <w:rPr>
          <w:sz w:val="17"/>
          <w:szCs w:val="17"/>
        </w:rPr>
      </w:pPr>
      <w:r w:rsidRPr="00FD7895">
        <w:rPr>
          <w:sz w:val="17"/>
          <w:szCs w:val="17"/>
        </w:rPr>
        <w:t xml:space="preserve">PLEASE NOTE: Any qualifier value provided for a qualifier with a language-dependent free text value format may require translation for </w:t>
      </w:r>
      <w:r w:rsidR="00DD1446">
        <w:rPr>
          <w:sz w:val="17"/>
          <w:szCs w:val="17"/>
        </w:rPr>
        <w:t xml:space="preserve">international, </w:t>
      </w:r>
      <w:r w:rsidRPr="00FD7895">
        <w:rPr>
          <w:sz w:val="17"/>
          <w:szCs w:val="17"/>
        </w:rPr>
        <w:t xml:space="preserve">national or regional procedures. </w:t>
      </w:r>
      <w:ins w:id="918" w:author="Author">
        <w:r w:rsidR="00724D88">
          <w:rPr>
            <w:sz w:val="17"/>
            <w:szCs w:val="17"/>
          </w:rPr>
          <w:t xml:space="preserve"> </w:t>
        </w:r>
      </w:ins>
      <w:r w:rsidRPr="00FD7895">
        <w:rPr>
          <w:sz w:val="17"/>
          <w:szCs w:val="17"/>
        </w:rPr>
        <w:t>The qualifiers listed in the following table are considered to have language-dependent free text values:</w:t>
      </w:r>
    </w:p>
    <w:p w14:paraId="61A6AAC5" w14:textId="650912CD" w:rsidR="002B5065" w:rsidRPr="00FD7895" w:rsidRDefault="002B5065" w:rsidP="00EB555E">
      <w:pPr>
        <w:rPr>
          <w:sz w:val="17"/>
          <w:szCs w:val="17"/>
        </w:rPr>
      </w:pPr>
    </w:p>
    <w:p w14:paraId="51F234BC" w14:textId="595F43A0" w:rsidR="002B5065" w:rsidRPr="00FD7895" w:rsidRDefault="00323495" w:rsidP="003311BE">
      <w:pPr>
        <w:spacing w:after="240"/>
        <w:rPr>
          <w:sz w:val="17"/>
          <w:szCs w:val="17"/>
        </w:rPr>
      </w:pPr>
      <w:r w:rsidRPr="00FD7895">
        <w:rPr>
          <w:sz w:val="17"/>
          <w:szCs w:val="17"/>
        </w:rPr>
        <w:t xml:space="preserve">Table 5:  </w:t>
      </w:r>
      <w:r w:rsidR="00EC3B13" w:rsidRPr="00EC3B13">
        <w:rPr>
          <w:sz w:val="17"/>
          <w:szCs w:val="17"/>
        </w:rPr>
        <w:t xml:space="preserve">List of qualifiers </w:t>
      </w:r>
      <w:r w:rsidR="00FB5D9C">
        <w:rPr>
          <w:sz w:val="17"/>
          <w:szCs w:val="17"/>
        </w:rPr>
        <w:t>with language-</w:t>
      </w:r>
      <w:r w:rsidR="00EC3B13" w:rsidRPr="00EC3B13">
        <w:rPr>
          <w:sz w:val="17"/>
          <w:szCs w:val="17"/>
        </w:rPr>
        <w:t>dependent free text values</w:t>
      </w:r>
      <w:r w:rsidR="00EC3B13" w:rsidRPr="00EC3B13" w:rsidDel="00EC3B13">
        <w:rPr>
          <w:sz w:val="17"/>
          <w:szCs w:val="17"/>
        </w:rPr>
        <w:t xml:space="preserve"> </w:t>
      </w:r>
      <w:r w:rsidR="00C26908" w:rsidRPr="00EC3B13">
        <w:rPr>
          <w:sz w:val="17"/>
          <w:szCs w:val="17"/>
        </w:rPr>
        <w:t>for nucleotide</w:t>
      </w:r>
      <w:r w:rsidR="00C26908">
        <w:rPr>
          <w:sz w:val="17"/>
          <w:szCs w:val="17"/>
        </w:rPr>
        <w:t xml:space="preserve"> sequences </w:t>
      </w:r>
    </w:p>
    <w:tbl>
      <w:tblPr>
        <w:tblW w:w="0" w:type="auto"/>
        <w:jc w:val="center"/>
        <w:tblCellMar>
          <w:left w:w="0" w:type="dxa"/>
          <w:right w:w="0" w:type="dxa"/>
        </w:tblCellMar>
        <w:tblLook w:val="04A0" w:firstRow="1" w:lastRow="0" w:firstColumn="1" w:lastColumn="0" w:noHBand="0" w:noVBand="1"/>
      </w:tblPr>
      <w:tblGrid>
        <w:gridCol w:w="2150"/>
        <w:gridCol w:w="3887"/>
      </w:tblGrid>
      <w:tr w:rsidR="00CA1670" w:rsidRPr="00FD7895" w14:paraId="55A1F6F2" w14:textId="77777777" w:rsidTr="00632FDF">
        <w:trPr>
          <w:jc w:val="center"/>
        </w:trPr>
        <w:tc>
          <w:tcPr>
            <w:tcW w:w="2150" w:type="dxa"/>
            <w:tcBorders>
              <w:top w:val="single" w:sz="8" w:space="0" w:color="auto"/>
              <w:left w:val="single" w:sz="8" w:space="0" w:color="auto"/>
              <w:bottom w:val="single" w:sz="4" w:space="0" w:color="auto"/>
              <w:right w:val="single" w:sz="8" w:space="0" w:color="auto"/>
            </w:tcBorders>
            <w:shd w:val="clear" w:color="auto" w:fill="D9D9D9" w:themeFill="background1" w:themeFillShade="D9"/>
            <w:tcMar>
              <w:top w:w="0" w:type="dxa"/>
              <w:left w:w="108" w:type="dxa"/>
              <w:bottom w:w="0" w:type="dxa"/>
              <w:right w:w="108" w:type="dxa"/>
            </w:tcMar>
          </w:tcPr>
          <w:p w14:paraId="12D3FC13" w14:textId="07A6D2FF" w:rsidR="00CA1670" w:rsidRPr="00FD7895" w:rsidRDefault="00CA1670" w:rsidP="00EB555E">
            <w:pPr>
              <w:spacing w:before="120" w:after="120"/>
              <w:jc w:val="center"/>
              <w:rPr>
                <w:b/>
                <w:bCs/>
                <w:sz w:val="16"/>
                <w:szCs w:val="16"/>
              </w:rPr>
            </w:pPr>
            <w:r w:rsidRPr="00FD7895">
              <w:rPr>
                <w:b/>
                <w:bCs/>
                <w:sz w:val="16"/>
                <w:szCs w:val="16"/>
              </w:rPr>
              <w:t xml:space="preserve">Section </w:t>
            </w:r>
          </w:p>
        </w:tc>
        <w:tc>
          <w:tcPr>
            <w:tcW w:w="3887" w:type="dxa"/>
            <w:tcBorders>
              <w:top w:val="single" w:sz="2" w:space="0" w:color="auto"/>
              <w:left w:val="single" w:sz="8" w:space="0" w:color="auto"/>
              <w:bottom w:val="single" w:sz="4" w:space="0" w:color="auto"/>
              <w:right w:val="single" w:sz="8" w:space="0" w:color="auto"/>
            </w:tcBorders>
            <w:shd w:val="clear" w:color="auto" w:fill="D9D9D9" w:themeFill="background1" w:themeFillShade="D9"/>
          </w:tcPr>
          <w:p w14:paraId="07294753" w14:textId="36B22F63" w:rsidR="00CA1670" w:rsidRPr="00FD7895" w:rsidRDefault="00CA1670" w:rsidP="007C2402">
            <w:pPr>
              <w:spacing w:before="120" w:after="120"/>
              <w:jc w:val="center"/>
              <w:rPr>
                <w:b/>
                <w:bCs/>
                <w:sz w:val="16"/>
                <w:szCs w:val="16"/>
              </w:rPr>
            </w:pPr>
            <w:r w:rsidRPr="00FD7895">
              <w:rPr>
                <w:b/>
                <w:bCs/>
                <w:sz w:val="16"/>
                <w:szCs w:val="16"/>
              </w:rPr>
              <w:t xml:space="preserve">Language-Dependent Free Text </w:t>
            </w:r>
            <w:r w:rsidR="007C2402">
              <w:rPr>
                <w:b/>
                <w:bCs/>
                <w:sz w:val="16"/>
                <w:szCs w:val="16"/>
              </w:rPr>
              <w:t>Qualifier</w:t>
            </w:r>
          </w:p>
        </w:tc>
      </w:tr>
      <w:tr w:rsidR="002B5065" w:rsidRPr="00FD7895" w14:paraId="2D8E7341" w14:textId="77777777" w:rsidTr="00632FDF">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18B79CE" w14:textId="77777777" w:rsidR="002B5065" w:rsidRPr="00FD7895" w:rsidRDefault="002B5065" w:rsidP="00EB555E">
            <w:pPr>
              <w:jc w:val="center"/>
              <w:rPr>
                <w:sz w:val="16"/>
                <w:szCs w:val="16"/>
                <w:lang w:val="de-DE"/>
              </w:rPr>
            </w:pPr>
            <w:r w:rsidRPr="00FD7895">
              <w:rPr>
                <w:sz w:val="16"/>
                <w:szCs w:val="16"/>
                <w:lang w:val="de-DE"/>
              </w:rPr>
              <w:t>6.3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ECCB026" w14:textId="77777777" w:rsidR="002B5065" w:rsidRPr="00FD7895" w:rsidRDefault="002B5065" w:rsidP="00EB555E">
            <w:pPr>
              <w:jc w:val="center"/>
              <w:rPr>
                <w:sz w:val="16"/>
                <w:szCs w:val="16"/>
                <w:lang w:val="de-DE"/>
              </w:rPr>
            </w:pPr>
            <w:r w:rsidRPr="00FD7895">
              <w:rPr>
                <w:sz w:val="16"/>
                <w:szCs w:val="16"/>
                <w:lang w:val="de-DE"/>
              </w:rPr>
              <w:t>bound_moiety</w:t>
            </w:r>
          </w:p>
        </w:tc>
      </w:tr>
      <w:tr w:rsidR="002B5065" w:rsidRPr="00FD7895" w14:paraId="3E2A771D" w14:textId="77777777" w:rsidTr="00632FDF">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CE84919" w14:textId="77777777" w:rsidR="002B5065" w:rsidRPr="00FD7895" w:rsidRDefault="002B5065" w:rsidP="00EB555E">
            <w:pPr>
              <w:jc w:val="center"/>
              <w:rPr>
                <w:sz w:val="16"/>
                <w:szCs w:val="16"/>
                <w:lang w:val="de-DE"/>
              </w:rPr>
            </w:pPr>
            <w:r w:rsidRPr="00FD7895">
              <w:rPr>
                <w:sz w:val="16"/>
                <w:szCs w:val="16"/>
                <w:lang w:val="de-DE"/>
              </w:rPr>
              <w:t>6.5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6491EAD" w14:textId="77777777" w:rsidR="002B5065" w:rsidRPr="00FD7895" w:rsidRDefault="002B5065" w:rsidP="00EB555E">
            <w:pPr>
              <w:jc w:val="center"/>
              <w:rPr>
                <w:sz w:val="16"/>
                <w:szCs w:val="16"/>
                <w:lang w:val="de-DE"/>
              </w:rPr>
            </w:pPr>
            <w:r w:rsidRPr="00FD7895">
              <w:rPr>
                <w:sz w:val="16"/>
                <w:szCs w:val="16"/>
                <w:lang w:val="de-DE"/>
              </w:rPr>
              <w:t>cell_type</w:t>
            </w:r>
          </w:p>
        </w:tc>
      </w:tr>
      <w:tr w:rsidR="002B5065" w:rsidRPr="00FD7895" w14:paraId="42D81A36" w14:textId="77777777" w:rsidTr="00632FDF">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E286A13" w14:textId="276E6435" w:rsidR="002B5065" w:rsidRPr="00FD7895" w:rsidRDefault="002B5065" w:rsidP="00EB555E">
            <w:pPr>
              <w:jc w:val="center"/>
              <w:rPr>
                <w:sz w:val="16"/>
                <w:szCs w:val="16"/>
                <w:lang w:val="de-DE"/>
              </w:rPr>
            </w:pPr>
            <w:r w:rsidRPr="00FD7895">
              <w:rPr>
                <w:sz w:val="16"/>
                <w:szCs w:val="16"/>
                <w:lang w:val="de-DE"/>
              </w:rPr>
              <w:t>6.</w:t>
            </w:r>
            <w:r w:rsidR="004B5B45" w:rsidRPr="00FD7895">
              <w:rPr>
                <w:color w:val="000000"/>
                <w:sz w:val="16"/>
                <w:szCs w:val="16"/>
                <w:lang w:val="de-DE"/>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F7A533C" w14:textId="77777777" w:rsidR="002B5065" w:rsidRPr="00FD7895" w:rsidRDefault="002B5065" w:rsidP="00EB555E">
            <w:pPr>
              <w:jc w:val="center"/>
              <w:rPr>
                <w:sz w:val="16"/>
                <w:szCs w:val="16"/>
                <w:lang w:val="de-DE"/>
              </w:rPr>
            </w:pPr>
            <w:r w:rsidRPr="00FD7895">
              <w:rPr>
                <w:sz w:val="16"/>
                <w:szCs w:val="16"/>
                <w:lang w:val="de-DE"/>
              </w:rPr>
              <w:t>clone</w:t>
            </w:r>
          </w:p>
        </w:tc>
      </w:tr>
      <w:tr w:rsidR="002B5065" w:rsidRPr="00FD7895" w14:paraId="13A74172" w14:textId="77777777" w:rsidTr="00632FDF">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772555E" w14:textId="12B878B7" w:rsidR="002B5065" w:rsidRPr="00FD7895" w:rsidRDefault="002B5065" w:rsidP="00EB555E">
            <w:pPr>
              <w:jc w:val="center"/>
              <w:rPr>
                <w:sz w:val="16"/>
                <w:szCs w:val="16"/>
                <w:lang w:val="de-DE"/>
              </w:rPr>
            </w:pPr>
            <w:r w:rsidRPr="00FD7895">
              <w:rPr>
                <w:sz w:val="16"/>
                <w:szCs w:val="16"/>
                <w:lang w:val="de-DE"/>
              </w:rPr>
              <w:t>6.</w:t>
            </w:r>
            <w:r w:rsidR="004B5B45" w:rsidRPr="00FD7895">
              <w:rPr>
                <w:color w:val="000000"/>
                <w:sz w:val="16"/>
                <w:szCs w:val="16"/>
                <w:lang w:val="de-DE"/>
              </w:rPr>
              <w:t>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841E97C" w14:textId="77777777" w:rsidR="002B5065" w:rsidRPr="00FD7895" w:rsidRDefault="002B5065" w:rsidP="00EB555E">
            <w:pPr>
              <w:jc w:val="center"/>
              <w:rPr>
                <w:sz w:val="16"/>
                <w:szCs w:val="16"/>
                <w:lang w:val="de-DE"/>
              </w:rPr>
            </w:pPr>
            <w:r w:rsidRPr="00FD7895">
              <w:rPr>
                <w:sz w:val="16"/>
                <w:szCs w:val="16"/>
                <w:lang w:val="de-DE"/>
              </w:rPr>
              <w:t>clone_lib</w:t>
            </w:r>
          </w:p>
        </w:tc>
      </w:tr>
      <w:tr w:rsidR="002B5065" w:rsidRPr="00FD7895" w14:paraId="0B97DC36" w14:textId="77777777" w:rsidTr="00632FDF">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2866E96" w14:textId="4ED9A82D" w:rsidR="002B5065" w:rsidRPr="00FD7895" w:rsidRDefault="002B5065" w:rsidP="00EB555E">
            <w:pPr>
              <w:jc w:val="center"/>
              <w:rPr>
                <w:sz w:val="16"/>
                <w:szCs w:val="16"/>
                <w:lang w:val="de-DE"/>
              </w:rPr>
            </w:pPr>
            <w:r w:rsidRPr="00FD7895">
              <w:rPr>
                <w:sz w:val="16"/>
                <w:szCs w:val="16"/>
                <w:lang w:val="de-DE"/>
              </w:rPr>
              <w:t>6.1</w:t>
            </w:r>
            <w:r w:rsidR="004B5B45" w:rsidRPr="00FD7895">
              <w:rPr>
                <w:color w:val="000000"/>
                <w:sz w:val="16"/>
                <w:szCs w:val="16"/>
                <w:lang w:val="de-DE"/>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A4D1E7F" w14:textId="77777777" w:rsidR="002B5065" w:rsidRPr="00FD7895" w:rsidRDefault="002B5065" w:rsidP="00EB555E">
            <w:pPr>
              <w:jc w:val="center"/>
              <w:rPr>
                <w:sz w:val="16"/>
                <w:szCs w:val="16"/>
                <w:lang w:val="de-DE"/>
              </w:rPr>
            </w:pPr>
            <w:r w:rsidRPr="00FD7895">
              <w:rPr>
                <w:sz w:val="16"/>
                <w:szCs w:val="16"/>
                <w:lang w:val="de-DE"/>
              </w:rPr>
              <w:t>collected_by</w:t>
            </w:r>
          </w:p>
        </w:tc>
      </w:tr>
      <w:tr w:rsidR="002B5065" w:rsidRPr="00FD7895" w14:paraId="29EA0A3B" w14:textId="77777777" w:rsidTr="00632FDF">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BE7B093" w14:textId="3370862C" w:rsidR="002B5065" w:rsidRPr="00FD7895" w:rsidRDefault="002B5065" w:rsidP="00EB555E">
            <w:pPr>
              <w:jc w:val="center"/>
              <w:rPr>
                <w:sz w:val="16"/>
                <w:szCs w:val="16"/>
                <w:lang w:val="de-DE"/>
              </w:rPr>
            </w:pPr>
            <w:r w:rsidRPr="00FD7895">
              <w:rPr>
                <w:sz w:val="16"/>
                <w:szCs w:val="16"/>
                <w:lang w:val="de-DE"/>
              </w:rPr>
              <w:t>6.1</w:t>
            </w:r>
            <w:r w:rsidR="004B5B45" w:rsidRPr="00FD7895">
              <w:rPr>
                <w:color w:val="000000"/>
                <w:sz w:val="16"/>
                <w:szCs w:val="16"/>
                <w:lang w:val="de-DE"/>
              </w:rPr>
              <w:t>4</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26DD0A4" w14:textId="77777777" w:rsidR="002B5065" w:rsidRPr="00FD7895" w:rsidRDefault="002B5065" w:rsidP="00EB555E">
            <w:pPr>
              <w:jc w:val="center"/>
              <w:rPr>
                <w:sz w:val="16"/>
                <w:szCs w:val="16"/>
                <w:lang w:val="de-DE"/>
              </w:rPr>
            </w:pPr>
            <w:r w:rsidRPr="00FD7895">
              <w:rPr>
                <w:sz w:val="16"/>
                <w:szCs w:val="16"/>
                <w:lang w:val="de-DE"/>
              </w:rPr>
              <w:t>cultivar</w:t>
            </w:r>
          </w:p>
        </w:tc>
      </w:tr>
      <w:tr w:rsidR="002B5065" w:rsidRPr="00FD7895" w14:paraId="0CE5595E" w14:textId="77777777" w:rsidTr="00632FDF">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2974D6E" w14:textId="397D0BF7" w:rsidR="002B5065" w:rsidRPr="00FD7895" w:rsidRDefault="002B5065" w:rsidP="00EB555E">
            <w:pPr>
              <w:jc w:val="center"/>
              <w:rPr>
                <w:sz w:val="16"/>
                <w:szCs w:val="16"/>
                <w:lang w:val="de-DE"/>
              </w:rPr>
            </w:pPr>
            <w:r w:rsidRPr="00FD7895">
              <w:rPr>
                <w:sz w:val="16"/>
                <w:szCs w:val="16"/>
                <w:lang w:val="de-DE"/>
              </w:rPr>
              <w:t>6.1</w:t>
            </w:r>
            <w:r w:rsidR="004B5B45" w:rsidRPr="00FD7895">
              <w:rPr>
                <w:color w:val="000000"/>
                <w:sz w:val="16"/>
                <w:szCs w:val="16"/>
                <w:lang w:val="de-DE"/>
              </w:rPr>
              <w:t>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1824030" w14:textId="77777777" w:rsidR="002B5065" w:rsidRPr="00FD7895" w:rsidRDefault="002B5065" w:rsidP="00EB555E">
            <w:pPr>
              <w:jc w:val="center"/>
              <w:rPr>
                <w:sz w:val="16"/>
                <w:szCs w:val="16"/>
                <w:lang w:val="de-DE"/>
              </w:rPr>
            </w:pPr>
            <w:r w:rsidRPr="00FD7895">
              <w:rPr>
                <w:sz w:val="16"/>
                <w:szCs w:val="16"/>
                <w:lang w:val="de-DE"/>
              </w:rPr>
              <w:t>dev_stage</w:t>
            </w:r>
          </w:p>
        </w:tc>
      </w:tr>
      <w:tr w:rsidR="002B5065" w:rsidRPr="00FD7895" w14:paraId="0507121C" w14:textId="77777777" w:rsidTr="00632FDF">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5A21C27" w14:textId="0D7C2176" w:rsidR="002B5065" w:rsidRPr="00FD7895" w:rsidRDefault="002B5065" w:rsidP="00EB555E">
            <w:pPr>
              <w:jc w:val="center"/>
              <w:rPr>
                <w:sz w:val="16"/>
                <w:szCs w:val="16"/>
                <w:lang w:val="de-DE"/>
              </w:rPr>
            </w:pPr>
            <w:r w:rsidRPr="00FD7895">
              <w:rPr>
                <w:sz w:val="16"/>
                <w:szCs w:val="16"/>
                <w:lang w:val="de-DE"/>
              </w:rPr>
              <w:t>6.1</w:t>
            </w:r>
            <w:r w:rsidR="004B5B45" w:rsidRPr="00FD7895">
              <w:rPr>
                <w:color w:val="000000"/>
                <w:sz w:val="16"/>
                <w:szCs w:val="16"/>
                <w:lang w:val="de-DE"/>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71ED611" w14:textId="77777777" w:rsidR="002B5065" w:rsidRPr="00FD7895" w:rsidRDefault="002B5065" w:rsidP="00EB555E">
            <w:pPr>
              <w:jc w:val="center"/>
              <w:rPr>
                <w:sz w:val="16"/>
                <w:szCs w:val="16"/>
                <w:lang w:val="de-DE"/>
              </w:rPr>
            </w:pPr>
            <w:r w:rsidRPr="00FD7895">
              <w:rPr>
                <w:sz w:val="16"/>
                <w:szCs w:val="16"/>
                <w:lang w:val="de-DE"/>
              </w:rPr>
              <w:t>ecotype</w:t>
            </w:r>
          </w:p>
        </w:tc>
      </w:tr>
      <w:tr w:rsidR="00EC3B13" w:rsidRPr="00FD7895" w14:paraId="4910392D" w14:textId="77777777" w:rsidTr="00632FDF">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16AF052" w14:textId="6CE7B038" w:rsidR="00EC3B13" w:rsidRPr="00FD7895" w:rsidRDefault="00EC3B13" w:rsidP="00EB555E">
            <w:pPr>
              <w:jc w:val="center"/>
              <w:rPr>
                <w:sz w:val="16"/>
                <w:szCs w:val="16"/>
                <w:lang w:val="de-DE"/>
              </w:rPr>
            </w:pPr>
            <w:r>
              <w:rPr>
                <w:sz w:val="16"/>
                <w:szCs w:val="16"/>
                <w:lang w:val="de-DE"/>
              </w:rPr>
              <w:t>6.21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E922E89" w14:textId="1E3B10B4" w:rsidR="00EC3B13" w:rsidRPr="00FD7895" w:rsidRDefault="00EC3B13" w:rsidP="00EB555E">
            <w:pPr>
              <w:jc w:val="center"/>
              <w:rPr>
                <w:sz w:val="16"/>
                <w:szCs w:val="16"/>
                <w:lang w:val="de-DE"/>
              </w:rPr>
            </w:pPr>
            <w:r>
              <w:rPr>
                <w:sz w:val="16"/>
                <w:szCs w:val="16"/>
                <w:lang w:val="de-DE"/>
              </w:rPr>
              <w:t>frequency</w:t>
            </w:r>
          </w:p>
        </w:tc>
      </w:tr>
      <w:tr w:rsidR="002B5065" w:rsidRPr="00FD7895" w14:paraId="4E812F5E" w14:textId="77777777" w:rsidTr="00632FDF">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B4E7E08" w14:textId="12E443E2" w:rsidR="002B5065" w:rsidRPr="00FD7895" w:rsidRDefault="002B5065" w:rsidP="00EB555E">
            <w:pPr>
              <w:jc w:val="center"/>
              <w:rPr>
                <w:sz w:val="16"/>
                <w:szCs w:val="16"/>
                <w:lang w:val="de-DE"/>
              </w:rPr>
            </w:pPr>
            <w:r w:rsidRPr="00FD7895">
              <w:rPr>
                <w:sz w:val="16"/>
                <w:szCs w:val="16"/>
                <w:lang w:val="de-DE"/>
              </w:rPr>
              <w:t>6.2</w:t>
            </w:r>
            <w:r w:rsidR="004B5B45" w:rsidRPr="00FD7895">
              <w:rPr>
                <w:color w:val="000000"/>
                <w:sz w:val="16"/>
                <w:szCs w:val="16"/>
                <w:lang w:val="de-DE"/>
              </w:rPr>
              <w:t>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D45EC26" w14:textId="77777777" w:rsidR="002B5065" w:rsidRPr="00FD7895" w:rsidRDefault="002B5065" w:rsidP="00EB555E">
            <w:pPr>
              <w:jc w:val="center"/>
              <w:rPr>
                <w:sz w:val="16"/>
                <w:szCs w:val="16"/>
                <w:lang w:val="de-DE"/>
              </w:rPr>
            </w:pPr>
            <w:r w:rsidRPr="00FD7895">
              <w:rPr>
                <w:sz w:val="16"/>
                <w:szCs w:val="16"/>
                <w:lang w:val="de-DE"/>
              </w:rPr>
              <w:t>function</w:t>
            </w:r>
          </w:p>
        </w:tc>
      </w:tr>
      <w:tr w:rsidR="002B5065" w:rsidRPr="00FD7895" w14:paraId="7B160820" w14:textId="77777777" w:rsidTr="00632FDF">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D030084" w14:textId="1E7A07FE" w:rsidR="002B5065" w:rsidRPr="00FD7895" w:rsidRDefault="002B5065" w:rsidP="00EB555E">
            <w:pPr>
              <w:jc w:val="center"/>
              <w:rPr>
                <w:sz w:val="16"/>
                <w:szCs w:val="16"/>
                <w:lang w:val="de-DE"/>
              </w:rPr>
            </w:pPr>
            <w:r w:rsidRPr="00FD7895">
              <w:rPr>
                <w:sz w:val="16"/>
                <w:szCs w:val="16"/>
                <w:lang w:val="de-DE"/>
              </w:rPr>
              <w:t>6.2</w:t>
            </w:r>
            <w:r w:rsidR="004B5B45" w:rsidRPr="00FD7895">
              <w:rPr>
                <w:color w:val="000000"/>
                <w:sz w:val="16"/>
                <w:szCs w:val="16"/>
                <w:lang w:val="de-DE"/>
              </w:rPr>
              <w:t>4</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73799DB" w14:textId="77777777" w:rsidR="002B5065" w:rsidRPr="00FD7895" w:rsidRDefault="002B5065" w:rsidP="00EB555E">
            <w:pPr>
              <w:jc w:val="center"/>
              <w:rPr>
                <w:sz w:val="16"/>
                <w:szCs w:val="16"/>
                <w:lang w:val="de-DE"/>
              </w:rPr>
            </w:pPr>
            <w:r w:rsidRPr="00FD7895">
              <w:rPr>
                <w:sz w:val="16"/>
                <w:szCs w:val="16"/>
                <w:lang w:val="de-DE"/>
              </w:rPr>
              <w:t>gene_synonym</w:t>
            </w:r>
          </w:p>
        </w:tc>
      </w:tr>
      <w:tr w:rsidR="002B5065" w:rsidRPr="00FD7895" w14:paraId="4F21C52F" w14:textId="77777777" w:rsidTr="00632FDF">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7429BDA" w14:textId="05040F0B" w:rsidR="002B5065" w:rsidRPr="00FD7895" w:rsidRDefault="002B5065" w:rsidP="00EB555E">
            <w:pPr>
              <w:jc w:val="center"/>
              <w:rPr>
                <w:sz w:val="16"/>
                <w:szCs w:val="16"/>
                <w:lang w:val="de-DE"/>
              </w:rPr>
            </w:pPr>
            <w:r w:rsidRPr="00FD7895">
              <w:rPr>
                <w:sz w:val="16"/>
                <w:szCs w:val="16"/>
                <w:lang w:val="de-DE"/>
              </w:rPr>
              <w:t>6.2</w:t>
            </w:r>
            <w:r w:rsidR="004B5B45" w:rsidRPr="00FD7895">
              <w:rPr>
                <w:color w:val="000000"/>
                <w:sz w:val="16"/>
                <w:szCs w:val="16"/>
                <w:lang w:val="de-DE"/>
              </w:rPr>
              <w:t>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161C725" w14:textId="77777777" w:rsidR="002B5065" w:rsidRPr="00FD7895" w:rsidRDefault="002B5065" w:rsidP="00EB555E">
            <w:pPr>
              <w:jc w:val="center"/>
              <w:rPr>
                <w:sz w:val="16"/>
                <w:szCs w:val="16"/>
                <w:lang w:val="de-DE"/>
              </w:rPr>
            </w:pPr>
            <w:r w:rsidRPr="00FD7895">
              <w:rPr>
                <w:sz w:val="16"/>
                <w:szCs w:val="16"/>
                <w:lang w:val="de-DE"/>
              </w:rPr>
              <w:t>haplogroup</w:t>
            </w:r>
          </w:p>
        </w:tc>
      </w:tr>
      <w:tr w:rsidR="002B5065" w:rsidRPr="00FD7895" w14:paraId="539E295C" w14:textId="77777777" w:rsidTr="00632FDF">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D9687E5" w14:textId="1AD93C90" w:rsidR="002B5065" w:rsidRPr="00FD7895" w:rsidRDefault="002B5065" w:rsidP="00EB555E">
            <w:pPr>
              <w:jc w:val="center"/>
              <w:rPr>
                <w:sz w:val="16"/>
                <w:szCs w:val="16"/>
                <w:lang w:val="de-DE"/>
              </w:rPr>
            </w:pPr>
            <w:r w:rsidRPr="00FD7895">
              <w:rPr>
                <w:sz w:val="16"/>
                <w:szCs w:val="16"/>
                <w:lang w:val="de-DE"/>
              </w:rPr>
              <w:t>6.2</w:t>
            </w:r>
            <w:r w:rsidR="004B5B45" w:rsidRPr="00FD7895">
              <w:rPr>
                <w:color w:val="000000"/>
                <w:sz w:val="16"/>
                <w:szCs w:val="16"/>
                <w:lang w:val="de-DE"/>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2E844A3" w14:textId="77777777" w:rsidR="002B5065" w:rsidRPr="00FD7895" w:rsidRDefault="002B5065" w:rsidP="00EB555E">
            <w:pPr>
              <w:jc w:val="center"/>
              <w:rPr>
                <w:sz w:val="16"/>
                <w:szCs w:val="16"/>
                <w:lang w:val="de-DE"/>
              </w:rPr>
            </w:pPr>
            <w:r w:rsidRPr="00FD7895">
              <w:rPr>
                <w:sz w:val="16"/>
                <w:szCs w:val="16"/>
                <w:lang w:val="de-DE"/>
              </w:rPr>
              <w:t>host</w:t>
            </w:r>
          </w:p>
        </w:tc>
      </w:tr>
      <w:tr w:rsidR="002B5065" w:rsidRPr="00FD7895" w14:paraId="5D701A13" w14:textId="77777777" w:rsidTr="00632FDF">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5A589E8" w14:textId="210D3AB7" w:rsidR="002B5065" w:rsidRPr="00FD7895" w:rsidRDefault="002B5065" w:rsidP="00EB555E">
            <w:pPr>
              <w:jc w:val="center"/>
              <w:rPr>
                <w:sz w:val="16"/>
                <w:szCs w:val="16"/>
                <w:lang w:val="de-DE"/>
              </w:rPr>
            </w:pPr>
            <w:r w:rsidRPr="00FD7895">
              <w:rPr>
                <w:sz w:val="16"/>
                <w:szCs w:val="16"/>
                <w:lang w:val="de-DE"/>
              </w:rPr>
              <w:t>6.2</w:t>
            </w:r>
            <w:r w:rsidR="004B5B45" w:rsidRPr="00FD7895">
              <w:rPr>
                <w:color w:val="000000"/>
                <w:sz w:val="16"/>
                <w:szCs w:val="16"/>
                <w:lang w:val="de-DE"/>
              </w:rPr>
              <w:t>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AA8812A" w14:textId="77777777" w:rsidR="002B5065" w:rsidRPr="00FD7895" w:rsidRDefault="002B5065" w:rsidP="00EB555E">
            <w:pPr>
              <w:jc w:val="center"/>
              <w:rPr>
                <w:sz w:val="16"/>
                <w:szCs w:val="16"/>
                <w:lang w:val="de-DE"/>
              </w:rPr>
            </w:pPr>
            <w:r w:rsidRPr="00FD7895">
              <w:rPr>
                <w:sz w:val="16"/>
                <w:szCs w:val="16"/>
                <w:lang w:val="de-DE"/>
              </w:rPr>
              <w:t>identified_by</w:t>
            </w:r>
          </w:p>
        </w:tc>
      </w:tr>
      <w:tr w:rsidR="002B5065" w:rsidRPr="00FD7895" w14:paraId="31000EFA" w14:textId="77777777" w:rsidTr="00632FDF">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0A5215F" w14:textId="07AC697C" w:rsidR="002B5065" w:rsidRPr="00FD7895" w:rsidRDefault="002B5065" w:rsidP="00EB555E">
            <w:pPr>
              <w:jc w:val="center"/>
              <w:rPr>
                <w:sz w:val="16"/>
                <w:szCs w:val="16"/>
                <w:lang w:val="de-DE"/>
              </w:rPr>
            </w:pPr>
            <w:r w:rsidRPr="00FD7895">
              <w:rPr>
                <w:sz w:val="16"/>
                <w:szCs w:val="16"/>
                <w:lang w:val="de-DE"/>
              </w:rPr>
              <w:t>6.</w:t>
            </w:r>
            <w:r w:rsidR="004B5B45" w:rsidRPr="00FD7895">
              <w:rPr>
                <w:color w:val="000000"/>
                <w:sz w:val="16"/>
                <w:szCs w:val="16"/>
                <w:lang w:val="de-DE"/>
              </w:rPr>
              <w:t>30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9FE0484" w14:textId="77777777" w:rsidR="002B5065" w:rsidRPr="00FD7895" w:rsidRDefault="002B5065" w:rsidP="00EB555E">
            <w:pPr>
              <w:jc w:val="center"/>
              <w:rPr>
                <w:sz w:val="16"/>
                <w:szCs w:val="16"/>
                <w:lang w:val="de-DE"/>
              </w:rPr>
            </w:pPr>
            <w:r w:rsidRPr="00FD7895">
              <w:rPr>
                <w:sz w:val="16"/>
                <w:szCs w:val="16"/>
                <w:lang w:val="de-DE"/>
              </w:rPr>
              <w:t>isolate</w:t>
            </w:r>
          </w:p>
        </w:tc>
      </w:tr>
      <w:tr w:rsidR="002B5065" w:rsidRPr="00FD7895" w14:paraId="2A64BE1D" w14:textId="77777777" w:rsidTr="00632FDF">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A4B4A2F" w14:textId="26071DE5" w:rsidR="002B5065" w:rsidRPr="00FD7895" w:rsidRDefault="002B5065" w:rsidP="00EB555E">
            <w:pPr>
              <w:jc w:val="center"/>
              <w:rPr>
                <w:sz w:val="16"/>
                <w:szCs w:val="16"/>
                <w:lang w:val="de-DE"/>
              </w:rPr>
            </w:pPr>
            <w:r w:rsidRPr="00FD7895">
              <w:rPr>
                <w:sz w:val="16"/>
                <w:szCs w:val="16"/>
                <w:lang w:val="de-DE"/>
              </w:rPr>
              <w:t>6.3</w:t>
            </w:r>
            <w:r w:rsidR="004B5B45" w:rsidRPr="00FD7895">
              <w:rPr>
                <w:color w:val="000000"/>
                <w:sz w:val="16"/>
                <w:szCs w:val="16"/>
                <w:lang w:val="de-DE"/>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569E435" w14:textId="77777777" w:rsidR="002B5065" w:rsidRPr="00FD7895" w:rsidRDefault="002B5065" w:rsidP="00EB555E">
            <w:pPr>
              <w:jc w:val="center"/>
              <w:rPr>
                <w:sz w:val="16"/>
                <w:szCs w:val="16"/>
                <w:lang w:val="de-DE"/>
              </w:rPr>
            </w:pPr>
            <w:r w:rsidRPr="00FD7895">
              <w:rPr>
                <w:sz w:val="16"/>
                <w:szCs w:val="16"/>
                <w:lang w:val="de-DE"/>
              </w:rPr>
              <w:t>isolation_source</w:t>
            </w:r>
          </w:p>
        </w:tc>
      </w:tr>
      <w:tr w:rsidR="002B5065" w:rsidRPr="00FD7895" w14:paraId="5CA0CB16" w14:textId="77777777" w:rsidTr="00632FDF">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5DE37D9" w14:textId="140B8855" w:rsidR="002B5065" w:rsidRPr="00FD7895" w:rsidRDefault="002B5065" w:rsidP="00EB555E">
            <w:pPr>
              <w:jc w:val="center"/>
              <w:rPr>
                <w:sz w:val="16"/>
                <w:szCs w:val="16"/>
                <w:lang w:val="de-DE"/>
              </w:rPr>
            </w:pPr>
            <w:r w:rsidRPr="00FD7895">
              <w:rPr>
                <w:sz w:val="16"/>
                <w:szCs w:val="16"/>
                <w:lang w:val="de-DE"/>
              </w:rPr>
              <w:t>6.3</w:t>
            </w:r>
            <w:r w:rsidR="004B5B45" w:rsidRPr="00FD7895">
              <w:rPr>
                <w:color w:val="000000"/>
                <w:sz w:val="16"/>
                <w:szCs w:val="16"/>
                <w:lang w:val="de-DE"/>
              </w:rPr>
              <w:t>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9116D73" w14:textId="77777777" w:rsidR="002B5065" w:rsidRPr="00FD7895" w:rsidRDefault="002B5065" w:rsidP="00EB555E">
            <w:pPr>
              <w:jc w:val="center"/>
              <w:rPr>
                <w:sz w:val="16"/>
                <w:szCs w:val="16"/>
                <w:lang w:val="de-DE"/>
              </w:rPr>
            </w:pPr>
            <w:r w:rsidRPr="00FD7895">
              <w:rPr>
                <w:sz w:val="16"/>
                <w:szCs w:val="16"/>
                <w:lang w:val="de-DE"/>
              </w:rPr>
              <w:t>lab_host</w:t>
            </w:r>
          </w:p>
        </w:tc>
      </w:tr>
      <w:tr w:rsidR="002B5065" w:rsidRPr="00FD7895" w14:paraId="673D21BC" w14:textId="77777777" w:rsidTr="00632FDF">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F9C03EE" w14:textId="0CE85278" w:rsidR="002B5065" w:rsidRPr="00FD7895" w:rsidRDefault="002B5065" w:rsidP="00EB555E">
            <w:pPr>
              <w:jc w:val="center"/>
              <w:rPr>
                <w:sz w:val="16"/>
                <w:szCs w:val="16"/>
                <w:lang w:val="de-DE"/>
              </w:rPr>
            </w:pPr>
            <w:r w:rsidRPr="00FD7895">
              <w:rPr>
                <w:sz w:val="16"/>
                <w:szCs w:val="16"/>
                <w:lang w:val="de-DE"/>
              </w:rPr>
              <w:t>6.3</w:t>
            </w:r>
            <w:r w:rsidR="004B5B45" w:rsidRPr="00FD7895">
              <w:rPr>
                <w:color w:val="000000"/>
                <w:sz w:val="16"/>
                <w:szCs w:val="16"/>
                <w:lang w:val="de-DE"/>
              </w:rPr>
              <w:t>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F4F7B62" w14:textId="77777777" w:rsidR="002B5065" w:rsidRPr="00FD7895" w:rsidRDefault="002B5065" w:rsidP="00EB555E">
            <w:pPr>
              <w:jc w:val="center"/>
              <w:rPr>
                <w:sz w:val="16"/>
                <w:szCs w:val="16"/>
                <w:lang w:val="de-DE"/>
              </w:rPr>
            </w:pPr>
            <w:r w:rsidRPr="00FD7895">
              <w:rPr>
                <w:sz w:val="16"/>
                <w:szCs w:val="16"/>
                <w:lang w:val="de-DE"/>
              </w:rPr>
              <w:t>mating_type</w:t>
            </w:r>
          </w:p>
        </w:tc>
      </w:tr>
      <w:tr w:rsidR="002B5065" w:rsidRPr="00FD7895" w14:paraId="1847B05F" w14:textId="77777777" w:rsidTr="00632FDF">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F441FE9" w14:textId="4E006C4D" w:rsidR="002B5065" w:rsidRPr="00FD7895" w:rsidRDefault="002B5065" w:rsidP="00EB555E">
            <w:pPr>
              <w:jc w:val="center"/>
              <w:rPr>
                <w:sz w:val="16"/>
                <w:szCs w:val="16"/>
                <w:lang w:val="de-DE"/>
              </w:rPr>
            </w:pPr>
            <w:r w:rsidRPr="00FD7895">
              <w:rPr>
                <w:sz w:val="16"/>
                <w:szCs w:val="16"/>
                <w:lang w:val="de-DE"/>
              </w:rPr>
              <w:t>6.4</w:t>
            </w:r>
            <w:r w:rsidR="004B5B45" w:rsidRPr="00FD7895">
              <w:rPr>
                <w:color w:val="000000"/>
                <w:sz w:val="16"/>
                <w:szCs w:val="16"/>
                <w:lang w:val="de-DE"/>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388F5B9" w14:textId="77777777" w:rsidR="002B5065" w:rsidRPr="00FD7895" w:rsidRDefault="002B5065" w:rsidP="00EB555E">
            <w:pPr>
              <w:jc w:val="center"/>
              <w:rPr>
                <w:sz w:val="16"/>
                <w:szCs w:val="16"/>
                <w:lang w:val="de-DE"/>
              </w:rPr>
            </w:pPr>
            <w:r w:rsidRPr="00FD7895">
              <w:rPr>
                <w:sz w:val="16"/>
                <w:szCs w:val="16"/>
                <w:lang w:val="de-DE"/>
              </w:rPr>
              <w:t>note</w:t>
            </w:r>
          </w:p>
        </w:tc>
      </w:tr>
      <w:tr w:rsidR="002B5065" w:rsidRPr="00FD7895" w14:paraId="2FCEEC7B" w14:textId="77777777" w:rsidTr="00632FDF">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145F126" w14:textId="2BFBB7DB" w:rsidR="002B5065" w:rsidRPr="00FD7895" w:rsidRDefault="002B5065" w:rsidP="00EB555E">
            <w:pPr>
              <w:jc w:val="center"/>
              <w:rPr>
                <w:sz w:val="16"/>
                <w:szCs w:val="16"/>
                <w:lang w:val="de-DE"/>
              </w:rPr>
            </w:pPr>
            <w:r w:rsidRPr="00FD7895">
              <w:rPr>
                <w:sz w:val="16"/>
                <w:szCs w:val="16"/>
                <w:lang w:val="de-DE"/>
              </w:rPr>
              <w:t>6.4</w:t>
            </w:r>
            <w:r w:rsidR="004B5B45" w:rsidRPr="00FD7895">
              <w:rPr>
                <w:color w:val="000000"/>
                <w:sz w:val="16"/>
                <w:szCs w:val="16"/>
                <w:lang w:val="de-DE"/>
              </w:rPr>
              <w:t>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34100F7" w14:textId="77777777" w:rsidR="002B5065" w:rsidRPr="00FD7895" w:rsidRDefault="002B5065" w:rsidP="00EB555E">
            <w:pPr>
              <w:jc w:val="center"/>
              <w:rPr>
                <w:sz w:val="16"/>
                <w:szCs w:val="16"/>
                <w:lang w:val="de-DE"/>
              </w:rPr>
            </w:pPr>
            <w:r w:rsidRPr="00FD7895">
              <w:rPr>
                <w:sz w:val="16"/>
                <w:szCs w:val="16"/>
                <w:lang w:val="de-DE"/>
              </w:rPr>
              <w:t>organism</w:t>
            </w:r>
          </w:p>
        </w:tc>
      </w:tr>
      <w:tr w:rsidR="002B5065" w:rsidRPr="00FD7895" w14:paraId="69F9F7CD" w14:textId="77777777" w:rsidTr="00632FDF">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05301FA" w14:textId="17A15520" w:rsidR="002B5065" w:rsidRPr="00FD7895" w:rsidRDefault="002B5065" w:rsidP="00EB555E">
            <w:pPr>
              <w:jc w:val="center"/>
              <w:rPr>
                <w:sz w:val="16"/>
                <w:szCs w:val="16"/>
                <w:lang w:val="de-DE"/>
              </w:rPr>
            </w:pPr>
            <w:r w:rsidRPr="00FD7895">
              <w:rPr>
                <w:sz w:val="16"/>
                <w:szCs w:val="16"/>
                <w:lang w:val="de-DE"/>
              </w:rPr>
              <w:t>6.4</w:t>
            </w:r>
            <w:r w:rsidR="004B5B45" w:rsidRPr="00FD7895">
              <w:rPr>
                <w:color w:val="000000"/>
                <w:sz w:val="16"/>
                <w:szCs w:val="16"/>
                <w:lang w:val="de-DE"/>
              </w:rPr>
              <w:t>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B7F9EBF" w14:textId="77777777" w:rsidR="002B5065" w:rsidRPr="00FD7895" w:rsidRDefault="002B5065" w:rsidP="00EB555E">
            <w:pPr>
              <w:jc w:val="center"/>
              <w:rPr>
                <w:sz w:val="16"/>
                <w:szCs w:val="16"/>
                <w:lang w:val="de-DE"/>
              </w:rPr>
            </w:pPr>
            <w:r w:rsidRPr="00FD7895">
              <w:rPr>
                <w:sz w:val="16"/>
                <w:szCs w:val="16"/>
                <w:lang w:val="de-DE"/>
              </w:rPr>
              <w:t>phenotype</w:t>
            </w:r>
          </w:p>
        </w:tc>
      </w:tr>
      <w:tr w:rsidR="002B5065" w:rsidRPr="00FD7895" w14:paraId="7B4F1421" w14:textId="77777777" w:rsidTr="00632FDF">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5A45B66" w14:textId="3A35CBA9" w:rsidR="002B5065" w:rsidRPr="00FD7895" w:rsidRDefault="002B5065" w:rsidP="00EB555E">
            <w:pPr>
              <w:jc w:val="center"/>
              <w:rPr>
                <w:sz w:val="16"/>
                <w:szCs w:val="16"/>
                <w:lang w:val="de-DE"/>
              </w:rPr>
            </w:pPr>
            <w:r w:rsidRPr="00FD7895">
              <w:rPr>
                <w:sz w:val="16"/>
                <w:szCs w:val="16"/>
                <w:lang w:val="de-DE"/>
              </w:rPr>
              <w:t>6.4</w:t>
            </w:r>
            <w:r w:rsidR="004B5B45" w:rsidRPr="00FD7895">
              <w:rPr>
                <w:color w:val="000000"/>
                <w:sz w:val="16"/>
                <w:szCs w:val="16"/>
                <w:lang w:val="de-DE"/>
              </w:rPr>
              <w:t>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D532F6B" w14:textId="77777777" w:rsidR="002B5065" w:rsidRPr="00FD7895" w:rsidRDefault="002B5065" w:rsidP="00EB555E">
            <w:pPr>
              <w:jc w:val="center"/>
              <w:rPr>
                <w:sz w:val="16"/>
                <w:szCs w:val="16"/>
                <w:lang w:val="de-DE"/>
              </w:rPr>
            </w:pPr>
            <w:r w:rsidRPr="00FD7895">
              <w:rPr>
                <w:sz w:val="16"/>
                <w:szCs w:val="16"/>
                <w:lang w:val="de-DE"/>
              </w:rPr>
              <w:t>pop_variant</w:t>
            </w:r>
          </w:p>
        </w:tc>
      </w:tr>
      <w:tr w:rsidR="002B5065" w:rsidRPr="00FD7895" w14:paraId="2500B43E" w14:textId="77777777" w:rsidTr="00632FDF">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3C4245C" w14:textId="0A33DE8D" w:rsidR="002B5065" w:rsidRPr="00FD7895" w:rsidRDefault="002B5065" w:rsidP="00EB555E">
            <w:pPr>
              <w:jc w:val="center"/>
              <w:rPr>
                <w:sz w:val="16"/>
                <w:szCs w:val="16"/>
                <w:lang w:val="de-DE"/>
              </w:rPr>
            </w:pPr>
            <w:r w:rsidRPr="00FD7895">
              <w:rPr>
                <w:sz w:val="16"/>
                <w:szCs w:val="16"/>
                <w:lang w:val="de-DE"/>
              </w:rPr>
              <w:t>6.</w:t>
            </w:r>
            <w:r w:rsidR="004B5B45" w:rsidRPr="00FD7895">
              <w:rPr>
                <w:color w:val="000000"/>
                <w:sz w:val="16"/>
                <w:szCs w:val="16"/>
                <w:lang w:val="de-DE"/>
              </w:rPr>
              <w:t>50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6B3A654" w14:textId="77777777" w:rsidR="002B5065" w:rsidRPr="00FD7895" w:rsidRDefault="002B5065" w:rsidP="00EB555E">
            <w:pPr>
              <w:jc w:val="center"/>
              <w:rPr>
                <w:sz w:val="16"/>
                <w:szCs w:val="16"/>
                <w:lang w:val="de-DE"/>
              </w:rPr>
            </w:pPr>
            <w:r w:rsidRPr="00FD7895">
              <w:rPr>
                <w:sz w:val="16"/>
                <w:szCs w:val="16"/>
                <w:lang w:val="de-DE"/>
              </w:rPr>
              <w:t>product</w:t>
            </w:r>
          </w:p>
        </w:tc>
      </w:tr>
      <w:tr w:rsidR="002B5065" w:rsidRPr="00FD7895" w14:paraId="0FAAC002" w14:textId="77777777" w:rsidTr="00632FDF">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70F6C31" w14:textId="716FA7F2" w:rsidR="002B5065" w:rsidRPr="00FD7895" w:rsidRDefault="002B5065" w:rsidP="00EB555E">
            <w:pPr>
              <w:jc w:val="center"/>
              <w:rPr>
                <w:sz w:val="16"/>
                <w:szCs w:val="16"/>
                <w:lang w:val="de-DE"/>
              </w:rPr>
            </w:pPr>
            <w:r w:rsidRPr="00FD7895">
              <w:rPr>
                <w:sz w:val="16"/>
                <w:szCs w:val="16"/>
                <w:lang w:val="de-DE"/>
              </w:rPr>
              <w:t>6.6</w:t>
            </w:r>
            <w:r w:rsidR="004B5B45" w:rsidRPr="00FD7895">
              <w:rPr>
                <w:color w:val="000000"/>
                <w:sz w:val="16"/>
                <w:szCs w:val="16"/>
                <w:lang w:val="de-DE"/>
              </w:rPr>
              <w:t>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5B65A16" w14:textId="77777777" w:rsidR="002B5065" w:rsidRPr="00FD7895" w:rsidRDefault="002B5065" w:rsidP="00EB555E">
            <w:pPr>
              <w:jc w:val="center"/>
              <w:rPr>
                <w:sz w:val="16"/>
                <w:szCs w:val="16"/>
                <w:lang w:val="de-DE"/>
              </w:rPr>
            </w:pPr>
            <w:r w:rsidRPr="00FD7895">
              <w:rPr>
                <w:sz w:val="16"/>
                <w:szCs w:val="16"/>
                <w:lang w:val="de-DE"/>
              </w:rPr>
              <w:t>serotype</w:t>
            </w:r>
          </w:p>
        </w:tc>
      </w:tr>
      <w:tr w:rsidR="002B5065" w:rsidRPr="00FD7895" w14:paraId="64E53A47" w14:textId="77777777" w:rsidTr="00632FDF">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494C12E" w14:textId="2A236291" w:rsidR="002B5065" w:rsidRPr="00FD7895" w:rsidRDefault="002B5065" w:rsidP="00EB555E">
            <w:pPr>
              <w:jc w:val="center"/>
              <w:rPr>
                <w:sz w:val="16"/>
                <w:szCs w:val="16"/>
                <w:lang w:val="de-DE"/>
              </w:rPr>
            </w:pPr>
            <w:r w:rsidRPr="00FD7895">
              <w:rPr>
                <w:sz w:val="16"/>
                <w:szCs w:val="16"/>
                <w:lang w:val="de-DE"/>
              </w:rPr>
              <w:t>6.6</w:t>
            </w:r>
            <w:r w:rsidR="004B5B45" w:rsidRPr="00FD7895">
              <w:rPr>
                <w:color w:val="000000"/>
                <w:sz w:val="16"/>
                <w:szCs w:val="16"/>
                <w:lang w:val="de-DE"/>
              </w:rPr>
              <w:t>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9C3BAE1" w14:textId="77777777" w:rsidR="002B5065" w:rsidRPr="00FD7895" w:rsidRDefault="002B5065" w:rsidP="00EB555E">
            <w:pPr>
              <w:jc w:val="center"/>
              <w:rPr>
                <w:sz w:val="16"/>
                <w:szCs w:val="16"/>
                <w:lang w:val="de-DE"/>
              </w:rPr>
            </w:pPr>
            <w:r w:rsidRPr="00FD7895">
              <w:rPr>
                <w:sz w:val="16"/>
                <w:szCs w:val="16"/>
                <w:lang w:val="de-DE"/>
              </w:rPr>
              <w:t>serovar</w:t>
            </w:r>
          </w:p>
        </w:tc>
      </w:tr>
      <w:tr w:rsidR="002B5065" w:rsidRPr="00FD7895" w14:paraId="594E4EB6" w14:textId="77777777" w:rsidTr="00632FDF">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8F9AF67" w14:textId="688F157E" w:rsidR="002B5065" w:rsidRPr="00FD7895" w:rsidRDefault="002B5065" w:rsidP="00EB555E">
            <w:pPr>
              <w:jc w:val="center"/>
              <w:rPr>
                <w:sz w:val="16"/>
                <w:szCs w:val="16"/>
                <w:lang w:val="de-DE"/>
              </w:rPr>
            </w:pPr>
            <w:r w:rsidRPr="00FD7895">
              <w:rPr>
                <w:sz w:val="16"/>
                <w:szCs w:val="16"/>
                <w:lang w:val="de-DE"/>
              </w:rPr>
              <w:t>6.6</w:t>
            </w:r>
            <w:r w:rsidR="004B5B45" w:rsidRPr="00FD7895">
              <w:rPr>
                <w:color w:val="000000"/>
                <w:sz w:val="16"/>
                <w:szCs w:val="16"/>
                <w:lang w:val="de-DE"/>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DCAD4B1" w14:textId="77777777" w:rsidR="002B5065" w:rsidRPr="00FD7895" w:rsidRDefault="002B5065" w:rsidP="00EB555E">
            <w:pPr>
              <w:jc w:val="center"/>
              <w:rPr>
                <w:sz w:val="16"/>
                <w:szCs w:val="16"/>
                <w:lang w:val="de-DE"/>
              </w:rPr>
            </w:pPr>
            <w:r w:rsidRPr="00FD7895">
              <w:rPr>
                <w:sz w:val="16"/>
                <w:szCs w:val="16"/>
                <w:lang w:val="de-DE"/>
              </w:rPr>
              <w:t>sex</w:t>
            </w:r>
          </w:p>
        </w:tc>
      </w:tr>
      <w:tr w:rsidR="002B5065" w:rsidRPr="00FD7895" w14:paraId="5D5BB650" w14:textId="77777777" w:rsidTr="00632FDF">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C2E6FBD" w14:textId="0B609FAD" w:rsidR="002B5065" w:rsidRPr="00FD7895" w:rsidRDefault="002B5065" w:rsidP="00EB555E">
            <w:pPr>
              <w:jc w:val="center"/>
              <w:rPr>
                <w:sz w:val="16"/>
                <w:szCs w:val="16"/>
                <w:lang w:val="de-DE"/>
              </w:rPr>
            </w:pPr>
            <w:r w:rsidRPr="00FD7895">
              <w:rPr>
                <w:sz w:val="16"/>
                <w:szCs w:val="16"/>
                <w:lang w:val="de-DE"/>
              </w:rPr>
              <w:t>6.6</w:t>
            </w:r>
            <w:r w:rsidR="004B5B45" w:rsidRPr="00FD7895">
              <w:rPr>
                <w:color w:val="000000"/>
                <w:sz w:val="16"/>
                <w:szCs w:val="16"/>
                <w:lang w:val="de-DE"/>
              </w:rPr>
              <w:t>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C81746A" w14:textId="77777777" w:rsidR="002B5065" w:rsidRPr="00FD7895" w:rsidRDefault="002B5065" w:rsidP="00EB555E">
            <w:pPr>
              <w:jc w:val="center"/>
              <w:rPr>
                <w:sz w:val="16"/>
                <w:szCs w:val="16"/>
                <w:lang w:val="de-DE"/>
              </w:rPr>
            </w:pPr>
            <w:r w:rsidRPr="00FD7895">
              <w:rPr>
                <w:sz w:val="16"/>
                <w:szCs w:val="16"/>
                <w:lang w:val="de-DE"/>
              </w:rPr>
              <w:t>standard_name</w:t>
            </w:r>
          </w:p>
        </w:tc>
      </w:tr>
      <w:tr w:rsidR="002B5065" w:rsidRPr="00FD7895" w14:paraId="4B5D6396" w14:textId="77777777" w:rsidTr="00632FDF">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26DF08F" w14:textId="0E5174F4" w:rsidR="002B5065" w:rsidRPr="00FD7895" w:rsidRDefault="002B5065" w:rsidP="00EB555E">
            <w:pPr>
              <w:jc w:val="center"/>
              <w:rPr>
                <w:sz w:val="16"/>
                <w:szCs w:val="16"/>
                <w:lang w:val="de-DE"/>
              </w:rPr>
            </w:pPr>
            <w:r w:rsidRPr="00FD7895">
              <w:rPr>
                <w:sz w:val="16"/>
                <w:szCs w:val="16"/>
                <w:lang w:val="de-DE"/>
              </w:rPr>
              <w:t>6.</w:t>
            </w:r>
            <w:r w:rsidR="004B5B45" w:rsidRPr="00FD7895">
              <w:rPr>
                <w:color w:val="000000"/>
                <w:sz w:val="16"/>
                <w:szCs w:val="16"/>
                <w:lang w:val="de-DE"/>
              </w:rPr>
              <w:t>70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EB25B17" w14:textId="1BA9649F" w:rsidR="002B5065" w:rsidRPr="00FD7895" w:rsidRDefault="004927CE" w:rsidP="00EB555E">
            <w:pPr>
              <w:jc w:val="center"/>
              <w:rPr>
                <w:sz w:val="16"/>
                <w:szCs w:val="16"/>
                <w:lang w:val="de-DE"/>
              </w:rPr>
            </w:pPr>
            <w:r w:rsidRPr="00FD7895">
              <w:rPr>
                <w:sz w:val="16"/>
                <w:szCs w:val="16"/>
                <w:lang w:val="de-DE"/>
              </w:rPr>
              <w:t>s</w:t>
            </w:r>
            <w:r w:rsidR="002B5065" w:rsidRPr="00FD7895">
              <w:rPr>
                <w:sz w:val="16"/>
                <w:szCs w:val="16"/>
                <w:lang w:val="de-DE"/>
              </w:rPr>
              <w:t>train</w:t>
            </w:r>
          </w:p>
        </w:tc>
      </w:tr>
      <w:tr w:rsidR="002B5065" w:rsidRPr="00FD7895" w14:paraId="201E942E" w14:textId="77777777" w:rsidTr="00632FDF">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8C2506D" w14:textId="43DDDA41" w:rsidR="002B5065" w:rsidRPr="00FD7895" w:rsidRDefault="002B5065" w:rsidP="00EB555E">
            <w:pPr>
              <w:jc w:val="center"/>
              <w:rPr>
                <w:sz w:val="16"/>
                <w:szCs w:val="16"/>
                <w:lang w:val="de-DE"/>
              </w:rPr>
            </w:pPr>
            <w:r w:rsidRPr="00FD7895">
              <w:rPr>
                <w:sz w:val="16"/>
                <w:szCs w:val="16"/>
                <w:lang w:val="de-DE"/>
              </w:rPr>
              <w:t>6.7</w:t>
            </w:r>
            <w:r w:rsidR="004B5B45" w:rsidRPr="00FD7895">
              <w:rPr>
                <w:color w:val="000000"/>
                <w:sz w:val="16"/>
                <w:szCs w:val="16"/>
                <w:lang w:val="de-DE"/>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19444C2" w14:textId="77777777" w:rsidR="002B5065" w:rsidRPr="00FD7895" w:rsidRDefault="002B5065" w:rsidP="00EB555E">
            <w:pPr>
              <w:jc w:val="center"/>
              <w:rPr>
                <w:sz w:val="16"/>
                <w:szCs w:val="16"/>
                <w:lang w:val="de-DE"/>
              </w:rPr>
            </w:pPr>
            <w:r w:rsidRPr="00FD7895">
              <w:rPr>
                <w:sz w:val="16"/>
                <w:szCs w:val="16"/>
                <w:lang w:val="de-DE"/>
              </w:rPr>
              <w:t>sub_clone</w:t>
            </w:r>
          </w:p>
        </w:tc>
      </w:tr>
      <w:tr w:rsidR="002B5065" w:rsidRPr="00FD7895" w14:paraId="3C7DE456" w14:textId="77777777" w:rsidTr="00632FDF">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0276A0C" w14:textId="140BF733" w:rsidR="002B5065" w:rsidRPr="00FD7895" w:rsidRDefault="002B5065" w:rsidP="00EB555E">
            <w:pPr>
              <w:jc w:val="center"/>
              <w:rPr>
                <w:sz w:val="16"/>
                <w:szCs w:val="16"/>
                <w:lang w:val="de-DE"/>
              </w:rPr>
            </w:pPr>
            <w:r w:rsidRPr="00FD7895">
              <w:rPr>
                <w:sz w:val="16"/>
                <w:szCs w:val="16"/>
                <w:lang w:val="de-DE"/>
              </w:rPr>
              <w:t>6.7</w:t>
            </w:r>
            <w:r w:rsidR="004B5B45" w:rsidRPr="00FD7895">
              <w:rPr>
                <w:color w:val="000000"/>
                <w:sz w:val="16"/>
                <w:szCs w:val="16"/>
                <w:lang w:val="de-DE"/>
              </w:rPr>
              <w:t>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31C3730" w14:textId="77777777" w:rsidR="002B5065" w:rsidRPr="00FD7895" w:rsidRDefault="002B5065" w:rsidP="00EB555E">
            <w:pPr>
              <w:jc w:val="center"/>
              <w:rPr>
                <w:sz w:val="16"/>
                <w:szCs w:val="16"/>
                <w:lang w:val="de-DE"/>
              </w:rPr>
            </w:pPr>
            <w:r w:rsidRPr="00FD7895">
              <w:rPr>
                <w:sz w:val="16"/>
                <w:szCs w:val="16"/>
                <w:lang w:val="de-DE"/>
              </w:rPr>
              <w:t>sub_species</w:t>
            </w:r>
          </w:p>
        </w:tc>
      </w:tr>
      <w:tr w:rsidR="002B5065" w:rsidRPr="00FD7895" w14:paraId="2405E723" w14:textId="77777777" w:rsidTr="00632FDF">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4AD7E0D" w14:textId="16115F94" w:rsidR="002B5065" w:rsidRPr="00FD7895" w:rsidRDefault="002B5065" w:rsidP="00EB555E">
            <w:pPr>
              <w:jc w:val="center"/>
              <w:rPr>
                <w:sz w:val="16"/>
                <w:szCs w:val="16"/>
                <w:lang w:val="de-DE"/>
              </w:rPr>
            </w:pPr>
            <w:r w:rsidRPr="00FD7895">
              <w:rPr>
                <w:sz w:val="16"/>
                <w:szCs w:val="16"/>
                <w:lang w:val="de-DE"/>
              </w:rPr>
              <w:t>6.7</w:t>
            </w:r>
            <w:r w:rsidR="004B5B45" w:rsidRPr="00FD7895">
              <w:rPr>
                <w:color w:val="000000"/>
                <w:sz w:val="16"/>
                <w:szCs w:val="16"/>
                <w:lang w:val="de-DE"/>
              </w:rPr>
              <w:t>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EC98526" w14:textId="77777777" w:rsidR="002B5065" w:rsidRPr="00FD7895" w:rsidRDefault="002B5065" w:rsidP="00EB555E">
            <w:pPr>
              <w:jc w:val="center"/>
              <w:rPr>
                <w:sz w:val="16"/>
                <w:szCs w:val="16"/>
                <w:lang w:val="de-DE"/>
              </w:rPr>
            </w:pPr>
            <w:r w:rsidRPr="00FD7895">
              <w:rPr>
                <w:sz w:val="16"/>
                <w:szCs w:val="16"/>
                <w:lang w:val="de-DE"/>
              </w:rPr>
              <w:t>sub_strain</w:t>
            </w:r>
          </w:p>
        </w:tc>
      </w:tr>
      <w:tr w:rsidR="002B5065" w:rsidRPr="00FD7895" w14:paraId="04664F37" w14:textId="77777777" w:rsidTr="00632FDF">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180E583" w14:textId="2DBF7CA0" w:rsidR="002B5065" w:rsidRPr="00FD7895" w:rsidRDefault="002B5065" w:rsidP="00EB555E">
            <w:pPr>
              <w:jc w:val="center"/>
              <w:rPr>
                <w:sz w:val="16"/>
                <w:szCs w:val="16"/>
                <w:lang w:val="de-DE"/>
              </w:rPr>
            </w:pPr>
            <w:r w:rsidRPr="00FD7895">
              <w:rPr>
                <w:sz w:val="16"/>
                <w:szCs w:val="16"/>
                <w:lang w:val="de-DE"/>
              </w:rPr>
              <w:t>6.7</w:t>
            </w:r>
            <w:r w:rsidR="004B5B45" w:rsidRPr="00FD7895">
              <w:rPr>
                <w:color w:val="000000"/>
                <w:sz w:val="16"/>
                <w:szCs w:val="16"/>
                <w:lang w:val="de-DE"/>
              </w:rPr>
              <w:t>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8F1841F" w14:textId="77777777" w:rsidR="002B5065" w:rsidRPr="00FD7895" w:rsidRDefault="002B5065" w:rsidP="00EB555E">
            <w:pPr>
              <w:jc w:val="center"/>
              <w:rPr>
                <w:sz w:val="16"/>
                <w:szCs w:val="16"/>
                <w:lang w:val="de-DE"/>
              </w:rPr>
            </w:pPr>
            <w:r w:rsidRPr="00FD7895">
              <w:rPr>
                <w:sz w:val="16"/>
                <w:szCs w:val="16"/>
                <w:lang w:val="de-DE"/>
              </w:rPr>
              <w:t>tissue_lib</w:t>
            </w:r>
          </w:p>
        </w:tc>
      </w:tr>
      <w:tr w:rsidR="002B5065" w:rsidRPr="00FD7895" w14:paraId="60BDB9FB" w14:textId="77777777" w:rsidTr="00632FDF">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3F99C10" w14:textId="6B8FB204" w:rsidR="002B5065" w:rsidRPr="00FD7895" w:rsidRDefault="002B5065" w:rsidP="00EB555E">
            <w:pPr>
              <w:jc w:val="center"/>
              <w:rPr>
                <w:sz w:val="16"/>
                <w:szCs w:val="16"/>
                <w:lang w:val="de-DE"/>
              </w:rPr>
            </w:pPr>
            <w:r w:rsidRPr="00FD7895">
              <w:rPr>
                <w:sz w:val="16"/>
                <w:szCs w:val="16"/>
                <w:lang w:val="de-DE"/>
              </w:rPr>
              <w:t>6.7</w:t>
            </w:r>
            <w:r w:rsidR="004B5B45" w:rsidRPr="00FD7895">
              <w:rPr>
                <w:color w:val="000000"/>
                <w:sz w:val="16"/>
                <w:szCs w:val="16"/>
                <w:lang w:val="de-DE"/>
              </w:rPr>
              <w:t>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9E4FCA8" w14:textId="77777777" w:rsidR="002B5065" w:rsidRPr="00FD7895" w:rsidRDefault="002B5065" w:rsidP="00EB555E">
            <w:pPr>
              <w:jc w:val="center"/>
              <w:rPr>
                <w:sz w:val="16"/>
                <w:szCs w:val="16"/>
                <w:lang w:val="de-DE"/>
              </w:rPr>
            </w:pPr>
            <w:r w:rsidRPr="00FD7895">
              <w:rPr>
                <w:sz w:val="16"/>
                <w:szCs w:val="16"/>
                <w:lang w:val="de-DE"/>
              </w:rPr>
              <w:t>tissue_type</w:t>
            </w:r>
          </w:p>
        </w:tc>
      </w:tr>
      <w:tr w:rsidR="002B5065" w:rsidRPr="00FD7895" w14:paraId="7E4E45B0" w14:textId="77777777" w:rsidTr="00632FDF">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994C340" w14:textId="59973442" w:rsidR="002B5065" w:rsidRPr="00FD7895" w:rsidRDefault="002B5065" w:rsidP="00EB555E">
            <w:pPr>
              <w:jc w:val="center"/>
              <w:rPr>
                <w:sz w:val="16"/>
                <w:szCs w:val="16"/>
                <w:lang w:val="de-DE"/>
              </w:rPr>
            </w:pPr>
            <w:r w:rsidRPr="00FD7895">
              <w:rPr>
                <w:sz w:val="16"/>
                <w:szCs w:val="16"/>
                <w:lang w:val="de-DE"/>
              </w:rPr>
              <w:t>6.8</w:t>
            </w:r>
            <w:r w:rsidR="004B5B45" w:rsidRPr="00FD7895">
              <w:rPr>
                <w:color w:val="000000"/>
                <w:sz w:val="16"/>
                <w:szCs w:val="16"/>
                <w:lang w:val="de-DE"/>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B134BC4" w14:textId="77777777" w:rsidR="002B5065" w:rsidRPr="00FD7895" w:rsidRDefault="002B5065" w:rsidP="00EB555E">
            <w:pPr>
              <w:jc w:val="center"/>
              <w:rPr>
                <w:sz w:val="16"/>
                <w:szCs w:val="16"/>
                <w:lang w:val="de-DE"/>
              </w:rPr>
            </w:pPr>
            <w:r w:rsidRPr="00FD7895">
              <w:rPr>
                <w:sz w:val="16"/>
                <w:szCs w:val="16"/>
                <w:lang w:val="de-DE"/>
              </w:rPr>
              <w:t>variety</w:t>
            </w:r>
          </w:p>
        </w:tc>
      </w:tr>
    </w:tbl>
    <w:p w14:paraId="1BD46694" w14:textId="77777777" w:rsidR="002B5065" w:rsidRPr="00FD7895" w:rsidRDefault="002B5065" w:rsidP="00EB555E">
      <w:pPr>
        <w:rPr>
          <w:sz w:val="17"/>
          <w:szCs w:val="17"/>
        </w:rPr>
      </w:pPr>
    </w:p>
    <w:p w14:paraId="3E6FF623" w14:textId="158A9AB5" w:rsidR="002B5065" w:rsidRPr="00FD7895" w:rsidRDefault="002B5065" w:rsidP="00EB555E">
      <w:pPr>
        <w:rPr>
          <w:sz w:val="17"/>
          <w:szCs w:val="17"/>
        </w:rPr>
      </w:pPr>
    </w:p>
    <w:p w14:paraId="015DD412" w14:textId="6C4455AE" w:rsidR="009F68F7" w:rsidRPr="00FD7895" w:rsidRDefault="009F68F7" w:rsidP="00EB555E">
      <w:pPr>
        <w:rPr>
          <w:sz w:val="17"/>
          <w:szCs w:val="17"/>
        </w:rPr>
      </w:pPr>
    </w:p>
    <w:p w14:paraId="69BD7E59" w14:textId="1032FC30" w:rsidR="00A5646D" w:rsidRPr="00FD7895" w:rsidRDefault="000842FC" w:rsidP="00EB555E">
      <w:pPr>
        <w:rPr>
          <w:sz w:val="17"/>
          <w:szCs w:val="17"/>
        </w:rPr>
      </w:pPr>
      <w:r w:rsidRPr="00FD7895">
        <w:rPr>
          <w:sz w:val="17"/>
          <w:szCs w:val="17"/>
        </w:rPr>
        <w:br w:type="page"/>
      </w:r>
    </w:p>
    <w:p w14:paraId="6842634C" w14:textId="77777777" w:rsidR="002B5065" w:rsidRPr="00FD7895" w:rsidRDefault="002B5065" w:rsidP="009F68F7">
      <w:pPr>
        <w:pStyle w:val="Chapter6ST26controlledVocabulary"/>
        <w:ind w:left="0"/>
      </w:pPr>
      <w:bookmarkStart w:id="919" w:name="_Toc383608747"/>
      <w:bookmarkStart w:id="920" w:name="_Toc530474375"/>
      <w:bookmarkStart w:id="921" w:name="_Toc53737787"/>
      <w:bookmarkStart w:id="922" w:name="_Toc90370636"/>
      <w:bookmarkStart w:id="923" w:name="_Toc144206058"/>
      <w:bookmarkStart w:id="924" w:name="_Toc207109438"/>
      <w:bookmarkStart w:id="925" w:name="_Toc207110316"/>
      <w:r w:rsidRPr="00FD7895">
        <w:t>Qualifier</w:t>
      </w:r>
      <w:r w:rsidRPr="00FD7895">
        <w:tab/>
        <w:t>allele</w:t>
      </w:r>
      <w:bookmarkEnd w:id="919"/>
      <w:bookmarkEnd w:id="920"/>
      <w:bookmarkEnd w:id="921"/>
      <w:bookmarkEnd w:id="922"/>
      <w:bookmarkEnd w:id="923"/>
      <w:bookmarkEnd w:id="924"/>
      <w:bookmarkEnd w:id="925"/>
    </w:p>
    <w:p w14:paraId="55E8387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the allele for the given gene</w:t>
      </w:r>
    </w:p>
    <w:p w14:paraId="48CC2A77" w14:textId="1BA8DD85"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5B85F84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&lt;INSDQualifier_value&gt;adh1-1&lt;/INSDQualifier_value&gt;</w:t>
      </w:r>
    </w:p>
    <w:p w14:paraId="3D9204C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all gene-related features (exon, CDS etc) for a given gene should share the same allele qualifier value; the allele qualifier value must, by definition, be different from the gene qualifier value; when used with the variation feature key, the allele qualifier value should be that of the variant.</w:t>
      </w:r>
    </w:p>
    <w:p w14:paraId="25CED383" w14:textId="77777777" w:rsidR="002B5065" w:rsidRPr="00FD7895" w:rsidRDefault="002B5065" w:rsidP="009F68F7">
      <w:pPr>
        <w:pStyle w:val="Chapter6ST26controlledVocabulary"/>
        <w:ind w:left="0"/>
      </w:pPr>
      <w:bookmarkStart w:id="926" w:name="_Toc383608748"/>
      <w:bookmarkStart w:id="927" w:name="_Toc530474376"/>
      <w:bookmarkStart w:id="928" w:name="_Toc53737788"/>
      <w:bookmarkStart w:id="929" w:name="_Toc90370637"/>
      <w:bookmarkStart w:id="930" w:name="_Toc144206059"/>
      <w:bookmarkStart w:id="931" w:name="_Toc207109439"/>
      <w:bookmarkStart w:id="932" w:name="_Toc207110317"/>
      <w:r w:rsidRPr="00FD7895">
        <w:t>Qualifier</w:t>
      </w:r>
      <w:r w:rsidRPr="00FD7895">
        <w:tab/>
        <w:t>anticodon</w:t>
      </w:r>
      <w:bookmarkEnd w:id="926"/>
      <w:bookmarkEnd w:id="927"/>
      <w:bookmarkEnd w:id="928"/>
      <w:bookmarkEnd w:id="929"/>
      <w:bookmarkEnd w:id="930"/>
      <w:bookmarkEnd w:id="931"/>
      <w:bookmarkEnd w:id="932"/>
    </w:p>
    <w:p w14:paraId="0A95146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location of the anticodon of tRNA and the amino acid for which it codes</w:t>
      </w:r>
    </w:p>
    <w:p w14:paraId="143D1FD2" w14:textId="15426D0E"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(pos:&lt;</w:t>
      </w:r>
      <w:r w:rsidR="002B5065" w:rsidRPr="00FD7895">
        <w:rPr>
          <w:rFonts w:ascii="Lucida Console" w:eastAsia="Times New Roman" w:hAnsi="Lucida Console" w:cs="Courier New"/>
          <w:color w:val="020209"/>
          <w:sz w:val="13"/>
          <w:szCs w:val="13"/>
        </w:rPr>
        <w:t>location</w:t>
      </w:r>
      <w:r w:rsidR="002B5065" w:rsidRPr="00FD7895">
        <w:rPr>
          <w:rFonts w:ascii="Lucida Console" w:hAnsi="Lucida Console" w:cs="Lucida Console"/>
          <w:color w:val="020209"/>
          <w:sz w:val="13"/>
          <w:szCs w:val="13"/>
        </w:rPr>
        <w:t>&gt;,aa:&lt;amino_acid&gt;,seq:&lt;text&gt;) where &lt;</w:t>
      </w:r>
      <w:r w:rsidR="002B5065" w:rsidRPr="00FD7895">
        <w:rPr>
          <w:rFonts w:ascii="Lucida Console" w:eastAsia="Times New Roman" w:hAnsi="Lucida Console" w:cs="Courier New"/>
          <w:color w:val="020209"/>
          <w:sz w:val="13"/>
          <w:szCs w:val="13"/>
        </w:rPr>
        <w:t>location&gt;</w:t>
      </w:r>
      <w:r w:rsidR="002B5065" w:rsidRPr="00FD7895">
        <w:rPr>
          <w:rFonts w:ascii="Lucida Console" w:hAnsi="Lucida Console" w:cs="Lucida Console"/>
          <w:color w:val="020209"/>
          <w:sz w:val="13"/>
          <w:szCs w:val="13"/>
        </w:rPr>
        <w:t xml:space="preserve"> is the position of the anticodon and &lt;amino_acid&gt; is the three letter abbreviation for the amino acid encoded</w:t>
      </w:r>
      <w:r w:rsidR="002B5065" w:rsidRPr="00FD7895">
        <w:rPr>
          <w:rFonts w:ascii="Lucida Console" w:eastAsia="Times New Roman" w:hAnsi="Lucida Console" w:cs="Courier New"/>
          <w:color w:val="020209"/>
          <w:sz w:val="13"/>
          <w:szCs w:val="13"/>
        </w:rPr>
        <w:t xml:space="preserve"> and &lt;text&gt; is the sequence of the anticodon</w:t>
      </w:r>
    </w:p>
    <w:p w14:paraId="07FA71B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&lt;INSDQualifier_value&gt;(pos:34..36,aa:Phe,seq:aaa)&lt;/INSDQualifier_value&gt;</w:t>
      </w:r>
    </w:p>
    <w:p w14:paraId="2DE841D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&lt;INSDQualifier_value&gt;(pos:join(5,495..496),aa:Leu,seq:taa)&lt;/INSDQualifier_value&gt;</w:t>
      </w:r>
    </w:p>
    <w:p w14:paraId="42325A8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&lt;INSDQualifier_value&gt;(pos:complement(4156..4158),aa:Glu,seq:ttg)&lt;/INSDQualifier_value&gt;</w:t>
      </w:r>
    </w:p>
    <w:p w14:paraId="20C6BD57" w14:textId="77777777" w:rsidR="002B5065" w:rsidRPr="00FD7895" w:rsidRDefault="002B5065" w:rsidP="009F68F7">
      <w:pPr>
        <w:pStyle w:val="Chapter6ST26controlledVocabulary"/>
        <w:ind w:left="0"/>
      </w:pPr>
      <w:bookmarkStart w:id="933" w:name="_Toc383608749"/>
      <w:bookmarkStart w:id="934" w:name="_Toc530474377"/>
      <w:bookmarkStart w:id="935" w:name="_Toc53737789"/>
      <w:bookmarkStart w:id="936" w:name="_Toc90370638"/>
      <w:bookmarkStart w:id="937" w:name="_Toc144206060"/>
      <w:bookmarkStart w:id="938" w:name="_Toc207109440"/>
      <w:bookmarkStart w:id="939" w:name="_Toc207110318"/>
      <w:r w:rsidRPr="00FD7895">
        <w:t>Qualifier</w:t>
      </w:r>
      <w:r w:rsidRPr="00FD7895">
        <w:tab/>
        <w:t>bound_moiety</w:t>
      </w:r>
      <w:bookmarkEnd w:id="933"/>
      <w:bookmarkEnd w:id="934"/>
      <w:bookmarkEnd w:id="935"/>
      <w:bookmarkEnd w:id="936"/>
      <w:bookmarkEnd w:id="937"/>
      <w:bookmarkEnd w:id="938"/>
      <w:bookmarkEnd w:id="939"/>
    </w:p>
    <w:p w14:paraId="035A681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the molecule/complex that may bind to the given feature</w:t>
      </w:r>
    </w:p>
    <w:p w14:paraId="3E58A1CF" w14:textId="6DF9E126"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w:t>
      </w:r>
      <w:r w:rsidR="002B5065" w:rsidRPr="00FD7895">
        <w:rPr>
          <w:rFonts w:ascii="Lucida Console" w:hAnsi="Lucida Console" w:cs="Lucida Console"/>
          <w:color w:val="020209"/>
          <w:sz w:val="13"/>
          <w:szCs w:val="13"/>
        </w:rPr>
        <w:t>National/Regional procedures</w:t>
      </w:r>
    </w:p>
    <w:p w14:paraId="69445F6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&lt;INSDQualifier_value&gt;GAL4&lt;/INSDQualifier_value&gt;</w:t>
      </w:r>
    </w:p>
    <w:p w14:paraId="7F0D177B" w14:textId="587E14B6"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A single bound_moiety qualifier is permitted on the "misc_binding", "oriT" and "protein_bind" features.</w:t>
      </w:r>
    </w:p>
    <w:p w14:paraId="344ACFCE" w14:textId="77777777" w:rsidR="002B5065" w:rsidRPr="00FD7895" w:rsidRDefault="002B5065" w:rsidP="009F68F7">
      <w:pPr>
        <w:pStyle w:val="Chapter6ST26controlledVocabulary"/>
        <w:ind w:left="0"/>
      </w:pPr>
      <w:bookmarkStart w:id="940" w:name="_Toc383608750"/>
      <w:bookmarkStart w:id="941" w:name="_Toc530474378"/>
      <w:bookmarkStart w:id="942" w:name="_Toc53737790"/>
      <w:bookmarkStart w:id="943" w:name="_Toc90370639"/>
      <w:bookmarkStart w:id="944" w:name="_Toc144206061"/>
      <w:bookmarkStart w:id="945" w:name="_Toc207109441"/>
      <w:bookmarkStart w:id="946" w:name="_Toc207110319"/>
      <w:r w:rsidRPr="00FD7895">
        <w:t>Qualifier</w:t>
      </w:r>
      <w:r w:rsidRPr="00FD7895">
        <w:tab/>
        <w:t>cell_line</w:t>
      </w:r>
      <w:bookmarkEnd w:id="940"/>
      <w:bookmarkEnd w:id="941"/>
      <w:bookmarkEnd w:id="942"/>
      <w:bookmarkEnd w:id="943"/>
      <w:bookmarkEnd w:id="944"/>
      <w:bookmarkEnd w:id="945"/>
      <w:bookmarkEnd w:id="946"/>
    </w:p>
    <w:p w14:paraId="3512F11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cell line from which the sequence was obtained</w:t>
      </w:r>
    </w:p>
    <w:p w14:paraId="32B71436" w14:textId="10083EBA"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348F18D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&lt;INSDQualifier_value&gt;MCF7&lt;/INSDQualifier_value&gt;</w:t>
      </w:r>
    </w:p>
    <w:p w14:paraId="70B88C93" w14:textId="77777777" w:rsidR="002B5065" w:rsidRPr="00FD7895" w:rsidRDefault="002B5065" w:rsidP="009F68F7">
      <w:pPr>
        <w:pStyle w:val="Chapter6ST26controlledVocabulary"/>
        <w:ind w:left="0"/>
      </w:pPr>
      <w:bookmarkStart w:id="947" w:name="_Toc383608751"/>
      <w:bookmarkStart w:id="948" w:name="_Toc530474379"/>
      <w:bookmarkStart w:id="949" w:name="_Toc53737791"/>
      <w:bookmarkStart w:id="950" w:name="_Toc90370640"/>
      <w:bookmarkStart w:id="951" w:name="_Toc144206062"/>
      <w:bookmarkStart w:id="952" w:name="_Toc207109442"/>
      <w:bookmarkStart w:id="953" w:name="_Toc207110320"/>
      <w:r w:rsidRPr="00FD7895">
        <w:t>Qualifier</w:t>
      </w:r>
      <w:r w:rsidRPr="00FD7895">
        <w:tab/>
        <w:t>cell_type</w:t>
      </w:r>
      <w:bookmarkEnd w:id="947"/>
      <w:bookmarkEnd w:id="948"/>
      <w:bookmarkEnd w:id="949"/>
      <w:bookmarkEnd w:id="950"/>
      <w:bookmarkEnd w:id="951"/>
      <w:bookmarkEnd w:id="952"/>
      <w:bookmarkEnd w:id="953"/>
    </w:p>
    <w:p w14:paraId="72F5E48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cell type from which the sequence was obtained</w:t>
      </w:r>
    </w:p>
    <w:p w14:paraId="5E4C0180" w14:textId="6CD0C6C6"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Pr="00FD7895">
        <w:rPr>
          <w:rFonts w:ascii="Lucida Console" w:hAnsi="Lucida Console" w:cs="Lucida Console"/>
          <w:color w:val="020209"/>
          <w:sz w:val="13"/>
          <w:szCs w:val="13"/>
        </w:rPr>
        <w:t xml:space="preserve"> procedures</w:t>
      </w:r>
    </w:p>
    <w:p w14:paraId="24E2873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&lt;INSDQualifier_value&gt;leukocyte&lt;/INSDQualifier_value&gt;</w:t>
      </w:r>
    </w:p>
    <w:p w14:paraId="2169D1D3" w14:textId="77777777" w:rsidR="002B5065" w:rsidRPr="00FD7895" w:rsidRDefault="002B5065" w:rsidP="009F68F7">
      <w:pPr>
        <w:pStyle w:val="Chapter6ST26controlledVocabulary"/>
        <w:ind w:left="0"/>
      </w:pPr>
      <w:bookmarkStart w:id="954" w:name="_Toc383608752"/>
      <w:bookmarkStart w:id="955" w:name="_Toc530474380"/>
      <w:bookmarkStart w:id="956" w:name="_Toc53737792"/>
      <w:bookmarkStart w:id="957" w:name="_Toc90370641"/>
      <w:bookmarkStart w:id="958" w:name="_Toc144206063"/>
      <w:bookmarkStart w:id="959" w:name="_Toc207109443"/>
      <w:bookmarkStart w:id="960" w:name="_Toc207110321"/>
      <w:r w:rsidRPr="00FD7895">
        <w:t>Qualifier</w:t>
      </w:r>
      <w:r w:rsidRPr="00FD7895">
        <w:tab/>
        <w:t>chromosome</w:t>
      </w:r>
      <w:bookmarkEnd w:id="954"/>
      <w:bookmarkEnd w:id="955"/>
      <w:bookmarkEnd w:id="956"/>
      <w:bookmarkEnd w:id="957"/>
      <w:bookmarkEnd w:id="958"/>
      <w:bookmarkEnd w:id="959"/>
      <w:bookmarkEnd w:id="960"/>
    </w:p>
    <w:p w14:paraId="73A34FC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chromosome (e.g., Chromosome number) from which the sequence was obtained</w:t>
      </w:r>
    </w:p>
    <w:p w14:paraId="5B37C9F3" w14:textId="4133C170" w:rsidR="002B5065" w:rsidRPr="00FD7895" w:rsidRDefault="002B5065"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p>
    <w:p w14:paraId="064B4E8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&lt;INSDQualifier_value&gt;1&lt;/INSDQualifier_value&gt;</w:t>
      </w:r>
    </w:p>
    <w:p w14:paraId="120FCC4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&lt;INSDQualifier_value&gt;X&lt;/INSDQualifier_value&gt;</w:t>
      </w:r>
    </w:p>
    <w:p w14:paraId="62D0EF44" w14:textId="25F8D2EB" w:rsidR="00A3327A" w:rsidRPr="00FD7895" w:rsidRDefault="00A3327A" w:rsidP="00A3327A">
      <w:pPr>
        <w:pStyle w:val="Chapter6ST26controlledVocabulary"/>
        <w:ind w:left="0"/>
      </w:pPr>
      <w:bookmarkStart w:id="961" w:name="_Toc90370642"/>
      <w:bookmarkStart w:id="962" w:name="_Toc144206064"/>
      <w:bookmarkStart w:id="963" w:name="_Toc207109444"/>
      <w:bookmarkStart w:id="964" w:name="_Toc207110322"/>
      <w:bookmarkStart w:id="965" w:name="_Toc383608753"/>
      <w:bookmarkStart w:id="966" w:name="_Toc530474381"/>
      <w:bookmarkStart w:id="967" w:name="_Toc53737793"/>
      <w:r w:rsidRPr="00FD7895">
        <w:t>Qualifier</w:t>
      </w:r>
      <w:r w:rsidRPr="00FD7895">
        <w:tab/>
        <w:t>circular_RNA</w:t>
      </w:r>
      <w:bookmarkEnd w:id="961"/>
      <w:bookmarkEnd w:id="962"/>
      <w:bookmarkEnd w:id="963"/>
      <w:bookmarkEnd w:id="964"/>
    </w:p>
    <w:p w14:paraId="0477DFDE" w14:textId="77777777" w:rsidR="00A3327A" w:rsidRPr="00FD7895" w:rsidRDefault="00A3327A" w:rsidP="00A87D5B"/>
    <w:p w14:paraId="05D40B2A" w14:textId="77777777" w:rsidR="00A3327A" w:rsidRPr="00FD7895" w:rsidRDefault="00A3327A" w:rsidP="00B95DAF">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indicates that exons are out-of-order or overlapping because this spliced RNA product is a circular RNA (circRNA) created by backsplicing, for example when a downstream exon in the gene is located 5' of an upstream exon in the RNA product</w:t>
      </w:r>
    </w:p>
    <w:p w14:paraId="32BCF09F" w14:textId="77777777" w:rsidR="00A3327A" w:rsidRPr="00FD7895" w:rsidRDefault="00A3327A" w:rsidP="00FD7895">
      <w:pPr>
        <w:tabs>
          <w:tab w:val="left" w:pos="2835"/>
        </w:tabs>
        <w:spacing w:before="240" w:line="360" w:lineRule="auto"/>
        <w:ind w:left="567"/>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1567DD9B" w14:textId="77777777" w:rsidR="00A3327A" w:rsidRPr="00FD7895" w:rsidRDefault="00A3327A" w:rsidP="00B95DAF">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should be used on features such as CDS, mRNA, tRNA and other features that are produced as a result of a backsplicing event. This qualifier should be used only when the splice event is indicated in the "join" operator, eg join(complement(69611..69724),139856..140087)</w:t>
      </w:r>
    </w:p>
    <w:p w14:paraId="031BE38F" w14:textId="407B792C" w:rsidR="002B5065" w:rsidRPr="00FD7895" w:rsidRDefault="002B5065" w:rsidP="00A3327A">
      <w:pPr>
        <w:pStyle w:val="Chapter6ST26controlledVocabulary"/>
        <w:ind w:left="0"/>
      </w:pPr>
      <w:bookmarkStart w:id="968" w:name="_Toc90370643"/>
      <w:bookmarkStart w:id="969" w:name="_Toc144206065"/>
      <w:bookmarkStart w:id="970" w:name="_Toc207109445"/>
      <w:bookmarkStart w:id="971" w:name="_Toc207110323"/>
      <w:r w:rsidRPr="00FD7895">
        <w:t>Qualifier</w:t>
      </w:r>
      <w:r w:rsidRPr="00FD7895">
        <w:tab/>
        <w:t>clone</w:t>
      </w:r>
      <w:bookmarkEnd w:id="965"/>
      <w:bookmarkEnd w:id="966"/>
      <w:bookmarkEnd w:id="967"/>
      <w:bookmarkEnd w:id="968"/>
      <w:bookmarkEnd w:id="969"/>
      <w:bookmarkEnd w:id="970"/>
      <w:bookmarkEnd w:id="971"/>
    </w:p>
    <w:p w14:paraId="5FF5A7C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clone from which the sequence was obtained</w:t>
      </w:r>
    </w:p>
    <w:p w14:paraId="6E32A4C2" w14:textId="206683A8"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Pr="00FD7895">
        <w:rPr>
          <w:rFonts w:ascii="Lucida Console" w:hAnsi="Lucida Console" w:cs="Lucida Console"/>
          <w:color w:val="020209"/>
          <w:sz w:val="13"/>
          <w:szCs w:val="13"/>
        </w:rPr>
        <w:t xml:space="preserve"> procedures</w:t>
      </w:r>
    </w:p>
    <w:p w14:paraId="27E7960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&lt;INSDQualifier_value&gt;lambda-hIL7.3&lt;/INSDQualifier_value&gt;</w:t>
      </w:r>
    </w:p>
    <w:p w14:paraId="7A740FA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a source feature must not contain more than one clone qualifier; where the sequence was obtained from multiple clones it may be further described in the feature table using the feature key misc_feature and a note qualifier to specify the multiple clones.</w:t>
      </w:r>
    </w:p>
    <w:p w14:paraId="5189EDA2" w14:textId="77777777" w:rsidR="002B5065" w:rsidRPr="00FD7895" w:rsidRDefault="002B5065" w:rsidP="009F68F7">
      <w:pPr>
        <w:pStyle w:val="Chapter6ST26controlledVocabulary"/>
        <w:ind w:left="0"/>
      </w:pPr>
      <w:bookmarkStart w:id="972" w:name="_Toc383608754"/>
      <w:bookmarkStart w:id="973" w:name="_Toc530474382"/>
      <w:bookmarkStart w:id="974" w:name="_Toc53737794"/>
      <w:bookmarkStart w:id="975" w:name="_Toc90370644"/>
      <w:bookmarkStart w:id="976" w:name="_Toc144206066"/>
      <w:bookmarkStart w:id="977" w:name="_Toc207109446"/>
      <w:bookmarkStart w:id="978" w:name="_Toc207110324"/>
      <w:r w:rsidRPr="00FD7895">
        <w:t>Qualifier</w:t>
      </w:r>
      <w:r w:rsidRPr="00FD7895">
        <w:tab/>
        <w:t>clone_lib</w:t>
      </w:r>
      <w:bookmarkEnd w:id="972"/>
      <w:bookmarkEnd w:id="973"/>
      <w:bookmarkEnd w:id="974"/>
      <w:bookmarkEnd w:id="975"/>
      <w:bookmarkEnd w:id="976"/>
      <w:bookmarkEnd w:id="977"/>
      <w:bookmarkEnd w:id="978"/>
    </w:p>
    <w:p w14:paraId="336E49E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clone library from which the sequence was obtained</w:t>
      </w:r>
    </w:p>
    <w:p w14:paraId="67858D6D" w14:textId="17D582E6" w:rsidR="003054A9"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Pr="00FD7895">
        <w:rPr>
          <w:rFonts w:ascii="Lucida Console" w:hAnsi="Lucida Console" w:cs="Lucida Console"/>
          <w:color w:val="020209"/>
          <w:sz w:val="13"/>
          <w:szCs w:val="13"/>
        </w:rPr>
        <w:t xml:space="preserve"> procedures</w:t>
      </w:r>
    </w:p>
    <w:p w14:paraId="236FDE3B" w14:textId="77ED6A66"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&lt;INSDQualifier_value&gt;lambda-hIL7&lt;/INSDQualifier_value&gt;</w:t>
      </w:r>
    </w:p>
    <w:p w14:paraId="15AD4FDC" w14:textId="77777777" w:rsidR="002B5065" w:rsidRPr="00FD7895" w:rsidRDefault="002B5065" w:rsidP="009F68F7">
      <w:pPr>
        <w:pStyle w:val="Chapter6ST26controlledVocabulary"/>
        <w:ind w:left="0"/>
      </w:pPr>
      <w:bookmarkStart w:id="979" w:name="_Toc383608755"/>
      <w:bookmarkStart w:id="980" w:name="_Toc530474383"/>
      <w:bookmarkStart w:id="981" w:name="_Toc53737795"/>
      <w:bookmarkStart w:id="982" w:name="_Toc90370645"/>
      <w:bookmarkStart w:id="983" w:name="_Toc144206067"/>
      <w:bookmarkStart w:id="984" w:name="_Toc207109447"/>
      <w:bookmarkStart w:id="985" w:name="_Toc207110325"/>
      <w:r w:rsidRPr="00FD7895">
        <w:t>Qualifier</w:t>
      </w:r>
      <w:r w:rsidRPr="00FD7895">
        <w:tab/>
        <w:t>codon_start</w:t>
      </w:r>
      <w:bookmarkEnd w:id="979"/>
      <w:bookmarkEnd w:id="980"/>
      <w:bookmarkEnd w:id="981"/>
      <w:bookmarkEnd w:id="982"/>
      <w:bookmarkEnd w:id="983"/>
      <w:bookmarkEnd w:id="984"/>
      <w:bookmarkEnd w:id="985"/>
    </w:p>
    <w:p w14:paraId="34DD56E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indicates the offset at which the first complete codon of a coding feature can be found, relative to the first base of that feature.</w:t>
      </w:r>
    </w:p>
    <w:p w14:paraId="2A5BCDA9" w14:textId="6474C1B5"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1 or 2 or 3</w:t>
      </w:r>
    </w:p>
    <w:p w14:paraId="1EED9BE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&lt;INSDQualifier_value&gt;2&lt;/INSDQualifier_value&gt;</w:t>
      </w:r>
    </w:p>
    <w:p w14:paraId="1C826F51" w14:textId="77777777" w:rsidR="002B5065" w:rsidRPr="00FD7895" w:rsidRDefault="002B5065" w:rsidP="009F68F7">
      <w:pPr>
        <w:pStyle w:val="Chapter6ST26controlledVocabulary"/>
        <w:ind w:left="0"/>
      </w:pPr>
      <w:bookmarkStart w:id="986" w:name="_Toc383608756"/>
      <w:bookmarkStart w:id="987" w:name="_Toc530474384"/>
      <w:bookmarkStart w:id="988" w:name="_Toc53737796"/>
      <w:bookmarkStart w:id="989" w:name="_Toc90370646"/>
      <w:bookmarkStart w:id="990" w:name="_Toc144206068"/>
      <w:bookmarkStart w:id="991" w:name="_Toc207109448"/>
      <w:bookmarkStart w:id="992" w:name="_Toc207110326"/>
      <w:r w:rsidRPr="00FD7895">
        <w:t>Qualifier</w:t>
      </w:r>
      <w:r w:rsidRPr="00FD7895">
        <w:tab/>
        <w:t>collected_by</w:t>
      </w:r>
      <w:bookmarkEnd w:id="986"/>
      <w:bookmarkEnd w:id="987"/>
      <w:bookmarkEnd w:id="988"/>
      <w:bookmarkEnd w:id="989"/>
      <w:bookmarkEnd w:id="990"/>
      <w:bookmarkEnd w:id="991"/>
      <w:bookmarkEnd w:id="992"/>
    </w:p>
    <w:p w14:paraId="52F5491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persons or institute who collected the specimen</w:t>
      </w:r>
    </w:p>
    <w:p w14:paraId="27011ECB" w14:textId="750B743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Pr="00FD7895">
        <w:rPr>
          <w:rFonts w:ascii="Lucida Console" w:hAnsi="Lucida Console" w:cs="Lucida Console"/>
          <w:color w:val="020209"/>
          <w:sz w:val="13"/>
          <w:szCs w:val="13"/>
        </w:rPr>
        <w:t xml:space="preserve"> procedures</w:t>
      </w:r>
    </w:p>
    <w:p w14:paraId="2285730E" w14:textId="53773B53" w:rsidR="009F68F7" w:rsidRPr="00FD7895" w:rsidRDefault="002B5065" w:rsidP="00F47638">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&lt;INSDQualifier_value&gt;Dan Janzen&lt;/INSDQualifier_value&gt;</w:t>
      </w:r>
    </w:p>
    <w:p w14:paraId="371AD977" w14:textId="77777777" w:rsidR="002B5065" w:rsidRPr="00FD7895" w:rsidRDefault="002B5065" w:rsidP="009F68F7">
      <w:pPr>
        <w:pStyle w:val="Chapter6ST26controlledVocabulary"/>
        <w:ind w:left="0"/>
      </w:pPr>
      <w:bookmarkStart w:id="993" w:name="_Toc383608757"/>
      <w:bookmarkStart w:id="994" w:name="_Toc530474385"/>
      <w:bookmarkStart w:id="995" w:name="_Toc53737797"/>
      <w:bookmarkStart w:id="996" w:name="_Toc90370647"/>
      <w:bookmarkStart w:id="997" w:name="_Toc144206069"/>
      <w:bookmarkStart w:id="998" w:name="_Toc207109449"/>
      <w:bookmarkStart w:id="999" w:name="_Toc207110327"/>
      <w:r w:rsidRPr="00FD7895">
        <w:t>Qualifier</w:t>
      </w:r>
      <w:r w:rsidRPr="00FD7895">
        <w:tab/>
        <w:t>collection_date</w:t>
      </w:r>
      <w:bookmarkEnd w:id="993"/>
      <w:bookmarkEnd w:id="994"/>
      <w:bookmarkEnd w:id="995"/>
      <w:bookmarkEnd w:id="996"/>
      <w:bookmarkEnd w:id="997"/>
      <w:bookmarkEnd w:id="998"/>
      <w:bookmarkEnd w:id="999"/>
    </w:p>
    <w:p w14:paraId="1C156EC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date that the specimen was collected.</w:t>
      </w:r>
      <w:r w:rsidRPr="00FD7895">
        <w:rPr>
          <w:rFonts w:ascii="Lucida Console" w:hAnsi="Lucida Console" w:cs="Lucida Console"/>
          <w:color w:val="020209"/>
          <w:sz w:val="13"/>
          <w:szCs w:val="13"/>
        </w:rPr>
        <w:br/>
        <w:t xml:space="preserve"> </w:t>
      </w:r>
    </w:p>
    <w:p w14:paraId="7D481CF0" w14:textId="328339A8"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YYYY-MM-DD, YYYY-MM or YYYY</w:t>
      </w:r>
    </w:p>
    <w:p w14:paraId="528B100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&lt;INSDQualifier_value&gt;1952-10-21&lt;/INSDQualifier_value&gt;</w:t>
      </w:r>
    </w:p>
    <w:p w14:paraId="3BF3E67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&lt;INSDQualifier_value&gt;1952-10&lt;/INSDQualifier_value&gt;</w:t>
      </w:r>
    </w:p>
    <w:p w14:paraId="16DC527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&lt;INSDQualifier_value&gt;1952&lt;/INSDQualifier_value&gt;</w:t>
      </w:r>
    </w:p>
    <w:p w14:paraId="52DCB257" w14:textId="683077C5" w:rsidR="002B5065" w:rsidRPr="00FD7895" w:rsidRDefault="002B5065" w:rsidP="009F68F7">
      <w:pPr>
        <w:pStyle w:val="Chapter6ST26controlledVocabulary"/>
        <w:ind w:left="0"/>
      </w:pPr>
      <w:bookmarkStart w:id="1000" w:name="_Toc383608758"/>
      <w:bookmarkStart w:id="1001" w:name="_Toc530474386"/>
      <w:bookmarkStart w:id="1002" w:name="_Toc53737798"/>
      <w:bookmarkStart w:id="1003" w:name="_Toc90370648"/>
      <w:bookmarkStart w:id="1004" w:name="_Toc144206071"/>
      <w:bookmarkStart w:id="1005" w:name="_Toc207109450"/>
      <w:bookmarkStart w:id="1006" w:name="_Toc207110328"/>
      <w:r w:rsidRPr="00FD7895">
        <w:t>Qualifier</w:t>
      </w:r>
      <w:r w:rsidRPr="00FD7895">
        <w:tab/>
        <w:t>compare</w:t>
      </w:r>
      <w:bookmarkEnd w:id="1000"/>
      <w:bookmarkEnd w:id="1001"/>
      <w:bookmarkEnd w:id="1002"/>
      <w:bookmarkEnd w:id="1003"/>
      <w:bookmarkEnd w:id="1004"/>
      <w:bookmarkEnd w:id="1005"/>
      <w:bookmarkEnd w:id="1006"/>
    </w:p>
    <w:p w14:paraId="77B2921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Reference details of an existing public INSD entry to which a comparison is made</w:t>
      </w:r>
    </w:p>
    <w:p w14:paraId="189B5812" w14:textId="2E6F9AE0"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[accession-number.sequence-version]</w:t>
      </w:r>
    </w:p>
    <w:p w14:paraId="1A8E6A9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&lt;INSDQualifier_value&gt;AJ634337.1&lt;/INSDQualifier_value&gt;</w:t>
      </w:r>
    </w:p>
    <w:p w14:paraId="649C7B65" w14:textId="6A17B48D"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This qualifier may be used on the following features: misc_difference, unsure, and variation. Multiple compare qualifiers with different contents are allowed within a single feature. This qualifier is not intended for large-scale annotation of variations, such as SNPs.</w:t>
      </w:r>
    </w:p>
    <w:p w14:paraId="6236CFA5" w14:textId="77777777" w:rsidR="002B5065" w:rsidRPr="00FD7895" w:rsidRDefault="002B5065" w:rsidP="009F68F7">
      <w:pPr>
        <w:pStyle w:val="Chapter6ST26controlledVocabulary"/>
        <w:ind w:left="0"/>
      </w:pPr>
      <w:bookmarkStart w:id="1007" w:name="_Toc383608759"/>
      <w:bookmarkStart w:id="1008" w:name="_Toc530474387"/>
      <w:bookmarkStart w:id="1009" w:name="_Toc53737799"/>
      <w:bookmarkStart w:id="1010" w:name="_Toc90370649"/>
      <w:bookmarkStart w:id="1011" w:name="_Toc144206072"/>
      <w:bookmarkStart w:id="1012" w:name="_Toc207109451"/>
      <w:bookmarkStart w:id="1013" w:name="_Toc207110329"/>
      <w:r w:rsidRPr="00FD7895">
        <w:t>Qualifier</w:t>
      </w:r>
      <w:r w:rsidRPr="00FD7895">
        <w:tab/>
        <w:t>cultivar</w:t>
      </w:r>
      <w:bookmarkEnd w:id="1007"/>
      <w:bookmarkEnd w:id="1008"/>
      <w:bookmarkEnd w:id="1009"/>
      <w:bookmarkEnd w:id="1010"/>
      <w:bookmarkEnd w:id="1011"/>
      <w:bookmarkEnd w:id="1012"/>
      <w:bookmarkEnd w:id="1013"/>
    </w:p>
    <w:p w14:paraId="6BC8D3B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cultivar (cultivated variety) of plant from which sequence was obtained</w:t>
      </w:r>
    </w:p>
    <w:p w14:paraId="127001F5" w14:textId="202BC009"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Pr="00FD7895">
        <w:rPr>
          <w:rFonts w:ascii="Lucida Console" w:hAnsi="Lucida Console" w:cs="Lucida Console"/>
          <w:color w:val="020209"/>
          <w:sz w:val="13"/>
          <w:szCs w:val="13"/>
        </w:rPr>
        <w:t xml:space="preserve"> procedures</w:t>
      </w:r>
    </w:p>
    <w:p w14:paraId="6E07D71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&lt;INSDQualifier_value&gt;Nipponbare&lt;/INSDQualifier_value&gt;</w:t>
      </w:r>
    </w:p>
    <w:p w14:paraId="3DD27075"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&lt;INSDQualifier_value&gt;Tenuifolius&lt;/INSDQualifier_value&gt;</w:t>
      </w:r>
    </w:p>
    <w:p w14:paraId="4D3104DB"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&lt;INSDQualifier_value&gt;Candy Cane&lt;/INSDQualifier_value&gt;</w:t>
      </w:r>
    </w:p>
    <w:p w14:paraId="6C9422EB"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&lt;INSDQualifier_value&gt;IR36&lt;/INSDQualifier_value&gt;</w:t>
      </w:r>
    </w:p>
    <w:p w14:paraId="0A0C77A7" w14:textId="712A2355" w:rsidR="00F47638"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’cultivar’ is applied solely to products of artificial selection; use the variety qualifier for natural, named plant and fungal varieties.</w:t>
      </w:r>
    </w:p>
    <w:p w14:paraId="789A7414" w14:textId="77777777" w:rsidR="00F47638" w:rsidRDefault="00F47638">
      <w:pPr>
        <w:widowControl/>
        <w:kinsoku/>
        <w:rPr>
          <w:rFonts w:ascii="Lucida Console" w:hAnsi="Lucida Console" w:cs="Lucida Console"/>
          <w:color w:val="020209"/>
          <w:sz w:val="13"/>
          <w:szCs w:val="13"/>
        </w:rPr>
      </w:pPr>
      <w:r>
        <w:rPr>
          <w:rFonts w:ascii="Lucida Console" w:hAnsi="Lucida Console" w:cs="Lucida Console"/>
          <w:color w:val="020209"/>
          <w:sz w:val="13"/>
          <w:szCs w:val="13"/>
        </w:rPr>
        <w:br w:type="page"/>
      </w:r>
    </w:p>
    <w:p w14:paraId="1B56F2E6" w14:textId="77777777" w:rsidR="002B5065" w:rsidRPr="00FD7895" w:rsidRDefault="002B5065" w:rsidP="009F68F7">
      <w:pPr>
        <w:pStyle w:val="Chapter6ST26controlledVocabulary"/>
        <w:ind w:left="0"/>
      </w:pPr>
      <w:bookmarkStart w:id="1014" w:name="_Toc383608760"/>
      <w:bookmarkStart w:id="1015" w:name="_Toc530474388"/>
      <w:bookmarkStart w:id="1016" w:name="_Toc53737800"/>
      <w:bookmarkStart w:id="1017" w:name="_Toc90370650"/>
      <w:bookmarkStart w:id="1018" w:name="_Toc144206073"/>
      <w:bookmarkStart w:id="1019" w:name="_Toc207109452"/>
      <w:bookmarkStart w:id="1020" w:name="_Toc207110330"/>
      <w:r w:rsidRPr="00FD7895">
        <w:t>Qualifier</w:t>
      </w:r>
      <w:r w:rsidRPr="00FD7895">
        <w:tab/>
        <w:t>dev_stage</w:t>
      </w:r>
      <w:bookmarkEnd w:id="1014"/>
      <w:bookmarkEnd w:id="1015"/>
      <w:bookmarkEnd w:id="1016"/>
      <w:bookmarkEnd w:id="1017"/>
      <w:bookmarkEnd w:id="1018"/>
      <w:bookmarkEnd w:id="1019"/>
      <w:bookmarkEnd w:id="1020"/>
    </w:p>
    <w:p w14:paraId="71B121F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if the sequence was obtained from an organism in a specific developmental stage, it is specified with this qualifier</w:t>
      </w:r>
    </w:p>
    <w:p w14:paraId="3371EF35" w14:textId="3E2B3653"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Pr="00FD7895">
        <w:rPr>
          <w:rFonts w:ascii="Lucida Console" w:hAnsi="Lucida Console" w:cs="Lucida Console"/>
          <w:color w:val="020209"/>
          <w:sz w:val="13"/>
          <w:szCs w:val="13"/>
        </w:rPr>
        <w:t xml:space="preserve"> procedures</w:t>
      </w:r>
    </w:p>
    <w:p w14:paraId="07DAD53C" w14:textId="0E14BBC1" w:rsidR="000842FC" w:rsidRPr="00FD7895" w:rsidRDefault="002B5065" w:rsidP="00180C6C">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&lt;INSDQualifier_value&gt;fourth instar larva&lt;/INSDQualifier_value&gt;</w:t>
      </w:r>
    </w:p>
    <w:p w14:paraId="573DF7B4" w14:textId="77777777" w:rsidR="002B5065" w:rsidRPr="00FD7895" w:rsidRDefault="002B5065" w:rsidP="009F68F7">
      <w:pPr>
        <w:pStyle w:val="Chapter6ST26controlledVocabulary"/>
        <w:ind w:left="0"/>
      </w:pPr>
      <w:bookmarkStart w:id="1021" w:name="_Toc383608761"/>
      <w:bookmarkStart w:id="1022" w:name="_Toc530474389"/>
      <w:bookmarkStart w:id="1023" w:name="_Toc53737801"/>
      <w:bookmarkStart w:id="1024" w:name="_Toc90370651"/>
      <w:bookmarkStart w:id="1025" w:name="_Toc144206074"/>
      <w:bookmarkStart w:id="1026" w:name="_Toc207109453"/>
      <w:bookmarkStart w:id="1027" w:name="_Toc207110331"/>
      <w:r w:rsidRPr="00FD7895">
        <w:t>Qualifier</w:t>
      </w:r>
      <w:r w:rsidRPr="00FD7895">
        <w:tab/>
        <w:t>direction</w:t>
      </w:r>
      <w:bookmarkEnd w:id="1021"/>
      <w:bookmarkEnd w:id="1022"/>
      <w:bookmarkEnd w:id="1023"/>
      <w:bookmarkEnd w:id="1024"/>
      <w:bookmarkEnd w:id="1025"/>
      <w:bookmarkEnd w:id="1026"/>
      <w:bookmarkEnd w:id="1027"/>
    </w:p>
    <w:p w14:paraId="7F54A6F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direction of DNA replication </w:t>
      </w:r>
    </w:p>
    <w:p w14:paraId="6D95D46D" w14:textId="020DC2D6"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left, right, or both</w:t>
      </w:r>
      <w:r w:rsidRPr="00FD7895">
        <w:rPr>
          <w:rFonts w:ascii="Lucida Console" w:hAnsi="Lucida Console" w:cs="Lucida Console"/>
          <w:color w:val="020209"/>
          <w:sz w:val="13"/>
          <w:szCs w:val="13"/>
        </w:rPr>
        <w:br/>
        <w:t>where left indicates toward the 5’ end of the sequence (as presented) and right indicates toward the 3’ end</w:t>
      </w:r>
    </w:p>
    <w:p w14:paraId="2803481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&lt;INSDQualifier_value&gt;left&lt;/INSDQualifier_value&gt;</w:t>
      </w:r>
    </w:p>
    <w:p w14:paraId="20F27DBE" w14:textId="2A767BD6"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values left, right, and both are permitted when the direction qualifier is used to annotate a rep_origin feature key.  However, only left and right values are permitted when the direction qualifier is used to annotate an oriT feature key.</w:t>
      </w:r>
    </w:p>
    <w:p w14:paraId="11CEA982" w14:textId="77777777" w:rsidR="002B5065" w:rsidRPr="00FD7895" w:rsidRDefault="002B5065" w:rsidP="009F68F7">
      <w:pPr>
        <w:pStyle w:val="Chapter6ST26controlledVocabulary"/>
        <w:ind w:left="0"/>
      </w:pPr>
      <w:bookmarkStart w:id="1028" w:name="_Toc383608762"/>
      <w:bookmarkStart w:id="1029" w:name="_Toc530474390"/>
      <w:bookmarkStart w:id="1030" w:name="_Toc53737802"/>
      <w:bookmarkStart w:id="1031" w:name="_Toc90370652"/>
      <w:bookmarkStart w:id="1032" w:name="_Toc144206075"/>
      <w:bookmarkStart w:id="1033" w:name="_Toc207109454"/>
      <w:bookmarkStart w:id="1034" w:name="_Toc207110332"/>
      <w:r w:rsidRPr="00FD7895">
        <w:t>Qualifier</w:t>
      </w:r>
      <w:r w:rsidRPr="00FD7895">
        <w:tab/>
        <w:t>EC_number</w:t>
      </w:r>
      <w:bookmarkEnd w:id="1028"/>
      <w:bookmarkEnd w:id="1029"/>
      <w:bookmarkEnd w:id="1030"/>
      <w:bookmarkEnd w:id="1031"/>
      <w:bookmarkEnd w:id="1032"/>
      <w:bookmarkEnd w:id="1033"/>
      <w:bookmarkEnd w:id="1034"/>
    </w:p>
    <w:p w14:paraId="40499EA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Enzyme Commission number for enzyme product of sequence</w:t>
      </w:r>
    </w:p>
    <w:p w14:paraId="6357DF2E" w14:textId="64B16B5E" w:rsidR="002B5065" w:rsidRPr="00FD7895" w:rsidRDefault="002B5065"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p>
    <w:p w14:paraId="3D19CD3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&lt;INSDQualifier_value&gt;1.1.2.4&lt;/INSDQualifier_value&gt;</w:t>
      </w:r>
    </w:p>
    <w:p w14:paraId="21E37BB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&lt;INSDQualifier_value&gt;1.1.2.-&lt;/INSDQualifier_value&gt;</w:t>
      </w:r>
    </w:p>
    <w:p w14:paraId="2F0E2487" w14:textId="77777777" w:rsidR="002B5065" w:rsidRPr="00FD7895" w:rsidRDefault="002B5065" w:rsidP="00EB555E">
      <w:pPr>
        <w:spacing w:line="360" w:lineRule="auto"/>
        <w:ind w:left="2837"/>
        <w:rPr>
          <w:rFonts w:ascii="Lucida Console" w:hAnsi="Lucida Console" w:cs="Lucida Console"/>
          <w:color w:val="000000"/>
          <w:sz w:val="13"/>
          <w:szCs w:val="13"/>
          <w:u w:val="single"/>
        </w:rPr>
      </w:pPr>
      <w:r w:rsidRPr="00FD7895">
        <w:rPr>
          <w:rFonts w:ascii="Lucida Console" w:hAnsi="Lucida Console" w:cs="Lucida Console"/>
          <w:color w:val="020209"/>
          <w:sz w:val="13"/>
          <w:szCs w:val="13"/>
        </w:rPr>
        <w:t>&lt;INSDQualifier_value&gt;1.1.2.n&lt;/INSDQualifier_value&gt;</w:t>
      </w:r>
    </w:p>
    <w:p w14:paraId="4C9C0AF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00000"/>
          <w:sz w:val="13"/>
          <w:szCs w:val="13"/>
        </w:rPr>
        <w:t>&lt;INSDQualifier_value&gt;1.1.2.n1&lt;/INSDQualifier_value&gt;</w:t>
      </w:r>
    </w:p>
    <w:p w14:paraId="195E4B6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valid values for EC numbers are defined in the list prepared by the Nomenclature Committee of the International Union of Biochemistry and Molecular Biology (NC-IUBMB) (published in Enzyme Nomenclature 1992, Academic Press, San Diego, or a more recent revision thereof).The format represents a string of four numbers separated by full stops; up to three numbers starting from the end of the string may be replaced by dash "-" to indicate uncertain assignment. Symbols including an "n", e.g., “n”, “n1” and so on, may be used in the last position instead of a number where the EC number is awaiting assignment. Please note that such incomplete EC numbers are not approved by NC-IUBMB.</w:t>
      </w:r>
    </w:p>
    <w:p w14:paraId="517E75F2" w14:textId="77777777" w:rsidR="002B5065" w:rsidRPr="00FD7895" w:rsidRDefault="002B5065" w:rsidP="009F68F7">
      <w:pPr>
        <w:pStyle w:val="Chapter6ST26controlledVocabulary"/>
        <w:ind w:left="0"/>
      </w:pPr>
      <w:bookmarkStart w:id="1035" w:name="_Toc383608763"/>
      <w:bookmarkStart w:id="1036" w:name="_Toc530474391"/>
      <w:bookmarkStart w:id="1037" w:name="_Toc53737803"/>
      <w:bookmarkStart w:id="1038" w:name="_Toc90370653"/>
      <w:bookmarkStart w:id="1039" w:name="_Toc144206076"/>
      <w:bookmarkStart w:id="1040" w:name="_Toc207109455"/>
      <w:bookmarkStart w:id="1041" w:name="_Toc207110333"/>
      <w:r w:rsidRPr="00FD7895">
        <w:t>Qualifier</w:t>
      </w:r>
      <w:r w:rsidRPr="00FD7895">
        <w:tab/>
        <w:t>ecotype</w:t>
      </w:r>
      <w:bookmarkEnd w:id="1035"/>
      <w:bookmarkEnd w:id="1036"/>
      <w:bookmarkEnd w:id="1037"/>
      <w:bookmarkEnd w:id="1038"/>
      <w:bookmarkEnd w:id="1039"/>
      <w:bookmarkEnd w:id="1040"/>
      <w:bookmarkEnd w:id="1041"/>
    </w:p>
    <w:p w14:paraId="7B7F971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population within a given species displaying genetically based, phenotypic traits that reflect adaptation to a local habitat</w:t>
      </w:r>
    </w:p>
    <w:p w14:paraId="68D4F0F9" w14:textId="7FA4C01E"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Pr="00FD7895">
        <w:rPr>
          <w:rFonts w:ascii="Lucida Console" w:hAnsi="Lucida Console" w:cs="Lucida Console"/>
          <w:color w:val="020209"/>
          <w:sz w:val="13"/>
          <w:szCs w:val="13"/>
        </w:rPr>
        <w:t xml:space="preserve"> procedures</w:t>
      </w:r>
    </w:p>
    <w:p w14:paraId="4C2D7E9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&lt;INSDQualifier_value&gt;Columbia&lt;/INSDQualifier_value&gt;</w:t>
      </w:r>
    </w:p>
    <w:p w14:paraId="085D28B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an example of such a population is one that has adapted hairier than normal leaves as a response to an especially sunny habitat. ’Ecotype’ is often applied to standard genetic stocks of Arabidopsis thaliana, but it can be applied to any sessile organism.</w:t>
      </w:r>
    </w:p>
    <w:p w14:paraId="78EEC1A0" w14:textId="77777777" w:rsidR="002B5065" w:rsidRPr="00FD7895" w:rsidRDefault="002B5065" w:rsidP="009F68F7">
      <w:pPr>
        <w:pStyle w:val="Chapter6ST26controlledVocabulary"/>
        <w:ind w:left="0"/>
      </w:pPr>
      <w:bookmarkStart w:id="1042" w:name="_Toc383608764"/>
      <w:bookmarkStart w:id="1043" w:name="_Toc530474392"/>
      <w:bookmarkStart w:id="1044" w:name="_Toc53737804"/>
      <w:bookmarkStart w:id="1045" w:name="_Toc90370654"/>
      <w:bookmarkStart w:id="1046" w:name="_Toc144206077"/>
      <w:bookmarkStart w:id="1047" w:name="_Toc207109456"/>
      <w:bookmarkStart w:id="1048" w:name="_Toc207110334"/>
      <w:r w:rsidRPr="00FD7895">
        <w:t>Qualifier</w:t>
      </w:r>
      <w:r w:rsidRPr="00FD7895">
        <w:tab/>
        <w:t>environmental_sample</w:t>
      </w:r>
      <w:bookmarkEnd w:id="1042"/>
      <w:bookmarkEnd w:id="1043"/>
      <w:bookmarkEnd w:id="1044"/>
      <w:bookmarkEnd w:id="1045"/>
      <w:bookmarkEnd w:id="1046"/>
      <w:bookmarkEnd w:id="1047"/>
      <w:bookmarkEnd w:id="1048"/>
    </w:p>
    <w:p w14:paraId="7A87013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identifies sequences derived by direct molecular isolation from a bulk environmental DNA sample (by PCR with or without subsequent cloning of the product, DGGE, or other anonymous methods) with no reliable identification of the source organism. Environmental samples include clinical samples, gut contents, and other sequences from anonymous organisms that may be associated with a particular host. They do not include endosymbionts that can be reliably recovered from a particular host, organisms from a readily identifiable but uncultured field sample (e.g., many cyanobacteria), or phytoplasmas that can be reliably recovered from diseased plants (even though these cannot be grown in axenic culture)</w:t>
      </w:r>
    </w:p>
    <w:p w14:paraId="2846C95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3EA6DC28" w14:textId="1E7988D3"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only with the source feature key; source feature keys containing the environmental_sample qualifier should also contain the isolation_source qualifier; a source feature including the environmental_sample qualifier must not include the strain qualifier.</w:t>
      </w:r>
    </w:p>
    <w:p w14:paraId="2258C44C" w14:textId="77777777" w:rsidR="002B5065" w:rsidRPr="00FD7895" w:rsidRDefault="002B5065" w:rsidP="009F68F7">
      <w:pPr>
        <w:pStyle w:val="Chapter6ST26controlledVocabulary"/>
        <w:ind w:left="0"/>
      </w:pPr>
      <w:bookmarkStart w:id="1049" w:name="_Toc383608765"/>
      <w:bookmarkStart w:id="1050" w:name="_Toc530474393"/>
      <w:bookmarkStart w:id="1051" w:name="_Toc53737805"/>
      <w:bookmarkStart w:id="1052" w:name="_Toc90370655"/>
      <w:bookmarkStart w:id="1053" w:name="_Toc144206078"/>
      <w:bookmarkStart w:id="1054" w:name="_Toc207109457"/>
      <w:bookmarkStart w:id="1055" w:name="_Toc207110335"/>
      <w:r w:rsidRPr="00FD7895">
        <w:t>Qualifier</w:t>
      </w:r>
      <w:r w:rsidRPr="00FD7895">
        <w:tab/>
        <w:t>exception</w:t>
      </w:r>
      <w:bookmarkEnd w:id="1049"/>
      <w:bookmarkEnd w:id="1050"/>
      <w:bookmarkEnd w:id="1051"/>
      <w:bookmarkEnd w:id="1052"/>
      <w:bookmarkEnd w:id="1053"/>
      <w:bookmarkEnd w:id="1054"/>
      <w:bookmarkEnd w:id="1055"/>
    </w:p>
    <w:p w14:paraId="426F625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indicates that the coding region cannot be translated using standard biological rules</w:t>
      </w:r>
    </w:p>
    <w:p w14:paraId="461B7493" w14:textId="6C66D855"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One of the following controlled vocabulary phrases:</w:t>
      </w:r>
    </w:p>
    <w:p w14:paraId="2653F94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RNA editing</w:t>
      </w:r>
    </w:p>
    <w:p w14:paraId="7E8E01E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rearrangement required for product</w:t>
      </w:r>
    </w:p>
    <w:p w14:paraId="28EB420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annotated by transcript or proteomic data</w:t>
      </w:r>
    </w:p>
    <w:p w14:paraId="6451A57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&lt;INSDQualifier_value&gt;RNA editing&lt;/INSDQualifier_value&gt;</w:t>
      </w:r>
    </w:p>
    <w:p w14:paraId="2B44CD2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&lt;INSDQualifier_value&gt;rearrangement required for product&lt;/INSDQualifier_value&gt;</w:t>
      </w:r>
    </w:p>
    <w:p w14:paraId="097EF04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only to be used to describe biological mechanisms such as RNA editing; protein translation of a CDS with an exception qualifier will be different from the corresponding conceptual translation; must not be used where transl_except qualifier would be adequate, e.g., in case of stop codon completion use.</w:t>
      </w:r>
    </w:p>
    <w:p w14:paraId="65D422CA" w14:textId="77777777" w:rsidR="002B5065" w:rsidRPr="00FD7895" w:rsidRDefault="002B5065" w:rsidP="009F68F7">
      <w:pPr>
        <w:pStyle w:val="Chapter6ST26controlledVocabulary"/>
        <w:ind w:left="0"/>
      </w:pPr>
      <w:bookmarkStart w:id="1056" w:name="_Toc383608766"/>
      <w:bookmarkStart w:id="1057" w:name="_Toc530474394"/>
      <w:bookmarkStart w:id="1058" w:name="_Toc53737806"/>
      <w:bookmarkStart w:id="1059" w:name="_Toc90370656"/>
      <w:bookmarkStart w:id="1060" w:name="_Toc144206079"/>
      <w:bookmarkStart w:id="1061" w:name="_Toc207109458"/>
      <w:bookmarkStart w:id="1062" w:name="_Toc207110336"/>
      <w:r w:rsidRPr="00FD7895">
        <w:t>Qualifier</w:t>
      </w:r>
      <w:r w:rsidRPr="00FD7895">
        <w:tab/>
        <w:t>frequency</w:t>
      </w:r>
      <w:bookmarkEnd w:id="1056"/>
      <w:bookmarkEnd w:id="1057"/>
      <w:bookmarkEnd w:id="1058"/>
      <w:bookmarkEnd w:id="1059"/>
      <w:bookmarkEnd w:id="1060"/>
      <w:bookmarkEnd w:id="1061"/>
      <w:bookmarkEnd w:id="1062"/>
    </w:p>
    <w:p w14:paraId="1647812B"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frequency of the occurrence of a feature</w:t>
      </w:r>
    </w:p>
    <w:p w14:paraId="503303AB" w14:textId="365E3B65" w:rsidR="002B5065" w:rsidRDefault="00EC0462" w:rsidP="00EC0462">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 representing the proportion of a population carrying the feature expressed as a fraction</w:t>
      </w:r>
    </w:p>
    <w:p w14:paraId="58195966" w14:textId="3F577A8F" w:rsidR="00EC3B13" w:rsidRPr="00FD7895" w:rsidRDefault="00EC3B13" w:rsidP="00EC3B13">
      <w:pPr>
        <w:keepNext/>
        <w:keepLines/>
        <w:tabs>
          <w:tab w:val="left" w:pos="2835"/>
        </w:tabs>
        <w:spacing w:line="360" w:lineRule="auto"/>
        <w:ind w:left="2835"/>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Language-dependent: this value may require translation for </w:t>
      </w:r>
      <w:r w:rsidR="007C2402">
        <w:rPr>
          <w:rFonts w:ascii="Lucida Console" w:hAnsi="Lucida Console" w:cs="Lucida Console"/>
          <w:color w:val="020209"/>
          <w:sz w:val="13"/>
          <w:szCs w:val="13"/>
        </w:rPr>
        <w:t>International/National/Regional</w:t>
      </w:r>
      <w:r w:rsidRPr="00FD7895">
        <w:rPr>
          <w:rFonts w:ascii="Lucida Console" w:hAnsi="Lucida Console" w:cs="Lucida Console"/>
          <w:color w:val="020209"/>
          <w:sz w:val="13"/>
          <w:szCs w:val="13"/>
        </w:rPr>
        <w:t xml:space="preserve"> procedures</w:t>
      </w:r>
    </w:p>
    <w:p w14:paraId="5020A80A"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&lt;INSDQualifier_value&gt;23/108&lt;/INSDQualifier_value&gt;</w:t>
      </w:r>
    </w:p>
    <w:p w14:paraId="0FDB5736"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&lt;INSDQualifier_value&gt;1 in 12&lt;/INSDQualifier_value&gt;</w:t>
      </w:r>
    </w:p>
    <w:p w14:paraId="3D24A65E" w14:textId="11011422" w:rsidR="00475F61" w:rsidRPr="00FD7895" w:rsidRDefault="002B5065" w:rsidP="00475F61">
      <w:pPr>
        <w:keepNext/>
        <w:keepLines/>
        <w:spacing w:line="360" w:lineRule="auto"/>
        <w:ind w:left="2727" w:firstLine="153"/>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&lt;INSDQualifier_value&gt;0.85&lt;/INSDQualifier_value&gt;</w:t>
      </w:r>
    </w:p>
    <w:p w14:paraId="52A2BEDB" w14:textId="77777777" w:rsidR="002B5065" w:rsidRPr="00FD7895" w:rsidRDefault="002B5065" w:rsidP="009F68F7">
      <w:pPr>
        <w:pStyle w:val="Chapter6ST26controlledVocabulary"/>
        <w:ind w:left="0"/>
      </w:pPr>
      <w:bookmarkStart w:id="1063" w:name="_Toc383608767"/>
      <w:bookmarkStart w:id="1064" w:name="_Toc530474395"/>
      <w:bookmarkStart w:id="1065" w:name="_Toc53737807"/>
      <w:bookmarkStart w:id="1066" w:name="_Toc90370657"/>
      <w:bookmarkStart w:id="1067" w:name="_Toc144206080"/>
      <w:bookmarkStart w:id="1068" w:name="_Toc207109459"/>
      <w:bookmarkStart w:id="1069" w:name="_Toc207110337"/>
      <w:r w:rsidRPr="00FD7895">
        <w:t>Qualifier</w:t>
      </w:r>
      <w:r w:rsidRPr="00FD7895">
        <w:tab/>
        <w:t>function</w:t>
      </w:r>
      <w:bookmarkEnd w:id="1063"/>
      <w:bookmarkEnd w:id="1064"/>
      <w:bookmarkEnd w:id="1065"/>
      <w:bookmarkEnd w:id="1066"/>
      <w:bookmarkEnd w:id="1067"/>
      <w:bookmarkEnd w:id="1068"/>
      <w:bookmarkEnd w:id="1069"/>
    </w:p>
    <w:p w14:paraId="4880BF2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function attributed to a sequence</w:t>
      </w:r>
    </w:p>
    <w:p w14:paraId="0E334FEF" w14:textId="6E6B4C6F"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618E3FD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&lt;INSDQualifier_value&gt;essential for recognition of cofactor &lt;/INSDQualifier_value&gt;</w:t>
      </w:r>
    </w:p>
    <w:p w14:paraId="529C9D47" w14:textId="5E6F8872" w:rsidR="009F68F7" w:rsidRPr="00FD7895" w:rsidRDefault="002B5065" w:rsidP="000842FC">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function qualifier is used when the gene name and/or product name do not convey the function attributable to a sequence.</w:t>
      </w:r>
    </w:p>
    <w:p w14:paraId="4C1FF8DE" w14:textId="77777777" w:rsidR="002B5065" w:rsidRPr="00FD7895" w:rsidRDefault="002B5065" w:rsidP="009F68F7">
      <w:pPr>
        <w:pStyle w:val="Chapter6ST26controlledVocabulary"/>
        <w:ind w:left="0"/>
      </w:pPr>
      <w:bookmarkStart w:id="1070" w:name="_Toc383608768"/>
      <w:bookmarkStart w:id="1071" w:name="_Toc530474396"/>
      <w:bookmarkStart w:id="1072" w:name="_Toc53737808"/>
      <w:bookmarkStart w:id="1073" w:name="_Toc90370658"/>
      <w:bookmarkStart w:id="1074" w:name="_Toc144206081"/>
      <w:bookmarkStart w:id="1075" w:name="_Toc207109460"/>
      <w:bookmarkStart w:id="1076" w:name="_Toc207110338"/>
      <w:r w:rsidRPr="00FD7895">
        <w:t>Qualifier</w:t>
      </w:r>
      <w:r w:rsidRPr="00FD7895">
        <w:tab/>
        <w:t>gene</w:t>
      </w:r>
      <w:bookmarkEnd w:id="1070"/>
      <w:bookmarkEnd w:id="1071"/>
      <w:bookmarkEnd w:id="1072"/>
      <w:bookmarkEnd w:id="1073"/>
      <w:bookmarkEnd w:id="1074"/>
      <w:bookmarkEnd w:id="1075"/>
      <w:bookmarkEnd w:id="1076"/>
    </w:p>
    <w:p w14:paraId="019B2F3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symbol of the gene corresponding to a sequence region</w:t>
      </w:r>
    </w:p>
    <w:p w14:paraId="396F57A1" w14:textId="3560C099" w:rsidR="002B5065" w:rsidRPr="00FD7895" w:rsidRDefault="002B5065"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p>
    <w:p w14:paraId="7F817E9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 xml:space="preserve">&lt;INSDQualifier_value&gt;ilvE&lt;/INSDQualifier_value&gt; </w:t>
      </w:r>
    </w:p>
    <w:p w14:paraId="2D0FC1FC" w14:textId="2560432D" w:rsidR="000842FC" w:rsidRPr="00FD7895" w:rsidRDefault="002B5065" w:rsidP="00F47638">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 gene qualifier to provide the gene symbol; use standard_name qualifier to provide the full gene name.</w:t>
      </w:r>
    </w:p>
    <w:p w14:paraId="27DE472C" w14:textId="77777777" w:rsidR="002B5065" w:rsidRPr="00FD7895" w:rsidRDefault="002B5065" w:rsidP="009F68F7">
      <w:pPr>
        <w:pStyle w:val="Chapter6ST26controlledVocabulary"/>
        <w:ind w:left="0"/>
      </w:pPr>
      <w:bookmarkStart w:id="1077" w:name="_Toc383608769"/>
      <w:bookmarkStart w:id="1078" w:name="_Toc530474397"/>
      <w:bookmarkStart w:id="1079" w:name="_Toc53737809"/>
      <w:bookmarkStart w:id="1080" w:name="_Toc90370659"/>
      <w:bookmarkStart w:id="1081" w:name="_Toc144206082"/>
      <w:bookmarkStart w:id="1082" w:name="_Toc207109461"/>
      <w:bookmarkStart w:id="1083" w:name="_Toc207110339"/>
      <w:r w:rsidRPr="00FD7895">
        <w:t>Qualifier</w:t>
      </w:r>
      <w:r w:rsidRPr="00FD7895">
        <w:tab/>
        <w:t>gene_synonym</w:t>
      </w:r>
      <w:bookmarkEnd w:id="1077"/>
      <w:bookmarkEnd w:id="1078"/>
      <w:bookmarkEnd w:id="1079"/>
      <w:bookmarkEnd w:id="1080"/>
      <w:bookmarkEnd w:id="1081"/>
      <w:bookmarkEnd w:id="1082"/>
      <w:bookmarkEnd w:id="1083"/>
    </w:p>
    <w:p w14:paraId="155D221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synonymous, replaced, obsolete or former gene symbol</w:t>
      </w:r>
    </w:p>
    <w:p w14:paraId="30F10A7F" w14:textId="78FDCAC5"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2A2C6A9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&lt;INSDQualifier_value&gt;Hox-3.3&lt;/INSDQualifier_value&gt;</w:t>
      </w:r>
    </w:p>
    <w:p w14:paraId="05016B5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in a feature where the gene qualifier value is Hoxc6</w:t>
      </w:r>
    </w:p>
    <w:p w14:paraId="227F853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where it is helpful to indicate a gene symbol synonym; when the gene_synonym qualifier is used, a primary gene symbol must always be indicated in a gene qualifier</w:t>
      </w:r>
    </w:p>
    <w:p w14:paraId="1126EAC0" w14:textId="77777777" w:rsidR="002B5065" w:rsidRPr="00FD7895" w:rsidRDefault="002B5065" w:rsidP="009F68F7">
      <w:pPr>
        <w:pStyle w:val="Chapter6ST26controlledVocabulary"/>
        <w:ind w:left="0"/>
      </w:pPr>
      <w:bookmarkStart w:id="1084" w:name="_Toc53737810"/>
      <w:bookmarkStart w:id="1085" w:name="_Toc90370660"/>
      <w:bookmarkStart w:id="1086" w:name="_Toc144206083"/>
      <w:bookmarkStart w:id="1087" w:name="_Toc207109462"/>
      <w:bookmarkStart w:id="1088" w:name="_Toc207110340"/>
      <w:r w:rsidRPr="00FD7895">
        <w:t>Qualifier</w:t>
      </w:r>
      <w:r w:rsidRPr="00FD7895">
        <w:tab/>
        <w:t>germline</w:t>
      </w:r>
      <w:bookmarkEnd w:id="1084"/>
      <w:bookmarkEnd w:id="1085"/>
      <w:bookmarkEnd w:id="1086"/>
      <w:bookmarkEnd w:id="1087"/>
      <w:bookmarkEnd w:id="1088"/>
    </w:p>
    <w:p w14:paraId="1D0871B6"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the sequence presented has not undergone somatic rearrangement as part of an adaptive immune response; it is the unrearranged sequence that was inherited from the parental germline</w:t>
      </w:r>
    </w:p>
    <w:p w14:paraId="67FF222A"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41CE974D"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germline qualifier must not be used to indicate that the source of the sequence is a gamete or germ cell; germline and rearranged qualifiers must not be used in the same source feature;</w:t>
      </w:r>
      <w:r w:rsidRPr="00FD7895" w:rsidDel="00F27214">
        <w:rPr>
          <w:rFonts w:ascii="Lucida Console" w:hAnsi="Lucida Console" w:cs="Lucida Console"/>
          <w:color w:val="020209"/>
          <w:sz w:val="13"/>
          <w:szCs w:val="13"/>
        </w:rPr>
        <w:t xml:space="preserve"> </w:t>
      </w:r>
      <w:r w:rsidRPr="00FD7895">
        <w:rPr>
          <w:rFonts w:ascii="Lucida Console" w:hAnsi="Lucida Console" w:cs="Lucida Console"/>
          <w:color w:val="020209"/>
          <w:sz w:val="13"/>
          <w:szCs w:val="13"/>
        </w:rPr>
        <w:t>germline and rearranged qualifiers must only be used for molecules that can undergo somatic rearrangements as part of an adaptive immune response; these are the T-cell receptor (TCR) and immunoglobulin loci in the jawed vertebrates, and the unrelated variable lymphocyte receptor (VLR) locus in the jawless fish (lampreys and hagfish); germline and rearranged qualifiers should not be used outside of the Craniata (taxid=89593)</w:t>
      </w:r>
    </w:p>
    <w:p w14:paraId="2D8F29FC" w14:textId="77777777" w:rsidR="002B5065" w:rsidRPr="00FD7895" w:rsidRDefault="002B5065" w:rsidP="009F68F7">
      <w:pPr>
        <w:pStyle w:val="Chapter6ST26controlledVocabulary"/>
        <w:ind w:left="0"/>
      </w:pPr>
      <w:bookmarkStart w:id="1089" w:name="_Toc530481019"/>
      <w:bookmarkStart w:id="1090" w:name="_Toc53737811"/>
      <w:bookmarkStart w:id="1091" w:name="_Toc90370661"/>
      <w:bookmarkStart w:id="1092" w:name="_Toc144206084"/>
      <w:bookmarkStart w:id="1093" w:name="_Toc207109463"/>
      <w:bookmarkStart w:id="1094" w:name="_Toc207110341"/>
      <w:bookmarkStart w:id="1095" w:name="_Toc383608771"/>
      <w:bookmarkStart w:id="1096" w:name="_Toc530474399"/>
      <w:r w:rsidRPr="00FD7895">
        <w:t>Qualifier</w:t>
      </w:r>
      <w:r w:rsidRPr="00FD7895">
        <w:tab/>
        <w:t>haplogroup</w:t>
      </w:r>
      <w:bookmarkEnd w:id="1089"/>
      <w:bookmarkEnd w:id="1090"/>
      <w:bookmarkEnd w:id="1091"/>
      <w:bookmarkEnd w:id="1092"/>
      <w:bookmarkEnd w:id="1093"/>
      <w:bookmarkEnd w:id="1094"/>
    </w:p>
    <w:p w14:paraId="684A672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for a group of similar haplotypes that share some sequence variation. Haplogroups are often used to track migration of population groups.</w:t>
      </w:r>
    </w:p>
    <w:p w14:paraId="09657096" w14:textId="3B58D4F6"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319A4D61" w14:textId="1B9241FE" w:rsidR="009F68F7" w:rsidRPr="00FD7895" w:rsidRDefault="002B5065" w:rsidP="000842FC">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&lt;INSDQualifier_value&gt;H*&lt;/INSDQualifier_value&gt;</w:t>
      </w:r>
    </w:p>
    <w:p w14:paraId="03E265EF" w14:textId="77777777" w:rsidR="002B5065" w:rsidRPr="00FD7895" w:rsidRDefault="002B5065" w:rsidP="009F68F7">
      <w:pPr>
        <w:pStyle w:val="Chapter6ST26controlledVocabulary"/>
        <w:ind w:left="0"/>
      </w:pPr>
      <w:bookmarkStart w:id="1097" w:name="_Toc53737812"/>
      <w:bookmarkStart w:id="1098" w:name="_Toc90370662"/>
      <w:bookmarkStart w:id="1099" w:name="_Toc144206085"/>
      <w:bookmarkStart w:id="1100" w:name="_Toc207109464"/>
      <w:bookmarkStart w:id="1101" w:name="_Toc207110342"/>
      <w:bookmarkStart w:id="1102" w:name="_Toc530481021"/>
      <w:bookmarkStart w:id="1103" w:name="_Toc383608773"/>
      <w:bookmarkStart w:id="1104" w:name="_Toc530474401"/>
      <w:bookmarkEnd w:id="1095"/>
      <w:bookmarkEnd w:id="1096"/>
      <w:r w:rsidRPr="00FD7895">
        <w:t>Qualifier</w:t>
      </w:r>
      <w:r w:rsidRPr="00FD7895">
        <w:tab/>
        <w:t>haplotype</w:t>
      </w:r>
      <w:bookmarkEnd w:id="1097"/>
      <w:bookmarkEnd w:id="1098"/>
      <w:bookmarkEnd w:id="1099"/>
      <w:bookmarkEnd w:id="1100"/>
      <w:bookmarkEnd w:id="1101"/>
    </w:p>
    <w:p w14:paraId="1F6D339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for a specific set of alleles that are linked together on the same physical chromosome. In the absence of recombination, each haplotype is inherited as a unit, and may be used to track gene flow in populations.</w:t>
      </w:r>
    </w:p>
    <w:p w14:paraId="3B607F9F" w14:textId="09F5D064"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000CBBDA" w14:textId="3782D674"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&lt;INSDQualifier_value&gt;Dw3 B5 Cw1 A1&lt;/INSDQualifier_value&gt;</w:t>
      </w:r>
    </w:p>
    <w:p w14:paraId="038F3972" w14:textId="77777777" w:rsidR="002B5065" w:rsidRPr="00FD7895" w:rsidRDefault="002B5065" w:rsidP="009F68F7">
      <w:pPr>
        <w:pStyle w:val="Chapter6ST26controlledVocabulary"/>
        <w:ind w:left="0"/>
      </w:pPr>
      <w:bookmarkStart w:id="1105" w:name="_Toc53737813"/>
      <w:bookmarkStart w:id="1106" w:name="_Toc90370663"/>
      <w:bookmarkStart w:id="1107" w:name="_Toc144206086"/>
      <w:bookmarkStart w:id="1108" w:name="_Toc207109465"/>
      <w:bookmarkStart w:id="1109" w:name="_Toc207110343"/>
      <w:r w:rsidRPr="00FD7895">
        <w:t>Qualifier</w:t>
      </w:r>
      <w:r w:rsidRPr="00FD7895">
        <w:tab/>
        <w:t>host</w:t>
      </w:r>
      <w:bookmarkEnd w:id="1102"/>
      <w:bookmarkEnd w:id="1105"/>
      <w:bookmarkEnd w:id="1106"/>
      <w:bookmarkEnd w:id="1107"/>
      <w:bookmarkEnd w:id="1108"/>
      <w:bookmarkEnd w:id="1109"/>
    </w:p>
    <w:p w14:paraId="289B741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natural (as opposed to laboratory) host to the organism from which sequenced molecule was obtained</w:t>
      </w:r>
    </w:p>
    <w:p w14:paraId="6EC0E418" w14:textId="59EEC2B3"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78FB699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&lt;INSDQualifier_value&gt;Homo sapiens&lt;/INSDQualifier_value&gt;</w:t>
      </w:r>
    </w:p>
    <w:p w14:paraId="600FF12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&lt;INSDQualifier_value&gt;Homo sapiens 12 year old girl&lt;/INSDQualifier_value&gt;</w:t>
      </w:r>
    </w:p>
    <w:p w14:paraId="5EA3FAE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&lt;INSDQualifier_value&gt;Rhizobium NGR234&lt;/INSDQualifier_value&gt;</w:t>
      </w:r>
    </w:p>
    <w:p w14:paraId="53DE3D0C" w14:textId="77777777" w:rsidR="002B5065" w:rsidRPr="00FD7895" w:rsidRDefault="002B5065" w:rsidP="009F68F7">
      <w:pPr>
        <w:pStyle w:val="Chapter6ST26controlledVocabulary"/>
        <w:ind w:left="0"/>
      </w:pPr>
      <w:bookmarkStart w:id="1110" w:name="_Toc530481022"/>
      <w:bookmarkStart w:id="1111" w:name="_Toc53737814"/>
      <w:bookmarkStart w:id="1112" w:name="_Toc90370664"/>
      <w:bookmarkStart w:id="1113" w:name="_Toc144206087"/>
      <w:bookmarkStart w:id="1114" w:name="_Toc207109466"/>
      <w:bookmarkStart w:id="1115" w:name="_Toc207110344"/>
      <w:bookmarkStart w:id="1116" w:name="_Toc383608774"/>
      <w:bookmarkStart w:id="1117" w:name="_Toc530474402"/>
      <w:bookmarkEnd w:id="1103"/>
      <w:bookmarkEnd w:id="1104"/>
      <w:r w:rsidRPr="00FD7895">
        <w:t>Qualifier</w:t>
      </w:r>
      <w:r w:rsidRPr="00FD7895">
        <w:tab/>
        <w:t>identified_by</w:t>
      </w:r>
      <w:bookmarkEnd w:id="1110"/>
      <w:bookmarkEnd w:id="1111"/>
      <w:bookmarkEnd w:id="1112"/>
      <w:bookmarkEnd w:id="1113"/>
      <w:bookmarkEnd w:id="1114"/>
      <w:bookmarkEnd w:id="1115"/>
    </w:p>
    <w:p w14:paraId="0FD8E53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the expert who identified the specimen</w:t>
      </w:r>
      <w:r w:rsidRPr="00FD7895">
        <w:rPr>
          <w:rFonts w:ascii="Courier New" w:eastAsia="Times New Roman" w:hAnsi="Courier New" w:cs="Courier New"/>
          <w:color w:val="020209"/>
          <w:sz w:val="16"/>
          <w:szCs w:val="16"/>
        </w:rPr>
        <w:t xml:space="preserve"> </w:t>
      </w:r>
      <w:r w:rsidRPr="00FD7895">
        <w:rPr>
          <w:rFonts w:ascii="Lucida Console" w:hAnsi="Lucida Console" w:cs="Lucida Console"/>
          <w:color w:val="020209"/>
          <w:sz w:val="13"/>
          <w:szCs w:val="13"/>
        </w:rPr>
        <w:t>taxonomically</w:t>
      </w:r>
    </w:p>
    <w:p w14:paraId="0EDEC32E" w14:textId="37B024FE"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12F27EC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&lt;INSDQualifier_value&gt;John Burns&lt;/INSDQualifier_value&gt;</w:t>
      </w:r>
    </w:p>
    <w:p w14:paraId="7BF63B35" w14:textId="77777777" w:rsidR="002B5065" w:rsidRPr="00FD7895" w:rsidRDefault="002B5065" w:rsidP="009F68F7">
      <w:pPr>
        <w:pStyle w:val="Chapter6ST26controlledVocabulary"/>
        <w:ind w:left="0"/>
      </w:pPr>
      <w:bookmarkStart w:id="1118" w:name="_Toc383608775"/>
      <w:bookmarkStart w:id="1119" w:name="_Toc530474403"/>
      <w:bookmarkStart w:id="1120" w:name="_Toc53737815"/>
      <w:bookmarkStart w:id="1121" w:name="_Toc90370665"/>
      <w:bookmarkStart w:id="1122" w:name="_Toc144206088"/>
      <w:bookmarkStart w:id="1123" w:name="_Toc207109467"/>
      <w:bookmarkStart w:id="1124" w:name="_Toc207110345"/>
      <w:bookmarkEnd w:id="1116"/>
      <w:bookmarkEnd w:id="1117"/>
      <w:r w:rsidRPr="00FD7895">
        <w:t>Qualifier</w:t>
      </w:r>
      <w:r w:rsidRPr="00FD7895">
        <w:tab/>
        <w:t>isolate</w:t>
      </w:r>
      <w:bookmarkEnd w:id="1118"/>
      <w:bookmarkEnd w:id="1119"/>
      <w:bookmarkEnd w:id="1120"/>
      <w:bookmarkEnd w:id="1121"/>
      <w:bookmarkEnd w:id="1122"/>
      <w:bookmarkEnd w:id="1123"/>
      <w:bookmarkEnd w:id="1124"/>
    </w:p>
    <w:p w14:paraId="304A52D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individual isolate from which the sequence was obtained</w:t>
      </w:r>
    </w:p>
    <w:p w14:paraId="2E5811CA" w14:textId="587A5DB0"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00BC5088" w:rsidRPr="00FD7895">
        <w:rPr>
          <w:rFonts w:ascii="Lucida Console" w:hAnsi="Lucida Console" w:cs="Lucida Console"/>
          <w:color w:val="020209"/>
          <w:sz w:val="13"/>
          <w:szCs w:val="13"/>
        </w:rPr>
        <w:t>Language-dep</w:t>
      </w:r>
      <w:r w:rsidRPr="00FD7895">
        <w:rPr>
          <w:rFonts w:ascii="Lucida Console" w:hAnsi="Lucida Console" w:cs="Lucida Console"/>
          <w:color w:val="020209"/>
          <w:sz w:val="13"/>
          <w:szCs w:val="13"/>
        </w:rPr>
        <w:t>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03AF418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&lt;INSDQualifier_value&gt;Patient #152&lt;/INSDQualifier_value&gt;</w:t>
      </w:r>
    </w:p>
    <w:p w14:paraId="7570EAD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&lt;INSDQualifier_value&gt;DGGE band PSBAC-13&lt;/INSDQualifier_value&gt;</w:t>
      </w:r>
    </w:p>
    <w:p w14:paraId="07EF5444" w14:textId="77777777" w:rsidR="002B5065" w:rsidRPr="00FD7895" w:rsidRDefault="002B5065" w:rsidP="009F68F7">
      <w:pPr>
        <w:pStyle w:val="Chapter6ST26controlledVocabulary"/>
        <w:ind w:left="0"/>
      </w:pPr>
      <w:bookmarkStart w:id="1125" w:name="_Toc383608776"/>
      <w:bookmarkStart w:id="1126" w:name="_Toc530474404"/>
      <w:bookmarkStart w:id="1127" w:name="_Toc53737816"/>
      <w:bookmarkStart w:id="1128" w:name="_Toc90370666"/>
      <w:bookmarkStart w:id="1129" w:name="_Toc144206089"/>
      <w:bookmarkStart w:id="1130" w:name="_Toc207109468"/>
      <w:bookmarkStart w:id="1131" w:name="_Toc207110346"/>
      <w:r w:rsidRPr="00FD7895">
        <w:t>Qualifier</w:t>
      </w:r>
      <w:r w:rsidRPr="00FD7895">
        <w:tab/>
        <w:t>isolation_source</w:t>
      </w:r>
      <w:bookmarkEnd w:id="1125"/>
      <w:bookmarkEnd w:id="1126"/>
      <w:bookmarkEnd w:id="1127"/>
      <w:bookmarkEnd w:id="1128"/>
      <w:bookmarkEnd w:id="1129"/>
      <w:bookmarkEnd w:id="1130"/>
      <w:bookmarkEnd w:id="1131"/>
    </w:p>
    <w:p w14:paraId="038073D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describes the physical, environmental and/or local geographical source of the biological sample from which the sequence was derived</w:t>
      </w:r>
    </w:p>
    <w:p w14:paraId="51C2203D" w14:textId="6968FCC8" w:rsidR="00112F3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35CAD5EF" w14:textId="31241EE6"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Examples</w:t>
      </w:r>
      <w:r w:rsidRPr="00FD7895">
        <w:rPr>
          <w:rFonts w:ascii="Lucida Console" w:hAnsi="Lucida Console" w:cs="Lucida Console"/>
          <w:color w:val="020209"/>
          <w:sz w:val="13"/>
          <w:szCs w:val="13"/>
        </w:rPr>
        <w:tab/>
        <w:t>&lt;INSDQualifier_value&gt;rumen isolates from standard Pelleted ration-fed steer #67&lt;/INSDQualifier_value&gt;</w:t>
      </w:r>
    </w:p>
    <w:p w14:paraId="417E143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&lt;INSDQualifier_value&gt;permanent Antarctic sea ice&lt;/INSDQualifier_value&gt;</w:t>
      </w:r>
    </w:p>
    <w:p w14:paraId="1CD9FBB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&lt;INSDQualifier_value&gt;denitrifying activated sludge from carbon_limited continuous reactor&lt;/INSDQualifier_value&gt;</w:t>
      </w:r>
    </w:p>
    <w:p w14:paraId="71995EE2" w14:textId="3169E4C7"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only with the source feature key; source feature keys containing an environmental_sample qualifier should also contain an isolation_source qualifier</w:t>
      </w:r>
    </w:p>
    <w:p w14:paraId="23D9FD0A" w14:textId="77777777" w:rsidR="002B5065" w:rsidRPr="00FD7895" w:rsidRDefault="002B5065" w:rsidP="009F68F7">
      <w:pPr>
        <w:pStyle w:val="Chapter6ST26controlledVocabulary"/>
        <w:ind w:left="0"/>
      </w:pPr>
      <w:bookmarkStart w:id="1132" w:name="_Toc383608777"/>
      <w:bookmarkStart w:id="1133" w:name="_Toc530474405"/>
      <w:bookmarkStart w:id="1134" w:name="_Toc53737817"/>
      <w:bookmarkStart w:id="1135" w:name="_Toc90370667"/>
      <w:bookmarkStart w:id="1136" w:name="_Toc144206090"/>
      <w:bookmarkStart w:id="1137" w:name="_Toc207109469"/>
      <w:bookmarkStart w:id="1138" w:name="_Toc207110347"/>
      <w:r w:rsidRPr="00FD7895">
        <w:t>Qualifier</w:t>
      </w:r>
      <w:r w:rsidRPr="00FD7895">
        <w:tab/>
        <w:t>lab_host</w:t>
      </w:r>
      <w:bookmarkEnd w:id="1132"/>
      <w:bookmarkEnd w:id="1133"/>
      <w:bookmarkEnd w:id="1134"/>
      <w:bookmarkEnd w:id="1135"/>
      <w:bookmarkEnd w:id="1136"/>
      <w:bookmarkEnd w:id="1137"/>
      <w:bookmarkEnd w:id="1138"/>
    </w:p>
    <w:p w14:paraId="7CCD22B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scientific name of the laboratory host used to propagate the source organism from which the sequenced molecule was obtained</w:t>
      </w:r>
    </w:p>
    <w:p w14:paraId="64B92476" w14:textId="7BB6684F"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2DB8B16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&lt;INSDQualifier_value&gt;Gallus gallus&lt;/INSDQualifier_value&gt;</w:t>
      </w:r>
    </w:p>
    <w:p w14:paraId="2179F9B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&lt;INSDQualifier_value&gt;Gallus gallus embryo&lt;/INSDQualifier_value&gt;</w:t>
      </w:r>
    </w:p>
    <w:p w14:paraId="5F6E61C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&lt;INSDQualifier_value&gt;Escherichia coli strain DH5 alpha&lt;/INSDQualifier_value&gt;</w:t>
      </w:r>
    </w:p>
    <w:p w14:paraId="28AB2B1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&lt;INSDQualifier_value&gt;Homo sapiens HeLa cells&lt;/INSDQualifier_value&gt;</w:t>
      </w:r>
    </w:p>
    <w:p w14:paraId="49A1434F" w14:textId="7FEA040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full binomial scientific name of the host organism should be used when known; extra conditional information relating to the host may also be included</w:t>
      </w:r>
    </w:p>
    <w:p w14:paraId="4AA016C0" w14:textId="7B06B69C" w:rsidR="002B5065" w:rsidRPr="00FD7895" w:rsidRDefault="002B5065" w:rsidP="009F68F7">
      <w:pPr>
        <w:pStyle w:val="Chapter6ST26controlledVocabulary"/>
        <w:ind w:left="0"/>
      </w:pPr>
      <w:bookmarkStart w:id="1139" w:name="_Toc383608778"/>
      <w:bookmarkStart w:id="1140" w:name="_Toc530474406"/>
      <w:bookmarkStart w:id="1141" w:name="_Toc53737818"/>
      <w:bookmarkStart w:id="1142" w:name="_Toc90370668"/>
      <w:bookmarkStart w:id="1143" w:name="_Toc144206091"/>
      <w:bookmarkStart w:id="1144" w:name="_Toc207109470"/>
      <w:bookmarkStart w:id="1145" w:name="_Toc207110348"/>
      <w:r w:rsidRPr="00FD7895">
        <w:t>Qualifier</w:t>
      </w:r>
      <w:r w:rsidRPr="00FD7895">
        <w:tab/>
        <w:t>lat_lon</w:t>
      </w:r>
      <w:bookmarkEnd w:id="1139"/>
      <w:bookmarkEnd w:id="1140"/>
      <w:bookmarkEnd w:id="1141"/>
      <w:bookmarkEnd w:id="1142"/>
      <w:bookmarkEnd w:id="1143"/>
      <w:bookmarkEnd w:id="1144"/>
      <w:bookmarkEnd w:id="1145"/>
    </w:p>
    <w:p w14:paraId="7A95908C"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geographical coordinates of the location where the specimen was collected</w:t>
      </w:r>
    </w:p>
    <w:p w14:paraId="56D75207" w14:textId="0AC0264C" w:rsidR="002B5065" w:rsidRPr="00FD7895" w:rsidRDefault="00EC0462" w:rsidP="00EC0462">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 - degrees latitude and longitude in format "d[d.dddd] N|S d[dd.dddd] W|E"</w:t>
      </w:r>
    </w:p>
    <w:p w14:paraId="1D72CA76"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&lt;INSDQualifier_value&gt;47.94 N 28.12 W&lt;/INSDQualifier_value&gt;</w:t>
      </w:r>
    </w:p>
    <w:p w14:paraId="57CDC444"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&lt;INSDQualifier_value&gt;45.0123 S 4.1234 E&lt;/INSDQualifier_value&gt;</w:t>
      </w:r>
    </w:p>
    <w:p w14:paraId="0BEF55C6" w14:textId="77777777" w:rsidR="002B5065" w:rsidRPr="00FD7895" w:rsidRDefault="002B5065" w:rsidP="009F68F7">
      <w:pPr>
        <w:pStyle w:val="Chapter6ST26controlledVocabulary"/>
        <w:ind w:left="0"/>
      </w:pPr>
      <w:bookmarkStart w:id="1146" w:name="_Toc383608779"/>
      <w:bookmarkStart w:id="1147" w:name="_Toc530474407"/>
      <w:bookmarkStart w:id="1148" w:name="_Toc53737819"/>
      <w:bookmarkStart w:id="1149" w:name="_Toc90370669"/>
      <w:bookmarkStart w:id="1150" w:name="_Toc144206092"/>
      <w:bookmarkStart w:id="1151" w:name="_Toc207109471"/>
      <w:bookmarkStart w:id="1152" w:name="_Toc207110349"/>
      <w:r w:rsidRPr="00FD7895">
        <w:t>Qualifier</w:t>
      </w:r>
      <w:r w:rsidRPr="00FD7895">
        <w:tab/>
        <w:t>macronuclear</w:t>
      </w:r>
      <w:bookmarkEnd w:id="1146"/>
      <w:bookmarkEnd w:id="1147"/>
      <w:bookmarkEnd w:id="1148"/>
      <w:bookmarkEnd w:id="1149"/>
      <w:bookmarkEnd w:id="1150"/>
      <w:bookmarkEnd w:id="1151"/>
      <w:bookmarkEnd w:id="1152"/>
    </w:p>
    <w:p w14:paraId="77BA441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if the sequence shown is DNA and from an organism which undergoes chromosomal differentiation between macronuclear and micronuclear stages, this qualifier is used to denote that the sequence is from macronuclear DNA</w:t>
      </w:r>
    </w:p>
    <w:p w14:paraId="3FD2811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09B02B40" w14:textId="77777777" w:rsidR="002B5065" w:rsidRPr="00FD7895" w:rsidRDefault="002B5065" w:rsidP="009F68F7">
      <w:pPr>
        <w:pStyle w:val="Chapter6ST26controlledVocabulary"/>
        <w:ind w:left="0"/>
      </w:pPr>
      <w:bookmarkStart w:id="1153" w:name="_Toc383608780"/>
      <w:bookmarkStart w:id="1154" w:name="_Toc530474408"/>
      <w:bookmarkStart w:id="1155" w:name="_Toc53737820"/>
      <w:bookmarkStart w:id="1156" w:name="_Toc90370670"/>
      <w:bookmarkStart w:id="1157" w:name="_Toc144206093"/>
      <w:bookmarkStart w:id="1158" w:name="_Toc207109472"/>
      <w:bookmarkStart w:id="1159" w:name="_Toc207110350"/>
      <w:r w:rsidRPr="00FD7895">
        <w:t>Qualifier</w:t>
      </w:r>
      <w:r w:rsidRPr="00FD7895">
        <w:tab/>
        <w:t>map</w:t>
      </w:r>
      <w:bookmarkEnd w:id="1153"/>
      <w:bookmarkEnd w:id="1154"/>
      <w:bookmarkEnd w:id="1155"/>
      <w:bookmarkEnd w:id="1156"/>
      <w:bookmarkEnd w:id="1157"/>
      <w:bookmarkEnd w:id="1158"/>
      <w:bookmarkEnd w:id="1159"/>
    </w:p>
    <w:p w14:paraId="4677F77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genomic map position of feature</w:t>
      </w:r>
    </w:p>
    <w:p w14:paraId="035C5E94" w14:textId="2E628071"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09A513E8" w14:textId="467A6874"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&lt;INSDQualifier_value&gt;8q12-q13&lt;/INSDQualifier_value&gt;</w:t>
      </w:r>
    </w:p>
    <w:p w14:paraId="1CF97157" w14:textId="77777777" w:rsidR="002B5065" w:rsidRPr="00FD7895" w:rsidRDefault="002B5065" w:rsidP="009F68F7">
      <w:pPr>
        <w:pStyle w:val="Chapter6ST26controlledVocabulary"/>
        <w:ind w:left="0"/>
      </w:pPr>
      <w:bookmarkStart w:id="1160" w:name="_Toc383608781"/>
      <w:bookmarkStart w:id="1161" w:name="_Toc530474409"/>
      <w:bookmarkStart w:id="1162" w:name="_Toc53737821"/>
      <w:bookmarkStart w:id="1163" w:name="_Toc90370671"/>
      <w:bookmarkStart w:id="1164" w:name="_Toc144206094"/>
      <w:bookmarkStart w:id="1165" w:name="_Toc207109473"/>
      <w:bookmarkStart w:id="1166" w:name="_Toc207110351"/>
      <w:r w:rsidRPr="00FD7895">
        <w:t>Qualifier</w:t>
      </w:r>
      <w:r w:rsidRPr="00FD7895">
        <w:tab/>
        <w:t>mating_type</w:t>
      </w:r>
      <w:bookmarkEnd w:id="1160"/>
      <w:bookmarkEnd w:id="1161"/>
      <w:bookmarkEnd w:id="1162"/>
      <w:bookmarkEnd w:id="1163"/>
      <w:bookmarkEnd w:id="1164"/>
      <w:bookmarkEnd w:id="1165"/>
      <w:bookmarkEnd w:id="1166"/>
    </w:p>
    <w:p w14:paraId="287DEA1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mating type of the organism from which the sequence was obtained; mating type is used for prokaryotes, and for eukaryotes that undergo meiosis without sexually dimorphic gametes</w:t>
      </w:r>
    </w:p>
    <w:p w14:paraId="0189C215" w14:textId="1FCC8EDF"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1CE757A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Examples</w:t>
      </w:r>
      <w:r w:rsidRPr="00FD7895">
        <w:rPr>
          <w:rFonts w:ascii="Lucida Console" w:hAnsi="Lucida Console" w:cs="Lucida Console"/>
          <w:color w:val="020209"/>
          <w:sz w:val="13"/>
          <w:szCs w:val="13"/>
        </w:rPr>
        <w:tab/>
        <w:t>&lt;INSDQualifier_value&gt;MAT-1&lt;/INSDQualifier_value&gt;</w:t>
      </w:r>
    </w:p>
    <w:p w14:paraId="721B5C9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&lt;INSDQualifier_value&gt;plus&lt;/INSDQualifier_value&gt;</w:t>
      </w:r>
    </w:p>
    <w:p w14:paraId="1EBC02E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&lt;INSDQualifier_value&gt;-&lt;/INSDQualifier_value&gt;</w:t>
      </w:r>
    </w:p>
    <w:p w14:paraId="2DC84BA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&lt;INSDQualifier_value&gt;odd&lt;/INSDQualifier_value&gt;</w:t>
      </w:r>
    </w:p>
    <w:p w14:paraId="780C446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&lt;INSDQualifier_value&gt;even&lt;/INSDQualifier_value&gt;"</w:t>
      </w:r>
    </w:p>
    <w:p w14:paraId="32002A9F" w14:textId="49F717BA" w:rsidR="002B5065" w:rsidRPr="00FD7895" w:rsidRDefault="002B5065" w:rsidP="00F91369">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mating_type qualifier values male and female are valid in the prokaryotes, but not in the eukaryotes;</w:t>
      </w:r>
      <w:r w:rsidR="00F91369" w:rsidRPr="00FD7895">
        <w:rPr>
          <w:rFonts w:ascii="Lucida Console" w:hAnsi="Lucida Console" w:cs="Lucida Console"/>
          <w:color w:val="020209"/>
          <w:sz w:val="13"/>
          <w:szCs w:val="13"/>
        </w:rPr>
        <w:t xml:space="preserve"> </w:t>
      </w:r>
      <w:r w:rsidRPr="00FD7895">
        <w:rPr>
          <w:rFonts w:ascii="Lucida Console" w:hAnsi="Lucida Console" w:cs="Lucida Console"/>
          <w:color w:val="020209"/>
          <w:sz w:val="13"/>
          <w:szCs w:val="13"/>
        </w:rPr>
        <w:t>for more information, see the entry for the sex qualifier.</w:t>
      </w:r>
    </w:p>
    <w:p w14:paraId="4B6FF1A0" w14:textId="77777777" w:rsidR="002B5065" w:rsidRPr="00FD7895" w:rsidRDefault="002B5065" w:rsidP="009F68F7">
      <w:pPr>
        <w:pStyle w:val="Chapter6ST26controlledVocabulary"/>
        <w:ind w:left="0"/>
      </w:pPr>
      <w:bookmarkStart w:id="1167" w:name="_Toc383608782"/>
      <w:bookmarkStart w:id="1168" w:name="_Toc530474410"/>
      <w:bookmarkStart w:id="1169" w:name="_Toc53737822"/>
      <w:bookmarkStart w:id="1170" w:name="_Toc90370672"/>
      <w:bookmarkStart w:id="1171" w:name="_Toc144206095"/>
      <w:bookmarkStart w:id="1172" w:name="_Toc207109474"/>
      <w:bookmarkStart w:id="1173" w:name="_Toc207110352"/>
      <w:r w:rsidRPr="00FD7895">
        <w:t>Qualifier</w:t>
      </w:r>
      <w:r w:rsidRPr="00FD7895">
        <w:tab/>
        <w:t>mobile_element_type</w:t>
      </w:r>
      <w:bookmarkEnd w:id="1167"/>
      <w:bookmarkEnd w:id="1168"/>
      <w:bookmarkEnd w:id="1169"/>
      <w:bookmarkEnd w:id="1170"/>
      <w:bookmarkEnd w:id="1171"/>
      <w:bookmarkEnd w:id="1172"/>
      <w:bookmarkEnd w:id="1173"/>
    </w:p>
    <w:p w14:paraId="2095552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type and name or identifier of the mobile element which is described by the parent feature</w:t>
      </w:r>
    </w:p>
    <w:p w14:paraId="1BEF89D7" w14:textId="7025F227"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 xml:space="preserve">&lt;mobile_element_type&gt;[:&lt;mobile_element_name&gt;] </w:t>
      </w:r>
      <w:r w:rsidR="002B5065" w:rsidRPr="00FD7895">
        <w:rPr>
          <w:rFonts w:ascii="Lucida Console" w:hAnsi="Lucida Console" w:cs="Lucida Console"/>
          <w:color w:val="020209"/>
          <w:sz w:val="13"/>
          <w:szCs w:val="13"/>
        </w:rPr>
        <w:br/>
        <w:t xml:space="preserve">where &lt;mobile_element_type&gt; is one of the following: </w:t>
      </w:r>
    </w:p>
    <w:p w14:paraId="4F87AF15" w14:textId="77777777" w:rsidR="002B5065" w:rsidRPr="00FD7895" w:rsidRDefault="002B5065" w:rsidP="00EB555E">
      <w:pPr>
        <w:spacing w:line="360" w:lineRule="auto"/>
        <w:ind w:left="2837"/>
        <w:rPr>
          <w:rFonts w:ascii="Lucida Console" w:hAnsi="Lucida Console" w:cs="Lucida Console"/>
          <w:color w:val="020209"/>
          <w:sz w:val="13"/>
          <w:szCs w:val="13"/>
          <w:lang w:val="fr-FR"/>
        </w:rPr>
      </w:pPr>
      <w:r w:rsidRPr="00FD7895">
        <w:rPr>
          <w:rFonts w:ascii="Lucida Console" w:hAnsi="Lucida Console" w:cs="Lucida Console"/>
          <w:color w:val="020209"/>
          <w:sz w:val="13"/>
          <w:szCs w:val="13"/>
          <w:lang w:val="fr-FR"/>
        </w:rPr>
        <w:t>transposon</w:t>
      </w:r>
    </w:p>
    <w:p w14:paraId="23549864" w14:textId="77777777" w:rsidR="002B5065" w:rsidRPr="00FD7895" w:rsidRDefault="002B5065" w:rsidP="00EB555E">
      <w:pPr>
        <w:spacing w:line="360" w:lineRule="auto"/>
        <w:ind w:left="2837"/>
        <w:rPr>
          <w:rFonts w:ascii="Lucida Console" w:hAnsi="Lucida Console" w:cs="Lucida Console"/>
          <w:color w:val="020209"/>
          <w:sz w:val="13"/>
          <w:szCs w:val="13"/>
          <w:lang w:val="fr-FR"/>
        </w:rPr>
      </w:pPr>
      <w:r w:rsidRPr="00FD7895">
        <w:rPr>
          <w:rFonts w:ascii="Lucida Console" w:hAnsi="Lucida Console" w:cs="Lucida Console"/>
          <w:color w:val="020209"/>
          <w:sz w:val="13"/>
          <w:szCs w:val="13"/>
          <w:lang w:val="fr-FR"/>
        </w:rPr>
        <w:t>retrotransposon</w:t>
      </w:r>
    </w:p>
    <w:p w14:paraId="7F66ED0C" w14:textId="77777777" w:rsidR="002B5065" w:rsidRPr="00FD7895" w:rsidRDefault="002B5065" w:rsidP="00EB555E">
      <w:pPr>
        <w:spacing w:line="360" w:lineRule="auto"/>
        <w:ind w:left="2837"/>
        <w:rPr>
          <w:rFonts w:ascii="Lucida Console" w:hAnsi="Lucida Console" w:cs="Lucida Console"/>
          <w:color w:val="020209"/>
          <w:sz w:val="13"/>
          <w:szCs w:val="13"/>
          <w:lang w:val="fr-FR"/>
        </w:rPr>
      </w:pPr>
      <w:r w:rsidRPr="00FD7895">
        <w:rPr>
          <w:rFonts w:ascii="Lucida Console" w:hAnsi="Lucida Console" w:cs="Lucida Console"/>
          <w:color w:val="020209"/>
          <w:sz w:val="13"/>
          <w:szCs w:val="13"/>
          <w:lang w:val="fr-FR"/>
        </w:rPr>
        <w:t>integron</w:t>
      </w:r>
    </w:p>
    <w:p w14:paraId="2AA0D275" w14:textId="77777777" w:rsidR="002B5065" w:rsidRPr="00FD7895" w:rsidRDefault="002B5065" w:rsidP="00EB555E">
      <w:pPr>
        <w:spacing w:line="360" w:lineRule="auto"/>
        <w:ind w:left="2837"/>
        <w:rPr>
          <w:rFonts w:ascii="Lucida Console" w:hAnsi="Lucida Console" w:cs="Lucida Console"/>
          <w:color w:val="020209"/>
          <w:sz w:val="13"/>
          <w:szCs w:val="13"/>
          <w:lang w:val="fr-FR"/>
        </w:rPr>
      </w:pPr>
      <w:r w:rsidRPr="00FD7895">
        <w:rPr>
          <w:rFonts w:ascii="Lucida Console" w:hAnsi="Lucida Console" w:cs="Lucida Console"/>
          <w:color w:val="020209"/>
          <w:sz w:val="13"/>
          <w:szCs w:val="13"/>
          <w:lang w:val="fr-FR"/>
        </w:rPr>
        <w:t>insertion sequence</w:t>
      </w:r>
    </w:p>
    <w:p w14:paraId="76B697F6" w14:textId="77777777" w:rsidR="002B5065" w:rsidRPr="00FD7895" w:rsidRDefault="002B5065" w:rsidP="00EB555E">
      <w:pPr>
        <w:spacing w:line="360" w:lineRule="auto"/>
        <w:ind w:left="2837"/>
        <w:rPr>
          <w:rFonts w:ascii="Lucida Console" w:hAnsi="Lucida Console" w:cs="Lucida Console"/>
          <w:color w:val="020209"/>
          <w:sz w:val="13"/>
          <w:szCs w:val="13"/>
          <w:lang w:val="fr-FR"/>
        </w:rPr>
      </w:pPr>
      <w:r w:rsidRPr="00FD7895">
        <w:rPr>
          <w:rFonts w:ascii="Lucida Console" w:hAnsi="Lucida Console" w:cs="Lucida Console"/>
          <w:color w:val="020209"/>
          <w:sz w:val="13"/>
          <w:szCs w:val="13"/>
          <w:lang w:val="fr-FR"/>
        </w:rPr>
        <w:t>non-LTR retrotransposon</w:t>
      </w:r>
    </w:p>
    <w:p w14:paraId="55F0A0D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SINE</w:t>
      </w:r>
    </w:p>
    <w:p w14:paraId="0B5653D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MITE</w:t>
      </w:r>
    </w:p>
    <w:p w14:paraId="09DBE1E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LINE</w:t>
      </w:r>
    </w:p>
    <w:p w14:paraId="537669F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other</w:t>
      </w:r>
    </w:p>
    <w:p w14:paraId="00CBAC5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Example</w:t>
      </w:r>
      <w:r w:rsidRPr="00FD7895">
        <w:rPr>
          <w:rFonts w:ascii="Lucida Console" w:hAnsi="Lucida Console" w:cs="Lucida Console"/>
          <w:color w:val="020209"/>
          <w:sz w:val="13"/>
          <w:szCs w:val="13"/>
          <w:lang w:val="en-GB"/>
        </w:rPr>
        <w:tab/>
        <w:t>&lt;INSDQualifier_value&gt;transposon:Tnp9&lt;/INSDQualifier_value&gt;</w:t>
      </w:r>
    </w:p>
    <w:p w14:paraId="209EE19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mobile_element_type is permitted on mobile_element feature key only. Mobile element should be used to represent both elements which are currently mobile, and those which were mobile in the past.  Value "other" for &lt;mobile_element_type&gt; requires a &lt;mobile_element_name&gt;</w:t>
      </w:r>
    </w:p>
    <w:p w14:paraId="0A40435C" w14:textId="77777777" w:rsidR="002B5065" w:rsidRPr="00FD7895" w:rsidRDefault="002B5065" w:rsidP="009F68F7">
      <w:pPr>
        <w:pStyle w:val="Chapter6ST26controlledVocabulary"/>
        <w:ind w:left="0"/>
      </w:pPr>
      <w:bookmarkStart w:id="1174" w:name="_Toc383608783"/>
      <w:bookmarkStart w:id="1175" w:name="_Toc530474411"/>
      <w:bookmarkStart w:id="1176" w:name="_Toc53737823"/>
      <w:bookmarkStart w:id="1177" w:name="_Toc90370673"/>
      <w:bookmarkStart w:id="1178" w:name="_Toc144206096"/>
      <w:bookmarkStart w:id="1179" w:name="_Toc207109475"/>
      <w:bookmarkStart w:id="1180" w:name="_Toc207110353"/>
      <w:r w:rsidRPr="00FD7895">
        <w:t>Qualifier</w:t>
      </w:r>
      <w:r w:rsidRPr="00FD7895">
        <w:tab/>
        <w:t>mod_base</w:t>
      </w:r>
      <w:bookmarkEnd w:id="1174"/>
      <w:bookmarkEnd w:id="1175"/>
      <w:bookmarkEnd w:id="1176"/>
      <w:bookmarkEnd w:id="1177"/>
      <w:bookmarkEnd w:id="1178"/>
      <w:bookmarkEnd w:id="1179"/>
      <w:bookmarkEnd w:id="1180"/>
    </w:p>
    <w:p w14:paraId="5E64CA91" w14:textId="7DA28D4A"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abbreviation for a modified nucleotide</w:t>
      </w:r>
      <w:del w:id="1181" w:author="Author">
        <w:r w:rsidRPr="00FD7895" w:rsidDel="0090751C">
          <w:rPr>
            <w:rFonts w:ascii="Lucida Console" w:hAnsi="Lucida Console" w:cs="Lucida Console"/>
            <w:color w:val="020209"/>
            <w:sz w:val="13"/>
            <w:szCs w:val="13"/>
          </w:rPr>
          <w:delText xml:space="preserve"> base</w:delText>
        </w:r>
      </w:del>
    </w:p>
    <w:p w14:paraId="5BBC1054" w14:textId="5AF479A4"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modified base abbreviation chosen from this Annex, Section 2</w:t>
      </w:r>
    </w:p>
    <w:p w14:paraId="58CB3B0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&lt;INSDQualifier_value&gt;m5c&lt;/INSDQualifier_value&gt;</w:t>
      </w:r>
    </w:p>
    <w:p w14:paraId="07A49DE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&lt;INSDQualifier_value&gt;OTHER&lt;/INSDQualifier_value&gt;</w:t>
      </w:r>
    </w:p>
    <w:p w14:paraId="514AE516" w14:textId="7C78345A"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specific modified nucleotides not found in Section 2 of this Annex are annotated by entering OTHER as the value for the mod_base qualifier and including a note qualifier with the full name of the modified </w:t>
      </w:r>
      <w:del w:id="1182" w:author="Author">
        <w:r w:rsidRPr="00FD7895" w:rsidDel="001B31E9">
          <w:rPr>
            <w:rFonts w:ascii="Lucida Console" w:hAnsi="Lucida Console" w:cs="Lucida Console"/>
            <w:color w:val="020209"/>
            <w:sz w:val="13"/>
            <w:szCs w:val="13"/>
          </w:rPr>
          <w:delText xml:space="preserve">base </w:delText>
        </w:r>
      </w:del>
      <w:ins w:id="1183" w:author="Author">
        <w:r w:rsidR="001B31E9">
          <w:rPr>
            <w:rFonts w:ascii="Lucida Console" w:hAnsi="Lucida Console" w:cs="Lucida Console"/>
            <w:color w:val="020209"/>
            <w:sz w:val="13"/>
            <w:szCs w:val="13"/>
          </w:rPr>
          <w:t>nucleotide</w:t>
        </w:r>
        <w:r w:rsidR="001B31E9" w:rsidRPr="00FD7895">
          <w:rPr>
            <w:rFonts w:ascii="Lucida Console" w:hAnsi="Lucida Console" w:cs="Lucida Console"/>
            <w:color w:val="020209"/>
            <w:sz w:val="13"/>
            <w:szCs w:val="13"/>
          </w:rPr>
          <w:t xml:space="preserve"> </w:t>
        </w:r>
      </w:ins>
      <w:r w:rsidRPr="00FD7895">
        <w:rPr>
          <w:rFonts w:ascii="Lucida Console" w:hAnsi="Lucida Console" w:cs="Lucida Console"/>
          <w:color w:val="020209"/>
          <w:sz w:val="13"/>
          <w:szCs w:val="13"/>
        </w:rPr>
        <w:t>as its value</w:t>
      </w:r>
    </w:p>
    <w:p w14:paraId="414356FB" w14:textId="77777777" w:rsidR="002B5065" w:rsidRPr="00FD7895" w:rsidRDefault="002B5065" w:rsidP="009F68F7">
      <w:pPr>
        <w:pStyle w:val="Chapter6ST26controlledVocabulary"/>
        <w:ind w:left="0"/>
      </w:pPr>
      <w:bookmarkStart w:id="1184" w:name="_Toc383608784"/>
      <w:bookmarkStart w:id="1185" w:name="_Toc530474412"/>
      <w:bookmarkStart w:id="1186" w:name="_Toc53737824"/>
      <w:bookmarkStart w:id="1187" w:name="_Toc90370674"/>
      <w:bookmarkStart w:id="1188" w:name="_Toc144206097"/>
      <w:bookmarkStart w:id="1189" w:name="_Toc207109476"/>
      <w:bookmarkStart w:id="1190" w:name="_Toc207110354"/>
      <w:r w:rsidRPr="00FD7895">
        <w:t>Qualifier</w:t>
      </w:r>
      <w:r w:rsidRPr="00FD7895">
        <w:tab/>
        <w:t>mol_type</w:t>
      </w:r>
      <w:bookmarkEnd w:id="1184"/>
      <w:bookmarkEnd w:id="1185"/>
      <w:bookmarkEnd w:id="1186"/>
      <w:bookmarkEnd w:id="1187"/>
      <w:bookmarkEnd w:id="1188"/>
      <w:bookmarkEnd w:id="1189"/>
      <w:bookmarkEnd w:id="1190"/>
    </w:p>
    <w:p w14:paraId="4F6CBAC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molecule type of sequence</w:t>
      </w:r>
    </w:p>
    <w:p w14:paraId="1946CEE5" w14:textId="36FFD3F4"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One chosen from the following:</w:t>
      </w:r>
    </w:p>
    <w:p w14:paraId="4C7BF62A" w14:textId="77777777" w:rsidR="002B5065" w:rsidRPr="002C4BD7" w:rsidRDefault="002B5065" w:rsidP="00EB555E">
      <w:pPr>
        <w:spacing w:line="360" w:lineRule="auto"/>
        <w:ind w:left="2837"/>
        <w:rPr>
          <w:rFonts w:ascii="Lucida Console" w:hAnsi="Lucida Console" w:cs="Lucida Console"/>
          <w:color w:val="020209"/>
          <w:sz w:val="13"/>
          <w:szCs w:val="13"/>
          <w:lang w:val="es-ES"/>
        </w:rPr>
      </w:pPr>
      <w:r w:rsidRPr="002C4BD7">
        <w:rPr>
          <w:rFonts w:ascii="Lucida Console" w:hAnsi="Lucida Console" w:cs="Lucida Console"/>
          <w:color w:val="020209"/>
          <w:sz w:val="13"/>
          <w:szCs w:val="13"/>
          <w:lang w:val="es-ES"/>
        </w:rPr>
        <w:t>genomic DNA</w:t>
      </w:r>
    </w:p>
    <w:p w14:paraId="4A9F9454"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genomic RNA</w:t>
      </w:r>
    </w:p>
    <w:p w14:paraId="670A4A02"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mRNA</w:t>
      </w:r>
    </w:p>
    <w:p w14:paraId="10C6135C"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tRNA</w:t>
      </w:r>
    </w:p>
    <w:p w14:paraId="19E161BA"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rRNA</w:t>
      </w:r>
    </w:p>
    <w:p w14:paraId="766EE3F9"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other RNA</w:t>
      </w:r>
    </w:p>
    <w:p w14:paraId="172CCBA2"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other DNA</w:t>
      </w:r>
    </w:p>
    <w:p w14:paraId="2C8CC937"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transcribed RNA</w:t>
      </w:r>
    </w:p>
    <w:p w14:paraId="301001C6"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viral cRNA</w:t>
      </w:r>
    </w:p>
    <w:p w14:paraId="7120C4A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unassigned DNA</w:t>
      </w:r>
    </w:p>
    <w:p w14:paraId="1124E53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unassigned RNA</w:t>
      </w:r>
    </w:p>
    <w:p w14:paraId="4F7AC28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&lt;INSDQualifier_value&gt;genomic DNA&lt;/INSDQualifier_value&gt;</w:t>
      </w:r>
    </w:p>
    <w:p w14:paraId="33849FF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&lt;INSDQualifier_value&gt;other RNA&lt;/INSDQualifier_value&gt;</w:t>
      </w:r>
    </w:p>
    <w:p w14:paraId="01F88233" w14:textId="610612E4"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mol_type qualifier is mandatory on the source feature key; the value "genomic DNA" does not imply that the molecule is nuclear (e.g., organelle and plasmid DNA must be described using "genomic DNA"); ribosomal RNA genes must be described using "genomic DNA"; "rRNA" must only be used if the ribosomal RNA molecule itself has been sequenced; values "other RNA" and "other DNA" must be applied to synthetic molecules, values "unassigned DNA", "unassigned RNA" must be applied where in vivo molecule is unknown.</w:t>
      </w:r>
    </w:p>
    <w:p w14:paraId="35A780FF" w14:textId="77777777" w:rsidR="002B5065" w:rsidRPr="00FD7895" w:rsidRDefault="002B5065" w:rsidP="009F68F7">
      <w:pPr>
        <w:pStyle w:val="Chapter6ST26controlledVocabulary"/>
        <w:ind w:left="0"/>
      </w:pPr>
      <w:bookmarkStart w:id="1191" w:name="_Toc383608785"/>
      <w:bookmarkStart w:id="1192" w:name="_Toc530474413"/>
      <w:bookmarkStart w:id="1193" w:name="_Toc53737825"/>
      <w:bookmarkStart w:id="1194" w:name="_Toc90370675"/>
      <w:bookmarkStart w:id="1195" w:name="_Toc144206098"/>
      <w:bookmarkStart w:id="1196" w:name="_Toc207109477"/>
      <w:bookmarkStart w:id="1197" w:name="_Toc207110355"/>
      <w:r w:rsidRPr="00FD7895">
        <w:t>Qualifier</w:t>
      </w:r>
      <w:r w:rsidRPr="00FD7895">
        <w:tab/>
        <w:t>ncRNA_class</w:t>
      </w:r>
      <w:bookmarkEnd w:id="1191"/>
      <w:bookmarkEnd w:id="1192"/>
      <w:bookmarkEnd w:id="1193"/>
      <w:bookmarkEnd w:id="1194"/>
      <w:bookmarkEnd w:id="1195"/>
      <w:bookmarkEnd w:id="1196"/>
      <w:bookmarkEnd w:id="1197"/>
    </w:p>
    <w:p w14:paraId="760C7F6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structured description of the classification of the non-coding RNA described by the ncRNA parent key</w:t>
      </w:r>
    </w:p>
    <w:p w14:paraId="58801E7B" w14:textId="4BFF7287"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TYPE</w:t>
      </w:r>
      <w:r w:rsidR="002B5065" w:rsidRPr="00FD7895">
        <w:rPr>
          <w:rFonts w:ascii="Lucida Console" w:hAnsi="Lucida Console" w:cs="Lucida Console"/>
          <w:color w:val="020209"/>
          <w:sz w:val="13"/>
          <w:szCs w:val="13"/>
        </w:rPr>
        <w:br/>
        <w:t>where TYPE is one of the following controlled vocabulary terms or phrases:</w:t>
      </w:r>
    </w:p>
    <w:p w14:paraId="461E37F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antisense_RNA</w:t>
      </w:r>
    </w:p>
    <w:p w14:paraId="1055CC0F" w14:textId="46D6B98F" w:rsidR="002B5065" w:rsidRPr="00FD7895" w:rsidRDefault="002B5065" w:rsidP="00FD7895">
      <w:pPr>
        <w:spacing w:line="360" w:lineRule="auto"/>
        <w:ind w:left="2837"/>
        <w:rPr>
          <w:rFonts w:ascii="Lucida Console" w:hAnsi="Lucida Console" w:cs="Lucida Console"/>
          <w:color w:val="000000"/>
          <w:sz w:val="13"/>
          <w:szCs w:val="13"/>
        </w:rPr>
      </w:pPr>
      <w:r w:rsidRPr="00FD7895">
        <w:rPr>
          <w:rFonts w:ascii="Lucida Console" w:hAnsi="Lucida Console" w:cs="Lucida Console"/>
          <w:color w:val="020209"/>
          <w:sz w:val="13"/>
          <w:szCs w:val="13"/>
        </w:rPr>
        <w:t>autocatalytically_spliced_intron</w:t>
      </w:r>
    </w:p>
    <w:p w14:paraId="36998CF9" w14:textId="348CF121" w:rsidR="00E07820" w:rsidRPr="00FD7895" w:rsidRDefault="00E07820" w:rsidP="00FD7895">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00000"/>
          <w:sz w:val="13"/>
          <w:szCs w:val="13"/>
        </w:rPr>
        <w:t>circRNA</w:t>
      </w:r>
    </w:p>
    <w:p w14:paraId="4682204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ribozyme</w:t>
      </w:r>
    </w:p>
    <w:p w14:paraId="091E4DC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hammerhead_ribozyme</w:t>
      </w:r>
    </w:p>
    <w:p w14:paraId="6A9A349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lncRNA</w:t>
      </w:r>
    </w:p>
    <w:p w14:paraId="38E05D4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RNase_P_RNA</w:t>
      </w:r>
    </w:p>
    <w:p w14:paraId="126706CC"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RNase_MRP_RNA</w:t>
      </w:r>
    </w:p>
    <w:p w14:paraId="157C74B6"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telomerase_RNA</w:t>
      </w:r>
    </w:p>
    <w:p w14:paraId="62963139"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guide_RNA</w:t>
      </w:r>
    </w:p>
    <w:p w14:paraId="36EB4002"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sgRNA</w:t>
      </w:r>
    </w:p>
    <w:p w14:paraId="7A036091"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rasiRNA</w:t>
      </w:r>
    </w:p>
    <w:p w14:paraId="6E9CA4B1"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scRNA</w:t>
      </w:r>
    </w:p>
    <w:p w14:paraId="0A670A9F"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scaRNA</w:t>
      </w:r>
    </w:p>
    <w:p w14:paraId="2E0F3407"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siRNA</w:t>
      </w:r>
    </w:p>
    <w:p w14:paraId="184BC836"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pre_miRNA</w:t>
      </w:r>
    </w:p>
    <w:p w14:paraId="2E4C8706"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miRNA</w:t>
      </w:r>
    </w:p>
    <w:p w14:paraId="48E4CEFD"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piRNA</w:t>
      </w:r>
    </w:p>
    <w:p w14:paraId="0CE5A9A3"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snoRNA</w:t>
      </w:r>
    </w:p>
    <w:p w14:paraId="61A99101"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snRNA</w:t>
      </w:r>
    </w:p>
    <w:p w14:paraId="412CB572"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SRP_RNA</w:t>
      </w:r>
    </w:p>
    <w:p w14:paraId="6B39A756"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vault_RNA</w:t>
      </w:r>
    </w:p>
    <w:p w14:paraId="1DD56EA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Y_RNA</w:t>
      </w:r>
    </w:p>
    <w:p w14:paraId="2003B3FF"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other</w:t>
      </w:r>
    </w:p>
    <w:p w14:paraId="491D0C9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&lt;INSDQualifier_value&gt;autocatalytically_spliced_intron</w:t>
      </w:r>
      <w:r w:rsidRPr="00FD7895" w:rsidDel="00296D40">
        <w:rPr>
          <w:rFonts w:ascii="Lucida Console" w:hAnsi="Lucida Console" w:cs="Lucida Console"/>
          <w:color w:val="020209"/>
          <w:sz w:val="13"/>
          <w:szCs w:val="13"/>
        </w:rPr>
        <w:t xml:space="preserve"> </w:t>
      </w:r>
      <w:r w:rsidRPr="00FD7895">
        <w:rPr>
          <w:rFonts w:ascii="Lucida Console" w:hAnsi="Lucida Console" w:cs="Lucida Console"/>
          <w:color w:val="020209"/>
          <w:sz w:val="13"/>
          <w:szCs w:val="13"/>
        </w:rPr>
        <w:t>&lt;/INSDQualifier_value&gt;</w:t>
      </w:r>
    </w:p>
    <w:p w14:paraId="7A79A7B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&lt;INSDQualifier_value&gt;siRNA&lt;/INSDQualifier_value&gt;</w:t>
      </w:r>
    </w:p>
    <w:p w14:paraId="2825138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&lt;INSDQualifier_value&gt;scRNA&lt;/INSDQualifier_value&gt;</w:t>
      </w:r>
    </w:p>
    <w:p w14:paraId="316A9395"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rPr>
        <w:t>&lt;INSDQualifier_value&gt;other&lt;/INSDQualifier_value&gt;</w:t>
      </w:r>
    </w:p>
    <w:p w14:paraId="60AC92C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lang w:val="en-GB"/>
        </w:rPr>
        <w:t>Comment</w:t>
      </w:r>
      <w:r w:rsidRPr="00FD7895">
        <w:rPr>
          <w:rFonts w:ascii="Lucida Console" w:hAnsi="Lucida Console" w:cs="Lucida Console"/>
          <w:color w:val="020209"/>
          <w:sz w:val="13"/>
          <w:szCs w:val="13"/>
          <w:lang w:val="en-GB"/>
        </w:rPr>
        <w:tab/>
        <w:t xml:space="preserve">specific </w:t>
      </w:r>
      <w:r w:rsidRPr="00FD7895">
        <w:rPr>
          <w:rFonts w:ascii="Lucida Console" w:hAnsi="Lucida Console" w:cs="Lucida Console"/>
          <w:color w:val="020209"/>
          <w:sz w:val="13"/>
          <w:szCs w:val="13"/>
        </w:rPr>
        <w:t>ncRNA types not yet in the ncRNA_class controlled vocabulary must be annotated by entering "other" as the ncRNA_class qualifier value, and providing a brief explanation of novel ncRNA_class in a note qualifier</w:t>
      </w:r>
    </w:p>
    <w:p w14:paraId="57886384" w14:textId="77777777" w:rsidR="002B5065" w:rsidRPr="00FD7895" w:rsidRDefault="002B5065" w:rsidP="009F68F7">
      <w:pPr>
        <w:pStyle w:val="Chapter6ST26controlledVocabulary"/>
        <w:ind w:left="0"/>
      </w:pPr>
      <w:bookmarkStart w:id="1198" w:name="_Toc383608786"/>
      <w:bookmarkStart w:id="1199" w:name="_Toc530474414"/>
      <w:bookmarkStart w:id="1200" w:name="_Toc53737826"/>
      <w:bookmarkStart w:id="1201" w:name="_Toc90370676"/>
      <w:bookmarkStart w:id="1202" w:name="_Toc144206099"/>
      <w:bookmarkStart w:id="1203" w:name="_Toc207109478"/>
      <w:bookmarkStart w:id="1204" w:name="_Toc207110356"/>
      <w:r w:rsidRPr="00FD7895">
        <w:t>Qualifier</w:t>
      </w:r>
      <w:r w:rsidRPr="00FD7895">
        <w:tab/>
        <w:t>note</w:t>
      </w:r>
      <w:bookmarkEnd w:id="1198"/>
      <w:bookmarkEnd w:id="1199"/>
      <w:bookmarkEnd w:id="1200"/>
      <w:bookmarkEnd w:id="1201"/>
      <w:bookmarkEnd w:id="1202"/>
      <w:bookmarkEnd w:id="1203"/>
      <w:bookmarkEnd w:id="1204"/>
    </w:p>
    <w:p w14:paraId="265E9CC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any comment or additional information</w:t>
      </w:r>
    </w:p>
    <w:p w14:paraId="16B0CE91" w14:textId="0591B158"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17F14F78" w14:textId="410F8C1F"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 comment about the feature&lt;/INSDQualifier_value&gt;</w:t>
      </w:r>
    </w:p>
    <w:p w14:paraId="1F826A50" w14:textId="77777777" w:rsidR="002B5065" w:rsidRPr="00FD7895" w:rsidRDefault="002B5065" w:rsidP="009F68F7">
      <w:pPr>
        <w:pStyle w:val="Chapter6ST26controlledVocabulary"/>
        <w:ind w:left="0"/>
      </w:pPr>
      <w:bookmarkStart w:id="1205" w:name="_Toc383608787"/>
      <w:bookmarkStart w:id="1206" w:name="_Toc530474415"/>
      <w:bookmarkStart w:id="1207" w:name="_Toc53737827"/>
      <w:bookmarkStart w:id="1208" w:name="_Toc90370677"/>
      <w:bookmarkStart w:id="1209" w:name="_Toc144206100"/>
      <w:bookmarkStart w:id="1210" w:name="_Toc207109479"/>
      <w:bookmarkStart w:id="1211" w:name="_Toc207110357"/>
      <w:r w:rsidRPr="00FD7895">
        <w:t>Qualifier</w:t>
      </w:r>
      <w:r w:rsidRPr="00FD7895">
        <w:tab/>
        <w:t>number</w:t>
      </w:r>
      <w:bookmarkEnd w:id="1205"/>
      <w:bookmarkEnd w:id="1206"/>
      <w:bookmarkEnd w:id="1207"/>
      <w:bookmarkEnd w:id="1208"/>
      <w:bookmarkEnd w:id="1209"/>
      <w:bookmarkEnd w:id="1210"/>
      <w:bookmarkEnd w:id="1211"/>
    </w:p>
    <w:p w14:paraId="69354FF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number to indicate the order of genetic elements (e.g., exons or introns) in the 5’ to 3’ direction</w:t>
      </w:r>
    </w:p>
    <w:p w14:paraId="3D4A56FB" w14:textId="7859039D"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 (with no whitespace characters)</w:t>
      </w:r>
    </w:p>
    <w:p w14:paraId="67F7AC4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&lt;INSDQualifier_value&gt;4&lt;/INSDQualifier_value&gt;</w:t>
      </w:r>
    </w:p>
    <w:p w14:paraId="239827F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&lt;INSDQualifier_value&gt;6B&lt;/INSDQualifier_value&gt;</w:t>
      </w:r>
    </w:p>
    <w:p w14:paraId="1F42B76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text limited to integers, letters or combination of integers and/or letters represented as a data value that contains no whitespace characters; any additional terms should be included in a standard_name qualifier. Example: a number qualifier with a value of 2A and a standard_name qualifier with a value of “long”</w:t>
      </w:r>
    </w:p>
    <w:p w14:paraId="5D81CCFE" w14:textId="77777777" w:rsidR="002B5065" w:rsidRPr="00FD7895" w:rsidRDefault="002B5065" w:rsidP="009F68F7">
      <w:pPr>
        <w:pStyle w:val="Chapter6ST26controlledVocabulary"/>
        <w:ind w:left="0"/>
      </w:pPr>
      <w:bookmarkStart w:id="1212" w:name="_Toc383608788"/>
      <w:bookmarkStart w:id="1213" w:name="_Toc530474416"/>
      <w:bookmarkStart w:id="1214" w:name="_Toc53737828"/>
      <w:bookmarkStart w:id="1215" w:name="_Toc90370678"/>
      <w:bookmarkStart w:id="1216" w:name="_Toc144206101"/>
      <w:bookmarkStart w:id="1217" w:name="_Toc207109480"/>
      <w:bookmarkStart w:id="1218" w:name="_Toc207110358"/>
      <w:r w:rsidRPr="00FD7895">
        <w:t>Qualifier</w:t>
      </w:r>
      <w:r w:rsidRPr="00FD7895">
        <w:tab/>
        <w:t>operon</w:t>
      </w:r>
      <w:bookmarkEnd w:id="1212"/>
      <w:bookmarkEnd w:id="1213"/>
      <w:bookmarkEnd w:id="1214"/>
      <w:bookmarkEnd w:id="1215"/>
      <w:bookmarkEnd w:id="1216"/>
      <w:bookmarkEnd w:id="1217"/>
      <w:bookmarkEnd w:id="1218"/>
    </w:p>
    <w:p w14:paraId="57A2146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the group of contiguous genes transcribed into a single transcript to which that feature belongs</w:t>
      </w:r>
    </w:p>
    <w:p w14:paraId="7FF65F81" w14:textId="56D84C63"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29BAC3C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&lt;INSDQualifier_value&gt;lac&lt;/INSDQualifier_value&gt;</w:t>
      </w:r>
    </w:p>
    <w:p w14:paraId="7CF4D8E4" w14:textId="77777777" w:rsidR="002B5065" w:rsidRPr="00FD7895" w:rsidRDefault="002B5065" w:rsidP="009F68F7">
      <w:pPr>
        <w:pStyle w:val="Chapter6ST26controlledVocabulary"/>
        <w:ind w:left="0"/>
      </w:pPr>
      <w:bookmarkStart w:id="1219" w:name="_Toc383608789"/>
      <w:bookmarkStart w:id="1220" w:name="_Toc530474417"/>
      <w:bookmarkStart w:id="1221" w:name="_Toc53737829"/>
      <w:bookmarkStart w:id="1222" w:name="_Toc90370679"/>
      <w:bookmarkStart w:id="1223" w:name="_Toc144206102"/>
      <w:bookmarkStart w:id="1224" w:name="_Toc207109481"/>
      <w:bookmarkStart w:id="1225" w:name="_Toc207110359"/>
      <w:r w:rsidRPr="00FD7895">
        <w:t>Qualifier</w:t>
      </w:r>
      <w:r w:rsidRPr="00FD7895">
        <w:tab/>
        <w:t>organelle</w:t>
      </w:r>
      <w:bookmarkEnd w:id="1219"/>
      <w:bookmarkEnd w:id="1220"/>
      <w:bookmarkEnd w:id="1221"/>
      <w:bookmarkEnd w:id="1222"/>
      <w:bookmarkEnd w:id="1223"/>
      <w:bookmarkEnd w:id="1224"/>
      <w:bookmarkEnd w:id="1225"/>
    </w:p>
    <w:p w14:paraId="5831A6D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type of membrane-bound intracellular structure from which the sequence was obtained</w:t>
      </w:r>
    </w:p>
    <w:p w14:paraId="03DAD523" w14:textId="25BEFD04"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One of the following controlled vocabulary terms and phrases:</w:t>
      </w:r>
    </w:p>
    <w:p w14:paraId="7D2F4E5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chromatophore</w:t>
      </w:r>
    </w:p>
    <w:p w14:paraId="1ADC78E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hydrogenosome</w:t>
      </w:r>
    </w:p>
    <w:p w14:paraId="1716288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mitochondrion</w:t>
      </w:r>
    </w:p>
    <w:p w14:paraId="481DA63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nucleomorph</w:t>
      </w:r>
    </w:p>
    <w:p w14:paraId="347FAB9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plastid</w:t>
      </w:r>
    </w:p>
    <w:p w14:paraId="20E748A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mitochondrion:kinetoplast</w:t>
      </w:r>
    </w:p>
    <w:p w14:paraId="63DB055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plastid:chloroplast</w:t>
      </w:r>
    </w:p>
    <w:p w14:paraId="64697A5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plastid:apicoplast</w:t>
      </w:r>
    </w:p>
    <w:p w14:paraId="3D86D58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plastid:chromoplast</w:t>
      </w:r>
    </w:p>
    <w:p w14:paraId="78BACD9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plastid:cyanelle</w:t>
      </w:r>
    </w:p>
    <w:p w14:paraId="316F395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plastid:leucoplast</w:t>
      </w:r>
    </w:p>
    <w:p w14:paraId="12F7535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plastid:proplastid</w:t>
      </w:r>
    </w:p>
    <w:p w14:paraId="3545D65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Examples</w:t>
      </w:r>
      <w:r w:rsidRPr="00FD7895">
        <w:rPr>
          <w:rFonts w:ascii="Lucida Console" w:hAnsi="Lucida Console" w:cs="Lucida Console"/>
          <w:color w:val="020209"/>
          <w:sz w:val="13"/>
          <w:szCs w:val="13"/>
        </w:rPr>
        <w:tab/>
        <w:t>&lt;INSDQualifier_value&gt;chromatophore&lt;/INSDQualifier_value&gt;</w:t>
      </w:r>
    </w:p>
    <w:p w14:paraId="533C0930"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&lt;INSDQualifier_value&gt;hydrogenosome&lt;/INSDQualifier_value&gt;</w:t>
      </w:r>
    </w:p>
    <w:p w14:paraId="41396AE0"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&lt;INSDQualifier_value&gt;mitochondrion&lt;/INSDQualifier_value&gt;</w:t>
      </w:r>
    </w:p>
    <w:p w14:paraId="52C5F78E"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&lt;INSDQualifier_value&gt;nucleomorph&lt;/INSDQualifier_value&gt;</w:t>
      </w:r>
    </w:p>
    <w:p w14:paraId="0FB6D6CF"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&lt;INSDQualifier_value&gt;plastid&lt;/INSDQualifier_value&gt;</w:t>
      </w:r>
    </w:p>
    <w:p w14:paraId="745B7CF7"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&lt;INSDQualifier_value&gt;mitochondrion:kinetoplast&lt;/INSDQualifier_value&gt;</w:t>
      </w:r>
    </w:p>
    <w:p w14:paraId="74D611A7"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&lt;INSDQualifier_value&gt;plastid:chloroplast&lt;/INSDQualifier_value&gt;</w:t>
      </w:r>
    </w:p>
    <w:p w14:paraId="537032AC"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&lt;INSDQualifier_value&gt;plastid:apicoplast&lt;/INSDQualifier_value&gt;</w:t>
      </w:r>
    </w:p>
    <w:p w14:paraId="1254C5D5"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&lt;INSDQualifier_value&gt;plastid:chromoplast&lt;/INSDQualifier_value&gt;</w:t>
      </w:r>
    </w:p>
    <w:p w14:paraId="59362B95"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&lt;INSDQualifier_value&gt;plastid:cyanelle&lt;/INSDQualifier_value&gt;</w:t>
      </w:r>
    </w:p>
    <w:p w14:paraId="0E32DD9B"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&lt;INSDQualifier_value&gt;plastid:leucoplast&lt;/INSDQualifier_value&gt;</w:t>
      </w:r>
    </w:p>
    <w:p w14:paraId="506C3B0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&lt;INSDQualifier_value&gt;plastid:proplastid&lt;/INSDQualifier_value&gt;</w:t>
      </w:r>
    </w:p>
    <w:p w14:paraId="63226751" w14:textId="77777777" w:rsidR="002B5065" w:rsidRPr="00FD7895" w:rsidRDefault="002B5065" w:rsidP="009F68F7">
      <w:pPr>
        <w:pStyle w:val="Chapter6ST26controlledVocabulary"/>
        <w:ind w:left="0"/>
      </w:pPr>
      <w:bookmarkStart w:id="1226" w:name="_Toc383608790"/>
      <w:bookmarkStart w:id="1227" w:name="_Toc530474418"/>
      <w:bookmarkStart w:id="1228" w:name="_Toc53737830"/>
      <w:bookmarkStart w:id="1229" w:name="_Toc90370680"/>
      <w:bookmarkStart w:id="1230" w:name="_Toc144206103"/>
      <w:bookmarkStart w:id="1231" w:name="_Toc207109482"/>
      <w:bookmarkStart w:id="1232" w:name="_Toc207110360"/>
      <w:r w:rsidRPr="00FD7895">
        <w:t>Qualifier</w:t>
      </w:r>
      <w:r w:rsidRPr="00FD7895">
        <w:tab/>
        <w:t>organism</w:t>
      </w:r>
      <w:bookmarkEnd w:id="1226"/>
      <w:bookmarkEnd w:id="1227"/>
      <w:bookmarkEnd w:id="1228"/>
      <w:bookmarkEnd w:id="1229"/>
      <w:bookmarkEnd w:id="1230"/>
      <w:bookmarkEnd w:id="1231"/>
      <w:bookmarkEnd w:id="1232"/>
    </w:p>
    <w:p w14:paraId="39E2897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scientific name of the organism that provided the sequenced genetic material, if known, or the available taxonomic information if the organism is unclassified; or an indication that the sequence is a synthetic construct</w:t>
      </w:r>
    </w:p>
    <w:p w14:paraId="42C03115" w14:textId="414D3684"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6227DBD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&lt;INSDQualifier_value&gt;Homo sapiens&lt;/INSDQualifier_value&gt;</w:t>
      </w:r>
    </w:p>
    <w:p w14:paraId="2E292EC1" w14:textId="77777777" w:rsidR="002B5065" w:rsidRPr="00FD7895" w:rsidRDefault="002B5065" w:rsidP="009F68F7">
      <w:pPr>
        <w:pStyle w:val="Chapter6ST26controlledVocabulary"/>
        <w:ind w:left="0"/>
      </w:pPr>
      <w:bookmarkStart w:id="1233" w:name="_Toc383608791"/>
      <w:bookmarkStart w:id="1234" w:name="_Toc530474419"/>
      <w:bookmarkStart w:id="1235" w:name="_Toc53737831"/>
      <w:bookmarkStart w:id="1236" w:name="_Toc90370681"/>
      <w:bookmarkStart w:id="1237" w:name="_Toc144206104"/>
      <w:bookmarkStart w:id="1238" w:name="_Toc207109483"/>
      <w:bookmarkStart w:id="1239" w:name="_Toc207110361"/>
      <w:r w:rsidRPr="00FD7895">
        <w:t>Qualifier</w:t>
      </w:r>
      <w:r w:rsidRPr="00FD7895">
        <w:tab/>
        <w:t>PCR_primers</w:t>
      </w:r>
      <w:bookmarkEnd w:id="1233"/>
      <w:bookmarkEnd w:id="1234"/>
      <w:bookmarkEnd w:id="1235"/>
      <w:bookmarkEnd w:id="1236"/>
      <w:bookmarkEnd w:id="1237"/>
      <w:bookmarkEnd w:id="1238"/>
      <w:bookmarkEnd w:id="1239"/>
    </w:p>
    <w:p w14:paraId="7CF37AA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PCR primers that were used to amplify the sequence. A single PCR_primers qualifier should contain all the primers used for a single PCR reaction. If multiple forward or reverse primers are present in a single PCR reaction, multiple sets of fwd_name/fwd_seq or rev_name/rev_seq values will be present</w:t>
      </w:r>
    </w:p>
    <w:p w14:paraId="23B63383" w14:textId="3D1BCA56"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r>
      <w:r w:rsidR="002B5065" w:rsidRPr="00FD7895">
        <w:rPr>
          <w:rFonts w:ascii="Lucida Console" w:hAnsi="Lucida Console" w:cs="NimbusMonL-Regu"/>
          <w:color w:val="020209"/>
          <w:sz w:val="13"/>
          <w:szCs w:val="13"/>
          <w:lang w:val="en-GB"/>
        </w:rPr>
        <w:t>[fwd_name: XXX1, ]fwd_seq: xxxxx1,[fwd_name: XXX2, ]</w:t>
      </w:r>
      <w:r w:rsidR="002B5065" w:rsidRPr="00FD7895">
        <w:rPr>
          <w:rFonts w:ascii="Lucida Console" w:hAnsi="Lucida Console" w:cs="Lucida Console"/>
          <w:color w:val="020209"/>
          <w:sz w:val="13"/>
          <w:szCs w:val="13"/>
        </w:rPr>
        <w:t>fwd_seq: xxxxx2, [rev_name: YYY1, ]rev_seq: yyyyy1,[rev_name: YYY2, ]rev_seq: yyyyy2</w:t>
      </w:r>
    </w:p>
    <w:p w14:paraId="1FE2FB6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&lt;INSDQualifier_value&gt;fwd_name: CO1P1, fwd_seq: ttgattttttggtcayccwgaagt,rev_name: CO1R4, rev_seq: ccwvytardcctarraartgttg&lt;/INSDQualifier_value&gt;</w:t>
      </w:r>
    </w:p>
    <w:p w14:paraId="61D2D3C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&lt;INSDQualifier_value&gt;fwd_name: hoge1, fwd_seq: cgkgtgtatcttact, rev_name: hoge2, rev_seq: cg&amp;lt;i&amp;gt;gtgtatcttact&lt;/INSDQualifier_value&gt;</w:t>
      </w:r>
    </w:p>
    <w:p w14:paraId="7013C98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&lt;INSDQualifier_value&gt;fwd_name: CO1P1, fwd_seq: ttgattttttggtcayccwgaagt, fwd_name: CO1P2, fwd_seq: gatacacaggtcayccwgaagt, rev_name: CO1R4, rev_seq: ccwvytardcctarraartgttg&lt;/INSDQualifier_value&gt;</w:t>
      </w:r>
    </w:p>
    <w:p w14:paraId="4226C4B0" w14:textId="635B9A5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fwd_seq and rev_seq are both mandatory; fwd_name and rev_name are both optional. Both sequences must be presented in </w:t>
      </w:r>
      <w:r w:rsidR="000B7868" w:rsidRPr="00FD7895">
        <w:rPr>
          <w:rFonts w:ascii="Lucida Console" w:hAnsi="Lucida Console" w:cs="Lucida Console"/>
          <w:color w:val="000000"/>
          <w:sz w:val="13"/>
          <w:szCs w:val="13"/>
        </w:rPr>
        <w:t>5’</w:t>
      </w:r>
      <w:r w:rsidR="000820BE" w:rsidRPr="00FD7895">
        <w:rPr>
          <w:rFonts w:ascii="Lucida Console" w:hAnsi="Lucida Console" w:cs="Lucida Console"/>
          <w:color w:val="000000"/>
          <w:sz w:val="13"/>
          <w:szCs w:val="13"/>
        </w:rPr>
        <w:t xml:space="preserve"> </w:t>
      </w:r>
      <w:r w:rsidR="008B1BC0" w:rsidRPr="00FD7895">
        <w:rPr>
          <w:rFonts w:ascii="Lucida Console" w:hAnsi="Lucida Console" w:cs="Lucida Console"/>
          <w:color w:val="000000"/>
          <w:sz w:val="13"/>
          <w:szCs w:val="13"/>
        </w:rPr>
        <w:t xml:space="preserve">to </w:t>
      </w:r>
      <w:r w:rsidR="000B7868" w:rsidRPr="00FD7895">
        <w:rPr>
          <w:rFonts w:ascii="Lucida Console" w:hAnsi="Lucida Console" w:cs="Lucida Console"/>
          <w:color w:val="000000"/>
          <w:sz w:val="13"/>
          <w:szCs w:val="13"/>
        </w:rPr>
        <w:t>3’</w:t>
      </w:r>
      <w:r w:rsidR="00A70A6B">
        <w:rPr>
          <w:rFonts w:ascii="Lucida Console" w:hAnsi="Lucida Console" w:cs="Lucida Console"/>
          <w:color w:val="000000"/>
          <w:sz w:val="13"/>
          <w:szCs w:val="13"/>
        </w:rPr>
        <w:t xml:space="preserve"> </w:t>
      </w:r>
      <w:r w:rsidRPr="00FD7895">
        <w:rPr>
          <w:rFonts w:ascii="Lucida Console" w:hAnsi="Lucida Console" w:cs="Lucida Console"/>
          <w:color w:val="020209"/>
          <w:sz w:val="13"/>
          <w:szCs w:val="13"/>
        </w:rPr>
        <w:t>order. The sequences must be given in the symbols from Section 1 of this Annex, except for the modified bases, which must be enclosed within angle brackets &lt; &gt;.  In XML, the angle brackets &lt; and &gt; must be substituted with &amp;lt; and &amp;gt; since they are reserved characters in XML.</w:t>
      </w:r>
    </w:p>
    <w:p w14:paraId="645477F7" w14:textId="77777777" w:rsidR="002B5065" w:rsidRPr="00FD7895" w:rsidRDefault="002B5065" w:rsidP="009F68F7">
      <w:pPr>
        <w:pStyle w:val="Chapter6ST26controlledVocabulary"/>
        <w:ind w:left="0"/>
      </w:pPr>
      <w:bookmarkStart w:id="1240" w:name="_Toc383608792"/>
      <w:bookmarkStart w:id="1241" w:name="_Toc530474420"/>
      <w:bookmarkStart w:id="1242" w:name="_Toc53737832"/>
      <w:bookmarkStart w:id="1243" w:name="_Toc90370682"/>
      <w:bookmarkStart w:id="1244" w:name="_Toc144206105"/>
      <w:bookmarkStart w:id="1245" w:name="_Toc207109484"/>
      <w:bookmarkStart w:id="1246" w:name="_Toc207110362"/>
      <w:r w:rsidRPr="00FD7895">
        <w:t>Qualifier</w:t>
      </w:r>
      <w:r w:rsidRPr="00FD7895">
        <w:tab/>
        <w:t>phenotype</w:t>
      </w:r>
      <w:bookmarkEnd w:id="1240"/>
      <w:bookmarkEnd w:id="1241"/>
      <w:bookmarkEnd w:id="1242"/>
      <w:bookmarkEnd w:id="1243"/>
      <w:bookmarkEnd w:id="1244"/>
      <w:bookmarkEnd w:id="1245"/>
      <w:bookmarkEnd w:id="1246"/>
    </w:p>
    <w:p w14:paraId="178B2B6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phenotype conferred by the feature, where phenotype is defined as a physical, biochemical or behavioural characteristic or set of characteristics</w:t>
      </w:r>
    </w:p>
    <w:p w14:paraId="510BEA40" w14:textId="4A312C9C"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5126741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&lt;INSDQualifier_value&gt;erythromycin resistance&lt;/INSDQualifier_value&gt;</w:t>
      </w:r>
    </w:p>
    <w:p w14:paraId="4B3F6959" w14:textId="77777777" w:rsidR="002B5065" w:rsidRPr="00FD7895" w:rsidRDefault="002B5065" w:rsidP="009F68F7">
      <w:pPr>
        <w:pStyle w:val="Chapter6ST26controlledVocabulary"/>
        <w:ind w:left="0"/>
      </w:pPr>
      <w:bookmarkStart w:id="1247" w:name="_Toc383608793"/>
      <w:bookmarkStart w:id="1248" w:name="_Toc530474421"/>
      <w:bookmarkStart w:id="1249" w:name="_Toc53737833"/>
      <w:bookmarkStart w:id="1250" w:name="_Toc90370683"/>
      <w:bookmarkStart w:id="1251" w:name="_Toc144206106"/>
      <w:bookmarkStart w:id="1252" w:name="_Toc207109485"/>
      <w:bookmarkStart w:id="1253" w:name="_Toc207110363"/>
      <w:r w:rsidRPr="00FD7895">
        <w:t>Qualifier</w:t>
      </w:r>
      <w:r w:rsidRPr="00FD7895">
        <w:tab/>
        <w:t>plasmid</w:t>
      </w:r>
      <w:bookmarkEnd w:id="1247"/>
      <w:bookmarkEnd w:id="1248"/>
      <w:bookmarkEnd w:id="1249"/>
      <w:bookmarkEnd w:id="1250"/>
      <w:bookmarkEnd w:id="1251"/>
      <w:bookmarkEnd w:id="1252"/>
      <w:bookmarkEnd w:id="1253"/>
    </w:p>
    <w:p w14:paraId="5AB9458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naturally occurring plasmid from which the sequence was obtained, where plasmid is defined as an independently replicating genetic unit that cannot be described by chromosome or segment qualifiers</w:t>
      </w:r>
    </w:p>
    <w:p w14:paraId="10AC85B0" w14:textId="3804C031"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4591754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&lt;INSDQualifier_value&gt;pC589&lt;/INSDQualifier_value&gt;</w:t>
      </w:r>
    </w:p>
    <w:p w14:paraId="784CCB14" w14:textId="77777777" w:rsidR="002B5065" w:rsidRPr="00FD7895" w:rsidRDefault="002B5065" w:rsidP="009F68F7">
      <w:pPr>
        <w:pStyle w:val="Chapter6ST26controlledVocabulary"/>
        <w:ind w:left="0"/>
      </w:pPr>
      <w:bookmarkStart w:id="1254" w:name="_Toc383608794"/>
      <w:bookmarkStart w:id="1255" w:name="_Toc530474422"/>
      <w:bookmarkStart w:id="1256" w:name="_Toc53737834"/>
      <w:bookmarkStart w:id="1257" w:name="_Toc90370684"/>
      <w:bookmarkStart w:id="1258" w:name="_Toc144206107"/>
      <w:bookmarkStart w:id="1259" w:name="_Toc207109486"/>
      <w:bookmarkStart w:id="1260" w:name="_Toc207110364"/>
      <w:r w:rsidRPr="00FD7895">
        <w:t>Qualifier</w:t>
      </w:r>
      <w:r w:rsidRPr="00FD7895">
        <w:tab/>
        <w:t>pop_variant</w:t>
      </w:r>
      <w:bookmarkEnd w:id="1254"/>
      <w:bookmarkEnd w:id="1255"/>
      <w:bookmarkEnd w:id="1256"/>
      <w:bookmarkEnd w:id="1257"/>
      <w:bookmarkEnd w:id="1258"/>
      <w:bookmarkEnd w:id="1259"/>
      <w:bookmarkEnd w:id="1260"/>
    </w:p>
    <w:p w14:paraId="3517B78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subpopulation or phenotype of the sample from which the sequence was derived</w:t>
      </w:r>
    </w:p>
    <w:p w14:paraId="69E77F71" w14:textId="3BA39E40"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7110F90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&lt;INSDQualifier_value&gt;pop1&lt;/INSDQualifier_value&gt;</w:t>
      </w:r>
    </w:p>
    <w:p w14:paraId="332D64D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&lt;INSDQualifier_value&gt;Bear Paw&lt;/INSDQualifier_value&gt;</w:t>
      </w:r>
    </w:p>
    <w:p w14:paraId="6F8379D4" w14:textId="77777777" w:rsidR="002B5065" w:rsidRPr="00FD7895" w:rsidRDefault="002B5065" w:rsidP="009F68F7">
      <w:pPr>
        <w:pStyle w:val="Chapter6ST26controlledVocabulary"/>
        <w:ind w:left="0"/>
      </w:pPr>
      <w:bookmarkStart w:id="1261" w:name="_Toc383608795"/>
      <w:bookmarkStart w:id="1262" w:name="_Toc530474423"/>
      <w:bookmarkStart w:id="1263" w:name="_Toc53737835"/>
      <w:bookmarkStart w:id="1264" w:name="_Toc90370685"/>
      <w:bookmarkStart w:id="1265" w:name="_Toc144206108"/>
      <w:bookmarkStart w:id="1266" w:name="_Toc207109487"/>
      <w:bookmarkStart w:id="1267" w:name="_Toc207110365"/>
      <w:r w:rsidRPr="00FD7895">
        <w:t>Qualifier</w:t>
      </w:r>
      <w:r w:rsidRPr="00FD7895">
        <w:tab/>
        <w:t>product</w:t>
      </w:r>
      <w:bookmarkEnd w:id="1261"/>
      <w:bookmarkEnd w:id="1262"/>
      <w:bookmarkEnd w:id="1263"/>
      <w:bookmarkEnd w:id="1264"/>
      <w:bookmarkEnd w:id="1265"/>
      <w:bookmarkEnd w:id="1266"/>
      <w:bookmarkEnd w:id="1267"/>
    </w:p>
    <w:p w14:paraId="21E5AA6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the product associated with the feature, e.g., the mRNA of an mRNA feature, the polypeptide of a CDS, the mature peptide of a mat_peptide, etc.</w:t>
      </w:r>
    </w:p>
    <w:p w14:paraId="02C7434F" w14:textId="0EFADEA9"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316DD3E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&lt;INSDQualifier_value&gt;trypsinogen&lt;/INSDQualifier_value&gt; (when qualifier appears in CDS feature)</w:t>
      </w:r>
    </w:p>
    <w:p w14:paraId="5D6783E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&lt;INSDQualifier_value&gt;trypsin&lt;/INSDQualifier_value&gt; (when qualifier appears in mat_peptide feature)</w:t>
      </w:r>
    </w:p>
    <w:p w14:paraId="673C728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&lt;INSDQualifier_value&gt;XYZ neural-specific transcript&lt;/INSDQualifier_value&gt; (when qualifier appears in mRNA feature)</w:t>
      </w:r>
    </w:p>
    <w:p w14:paraId="1503CDE4" w14:textId="77777777" w:rsidR="002B5065" w:rsidRPr="00FD7895" w:rsidRDefault="002B5065" w:rsidP="009F68F7">
      <w:pPr>
        <w:pStyle w:val="Chapter6ST26controlledVocabulary"/>
        <w:ind w:left="0"/>
      </w:pPr>
      <w:bookmarkStart w:id="1268" w:name="_Toc383608796"/>
      <w:bookmarkStart w:id="1269" w:name="_Toc530474424"/>
      <w:bookmarkStart w:id="1270" w:name="_Toc53737836"/>
      <w:bookmarkStart w:id="1271" w:name="_Toc90370686"/>
      <w:bookmarkStart w:id="1272" w:name="_Toc144206109"/>
      <w:bookmarkStart w:id="1273" w:name="_Toc207109488"/>
      <w:bookmarkStart w:id="1274" w:name="_Toc207110366"/>
      <w:r w:rsidRPr="00FD7895">
        <w:t>Qualifier</w:t>
      </w:r>
      <w:r w:rsidRPr="00FD7895">
        <w:tab/>
        <w:t>protein_id</w:t>
      </w:r>
      <w:bookmarkEnd w:id="1268"/>
      <w:bookmarkEnd w:id="1269"/>
      <w:bookmarkEnd w:id="1270"/>
      <w:bookmarkEnd w:id="1271"/>
      <w:bookmarkEnd w:id="1272"/>
      <w:bookmarkEnd w:id="1273"/>
      <w:bookmarkEnd w:id="1274"/>
    </w:p>
    <w:p w14:paraId="4DFE538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protein sequence identification number, an integer used in a sequence listing to designate the protein sequence encoded by the coding sequence identified in the corresponding CDS feature key and translation qualifier</w:t>
      </w:r>
    </w:p>
    <w:p w14:paraId="30D8637A" w14:textId="5DDE4B6A"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an integer greater than zero</w:t>
      </w:r>
    </w:p>
    <w:p w14:paraId="786D0094" w14:textId="77777777" w:rsidR="002B5065" w:rsidRPr="00FD7895" w:rsidRDefault="002B5065" w:rsidP="00EB555E">
      <w:pPr>
        <w:tabs>
          <w:tab w:val="left" w:pos="2835"/>
        </w:tabs>
        <w:spacing w:before="240" w:line="360" w:lineRule="auto"/>
        <w:ind w:left="2837" w:hanging="2268"/>
        <w:rPr>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&lt;INSDQualifier_value&gt;89&lt;/INSDQualifier_value&gt;</w:t>
      </w:r>
    </w:p>
    <w:p w14:paraId="08BC35FD" w14:textId="77777777" w:rsidR="002B5065" w:rsidRPr="00FD7895" w:rsidRDefault="002B5065" w:rsidP="009F68F7">
      <w:pPr>
        <w:pStyle w:val="Chapter6ST26controlledVocabulary"/>
        <w:ind w:left="0"/>
      </w:pPr>
      <w:bookmarkStart w:id="1275" w:name="_Toc383608797"/>
      <w:bookmarkStart w:id="1276" w:name="_Toc530474425"/>
      <w:bookmarkStart w:id="1277" w:name="_Toc53737837"/>
      <w:bookmarkStart w:id="1278" w:name="_Toc90370687"/>
      <w:bookmarkStart w:id="1279" w:name="_Toc144206110"/>
      <w:bookmarkStart w:id="1280" w:name="_Toc207109489"/>
      <w:bookmarkStart w:id="1281" w:name="_Toc207110367"/>
      <w:r w:rsidRPr="00FD7895">
        <w:t>Qualifier</w:t>
      </w:r>
      <w:r w:rsidRPr="00FD7895">
        <w:tab/>
        <w:t>proviral</w:t>
      </w:r>
      <w:bookmarkEnd w:id="1275"/>
      <w:bookmarkEnd w:id="1276"/>
      <w:bookmarkEnd w:id="1277"/>
      <w:bookmarkEnd w:id="1278"/>
      <w:bookmarkEnd w:id="1279"/>
      <w:bookmarkEnd w:id="1280"/>
      <w:bookmarkEnd w:id="1281"/>
    </w:p>
    <w:p w14:paraId="376FE71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this qualifier is used to flag sequence obtained from a virus or phage that is integrated into the genome of another organism</w:t>
      </w:r>
    </w:p>
    <w:p w14:paraId="5B00BEA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469E3AEC" w14:textId="77777777" w:rsidR="002B5065" w:rsidRPr="00FD7895" w:rsidRDefault="002B5065" w:rsidP="009F68F7">
      <w:pPr>
        <w:pStyle w:val="Chapter6ST26controlledVocabulary"/>
        <w:ind w:left="0"/>
      </w:pPr>
      <w:bookmarkStart w:id="1282" w:name="_Toc383608798"/>
      <w:bookmarkStart w:id="1283" w:name="_Toc530474426"/>
      <w:bookmarkStart w:id="1284" w:name="_Toc53737838"/>
      <w:bookmarkStart w:id="1285" w:name="_Toc90370688"/>
      <w:bookmarkStart w:id="1286" w:name="_Toc144206111"/>
      <w:bookmarkStart w:id="1287" w:name="_Toc207109490"/>
      <w:bookmarkStart w:id="1288" w:name="_Toc207110368"/>
      <w:r w:rsidRPr="00FD7895">
        <w:t>Qualifier</w:t>
      </w:r>
      <w:r w:rsidRPr="00FD7895">
        <w:tab/>
        <w:t>pseudo</w:t>
      </w:r>
      <w:bookmarkEnd w:id="1282"/>
      <w:bookmarkEnd w:id="1283"/>
      <w:bookmarkEnd w:id="1284"/>
      <w:bookmarkEnd w:id="1285"/>
      <w:bookmarkEnd w:id="1286"/>
      <w:bookmarkEnd w:id="1287"/>
      <w:bookmarkEnd w:id="1288"/>
    </w:p>
    <w:p w14:paraId="3F47430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indicates that this feature is a non-functional version of the element named by the feature key</w:t>
      </w:r>
    </w:p>
    <w:p w14:paraId="2BE4495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2D4641D5" w14:textId="75507FF4" w:rsidR="002B5065" w:rsidRPr="00FD7895" w:rsidRDefault="002B5065" w:rsidP="009F68F7">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qualifier pseudo should be used to describe non-functional genes that are not formally described as pseudogenes, e.g., CDS has no translation due to other reasons than pseudogenization events. Other reasons may include sequencing or assembly errors. In order to annotate pseudogenes the qualifier pseudogene must be used, indicating the TYPE of pseudogene.</w:t>
      </w:r>
      <w:bookmarkStart w:id="1289" w:name="_Toc383608799"/>
    </w:p>
    <w:p w14:paraId="7B5853AE" w14:textId="77777777" w:rsidR="002B5065" w:rsidRPr="00FD7895" w:rsidRDefault="002B5065" w:rsidP="009F68F7">
      <w:pPr>
        <w:pStyle w:val="Chapter6ST26controlledVocabulary"/>
        <w:ind w:left="0"/>
      </w:pPr>
      <w:bookmarkStart w:id="1290" w:name="_Toc530474427"/>
      <w:bookmarkStart w:id="1291" w:name="_Toc53737839"/>
      <w:bookmarkStart w:id="1292" w:name="_Toc90370689"/>
      <w:bookmarkStart w:id="1293" w:name="_Toc144206112"/>
      <w:bookmarkStart w:id="1294" w:name="_Toc207109491"/>
      <w:bookmarkStart w:id="1295" w:name="_Toc207110369"/>
      <w:r w:rsidRPr="00FD7895">
        <w:t>Qualifier</w:t>
      </w:r>
      <w:r w:rsidRPr="00FD7895">
        <w:tab/>
        <w:t>pseudogene</w:t>
      </w:r>
      <w:bookmarkEnd w:id="1289"/>
      <w:bookmarkEnd w:id="1290"/>
      <w:bookmarkEnd w:id="1291"/>
      <w:bookmarkEnd w:id="1292"/>
      <w:bookmarkEnd w:id="1293"/>
      <w:bookmarkEnd w:id="1294"/>
      <w:bookmarkEnd w:id="1295"/>
    </w:p>
    <w:p w14:paraId="068F291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indicates that this feature is a pseudogene of the element named by the feature key</w:t>
      </w:r>
    </w:p>
    <w:p w14:paraId="3D28C40E" w14:textId="02E682A2"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TYPE</w:t>
      </w:r>
    </w:p>
    <w:p w14:paraId="5FF61F5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where TYPE is one of the following controlled vocabulary terms or phrases:</w:t>
      </w:r>
      <w:r w:rsidRPr="00FD7895">
        <w:rPr>
          <w:rFonts w:ascii="Lucida Console" w:hAnsi="Lucida Console" w:cs="Lucida Console"/>
          <w:color w:val="020209"/>
          <w:sz w:val="13"/>
          <w:szCs w:val="13"/>
        </w:rPr>
        <w:br/>
        <w:t>processed</w:t>
      </w:r>
      <w:r w:rsidRPr="00FD7895">
        <w:rPr>
          <w:rFonts w:ascii="Lucida Console" w:hAnsi="Lucida Console" w:cs="Lucida Console"/>
          <w:color w:val="020209"/>
          <w:sz w:val="13"/>
          <w:szCs w:val="13"/>
        </w:rPr>
        <w:br/>
        <w:t>unprocessed</w:t>
      </w:r>
      <w:r w:rsidRPr="00FD7895">
        <w:rPr>
          <w:rFonts w:ascii="Lucida Console" w:hAnsi="Lucida Console" w:cs="Lucida Console"/>
          <w:color w:val="020209"/>
          <w:sz w:val="13"/>
          <w:szCs w:val="13"/>
        </w:rPr>
        <w:br/>
        <w:t>unitary</w:t>
      </w:r>
      <w:r w:rsidRPr="00FD7895">
        <w:rPr>
          <w:rFonts w:ascii="Lucida Console" w:hAnsi="Lucida Console" w:cs="Lucida Console"/>
          <w:color w:val="020209"/>
          <w:sz w:val="13"/>
          <w:szCs w:val="13"/>
        </w:rPr>
        <w:br/>
        <w:t>allelic</w:t>
      </w:r>
      <w:r w:rsidRPr="00FD7895">
        <w:rPr>
          <w:rFonts w:ascii="Lucida Console" w:hAnsi="Lucida Console" w:cs="Lucida Console"/>
          <w:color w:val="020209"/>
          <w:sz w:val="13"/>
          <w:szCs w:val="13"/>
        </w:rPr>
        <w:br/>
        <w:t xml:space="preserve">unknown </w:t>
      </w:r>
    </w:p>
    <w:p w14:paraId="001DD0D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&lt;INSDQualifier_value&gt;processed&lt;/INSDQualifier_value&gt;</w:t>
      </w:r>
    </w:p>
    <w:p w14:paraId="12E14F0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&lt;INSDQualifier_value&gt;unprocessed&lt;/INSDQualifier_value&gt;</w:t>
      </w:r>
    </w:p>
    <w:p w14:paraId="68A081C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&lt;INSDQualifier_value&gt;unitary&lt;/INSDQualifier_value&gt;</w:t>
      </w:r>
    </w:p>
    <w:p w14:paraId="709E874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&lt;INSDQualifier_value&gt;allelic&lt;/INSDQualifier_value&gt;</w:t>
      </w:r>
    </w:p>
    <w:p w14:paraId="0CB8D41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&lt;INSDQualifier_value&gt;unknown&lt;/INSDQualifier_value&gt;</w:t>
      </w:r>
    </w:p>
    <w:p w14:paraId="29AD1E7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Definitions of TYPE values:</w:t>
      </w:r>
    </w:p>
    <w:p w14:paraId="7175B5B5"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processed - the pseudogene has arisen by reverse transcription of a mRNA into cDNA, followed by reintegration into the genome. Therefore, it has lost any intron/exon structure, and it might have a pseudo-polyA-tail.</w:t>
      </w:r>
    </w:p>
    <w:p w14:paraId="4BC8C6BB"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unprocessed - the pseudogene has arisen from a copy of the parent gene by duplication followed by accumulation of random mutations. The changes, compared to their functional homolog, include insertions, deletions, premature stop codons, frameshifts and a higher proportion of non-synonymous versus synonymous substitutions.</w:t>
      </w:r>
    </w:p>
    <w:p w14:paraId="707CD603"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unitary - the pseudogene has no parent. It is the original gene, which is functional is some species but disrupted in some way (indels, mutation, recombination) in another species or strain.</w:t>
      </w:r>
    </w:p>
    <w:p w14:paraId="002B2861"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allelic - a (unitary) pseudogene that is stable in the population but importantly it has a functional alternative allele also in the population. i.e., one strain may have the gene, another strain may have the pseudogene. MHC haplotypes have allelic pseudogenes.</w:t>
      </w:r>
    </w:p>
    <w:p w14:paraId="12B8CB5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unknown - the submitter does not know the method of pseudogenization.</w:t>
      </w:r>
    </w:p>
    <w:p w14:paraId="565C66C6" w14:textId="77777777" w:rsidR="002B5065" w:rsidRPr="00FD7895" w:rsidRDefault="002B5065" w:rsidP="009F68F7">
      <w:pPr>
        <w:pStyle w:val="Chapter6ST26controlledVocabulary"/>
        <w:ind w:left="0"/>
      </w:pPr>
      <w:bookmarkStart w:id="1296" w:name="_Toc383608800"/>
      <w:bookmarkStart w:id="1297" w:name="_Toc530474428"/>
      <w:bookmarkStart w:id="1298" w:name="_Toc53737840"/>
      <w:bookmarkStart w:id="1299" w:name="_Toc90370690"/>
      <w:bookmarkStart w:id="1300" w:name="_Toc144206113"/>
      <w:bookmarkStart w:id="1301" w:name="_Toc207109492"/>
      <w:bookmarkStart w:id="1302" w:name="_Toc207110370"/>
      <w:r w:rsidRPr="00FD7895">
        <w:t>Qualifier</w:t>
      </w:r>
      <w:r w:rsidRPr="00FD7895">
        <w:tab/>
        <w:t>rearranged</w:t>
      </w:r>
      <w:bookmarkEnd w:id="1296"/>
      <w:bookmarkEnd w:id="1297"/>
      <w:bookmarkEnd w:id="1298"/>
      <w:bookmarkEnd w:id="1299"/>
      <w:bookmarkEnd w:id="1300"/>
      <w:bookmarkEnd w:id="1301"/>
      <w:bookmarkEnd w:id="1302"/>
    </w:p>
    <w:p w14:paraId="31DF904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the sequence presented in the entry has undergone somatic rearrangement as part of an adaptive immune response; it is not the unrearranged sequence that was inherited from the parental germline</w:t>
      </w:r>
    </w:p>
    <w:p w14:paraId="68AFCC3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6564238A" w14:textId="7FE9E722" w:rsidR="002B5065" w:rsidRPr="00FD7895" w:rsidRDefault="002B5065" w:rsidP="00896087">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rearranged qualifier must not be used to annotate chromosome rearrangements that are not involved in an adaptive immune response; germline and rearranged qualifiers must not be used in the same source feature; germline and rearranged qualifiers must only be used for molecules that can undergo somatic rearrangements as part of an adaptive immune response; these are the T-cell receptor (TCR) and immunoglobulin loci in the jawed vertebrates, and the unrelated variable lymphocyte receptor (VLR) locus in the jawless fish (lampreys and hagfish); germline and rearranged qualifiers should not be used outside of the Craniata (taxid=89593)</w:t>
      </w:r>
    </w:p>
    <w:p w14:paraId="4DB460C4" w14:textId="77777777" w:rsidR="002B5065" w:rsidRPr="00FD7895" w:rsidRDefault="002B5065" w:rsidP="009F68F7">
      <w:pPr>
        <w:pStyle w:val="Chapter6ST26controlledVocabulary"/>
        <w:ind w:left="0"/>
      </w:pPr>
      <w:bookmarkStart w:id="1303" w:name="_Toc530474429"/>
      <w:bookmarkStart w:id="1304" w:name="_Toc53737841"/>
      <w:bookmarkStart w:id="1305" w:name="_Toc90370691"/>
      <w:bookmarkStart w:id="1306" w:name="_Toc144206114"/>
      <w:bookmarkStart w:id="1307" w:name="_Toc207109493"/>
      <w:bookmarkStart w:id="1308" w:name="_Toc207110371"/>
      <w:r w:rsidRPr="00FD7895">
        <w:t>Qualifier</w:t>
      </w:r>
      <w:r w:rsidRPr="00FD7895">
        <w:tab/>
        <w:t>recombination_class</w:t>
      </w:r>
      <w:bookmarkEnd w:id="1303"/>
      <w:bookmarkEnd w:id="1304"/>
      <w:bookmarkEnd w:id="1305"/>
      <w:bookmarkEnd w:id="1306"/>
      <w:bookmarkEnd w:id="1307"/>
      <w:bookmarkEnd w:id="1308"/>
    </w:p>
    <w:p w14:paraId="1BF10DC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structured description of the classification of recombination hotspot region within a sequence</w:t>
      </w:r>
    </w:p>
    <w:p w14:paraId="09AB6012" w14:textId="64A08E76"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TYPE</w:t>
      </w:r>
      <w:r w:rsidR="002B5065" w:rsidRPr="00FD7895">
        <w:rPr>
          <w:rFonts w:ascii="Lucida Console" w:hAnsi="Lucida Console" w:cs="Lucida Console"/>
          <w:color w:val="020209"/>
          <w:sz w:val="13"/>
          <w:szCs w:val="13"/>
        </w:rPr>
        <w:br/>
        <w:t>where TYPE is one of the following controlled vocabulary terms or phrases:</w:t>
      </w:r>
    </w:p>
    <w:p w14:paraId="0E9149EA" w14:textId="77777777" w:rsidR="002B5065" w:rsidRPr="00FD7895" w:rsidRDefault="002B5065" w:rsidP="00EB555E">
      <w:pPr>
        <w:tabs>
          <w:tab w:val="left" w:pos="2835"/>
        </w:tabs>
        <w:spacing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ab/>
        <w:t>meiotic</w:t>
      </w:r>
    </w:p>
    <w:p w14:paraId="76CD5266"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mitotic</w:t>
      </w:r>
    </w:p>
    <w:p w14:paraId="3DDEFC54"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non_allelic_homologous</w:t>
      </w:r>
    </w:p>
    <w:p w14:paraId="2E83044C"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chromosome_breakpoint</w:t>
      </w:r>
    </w:p>
    <w:p w14:paraId="7348B305"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other</w:t>
      </w:r>
    </w:p>
    <w:p w14:paraId="4708B7B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&lt;INSDQualifier_value&gt;meiotic&lt;/INSDQualifier_value&gt;</w:t>
      </w:r>
    </w:p>
    <w:p w14:paraId="347D76F2"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&lt;INSDQualifier_value&gt;chromosome_breakpoint&lt;/INSDQualifier_value&gt;</w:t>
      </w:r>
    </w:p>
    <w:p w14:paraId="4C48FEF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specific recombination classes not yet in the recombination_class controlled vocabulary must be annotated by entering “other” as the recombination_class qualifier value and providing a brief explanation of the novel recombination_class in a note qualifier</w:t>
      </w:r>
    </w:p>
    <w:p w14:paraId="276A873A" w14:textId="77777777" w:rsidR="002B5065" w:rsidRPr="00FD7895" w:rsidRDefault="002B5065" w:rsidP="009F68F7">
      <w:pPr>
        <w:pStyle w:val="Chapter6ST26controlledVocabulary"/>
        <w:ind w:left="0"/>
      </w:pPr>
      <w:bookmarkStart w:id="1309" w:name="_Toc530474430"/>
      <w:bookmarkStart w:id="1310" w:name="_Toc53737842"/>
      <w:bookmarkStart w:id="1311" w:name="_Toc90370692"/>
      <w:bookmarkStart w:id="1312" w:name="_Toc144206115"/>
      <w:bookmarkStart w:id="1313" w:name="_Toc207109494"/>
      <w:bookmarkStart w:id="1314" w:name="_Toc207110372"/>
      <w:r w:rsidRPr="00FD7895">
        <w:t>Qualifier</w:t>
      </w:r>
      <w:r w:rsidRPr="00FD7895">
        <w:tab/>
        <w:t>regulatory_class</w:t>
      </w:r>
      <w:bookmarkEnd w:id="1309"/>
      <w:bookmarkEnd w:id="1310"/>
      <w:bookmarkEnd w:id="1311"/>
      <w:bookmarkEnd w:id="1312"/>
      <w:bookmarkEnd w:id="1313"/>
      <w:bookmarkEnd w:id="1314"/>
    </w:p>
    <w:p w14:paraId="3CD27DB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structured description of the classification of transcriptional, translational,</w:t>
      </w:r>
      <w:r w:rsidRPr="00FD7895">
        <w:t xml:space="preserve"> </w:t>
      </w:r>
      <w:r w:rsidRPr="00FD7895">
        <w:rPr>
          <w:rFonts w:ascii="Lucida Console" w:hAnsi="Lucida Console" w:cs="Lucida Console"/>
          <w:color w:val="020209"/>
          <w:sz w:val="13"/>
          <w:szCs w:val="13"/>
        </w:rPr>
        <w:t>replicational and chromatin structure related regulatory elements in a sequence</w:t>
      </w:r>
    </w:p>
    <w:p w14:paraId="722D6716" w14:textId="7AA553CD"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TYPE</w:t>
      </w:r>
      <w:r w:rsidR="002B5065" w:rsidRPr="00FD7895">
        <w:rPr>
          <w:rFonts w:ascii="Lucida Console" w:hAnsi="Lucida Console" w:cs="Lucida Console"/>
          <w:color w:val="020209"/>
          <w:sz w:val="13"/>
          <w:szCs w:val="13"/>
        </w:rPr>
        <w:br/>
        <w:t>where TYPE is one of the following controlled vocabulary terms or phrases:</w:t>
      </w:r>
    </w:p>
    <w:p w14:paraId="52D8AB21" w14:textId="77777777" w:rsidR="002B5065" w:rsidRPr="00FD7895" w:rsidRDefault="002B5065" w:rsidP="00EB555E">
      <w:pPr>
        <w:tabs>
          <w:tab w:val="left" w:pos="2835"/>
        </w:tabs>
        <w:spacing w:line="360" w:lineRule="auto"/>
        <w:rPr>
          <w:rFonts w:ascii="Lucida Console" w:hAnsi="Lucida Console" w:cs="Lucida Console"/>
          <w:color w:val="020209"/>
          <w:sz w:val="13"/>
          <w:szCs w:val="13"/>
        </w:rPr>
      </w:pPr>
      <w:r w:rsidRPr="00FD7895">
        <w:rPr>
          <w:rFonts w:ascii="Lucida Console" w:hAnsi="Lucida Console" w:cs="Lucida Console"/>
          <w:color w:val="020209"/>
          <w:sz w:val="13"/>
          <w:szCs w:val="13"/>
        </w:rPr>
        <w:tab/>
        <w:t>attenuator</w:t>
      </w:r>
    </w:p>
    <w:p w14:paraId="5D29FFCE"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CAAT_signal</w:t>
      </w:r>
    </w:p>
    <w:p w14:paraId="2F47747A"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DNase_I_hypersensitive_site</w:t>
      </w:r>
    </w:p>
    <w:p w14:paraId="634C42B6"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enhancer</w:t>
      </w:r>
    </w:p>
    <w:p w14:paraId="7FA82A83"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enhancer_blocking_element</w:t>
      </w:r>
    </w:p>
    <w:p w14:paraId="7173E118"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GC_signal</w:t>
      </w:r>
    </w:p>
    <w:p w14:paraId="058F3927"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imprinting_control_region</w:t>
      </w:r>
    </w:p>
    <w:p w14:paraId="62904224"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insulator</w:t>
      </w:r>
    </w:p>
    <w:p w14:paraId="53464907"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locus_control_region</w:t>
      </w:r>
    </w:p>
    <w:p w14:paraId="4A6C653D" w14:textId="77777777" w:rsidR="002B5065" w:rsidRPr="00DE711F" w:rsidRDefault="002B5065" w:rsidP="00EB555E">
      <w:pPr>
        <w:tabs>
          <w:tab w:val="left" w:pos="2835"/>
        </w:tabs>
        <w:spacing w:line="360" w:lineRule="auto"/>
        <w:ind w:left="2837"/>
        <w:rPr>
          <w:rFonts w:ascii="Lucida Console" w:hAnsi="Lucida Console"/>
          <w:color w:val="020209"/>
          <w:sz w:val="13"/>
        </w:rPr>
      </w:pPr>
      <w:r w:rsidRPr="00DE711F">
        <w:rPr>
          <w:rFonts w:ascii="Lucida Console" w:hAnsi="Lucida Console"/>
          <w:color w:val="020209"/>
          <w:sz w:val="13"/>
        </w:rPr>
        <w:t>matrix_attachment_region</w:t>
      </w:r>
    </w:p>
    <w:p w14:paraId="3B74AAE1" w14:textId="77777777" w:rsidR="002B5065" w:rsidRPr="00DE711F" w:rsidRDefault="002B5065" w:rsidP="00EB555E">
      <w:pPr>
        <w:tabs>
          <w:tab w:val="left" w:pos="2835"/>
        </w:tabs>
        <w:spacing w:line="360" w:lineRule="auto"/>
        <w:ind w:left="2837"/>
        <w:rPr>
          <w:rFonts w:ascii="Lucida Console" w:hAnsi="Lucida Console"/>
          <w:color w:val="020209"/>
          <w:sz w:val="13"/>
        </w:rPr>
      </w:pPr>
      <w:r w:rsidRPr="00DE711F">
        <w:rPr>
          <w:rFonts w:ascii="Lucida Console" w:hAnsi="Lucida Console"/>
          <w:color w:val="020209"/>
          <w:sz w:val="13"/>
        </w:rPr>
        <w:t>minus_35_signal</w:t>
      </w:r>
    </w:p>
    <w:p w14:paraId="05CC4BCA" w14:textId="77777777" w:rsidR="002B5065" w:rsidRPr="00DE711F" w:rsidRDefault="002B5065" w:rsidP="00EB555E">
      <w:pPr>
        <w:tabs>
          <w:tab w:val="left" w:pos="2835"/>
        </w:tabs>
        <w:spacing w:line="360" w:lineRule="auto"/>
        <w:ind w:left="2837"/>
        <w:rPr>
          <w:rFonts w:ascii="Lucida Console" w:hAnsi="Lucida Console"/>
          <w:color w:val="020209"/>
          <w:sz w:val="13"/>
        </w:rPr>
      </w:pPr>
      <w:r w:rsidRPr="00DE711F">
        <w:rPr>
          <w:rFonts w:ascii="Lucida Console" w:hAnsi="Lucida Console"/>
          <w:color w:val="020209"/>
          <w:sz w:val="13"/>
        </w:rPr>
        <w:t>minus_10_signal</w:t>
      </w:r>
    </w:p>
    <w:p w14:paraId="098433E4"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polyA_signal_sequence</w:t>
      </w:r>
    </w:p>
    <w:p w14:paraId="2FC76B73"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promoter</w:t>
      </w:r>
    </w:p>
    <w:p w14:paraId="1071E868" w14:textId="0658D19F" w:rsidR="002B5065" w:rsidRPr="00FD7895" w:rsidRDefault="002B5065" w:rsidP="00EB555E">
      <w:pPr>
        <w:tabs>
          <w:tab w:val="left" w:pos="2835"/>
        </w:tab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recoding_stimulatory_region</w:t>
      </w:r>
    </w:p>
    <w:p w14:paraId="186E7823" w14:textId="70EC7355" w:rsidR="008B1BC0" w:rsidRPr="00FD7895" w:rsidRDefault="008B1BC0" w:rsidP="00FD7895">
      <w:pPr>
        <w:tabs>
          <w:tab w:val="left" w:pos="2835"/>
        </w:tabs>
        <w:spacing w:line="360" w:lineRule="auto"/>
        <w:ind w:left="2837"/>
        <w:rPr>
          <w:rFonts w:ascii="Lucida Console" w:hAnsi="Lucida Console" w:cs="Lucida Console"/>
          <w:color w:val="000000"/>
          <w:sz w:val="13"/>
          <w:szCs w:val="13"/>
          <w:lang w:val="en-GB"/>
        </w:rPr>
      </w:pPr>
      <w:r w:rsidRPr="00FD7895">
        <w:rPr>
          <w:rFonts w:ascii="Lucida Console" w:hAnsi="Lucida Console" w:cs="Lucida Console"/>
          <w:color w:val="000000"/>
          <w:sz w:val="13"/>
          <w:szCs w:val="13"/>
          <w:lang w:val="en-GB"/>
        </w:rPr>
        <w:t>recombination_enhancer</w:t>
      </w:r>
    </w:p>
    <w:p w14:paraId="7CED9826" w14:textId="7FBB3E0D" w:rsidR="002B5065" w:rsidRPr="00FD7895" w:rsidRDefault="002B5065" w:rsidP="00EB555E">
      <w:pPr>
        <w:tabs>
          <w:tab w:val="left" w:pos="2835"/>
        </w:tab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replication_regulatory_region</w:t>
      </w:r>
    </w:p>
    <w:p w14:paraId="41F2D6C0"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response_element</w:t>
      </w:r>
    </w:p>
    <w:p w14:paraId="1C2561CA"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ribosome_binding_site</w:t>
      </w:r>
    </w:p>
    <w:p w14:paraId="61253449"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riboswitch</w:t>
      </w:r>
    </w:p>
    <w:p w14:paraId="6B53AD4F"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silencer</w:t>
      </w:r>
    </w:p>
    <w:p w14:paraId="042C92E9"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TATA_box</w:t>
      </w:r>
    </w:p>
    <w:p w14:paraId="3D0C94A4"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terminator</w:t>
      </w:r>
    </w:p>
    <w:p w14:paraId="26AF208F" w14:textId="5B413B1B" w:rsidR="002B5065" w:rsidRPr="00FD7895" w:rsidRDefault="002B5065" w:rsidP="00FD7895">
      <w:pPr>
        <w:tabs>
          <w:tab w:val="left" w:pos="2835"/>
        </w:tabs>
        <w:spacing w:line="360" w:lineRule="auto"/>
        <w:ind w:left="2837"/>
        <w:rPr>
          <w:rFonts w:ascii="Lucida Console" w:hAnsi="Lucida Console" w:cs="Lucida Console"/>
          <w:color w:val="000000"/>
          <w:sz w:val="13"/>
          <w:szCs w:val="13"/>
        </w:rPr>
      </w:pPr>
      <w:r w:rsidRPr="00FD7895">
        <w:rPr>
          <w:rFonts w:ascii="Lucida Console" w:hAnsi="Lucida Console" w:cs="Lucida Console"/>
          <w:color w:val="020209"/>
          <w:sz w:val="13"/>
          <w:szCs w:val="13"/>
        </w:rPr>
        <w:t>transcriptional_cis_regulatory_region</w:t>
      </w:r>
    </w:p>
    <w:p w14:paraId="708573F7" w14:textId="6C9CDC76" w:rsidR="007278ED" w:rsidRPr="00FD7895" w:rsidRDefault="007278ED" w:rsidP="00FD7895">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00000"/>
          <w:sz w:val="13"/>
          <w:szCs w:val="13"/>
        </w:rPr>
        <w:t>uORF</w:t>
      </w:r>
    </w:p>
    <w:p w14:paraId="2780E4A5"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other</w:t>
      </w:r>
    </w:p>
    <w:p w14:paraId="16D0477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&lt;INSDQualifier_value&gt;promoter&lt;/INSDQualifier_value&gt;</w:t>
      </w:r>
    </w:p>
    <w:p w14:paraId="4F534D11"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&lt;INSDQualifier_value&gt;enhancer&lt;/INSDQualifier_value&gt;</w:t>
      </w:r>
    </w:p>
    <w:p w14:paraId="49C06A07"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&lt;INSDQualifier_value&gt;ribosome_binding_site&lt;/INSDQualifier_value&gt;</w:t>
      </w:r>
    </w:p>
    <w:p w14:paraId="75B07B1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Comment </w:t>
      </w:r>
      <w:r w:rsidRPr="00FD7895">
        <w:rPr>
          <w:rFonts w:ascii="Lucida Console" w:hAnsi="Lucida Console" w:cs="Lucida Console"/>
          <w:color w:val="020209"/>
          <w:sz w:val="13"/>
          <w:szCs w:val="13"/>
        </w:rPr>
        <w:tab/>
        <w:t>specific regulatory classes not yet in the regulatory_class controlled vocabulary must be annotated by entering “other” as the regulatory_class qualifier value and providing a brief explanation of the novel regulatory_class in a note qualifier</w:t>
      </w:r>
      <w:bookmarkStart w:id="1315" w:name="_Toc383608801"/>
    </w:p>
    <w:p w14:paraId="0E6FE8F2" w14:textId="77777777" w:rsidR="002B5065" w:rsidRPr="00FD7895" w:rsidRDefault="002B5065" w:rsidP="009F68F7">
      <w:pPr>
        <w:pStyle w:val="Chapter6ST26controlledVocabulary"/>
        <w:ind w:left="0"/>
      </w:pPr>
      <w:bookmarkStart w:id="1316" w:name="_Toc530474431"/>
      <w:bookmarkStart w:id="1317" w:name="_Toc53737843"/>
      <w:bookmarkStart w:id="1318" w:name="_Toc90370693"/>
      <w:bookmarkStart w:id="1319" w:name="_Toc144206116"/>
      <w:bookmarkStart w:id="1320" w:name="_Toc207109495"/>
      <w:bookmarkStart w:id="1321" w:name="_Toc207110373"/>
      <w:r w:rsidRPr="00FD7895">
        <w:t>Qualifier</w:t>
      </w:r>
      <w:r w:rsidRPr="00FD7895">
        <w:tab/>
        <w:t>replace</w:t>
      </w:r>
      <w:bookmarkEnd w:id="1315"/>
      <w:bookmarkEnd w:id="1316"/>
      <w:bookmarkEnd w:id="1317"/>
      <w:bookmarkEnd w:id="1318"/>
      <w:bookmarkEnd w:id="1319"/>
      <w:bookmarkEnd w:id="1320"/>
      <w:bookmarkEnd w:id="1321"/>
    </w:p>
    <w:p w14:paraId="7648447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indicates that the sequence identified in a feature’s location is replaced by the sequence shown in the qualifier’s value; if no sequence (i.e., no value) is contained within the qualifier, this indicates a deletion</w:t>
      </w:r>
    </w:p>
    <w:p w14:paraId="4D782835" w14:textId="3E56C2A1"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15AB471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&lt;INSDQualifier_value&gt;a&lt;/INSDQualifier_value&gt;</w:t>
      </w:r>
    </w:p>
    <w:p w14:paraId="66D3A61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&lt;INSDQualifier_value&gt;&lt;/INSDQualifier_value&gt; - for a deletion</w:t>
      </w:r>
    </w:p>
    <w:p w14:paraId="60975436" w14:textId="77777777" w:rsidR="002B5065" w:rsidRPr="00FD7895" w:rsidRDefault="002B5065" w:rsidP="009F68F7">
      <w:pPr>
        <w:pStyle w:val="Chapter6ST26controlledVocabulary"/>
        <w:ind w:left="0"/>
      </w:pPr>
      <w:bookmarkStart w:id="1322" w:name="_Toc383608802"/>
      <w:bookmarkStart w:id="1323" w:name="_Toc530474432"/>
      <w:bookmarkStart w:id="1324" w:name="_Toc53737844"/>
      <w:bookmarkStart w:id="1325" w:name="_Toc90370694"/>
      <w:bookmarkStart w:id="1326" w:name="_Toc144206117"/>
      <w:bookmarkStart w:id="1327" w:name="_Toc207109496"/>
      <w:bookmarkStart w:id="1328" w:name="_Toc207110374"/>
      <w:r w:rsidRPr="00FD7895">
        <w:t>Qualifier</w:t>
      </w:r>
      <w:r w:rsidRPr="00FD7895">
        <w:tab/>
        <w:t>ribosomal_slippage</w:t>
      </w:r>
      <w:bookmarkEnd w:id="1322"/>
      <w:bookmarkEnd w:id="1323"/>
      <w:bookmarkEnd w:id="1324"/>
      <w:bookmarkEnd w:id="1325"/>
      <w:bookmarkEnd w:id="1326"/>
      <w:bookmarkEnd w:id="1327"/>
      <w:bookmarkEnd w:id="1328"/>
    </w:p>
    <w:p w14:paraId="28867AA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during protein translation, certain sequences can program ribosomes to change to an alternative reading frame by a mechanism known as ribosomal slippage</w:t>
      </w:r>
    </w:p>
    <w:p w14:paraId="4A1B324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1063B13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a join operator, e.g., [join(486..1784,1787..4810)] must be used in the CDS feature location to indicate the location of ribosomal_slippage</w:t>
      </w:r>
    </w:p>
    <w:p w14:paraId="5B918CE0" w14:textId="77777777" w:rsidR="002B5065" w:rsidRPr="00FD7895" w:rsidRDefault="002B5065" w:rsidP="009F68F7">
      <w:pPr>
        <w:pStyle w:val="Chapter6ST26controlledVocabulary"/>
        <w:ind w:left="0"/>
      </w:pPr>
      <w:bookmarkStart w:id="1329" w:name="_Toc383608803"/>
      <w:bookmarkStart w:id="1330" w:name="_Toc530474433"/>
      <w:bookmarkStart w:id="1331" w:name="_Toc53737845"/>
      <w:bookmarkStart w:id="1332" w:name="_Toc90370695"/>
      <w:bookmarkStart w:id="1333" w:name="_Toc144206118"/>
      <w:bookmarkStart w:id="1334" w:name="_Toc207109497"/>
      <w:bookmarkStart w:id="1335" w:name="_Toc207110375"/>
      <w:r w:rsidRPr="00FD7895">
        <w:t>Qualifier</w:t>
      </w:r>
      <w:r w:rsidRPr="00FD7895">
        <w:tab/>
        <w:t>rpt_family</w:t>
      </w:r>
      <w:bookmarkEnd w:id="1329"/>
      <w:bookmarkEnd w:id="1330"/>
      <w:bookmarkEnd w:id="1331"/>
      <w:bookmarkEnd w:id="1332"/>
      <w:bookmarkEnd w:id="1333"/>
      <w:bookmarkEnd w:id="1334"/>
      <w:bookmarkEnd w:id="1335"/>
    </w:p>
    <w:p w14:paraId="79D652A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type of repeated sequence; "Alu" or "Kpn", for example</w:t>
      </w:r>
    </w:p>
    <w:p w14:paraId="2E2EA6DE" w14:textId="3227AA40"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4EC45B67" w14:textId="0C7F4C32"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&lt;INSDQualifier_value&gt;Alu&lt;/INSDQualifier_value&gt;</w:t>
      </w:r>
    </w:p>
    <w:p w14:paraId="5DF36691" w14:textId="77777777" w:rsidR="002B5065" w:rsidRPr="00FD7895" w:rsidRDefault="002B5065" w:rsidP="009F68F7">
      <w:pPr>
        <w:pStyle w:val="Chapter6ST26controlledVocabulary"/>
        <w:ind w:left="0"/>
      </w:pPr>
      <w:bookmarkStart w:id="1336" w:name="_Toc383608804"/>
      <w:bookmarkStart w:id="1337" w:name="_Toc530474434"/>
      <w:bookmarkStart w:id="1338" w:name="_Toc53737846"/>
      <w:bookmarkStart w:id="1339" w:name="_Toc90370696"/>
      <w:bookmarkStart w:id="1340" w:name="_Toc144206119"/>
      <w:bookmarkStart w:id="1341" w:name="_Toc207109498"/>
      <w:bookmarkStart w:id="1342" w:name="_Toc207110376"/>
      <w:r w:rsidRPr="00FD7895">
        <w:t>Qualifier</w:t>
      </w:r>
      <w:r w:rsidRPr="00FD7895">
        <w:tab/>
        <w:t>rpt_type</w:t>
      </w:r>
      <w:bookmarkEnd w:id="1336"/>
      <w:bookmarkEnd w:id="1337"/>
      <w:bookmarkEnd w:id="1338"/>
      <w:bookmarkEnd w:id="1339"/>
      <w:bookmarkEnd w:id="1340"/>
      <w:bookmarkEnd w:id="1341"/>
      <w:bookmarkEnd w:id="1342"/>
    </w:p>
    <w:p w14:paraId="5DB2B4F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structure and distribution of repeated sequence</w:t>
      </w:r>
    </w:p>
    <w:p w14:paraId="2BD493D0" w14:textId="430ED448"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One of the following controlled vocabulary terms or phrases:</w:t>
      </w:r>
    </w:p>
    <w:p w14:paraId="15375B9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tandem</w:t>
      </w:r>
    </w:p>
    <w:p w14:paraId="07C29A1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direct</w:t>
      </w:r>
    </w:p>
    <w:p w14:paraId="4F9D0D3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inverted</w:t>
      </w:r>
    </w:p>
    <w:p w14:paraId="5711A43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flanking</w:t>
      </w:r>
    </w:p>
    <w:p w14:paraId="5AD4CD22" w14:textId="77777777" w:rsidR="002B5065" w:rsidRPr="00FD7895" w:rsidRDefault="002B5065" w:rsidP="00EB555E">
      <w:pPr>
        <w:spacing w:line="360" w:lineRule="auto"/>
        <w:ind w:left="2837"/>
        <w:rPr>
          <w:rFonts w:ascii="Lucida Console" w:hAnsi="Lucida Console" w:cs="Lucida Console"/>
          <w:color w:val="000000"/>
          <w:sz w:val="13"/>
          <w:szCs w:val="13"/>
          <w:u w:val="single"/>
        </w:rPr>
      </w:pPr>
      <w:r w:rsidRPr="00FD7895">
        <w:rPr>
          <w:rFonts w:ascii="Lucida Console" w:hAnsi="Lucida Console" w:cs="Lucida Console"/>
          <w:color w:val="020209"/>
          <w:sz w:val="13"/>
          <w:szCs w:val="13"/>
        </w:rPr>
        <w:t>nested</w:t>
      </w:r>
    </w:p>
    <w:p w14:paraId="30CE6952" w14:textId="77777777" w:rsidR="002B5065" w:rsidRPr="00FD7895" w:rsidRDefault="002B5065" w:rsidP="00EB555E">
      <w:pPr>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terminal</w:t>
      </w:r>
    </w:p>
    <w:p w14:paraId="79AB2BB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dispersed</w:t>
      </w:r>
    </w:p>
    <w:p w14:paraId="36B88C1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long_terminal_repeat </w:t>
      </w:r>
    </w:p>
    <w:p w14:paraId="60E2C67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non_ltr_retrotransposon_polymeric_tract</w:t>
      </w:r>
    </w:p>
    <w:p w14:paraId="76E5807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centromeric_repeat </w:t>
      </w:r>
    </w:p>
    <w:p w14:paraId="5D7EA4B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telomeric_repeat </w:t>
      </w:r>
    </w:p>
    <w:p w14:paraId="5E818C3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x_element_combinatorial_repeat</w:t>
      </w:r>
    </w:p>
    <w:p w14:paraId="2AEE143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y_prime_element</w:t>
      </w:r>
    </w:p>
    <w:p w14:paraId="0A8A7F30" w14:textId="77777777" w:rsidR="002B5065" w:rsidRPr="00FD7895" w:rsidRDefault="002B5065" w:rsidP="00EB555E">
      <w:pPr>
        <w:spacing w:line="360" w:lineRule="auto"/>
        <w:ind w:left="2837"/>
        <w:rPr>
          <w:rFonts w:ascii="Lucida Console" w:hAnsi="Lucida Console" w:cs="Lucida Console"/>
          <w:color w:val="000000"/>
          <w:sz w:val="13"/>
          <w:szCs w:val="13"/>
          <w:u w:val="single"/>
        </w:rPr>
      </w:pPr>
      <w:r w:rsidRPr="00FD7895">
        <w:rPr>
          <w:rFonts w:ascii="Lucida Console" w:hAnsi="Lucida Console" w:cs="Lucida Console"/>
          <w:color w:val="020209"/>
          <w:sz w:val="13"/>
          <w:szCs w:val="13"/>
        </w:rPr>
        <w:t>other</w:t>
      </w:r>
    </w:p>
    <w:p w14:paraId="7E3E1BE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&lt;INSDQualifier_value&gt;inverted&lt;/INSDQualifier_value&gt;</w:t>
      </w:r>
      <w:r w:rsidRPr="00FD7895">
        <w:rPr>
          <w:rFonts w:ascii="Lucida Console" w:hAnsi="Lucida Console" w:cs="Lucida Console"/>
          <w:color w:val="020209"/>
          <w:sz w:val="13"/>
          <w:szCs w:val="13"/>
        </w:rPr>
        <w:br/>
        <w:t>&lt;INSDQualifier_value&gt;long_terminal_repeat&lt;/INSDQualifier_value&gt;</w:t>
      </w:r>
    </w:p>
    <w:p w14:paraId="2FC1EB2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Definitions of the values:</w:t>
      </w:r>
    </w:p>
    <w:p w14:paraId="3D66F67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tandem - a repeat that exists adjacent to another in the same orientation;</w:t>
      </w:r>
    </w:p>
    <w:p w14:paraId="320AB92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direct - a repeat that exists not always adjacent but is in the same orientation;</w:t>
      </w:r>
    </w:p>
    <w:p w14:paraId="606EF426"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inverted – a repeat pair occurring in reverse orientation to one another on the same molecule;</w:t>
      </w:r>
    </w:p>
    <w:p w14:paraId="1B9938DD"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flanking - a repeat lying outside the sequence for which it has functional significance (eg. transposon insertion target sites);</w:t>
      </w:r>
    </w:p>
    <w:p w14:paraId="60272EB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nested - a repeat that is disrupted by the insertion of another element;</w:t>
      </w:r>
    </w:p>
    <w:p w14:paraId="5A37A6F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dispersed - a repeat that is found dispersed throughout the genome;</w:t>
      </w:r>
    </w:p>
    <w:p w14:paraId="240D9AC4"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terminal - a repeat at the ends of and within the sequence for which it has functional significance (eg. transposon LTRs);</w:t>
      </w:r>
    </w:p>
    <w:p w14:paraId="38F711CB"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long_terminal_repeat</w:t>
      </w:r>
      <w:r w:rsidRPr="00FD7895">
        <w:rPr>
          <w:rStyle w:val="CommentReference"/>
        </w:rPr>
        <w:t xml:space="preserve"> -</w:t>
      </w:r>
      <w:r w:rsidRPr="00FD7895">
        <w:rPr>
          <w:rFonts w:ascii="Lucida Console" w:hAnsi="Lucida Console" w:cs="Lucida Console"/>
          <w:color w:val="020209"/>
          <w:sz w:val="13"/>
          <w:szCs w:val="13"/>
        </w:rPr>
        <w:t xml:space="preserve"> a sequence directly repeated at both ends of a defined sequence, of the sort typically found in retroviruses;</w:t>
      </w:r>
    </w:p>
    <w:p w14:paraId="7972623F"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non_ltr_retrotransposon_polymeric_tract - a polymeric tract, such as poly(dA), within a non LTR retrotransposon;</w:t>
      </w:r>
    </w:p>
    <w:p w14:paraId="3430125C"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centromeric_repeat - a repeat region found within the modular centromere;</w:t>
      </w:r>
    </w:p>
    <w:p w14:paraId="333D167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telomeric_repeat - a repeat region found within the telomere;</w:t>
      </w:r>
    </w:p>
    <w:p w14:paraId="49945C54"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x_element_combinatorial_repeat - a repeat region located between the X element and the telomere or adjacent Y' element;</w:t>
      </w:r>
    </w:p>
    <w:p w14:paraId="5BA6CEB7"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y_prime_element - a repeat region located adjacent to telomeric repeats or X element combinatorial repeats, either as a single copy or tandem repeat of two to four copies;</w:t>
      </w:r>
    </w:p>
    <w:p w14:paraId="29553845"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other - a repeat exhibiting important attributes that cannot be described by other values.</w:t>
      </w:r>
    </w:p>
    <w:p w14:paraId="455C7739" w14:textId="77777777" w:rsidR="002B5065" w:rsidRPr="00FD7895" w:rsidRDefault="002B5065" w:rsidP="009F68F7">
      <w:pPr>
        <w:pStyle w:val="Chapter6ST26controlledVocabulary"/>
        <w:ind w:left="0"/>
      </w:pPr>
      <w:bookmarkStart w:id="1343" w:name="_Toc383608805"/>
      <w:bookmarkStart w:id="1344" w:name="_Toc530474435"/>
      <w:bookmarkStart w:id="1345" w:name="_Toc53737847"/>
      <w:bookmarkStart w:id="1346" w:name="_Toc90370697"/>
      <w:bookmarkStart w:id="1347" w:name="_Toc144206120"/>
      <w:bookmarkStart w:id="1348" w:name="_Toc207109499"/>
      <w:bookmarkStart w:id="1349" w:name="_Toc207110377"/>
      <w:r w:rsidRPr="00FD7895">
        <w:t>Qualifier</w:t>
      </w:r>
      <w:r w:rsidRPr="00FD7895">
        <w:tab/>
        <w:t>rpt_unit_range</w:t>
      </w:r>
      <w:bookmarkEnd w:id="1343"/>
      <w:bookmarkEnd w:id="1344"/>
      <w:bookmarkEnd w:id="1345"/>
      <w:bookmarkEnd w:id="1346"/>
      <w:bookmarkEnd w:id="1347"/>
      <w:bookmarkEnd w:id="1348"/>
      <w:bookmarkEnd w:id="1349"/>
    </w:p>
    <w:p w14:paraId="07569C7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location of a repeating unit expressed as a range</w:t>
      </w:r>
    </w:p>
    <w:p w14:paraId="20BDB4D6" w14:textId="3B9C425E"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 xml:space="preserve">&lt;base_range&gt; - where &lt;base_range&gt; is the first and last base (separated by two dots) of a repeating unit </w:t>
      </w:r>
    </w:p>
    <w:p w14:paraId="28CF384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&lt;INSDQualifier_value&gt;202..245&lt;/INSDQualifier_value&gt;</w:t>
      </w:r>
    </w:p>
    <w:p w14:paraId="30AEE10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to indicate the base range of the sequence that constitutes a repeating unit within the region specified by the feature keys oriT and repeat_region.</w:t>
      </w:r>
    </w:p>
    <w:p w14:paraId="3FFB65DE" w14:textId="77777777" w:rsidR="002B5065" w:rsidRPr="00FD7895" w:rsidRDefault="002B5065" w:rsidP="009F68F7">
      <w:pPr>
        <w:pStyle w:val="Chapter6ST26controlledVocabulary"/>
        <w:ind w:left="0"/>
      </w:pPr>
      <w:bookmarkStart w:id="1350" w:name="_Toc383608806"/>
      <w:bookmarkStart w:id="1351" w:name="_Toc530474436"/>
      <w:bookmarkStart w:id="1352" w:name="_Toc53737848"/>
      <w:bookmarkStart w:id="1353" w:name="_Toc90370698"/>
      <w:bookmarkStart w:id="1354" w:name="_Toc144206121"/>
      <w:bookmarkStart w:id="1355" w:name="_Toc207109500"/>
      <w:bookmarkStart w:id="1356" w:name="_Toc207110378"/>
      <w:r w:rsidRPr="00FD7895">
        <w:t>Qualifier</w:t>
      </w:r>
      <w:r w:rsidRPr="00FD7895">
        <w:tab/>
        <w:t>rpt_unit_seq</w:t>
      </w:r>
      <w:bookmarkEnd w:id="1350"/>
      <w:bookmarkEnd w:id="1351"/>
      <w:bookmarkEnd w:id="1352"/>
      <w:bookmarkEnd w:id="1353"/>
      <w:bookmarkEnd w:id="1354"/>
      <w:bookmarkEnd w:id="1355"/>
      <w:bookmarkEnd w:id="1356"/>
    </w:p>
    <w:p w14:paraId="2A7FC27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identity of a repeat sequence</w:t>
      </w:r>
    </w:p>
    <w:p w14:paraId="02539697" w14:textId="5B63C624"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5BC4C60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&lt;INSDQualifier_value&gt;aagggc&lt;/INSDQualifier_value&gt;</w:t>
      </w:r>
    </w:p>
    <w:p w14:paraId="26EE6DC4"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&lt;INSDQualifier_value&gt;ag(5)tg(8)&lt;/INSDQualifier_value&gt;</w:t>
      </w:r>
    </w:p>
    <w:p w14:paraId="23F5B38C"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&lt;INSDQualifier_value&gt;(AAAGA)6(AAAA)1(AAAGA)12&lt;/INSDQualifier_value&gt;</w:t>
      </w:r>
    </w:p>
    <w:p w14:paraId="23F5D64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to indicate the literal sequence that constitutes a repeating unit within the region specified by the feature keys oriT and repeat_region</w:t>
      </w:r>
    </w:p>
    <w:p w14:paraId="292B3D03" w14:textId="77777777" w:rsidR="002B5065" w:rsidRPr="00FD7895" w:rsidRDefault="002B5065" w:rsidP="009F68F7">
      <w:pPr>
        <w:pStyle w:val="Chapter6ST26controlledVocabulary"/>
        <w:ind w:left="0"/>
      </w:pPr>
      <w:bookmarkStart w:id="1357" w:name="_Toc383608807"/>
      <w:bookmarkStart w:id="1358" w:name="_Toc530474437"/>
      <w:bookmarkStart w:id="1359" w:name="_Toc53737849"/>
      <w:bookmarkStart w:id="1360" w:name="_Toc90370699"/>
      <w:bookmarkStart w:id="1361" w:name="_Toc144206122"/>
      <w:bookmarkStart w:id="1362" w:name="_Toc207109501"/>
      <w:bookmarkStart w:id="1363" w:name="_Toc207110379"/>
      <w:r w:rsidRPr="00FD7895">
        <w:t>Qualifier</w:t>
      </w:r>
      <w:r w:rsidRPr="00FD7895">
        <w:tab/>
        <w:t>satellite</w:t>
      </w:r>
      <w:bookmarkEnd w:id="1357"/>
      <w:bookmarkEnd w:id="1358"/>
      <w:bookmarkEnd w:id="1359"/>
      <w:bookmarkEnd w:id="1360"/>
      <w:bookmarkEnd w:id="1361"/>
      <w:bookmarkEnd w:id="1362"/>
      <w:bookmarkEnd w:id="1363"/>
    </w:p>
    <w:p w14:paraId="7AD06B49" w14:textId="0FAD106B"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identifier for a satellite DNA marker, compose</w:t>
      </w:r>
      <w:r w:rsidR="000B1E42" w:rsidRPr="00FD7895">
        <w:rPr>
          <w:rFonts w:ascii="Lucida Console" w:hAnsi="Lucida Console" w:cs="Lucida Console"/>
          <w:color w:val="000000"/>
          <w:sz w:val="13"/>
          <w:szCs w:val="13"/>
        </w:rPr>
        <w:t>d</w:t>
      </w:r>
      <w:r w:rsidRPr="00FD7895">
        <w:rPr>
          <w:rFonts w:ascii="Lucida Console" w:hAnsi="Lucida Console" w:cs="Lucida Console"/>
          <w:color w:val="020209"/>
          <w:sz w:val="13"/>
          <w:szCs w:val="13"/>
        </w:rPr>
        <w:t xml:space="preserve"> of many tandem repeats (identical or related) of a short basic repeated unit</w:t>
      </w:r>
    </w:p>
    <w:p w14:paraId="28B0CF80" w14:textId="4E09DCB1"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&lt;satellite_type&gt;[:&lt;class&gt;][ &lt;identifier&gt;] - where &lt;satellite_type&gt; is one of the following:</w:t>
      </w:r>
    </w:p>
    <w:p w14:paraId="22151E45" w14:textId="15AFA5B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satellite</w:t>
      </w:r>
    </w:p>
    <w:p w14:paraId="1F36FC75" w14:textId="230917F8"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microsatellite</w:t>
      </w:r>
    </w:p>
    <w:p w14:paraId="1B7FE19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minisatellite</w:t>
      </w:r>
    </w:p>
    <w:p w14:paraId="13FECDA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&lt;INSDQualifier_value&gt;satellite: S1a&lt;/INSDQualifier_value&gt;</w:t>
      </w:r>
    </w:p>
    <w:p w14:paraId="3123568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&lt;INSDQualifier_value&gt;satellite: alpha&lt;/INSDQualifier_value&gt;</w:t>
      </w:r>
    </w:p>
    <w:p w14:paraId="33BC60D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&lt;INSDQualifier_value&gt;satellite: gamma III&lt;/INSDQualifier_value&gt;</w:t>
      </w:r>
    </w:p>
    <w:p w14:paraId="5CDC47D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&lt;INSDQualifier_value&gt;microsatellite: DC130&lt;/INSDQualifier_value&gt;</w:t>
      </w:r>
    </w:p>
    <w:p w14:paraId="09BBCE6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many satellites have base composition or other properties that differ from those of the rest of the genome that allows them to be identified.</w:t>
      </w:r>
    </w:p>
    <w:p w14:paraId="04E93496" w14:textId="77777777" w:rsidR="002B5065" w:rsidRPr="00FD7895" w:rsidRDefault="002B5065" w:rsidP="009F68F7">
      <w:pPr>
        <w:pStyle w:val="Chapter6ST26controlledVocabulary"/>
        <w:ind w:left="0"/>
      </w:pPr>
      <w:bookmarkStart w:id="1364" w:name="_Toc383608808"/>
      <w:bookmarkStart w:id="1365" w:name="_Toc530474438"/>
      <w:bookmarkStart w:id="1366" w:name="_Toc53737850"/>
      <w:bookmarkStart w:id="1367" w:name="_Toc90370700"/>
      <w:bookmarkStart w:id="1368" w:name="_Toc144206123"/>
      <w:bookmarkStart w:id="1369" w:name="_Toc207109502"/>
      <w:bookmarkStart w:id="1370" w:name="_Toc207110380"/>
      <w:r w:rsidRPr="00FD7895">
        <w:t>Qualifier</w:t>
      </w:r>
      <w:r w:rsidRPr="00FD7895">
        <w:tab/>
        <w:t>segment</w:t>
      </w:r>
      <w:bookmarkEnd w:id="1364"/>
      <w:bookmarkEnd w:id="1365"/>
      <w:bookmarkEnd w:id="1366"/>
      <w:bookmarkEnd w:id="1367"/>
      <w:bookmarkEnd w:id="1368"/>
      <w:bookmarkEnd w:id="1369"/>
      <w:bookmarkEnd w:id="1370"/>
    </w:p>
    <w:p w14:paraId="01930DB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viral or phage segment sequenced</w:t>
      </w:r>
    </w:p>
    <w:p w14:paraId="01815024" w14:textId="04817375"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58EC2CD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&lt;INSDQualifier_value&gt;6&lt;/INSDQualifier_value&gt;</w:t>
      </w:r>
    </w:p>
    <w:p w14:paraId="77808562" w14:textId="77777777" w:rsidR="002B5065" w:rsidRPr="00FD7895" w:rsidRDefault="002B5065" w:rsidP="009F68F7">
      <w:pPr>
        <w:pStyle w:val="Chapter6ST26controlledVocabulary"/>
        <w:ind w:left="0"/>
      </w:pPr>
      <w:bookmarkStart w:id="1371" w:name="_Toc383608809"/>
      <w:bookmarkStart w:id="1372" w:name="_Toc530474439"/>
      <w:bookmarkStart w:id="1373" w:name="_Toc53737851"/>
      <w:bookmarkStart w:id="1374" w:name="_Toc90370701"/>
      <w:bookmarkStart w:id="1375" w:name="_Toc144206124"/>
      <w:bookmarkStart w:id="1376" w:name="_Toc207109503"/>
      <w:bookmarkStart w:id="1377" w:name="_Toc207110381"/>
      <w:r w:rsidRPr="00FD7895">
        <w:t>Qualifier</w:t>
      </w:r>
      <w:r w:rsidRPr="00FD7895">
        <w:tab/>
        <w:t>serotype</w:t>
      </w:r>
      <w:bookmarkEnd w:id="1371"/>
      <w:bookmarkEnd w:id="1372"/>
      <w:bookmarkEnd w:id="1373"/>
      <w:bookmarkEnd w:id="1374"/>
      <w:bookmarkEnd w:id="1375"/>
      <w:bookmarkEnd w:id="1376"/>
      <w:bookmarkEnd w:id="1377"/>
    </w:p>
    <w:p w14:paraId="1889F35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serological variety of a species characterized by its antigenic properties</w:t>
      </w:r>
    </w:p>
    <w:p w14:paraId="3C125E60" w14:textId="493CB1F7" w:rsidR="00DF4047"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12F9B02C" w14:textId="47E87662"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&lt;INSDQualifier_value&gt;B1&lt;/INSDQualifier_value&gt;</w:t>
      </w:r>
    </w:p>
    <w:p w14:paraId="0FE8352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only with the source feature key; the Bacteriological Code recommends the use of the term ’serovar’ instead of ’serotype’ for the prokaryotes; see the International Code of Nomenclature of Bacteria (1990 Revision) Appendix 10.B "Infraspecific Terms".</w:t>
      </w:r>
    </w:p>
    <w:p w14:paraId="5A4C7A67" w14:textId="77777777" w:rsidR="002B5065" w:rsidRPr="00FD7895" w:rsidRDefault="002B5065" w:rsidP="009F68F7">
      <w:pPr>
        <w:pStyle w:val="Chapter6ST26controlledVocabulary"/>
        <w:ind w:left="0"/>
      </w:pPr>
      <w:bookmarkStart w:id="1378" w:name="_Toc383608810"/>
      <w:bookmarkStart w:id="1379" w:name="_Toc530474440"/>
      <w:bookmarkStart w:id="1380" w:name="_Toc53737852"/>
      <w:bookmarkStart w:id="1381" w:name="_Toc90370702"/>
      <w:bookmarkStart w:id="1382" w:name="_Toc144206125"/>
      <w:bookmarkStart w:id="1383" w:name="_Toc207109504"/>
      <w:bookmarkStart w:id="1384" w:name="_Toc207110382"/>
      <w:r w:rsidRPr="00FD7895">
        <w:t>Qualifier</w:t>
      </w:r>
      <w:r w:rsidRPr="00FD7895">
        <w:tab/>
        <w:t>serovar</w:t>
      </w:r>
      <w:bookmarkEnd w:id="1378"/>
      <w:bookmarkEnd w:id="1379"/>
      <w:bookmarkEnd w:id="1380"/>
      <w:bookmarkEnd w:id="1381"/>
      <w:bookmarkEnd w:id="1382"/>
      <w:bookmarkEnd w:id="1383"/>
      <w:bookmarkEnd w:id="1384"/>
    </w:p>
    <w:p w14:paraId="43009BB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serological variety of a species (usually a prokaryote) characterized by its antigenic properties</w:t>
      </w:r>
    </w:p>
    <w:p w14:paraId="096243E0" w14:textId="38842FE4"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19D2A90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&lt;INSDQualifier_value&gt;O157:H7&lt;/INSDQualifier_value&gt;</w:t>
      </w:r>
    </w:p>
    <w:p w14:paraId="41ABB51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only with the source feature key; the Bacteriological Code recommends the use of the term ’serovar’ instead of ’serotype’ for prokaryotes; see the International Code of Nomenclature of Bacteria (1990 Revision) Appendix 10.B "Infraspecific Terms".</w:t>
      </w:r>
    </w:p>
    <w:p w14:paraId="734FA9CB" w14:textId="77777777" w:rsidR="002B5065" w:rsidRPr="00FD7895" w:rsidRDefault="002B5065" w:rsidP="009F68F7">
      <w:pPr>
        <w:pStyle w:val="Chapter6ST26controlledVocabulary"/>
        <w:ind w:left="0"/>
      </w:pPr>
      <w:bookmarkStart w:id="1385" w:name="_Toc383608811"/>
      <w:bookmarkStart w:id="1386" w:name="_Toc530474441"/>
      <w:bookmarkStart w:id="1387" w:name="_Toc53737853"/>
      <w:bookmarkStart w:id="1388" w:name="_Toc90370703"/>
      <w:bookmarkStart w:id="1389" w:name="_Toc144206126"/>
      <w:bookmarkStart w:id="1390" w:name="_Toc207109505"/>
      <w:bookmarkStart w:id="1391" w:name="_Toc207110383"/>
      <w:r w:rsidRPr="00FD7895">
        <w:t>Qualifier</w:t>
      </w:r>
      <w:r w:rsidRPr="00FD7895">
        <w:tab/>
        <w:t>sex</w:t>
      </w:r>
      <w:bookmarkEnd w:id="1385"/>
      <w:bookmarkEnd w:id="1386"/>
      <w:bookmarkEnd w:id="1387"/>
      <w:bookmarkEnd w:id="1388"/>
      <w:bookmarkEnd w:id="1389"/>
      <w:bookmarkEnd w:id="1390"/>
      <w:bookmarkEnd w:id="1391"/>
    </w:p>
    <w:p w14:paraId="5231BA8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sex of the organism from which the sequence was obtained; sex is used for eukaryotic organisms that undergo meiosis and have sexually dimorphic gametes</w:t>
      </w:r>
    </w:p>
    <w:p w14:paraId="58CE529E" w14:textId="422E0B87"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7E44555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Examples</w:t>
      </w:r>
      <w:r w:rsidRPr="00FD7895">
        <w:rPr>
          <w:rFonts w:ascii="Lucida Console" w:hAnsi="Lucida Console" w:cs="Lucida Console"/>
          <w:color w:val="020209"/>
          <w:sz w:val="13"/>
          <w:szCs w:val="13"/>
        </w:rPr>
        <w:tab/>
        <w:t>&lt;INSDQualifier_value&gt;female&lt;/INSDQualifier_value&gt;</w:t>
      </w:r>
    </w:p>
    <w:p w14:paraId="1E8B7BB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&lt;INSDQualifier_value&gt;male&lt;/INSDQualifier_value&gt;</w:t>
      </w:r>
    </w:p>
    <w:p w14:paraId="68161ED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&lt;INSDQualifier_value&gt;hermaphrodite&lt;/INSDQualifier_value&gt;</w:t>
      </w:r>
    </w:p>
    <w:p w14:paraId="33A994D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&lt;INSDQualifier_value&gt;unisexual&lt;/INSDQualifier_value&gt;</w:t>
      </w:r>
    </w:p>
    <w:p w14:paraId="0BBEDBB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&lt;INSDQualifier_value&gt;bisexual&lt;/INSDQualifier_value&gt;</w:t>
      </w:r>
    </w:p>
    <w:p w14:paraId="33FEA68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&lt;INSDQualifier_value&gt;asexual&lt;/INSDQualifier_value&gt;</w:t>
      </w:r>
    </w:p>
    <w:p w14:paraId="4B47A71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&lt;INSDQualifier_value&gt;monoecious&lt;/INSDQualifier_value&gt; [or monecious]</w:t>
      </w:r>
    </w:p>
    <w:p w14:paraId="16E1141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&lt;INSDQualifier_value&gt;dioecious&lt;/INSDQualifier_value&gt; [or diecious]</w:t>
      </w:r>
    </w:p>
    <w:p w14:paraId="53CC72D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sex qualifier should be used (instead of mating_type qualifier) in the Metazoa, Embryophyta, Rhodophyta &amp; Phaeophyceae; mating_type qualifier should be used (instead of sex qualifier) in the Bacteria, Archaea &amp; Fungi; neither sex nor mating_type qualifiers should be used in the viruses; outside of the taxa listed above, mating_type qualifier should be used unless the value of the qualifier is taken from the vocabulary given in the examples above</w:t>
      </w:r>
    </w:p>
    <w:p w14:paraId="655DD288" w14:textId="77777777" w:rsidR="002B5065" w:rsidRPr="00FD7895" w:rsidRDefault="002B5065" w:rsidP="009F68F7">
      <w:pPr>
        <w:pStyle w:val="Chapter6ST26controlledVocabulary"/>
        <w:ind w:left="0"/>
      </w:pPr>
      <w:bookmarkStart w:id="1392" w:name="_Toc383608812"/>
      <w:bookmarkStart w:id="1393" w:name="_Toc530474442"/>
      <w:bookmarkStart w:id="1394" w:name="_Toc53737854"/>
      <w:bookmarkStart w:id="1395" w:name="_Toc90370704"/>
      <w:bookmarkStart w:id="1396" w:name="_Toc144206127"/>
      <w:bookmarkStart w:id="1397" w:name="_Toc207109506"/>
      <w:bookmarkStart w:id="1398" w:name="_Toc207110384"/>
      <w:r w:rsidRPr="00FD7895">
        <w:t>Qualifier</w:t>
      </w:r>
      <w:r w:rsidRPr="00FD7895">
        <w:tab/>
        <w:t>standard_name</w:t>
      </w:r>
      <w:bookmarkEnd w:id="1392"/>
      <w:bookmarkEnd w:id="1393"/>
      <w:bookmarkEnd w:id="1394"/>
      <w:bookmarkEnd w:id="1395"/>
      <w:bookmarkEnd w:id="1396"/>
      <w:bookmarkEnd w:id="1397"/>
      <w:bookmarkEnd w:id="1398"/>
    </w:p>
    <w:p w14:paraId="5B6288F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accepted standard name for this feature</w:t>
      </w:r>
    </w:p>
    <w:p w14:paraId="6E2E4D17" w14:textId="7B7D21BE" w:rsidR="002B5065" w:rsidRPr="00FD7895" w:rsidRDefault="00EC0462" w:rsidP="00064B9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01505CE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&lt;INSDQualifier_value&gt;dotted&lt;/INSDQualifier_value&gt;</w:t>
      </w:r>
    </w:p>
    <w:p w14:paraId="0307B80C" w14:textId="4CF8DA1B"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 standard_name qualifier to give full gene name, but use gene qualifier to give gene symbol (in the above example gene qualifier value is Dt).</w:t>
      </w:r>
    </w:p>
    <w:p w14:paraId="5A2C6074" w14:textId="77777777" w:rsidR="002B5065" w:rsidRPr="00FD7895" w:rsidRDefault="002B5065" w:rsidP="009F68F7">
      <w:pPr>
        <w:pStyle w:val="Chapter6ST26controlledVocabulary"/>
        <w:ind w:left="0"/>
      </w:pPr>
      <w:bookmarkStart w:id="1399" w:name="_Toc383608813"/>
      <w:bookmarkStart w:id="1400" w:name="_Toc530474443"/>
      <w:bookmarkStart w:id="1401" w:name="_Toc53737855"/>
      <w:bookmarkStart w:id="1402" w:name="_Toc90370705"/>
      <w:bookmarkStart w:id="1403" w:name="_Toc144206128"/>
      <w:bookmarkStart w:id="1404" w:name="_Toc207109507"/>
      <w:bookmarkStart w:id="1405" w:name="_Toc207110385"/>
      <w:r w:rsidRPr="00FD7895">
        <w:t>Qualifier</w:t>
      </w:r>
      <w:r w:rsidRPr="00FD7895">
        <w:tab/>
        <w:t>strain</w:t>
      </w:r>
      <w:bookmarkEnd w:id="1399"/>
      <w:bookmarkEnd w:id="1400"/>
      <w:bookmarkEnd w:id="1401"/>
      <w:bookmarkEnd w:id="1402"/>
      <w:bookmarkEnd w:id="1403"/>
      <w:bookmarkEnd w:id="1404"/>
      <w:bookmarkEnd w:id="1405"/>
    </w:p>
    <w:p w14:paraId="737D1B0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strain from which sequence was obtained</w:t>
      </w:r>
    </w:p>
    <w:p w14:paraId="21833882" w14:textId="0A845EDA"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421BA00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&lt;INSDQualifier_value&gt;BALB/c&lt;/INSDQualifier_value&gt;</w:t>
      </w:r>
    </w:p>
    <w:p w14:paraId="38D70D5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feature entries including a strain qualifier must not include </w:t>
      </w:r>
      <w:r w:rsidRPr="00FD7895">
        <w:rPr>
          <w:rFonts w:ascii="Lucida Console" w:hAnsi="Lucida Console" w:cs="Lucida Console"/>
          <w:color w:val="020209"/>
          <w:sz w:val="13"/>
          <w:szCs w:val="13"/>
          <w:lang w:val="en-GB"/>
        </w:rPr>
        <w:t>the environmental_sample qualifier</w:t>
      </w:r>
    </w:p>
    <w:p w14:paraId="2D28033F" w14:textId="77777777" w:rsidR="002B5065" w:rsidRPr="00FD7895" w:rsidRDefault="002B5065" w:rsidP="009F68F7">
      <w:pPr>
        <w:pStyle w:val="Chapter6ST26controlledVocabulary"/>
        <w:ind w:left="0"/>
      </w:pPr>
      <w:bookmarkStart w:id="1406" w:name="_Toc383608814"/>
      <w:bookmarkStart w:id="1407" w:name="_Toc530474444"/>
      <w:bookmarkStart w:id="1408" w:name="_Toc53737856"/>
      <w:bookmarkStart w:id="1409" w:name="_Toc90370706"/>
      <w:bookmarkStart w:id="1410" w:name="_Toc144206129"/>
      <w:bookmarkStart w:id="1411" w:name="_Toc207109508"/>
      <w:bookmarkStart w:id="1412" w:name="_Toc207110386"/>
      <w:r w:rsidRPr="00FD7895">
        <w:t>Qualifier</w:t>
      </w:r>
      <w:r w:rsidRPr="00FD7895">
        <w:tab/>
        <w:t>sub_clone</w:t>
      </w:r>
      <w:bookmarkEnd w:id="1406"/>
      <w:bookmarkEnd w:id="1407"/>
      <w:bookmarkEnd w:id="1408"/>
      <w:bookmarkEnd w:id="1409"/>
      <w:bookmarkEnd w:id="1410"/>
      <w:bookmarkEnd w:id="1411"/>
      <w:bookmarkEnd w:id="1412"/>
    </w:p>
    <w:p w14:paraId="731161A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sub-clone from which sequence was obtained</w:t>
      </w:r>
    </w:p>
    <w:p w14:paraId="7CDC0E5E" w14:textId="1337892B"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2120301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&lt;INSDQualifier_value&gt;lambda-hIL7.20g&lt;/INSDQualifier_value&gt;</w:t>
      </w:r>
    </w:p>
    <w:p w14:paraId="6AE203F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a source feature must not contain more than one sub_clone qualifier; to indicate that the sequence was obtained from multiple sub_clones, multiple sources may be further described using the feature key “misc_feature” and the qualifier “note”</w:t>
      </w:r>
    </w:p>
    <w:p w14:paraId="7BBF5FF0" w14:textId="77777777" w:rsidR="002B5065" w:rsidRPr="00FD7895" w:rsidRDefault="002B5065" w:rsidP="009C5499">
      <w:pPr>
        <w:pStyle w:val="Chapter6ST26controlledVocabulary"/>
        <w:ind w:left="0"/>
      </w:pPr>
      <w:bookmarkStart w:id="1413" w:name="_Toc383608815"/>
      <w:bookmarkStart w:id="1414" w:name="_Toc530474445"/>
      <w:bookmarkStart w:id="1415" w:name="_Toc53737857"/>
      <w:bookmarkStart w:id="1416" w:name="_Toc90370707"/>
      <w:bookmarkStart w:id="1417" w:name="_Toc144206130"/>
      <w:bookmarkStart w:id="1418" w:name="_Toc207109509"/>
      <w:bookmarkStart w:id="1419" w:name="_Toc207110387"/>
      <w:r w:rsidRPr="00FD7895">
        <w:t>Qualifier</w:t>
      </w:r>
      <w:r w:rsidRPr="00FD7895">
        <w:tab/>
        <w:t>sub_species</w:t>
      </w:r>
      <w:bookmarkEnd w:id="1413"/>
      <w:bookmarkEnd w:id="1414"/>
      <w:bookmarkEnd w:id="1415"/>
      <w:bookmarkEnd w:id="1416"/>
      <w:bookmarkEnd w:id="1417"/>
      <w:bookmarkEnd w:id="1418"/>
      <w:bookmarkEnd w:id="1419"/>
    </w:p>
    <w:p w14:paraId="77D07D6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sub-species of organism from which sequence was obtained</w:t>
      </w:r>
    </w:p>
    <w:p w14:paraId="14671AE8" w14:textId="54960465"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7A3D2B6E" w14:textId="511E4554" w:rsidR="009C5499" w:rsidRPr="00FD7895" w:rsidRDefault="002B5065" w:rsidP="00FB2AC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&lt;INSDQualifier_value&gt;lactis&lt;/INSDQualifier_value&gt;</w:t>
      </w:r>
    </w:p>
    <w:p w14:paraId="0F7F916E" w14:textId="77777777" w:rsidR="002B5065" w:rsidRPr="00FD7895" w:rsidRDefault="002B5065" w:rsidP="009C5499">
      <w:pPr>
        <w:pStyle w:val="Chapter6ST26controlledVocabulary"/>
        <w:ind w:left="0"/>
      </w:pPr>
      <w:bookmarkStart w:id="1420" w:name="_Toc383608816"/>
      <w:bookmarkStart w:id="1421" w:name="_Toc530474446"/>
      <w:bookmarkStart w:id="1422" w:name="_Toc53737858"/>
      <w:bookmarkStart w:id="1423" w:name="_Toc90370708"/>
      <w:bookmarkStart w:id="1424" w:name="_Toc144206131"/>
      <w:bookmarkStart w:id="1425" w:name="_Toc207109510"/>
      <w:bookmarkStart w:id="1426" w:name="_Toc207110388"/>
      <w:r w:rsidRPr="00FD7895">
        <w:t>Qualifier</w:t>
      </w:r>
      <w:r w:rsidRPr="00FD7895">
        <w:tab/>
        <w:t>sub_strain</w:t>
      </w:r>
      <w:bookmarkEnd w:id="1420"/>
      <w:bookmarkEnd w:id="1421"/>
      <w:bookmarkEnd w:id="1422"/>
      <w:bookmarkEnd w:id="1423"/>
      <w:bookmarkEnd w:id="1424"/>
      <w:bookmarkEnd w:id="1425"/>
      <w:bookmarkEnd w:id="1426"/>
    </w:p>
    <w:p w14:paraId="2BFAD73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or identifier of a genetically or otherwise modified strain from which sequence was obtained, derived from a parental strain (which should be annotated in the strain qualifier). sub_strain from which sequence was obtained</w:t>
      </w:r>
    </w:p>
    <w:p w14:paraId="0128E3E9" w14:textId="1A33855D" w:rsidR="004946A7"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12D95C78" w14:textId="2E9E1218"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&lt;INSDQualifier_value&gt;abis&lt;/INSDQualifier_value&gt;</w:t>
      </w:r>
    </w:p>
    <w:p w14:paraId="37BD1B98" w14:textId="6B7E30E3"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must be accompanied by a strain qualifier in a source feature; if the parental strain is not given, the modified strain should be annotated in the strain qualifier instead of sub_strain. For example, either a strain qualifier with the value K-12 and a substrain qualifier with the value MG1655 or a strain qualifier with the value MG1655</w:t>
      </w:r>
    </w:p>
    <w:p w14:paraId="6CD8724E" w14:textId="77777777" w:rsidR="002B5065" w:rsidRPr="00FD7895" w:rsidRDefault="002B5065" w:rsidP="009C5499">
      <w:pPr>
        <w:pStyle w:val="Chapter6ST26controlledVocabulary"/>
        <w:ind w:left="0"/>
      </w:pPr>
      <w:bookmarkStart w:id="1427" w:name="_Toc383608817"/>
      <w:bookmarkStart w:id="1428" w:name="_Toc530474447"/>
      <w:bookmarkStart w:id="1429" w:name="_Toc53737859"/>
      <w:bookmarkStart w:id="1430" w:name="_Toc90370709"/>
      <w:bookmarkStart w:id="1431" w:name="_Toc144206132"/>
      <w:bookmarkStart w:id="1432" w:name="_Toc207109511"/>
      <w:bookmarkStart w:id="1433" w:name="_Toc207110389"/>
      <w:r w:rsidRPr="00FD7895">
        <w:t>Qualifier</w:t>
      </w:r>
      <w:r w:rsidRPr="00FD7895">
        <w:tab/>
        <w:t>tag_peptide</w:t>
      </w:r>
      <w:bookmarkEnd w:id="1427"/>
      <w:bookmarkEnd w:id="1428"/>
      <w:bookmarkEnd w:id="1429"/>
      <w:bookmarkEnd w:id="1430"/>
      <w:bookmarkEnd w:id="1431"/>
      <w:bookmarkEnd w:id="1432"/>
      <w:bookmarkEnd w:id="1433"/>
    </w:p>
    <w:p w14:paraId="46A5FD3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base location encoding the polypeptide for proteolysis tag of tmRNA and its termination codon</w:t>
      </w:r>
    </w:p>
    <w:p w14:paraId="68F1045E" w14:textId="608EF81B"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 xml:space="preserve">&lt;base_range&gt; - where &lt;base_range&gt; provides the first and last base (separated by two dots) of the location for the proteolysis tag </w:t>
      </w:r>
    </w:p>
    <w:p w14:paraId="014189F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&lt;INSDQualifier_value&gt;90..122&lt;/INSDQualifier_value&gt;</w:t>
      </w:r>
    </w:p>
    <w:p w14:paraId="4A57110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it is recommended that the amino acid sequence corresponding to the tag_peptide be annotated by describing a 5’ partial CDS feature; e.g., CDS with a location of &lt;90..122</w:t>
      </w:r>
    </w:p>
    <w:p w14:paraId="09348E17" w14:textId="77777777" w:rsidR="002B5065" w:rsidRPr="00FD7895" w:rsidRDefault="002B5065" w:rsidP="009C5499">
      <w:pPr>
        <w:pStyle w:val="Chapter6ST26controlledVocabulary"/>
        <w:ind w:left="0"/>
      </w:pPr>
      <w:bookmarkStart w:id="1434" w:name="_Toc383608818"/>
      <w:bookmarkStart w:id="1435" w:name="_Toc530474448"/>
      <w:bookmarkStart w:id="1436" w:name="_Toc53737860"/>
      <w:bookmarkStart w:id="1437" w:name="_Toc90370710"/>
      <w:bookmarkStart w:id="1438" w:name="_Toc144206133"/>
      <w:bookmarkStart w:id="1439" w:name="_Toc207109512"/>
      <w:bookmarkStart w:id="1440" w:name="_Toc207110390"/>
      <w:r w:rsidRPr="00FD7895">
        <w:t>Qualifier</w:t>
      </w:r>
      <w:r w:rsidRPr="00FD7895">
        <w:tab/>
        <w:t>tissue_lib</w:t>
      </w:r>
      <w:bookmarkEnd w:id="1434"/>
      <w:bookmarkEnd w:id="1435"/>
      <w:bookmarkEnd w:id="1436"/>
      <w:bookmarkEnd w:id="1437"/>
      <w:bookmarkEnd w:id="1438"/>
      <w:bookmarkEnd w:id="1439"/>
      <w:bookmarkEnd w:id="1440"/>
    </w:p>
    <w:p w14:paraId="403BB9C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tissue library from which sequence was obtained</w:t>
      </w:r>
    </w:p>
    <w:p w14:paraId="4E540F8B" w14:textId="458FFF20"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09E51D1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&lt;INSDQualifier_value&gt;tissue library 772&lt;/INSDQualifier_value&gt;</w:t>
      </w:r>
    </w:p>
    <w:p w14:paraId="3598D949" w14:textId="77777777" w:rsidR="002B5065" w:rsidRPr="00FD7895" w:rsidRDefault="002B5065" w:rsidP="009C5499">
      <w:pPr>
        <w:pStyle w:val="Chapter6ST26controlledVocabulary"/>
        <w:ind w:left="0"/>
      </w:pPr>
      <w:bookmarkStart w:id="1441" w:name="_Toc383608819"/>
      <w:bookmarkStart w:id="1442" w:name="_Toc530474449"/>
      <w:bookmarkStart w:id="1443" w:name="_Toc53737861"/>
      <w:bookmarkStart w:id="1444" w:name="_Toc90370711"/>
      <w:bookmarkStart w:id="1445" w:name="_Toc144206134"/>
      <w:bookmarkStart w:id="1446" w:name="_Toc207109513"/>
      <w:bookmarkStart w:id="1447" w:name="_Toc207110391"/>
      <w:r w:rsidRPr="00FD7895">
        <w:t>Qualifier</w:t>
      </w:r>
      <w:r w:rsidRPr="00FD7895">
        <w:tab/>
        <w:t>tissue_type</w:t>
      </w:r>
      <w:bookmarkEnd w:id="1441"/>
      <w:bookmarkEnd w:id="1442"/>
      <w:bookmarkEnd w:id="1443"/>
      <w:bookmarkEnd w:id="1444"/>
      <w:bookmarkEnd w:id="1445"/>
      <w:bookmarkEnd w:id="1446"/>
      <w:bookmarkEnd w:id="1447"/>
    </w:p>
    <w:p w14:paraId="43D4A3A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tissue type from which the sequence was obtained</w:t>
      </w:r>
    </w:p>
    <w:p w14:paraId="294F88EA" w14:textId="403B4D42" w:rsidR="00A108EA"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50BE2BE0" w14:textId="31D3E6F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&lt;INSDQualifier_value&gt;liver&lt;/INSDQualifier_value&gt;</w:t>
      </w:r>
    </w:p>
    <w:p w14:paraId="2AA613F5" w14:textId="77777777" w:rsidR="002B5065" w:rsidRPr="00FD7895" w:rsidRDefault="002B5065" w:rsidP="009C5499">
      <w:pPr>
        <w:pStyle w:val="Chapter6ST26controlledVocabulary"/>
        <w:ind w:left="0"/>
      </w:pPr>
      <w:bookmarkStart w:id="1448" w:name="_Toc383608820"/>
      <w:bookmarkStart w:id="1449" w:name="_Toc530474450"/>
      <w:bookmarkStart w:id="1450" w:name="_Toc53737862"/>
      <w:bookmarkStart w:id="1451" w:name="_Toc90370712"/>
      <w:bookmarkStart w:id="1452" w:name="_Toc144206135"/>
      <w:bookmarkStart w:id="1453" w:name="_Toc207109514"/>
      <w:bookmarkStart w:id="1454" w:name="_Toc207110392"/>
      <w:r w:rsidRPr="00FD7895">
        <w:t>Qualifier</w:t>
      </w:r>
      <w:r w:rsidRPr="00FD7895">
        <w:tab/>
        <w:t>transl_except</w:t>
      </w:r>
      <w:bookmarkEnd w:id="1448"/>
      <w:bookmarkEnd w:id="1449"/>
      <w:bookmarkEnd w:id="1450"/>
      <w:bookmarkEnd w:id="1451"/>
      <w:bookmarkEnd w:id="1452"/>
      <w:bookmarkEnd w:id="1453"/>
      <w:bookmarkEnd w:id="1454"/>
    </w:p>
    <w:p w14:paraId="405860D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translational exception: single codon the translation of which does not conform to genetic code defined by organism or transl_table. </w:t>
      </w:r>
    </w:p>
    <w:p w14:paraId="1987F2D9" w14:textId="43CACE8C"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(pos:&lt;location&gt;,aa:&lt;amino_acid&gt;) where &lt;amino_acid&gt; is the three letter abbreviation for the amino acid coded by the codon at the base_range position</w:t>
      </w:r>
    </w:p>
    <w:p w14:paraId="0F7C210A" w14:textId="3E0FC6A0"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&lt;INSDQualifier_value&gt;(pos:213..215,aa:Trp)&lt;/INSDQualifier_value&gt;</w:t>
      </w:r>
    </w:p>
    <w:p w14:paraId="280C2492" w14:textId="7E43C64E"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&lt;INSDQualifier_value&gt;(pos:462..464,aa:OTHER)&lt;/INSDQualifier_value&gt;</w:t>
      </w:r>
    </w:p>
    <w:p w14:paraId="74E3C7C2" w14:textId="091BAAE8"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&lt;INSDQualifier_value&gt;(pos:1017,aa:TERM)&lt;/INSDQualifier_value&gt;</w:t>
      </w:r>
    </w:p>
    <w:p w14:paraId="61734BB2" w14:textId="05783078"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&lt;INSDQualifier_value&gt;(pos:2000..2001,aa:TERM)&lt;/INSDQualifier_value&gt;</w:t>
      </w:r>
    </w:p>
    <w:p w14:paraId="1F2BCD00" w14:textId="6DBEF60B"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if the amino acid is not one of the specific amino acids listed in Section 3 of this Annex, use OTHER as &lt;amino_acid&gt; and provide the name of the unusual amino acid in a note qualifier; for modified amino-acid selenocysteine use three letter abbreviation ’Sec’ (one letter symbol ’U’ in amino-acid sequence) for &lt;amino_acid&gt;; for modified amino-acid pyrrolysine use three letter abbreviation ’Pyl’ (one letter symbol ’O’ in amino-acid sequence) for &lt;amino _acid&gt;; for partial termination codons where TAA stop codon is completed by the addition of 3’ A residues to the mRNA either a single base_position or a base_range is used for the location, see the third and fourth examples above, in conjunction with a note qualifier indicating ‘stop codon completed by the addition of 3’ A residues to the mRNA’.</w:t>
      </w:r>
    </w:p>
    <w:p w14:paraId="6E642A9A" w14:textId="77777777" w:rsidR="002B5065" w:rsidRPr="00FD7895" w:rsidRDefault="002B5065" w:rsidP="009C5499">
      <w:pPr>
        <w:pStyle w:val="Chapter6ST26controlledVocabulary"/>
        <w:ind w:left="0"/>
      </w:pPr>
      <w:bookmarkStart w:id="1455" w:name="_Toc383608821"/>
      <w:bookmarkStart w:id="1456" w:name="_Toc530474451"/>
      <w:bookmarkStart w:id="1457" w:name="_Toc53737863"/>
      <w:bookmarkStart w:id="1458" w:name="_Toc90370713"/>
      <w:bookmarkStart w:id="1459" w:name="_Toc144206136"/>
      <w:bookmarkStart w:id="1460" w:name="_Toc207109515"/>
      <w:bookmarkStart w:id="1461" w:name="_Toc207110393"/>
      <w:r w:rsidRPr="00FD7895">
        <w:t>Qualifier</w:t>
      </w:r>
      <w:r w:rsidRPr="00FD7895">
        <w:tab/>
        <w:t>transl_table</w:t>
      </w:r>
      <w:bookmarkEnd w:id="1455"/>
      <w:bookmarkEnd w:id="1456"/>
      <w:bookmarkEnd w:id="1457"/>
      <w:bookmarkEnd w:id="1458"/>
      <w:bookmarkEnd w:id="1459"/>
      <w:bookmarkEnd w:id="1460"/>
      <w:bookmarkEnd w:id="1461"/>
    </w:p>
    <w:p w14:paraId="13C3393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definition of genetic code table used if other than universal or standard genetic code table. Tables used are described in this Annex </w:t>
      </w:r>
    </w:p>
    <w:p w14:paraId="43773379" w14:textId="0DEDF9BA"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&lt;integer&gt;</w:t>
      </w:r>
      <w:r w:rsidR="002B5065" w:rsidRPr="00FD7895">
        <w:rPr>
          <w:rFonts w:ascii="Lucida Console" w:hAnsi="Lucida Console" w:cs="Lucida Console"/>
          <w:color w:val="020209"/>
          <w:sz w:val="13"/>
          <w:szCs w:val="13"/>
        </w:rPr>
        <w:br/>
        <w:t>where &lt;integer&gt; is the number assigned to the genetic code table</w:t>
      </w:r>
    </w:p>
    <w:p w14:paraId="4EFE74C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&lt;INSDQualifier_value&gt;3&lt;/INSDQualifier_value&gt; - example where the yeast mitochondrial code is to be used</w:t>
      </w:r>
    </w:p>
    <w:p w14:paraId="12D315F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if the transl_table qualifier is not used to further annotate a CDS feature key, then the CDS is translated using the Standard Code (i.e. Universal Genetic Code).  Genetic code exceptions outside the range of specified tables are reported in transl_except qualifiers.</w:t>
      </w:r>
    </w:p>
    <w:p w14:paraId="46FE817E" w14:textId="77777777" w:rsidR="002B5065" w:rsidRPr="00FD7895" w:rsidRDefault="002B5065" w:rsidP="009C5499">
      <w:pPr>
        <w:pStyle w:val="Chapter6ST26controlledVocabulary"/>
        <w:ind w:left="0"/>
      </w:pPr>
      <w:bookmarkStart w:id="1462" w:name="_Toc383608822"/>
      <w:bookmarkStart w:id="1463" w:name="_Toc530474452"/>
      <w:bookmarkStart w:id="1464" w:name="_Toc53737864"/>
      <w:bookmarkStart w:id="1465" w:name="_Toc90370714"/>
      <w:bookmarkStart w:id="1466" w:name="_Toc144206137"/>
      <w:bookmarkStart w:id="1467" w:name="_Toc207109516"/>
      <w:bookmarkStart w:id="1468" w:name="_Toc207110394"/>
      <w:r w:rsidRPr="00FD7895">
        <w:t>Qualifier</w:t>
      </w:r>
      <w:r w:rsidRPr="00FD7895">
        <w:tab/>
        <w:t>trans_splicing</w:t>
      </w:r>
      <w:bookmarkEnd w:id="1462"/>
      <w:bookmarkEnd w:id="1463"/>
      <w:bookmarkEnd w:id="1464"/>
      <w:bookmarkEnd w:id="1465"/>
      <w:bookmarkEnd w:id="1466"/>
      <w:bookmarkEnd w:id="1467"/>
      <w:bookmarkEnd w:id="1468"/>
    </w:p>
    <w:p w14:paraId="2CBA93A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indicates that exons from two RNA molecules are ligated in intermolecular reaction to form mature RNA</w:t>
      </w:r>
    </w:p>
    <w:p w14:paraId="0CBFD93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36FDFC5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should be used on features such as CDS, mRNA and other features that are produced as a result of a trans-splicing event. This qualifier must be used only when the splice event is indicated in the "join" operator, e.g., join(complement(69611..69724),139856..140087) in the feature location</w:t>
      </w:r>
    </w:p>
    <w:p w14:paraId="48C73149" w14:textId="77777777" w:rsidR="002B5065" w:rsidRPr="00FD7895" w:rsidRDefault="002B5065" w:rsidP="009C5499">
      <w:pPr>
        <w:pStyle w:val="Chapter6ST26controlledVocabulary"/>
        <w:ind w:left="0"/>
      </w:pPr>
      <w:bookmarkStart w:id="1469" w:name="_Toc383608823"/>
      <w:bookmarkStart w:id="1470" w:name="_Toc530474453"/>
      <w:bookmarkStart w:id="1471" w:name="_Toc53737865"/>
      <w:bookmarkStart w:id="1472" w:name="_Toc90370715"/>
      <w:bookmarkStart w:id="1473" w:name="_Toc144206138"/>
      <w:bookmarkStart w:id="1474" w:name="_Toc207109517"/>
      <w:bookmarkStart w:id="1475" w:name="_Toc207110395"/>
      <w:r w:rsidRPr="00FD7895">
        <w:t>Qualifier</w:t>
      </w:r>
      <w:r w:rsidRPr="00FD7895">
        <w:tab/>
        <w:t>translation</w:t>
      </w:r>
      <w:bookmarkEnd w:id="1469"/>
      <w:bookmarkEnd w:id="1470"/>
      <w:bookmarkEnd w:id="1471"/>
      <w:bookmarkEnd w:id="1472"/>
      <w:bookmarkEnd w:id="1473"/>
      <w:bookmarkEnd w:id="1474"/>
      <w:bookmarkEnd w:id="1475"/>
    </w:p>
    <w:p w14:paraId="1CBA8B8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one-letter abbreviated amino acid sequence derived from either the standard (or universal) genetic code or the table as specified in a transl_table qualifier and as determined by an exception in the transl_except qualifier</w:t>
      </w:r>
    </w:p>
    <w:p w14:paraId="3B874A87" w14:textId="64BED7E0"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r>
      <w:r w:rsidR="002B5065" w:rsidRPr="00FD7895">
        <w:rPr>
          <w:rFonts w:ascii="Lucida Console" w:hAnsi="Lucida Console" w:cs="Lucida Console"/>
          <w:color w:val="020209"/>
          <w:sz w:val="13"/>
          <w:szCs w:val="13"/>
          <w:lang w:val="en-GB"/>
        </w:rPr>
        <w:t xml:space="preserve">contiguous string of one-letter amino acid abbreviations from Section 3 of this Annex, "X" is to be used </w:t>
      </w:r>
      <w:r w:rsidR="002B5065" w:rsidRPr="00FD7895">
        <w:rPr>
          <w:rFonts w:ascii="Lucida Console" w:hAnsi="Lucida Console" w:cs="Lucida Console"/>
          <w:color w:val="020209"/>
          <w:sz w:val="13"/>
          <w:szCs w:val="13"/>
        </w:rPr>
        <w:t>for AA exceptions.</w:t>
      </w:r>
    </w:p>
    <w:p w14:paraId="5042F56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&lt;INSDQualifier_value&gt;MASTFPPWYRGCASTPSLKGLIMCTW&lt;/INSDQualifier_value&gt;</w:t>
      </w:r>
    </w:p>
    <w:p w14:paraId="33CC905C" w14:textId="51F1FAC2"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to be used with CDS feature only; must be accompanied by protein_id qualifier when the translation product contains four or more specifically defined amino acids; see transl_table for definition and location of genetic code Tables; only one of the qualifiers translation, pseudo and pseudogene are permitted to further annotate a CDS feature.</w:t>
      </w:r>
    </w:p>
    <w:p w14:paraId="49CAF881" w14:textId="77777777" w:rsidR="002B5065" w:rsidRPr="00FD7895" w:rsidRDefault="002B5065" w:rsidP="009C5499">
      <w:pPr>
        <w:pStyle w:val="Chapter6ST26controlledVocabulary"/>
        <w:ind w:left="0"/>
      </w:pPr>
      <w:bookmarkStart w:id="1476" w:name="_Toc383608824"/>
      <w:bookmarkStart w:id="1477" w:name="_Toc530474454"/>
      <w:bookmarkStart w:id="1478" w:name="_Toc53737866"/>
      <w:bookmarkStart w:id="1479" w:name="_Toc90370716"/>
      <w:bookmarkStart w:id="1480" w:name="_Toc144206139"/>
      <w:bookmarkStart w:id="1481" w:name="_Toc207109518"/>
      <w:bookmarkStart w:id="1482" w:name="_Toc207110396"/>
      <w:r w:rsidRPr="00FD7895">
        <w:t>Qualifier</w:t>
      </w:r>
      <w:r w:rsidRPr="00FD7895">
        <w:tab/>
        <w:t>variety</w:t>
      </w:r>
      <w:bookmarkEnd w:id="1476"/>
      <w:bookmarkEnd w:id="1477"/>
      <w:bookmarkEnd w:id="1478"/>
      <w:bookmarkEnd w:id="1479"/>
      <w:bookmarkEnd w:id="1480"/>
      <w:bookmarkEnd w:id="1481"/>
      <w:bookmarkEnd w:id="1482"/>
    </w:p>
    <w:p w14:paraId="0AAC59F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variety (= varietas, a formal Linnaean rank) of organism from which sequence was derived.</w:t>
      </w:r>
    </w:p>
    <w:p w14:paraId="1103F7D4" w14:textId="6EE8292F"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6047421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&lt;INSDQualifier_value&gt;insularis&lt;/INSDQualifier_value&gt;</w:t>
      </w:r>
    </w:p>
    <w:p w14:paraId="78AE9952" w14:textId="3771E7ED" w:rsidR="00FB2ACE" w:rsidRPr="00FD7895" w:rsidRDefault="002B5065" w:rsidP="000820B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 the cultivar qualifier for cultivated plant varieties, i.e., products of artificial selection; varieties other than plant and fungal variatas should be annotated via a note qualifier, e.g., with the value &lt;INSDQualifier_value&gt;breed:Cukorova&lt;/INSDQualifier_value&gt;</w:t>
      </w:r>
    </w:p>
    <w:p w14:paraId="3067840C" w14:textId="3287F7EF" w:rsidR="00D73C2D" w:rsidRDefault="00D73C2D">
      <w:pPr>
        <w:widowControl/>
        <w:kinsoku/>
        <w:rPr>
          <w:ins w:id="1483" w:author="Author"/>
          <w:rFonts w:ascii="Lucida Console" w:hAnsi="Lucida Console" w:cs="Lucida Console"/>
          <w:color w:val="020209"/>
          <w:sz w:val="13"/>
          <w:szCs w:val="13"/>
        </w:rPr>
      </w:pPr>
      <w:ins w:id="1484" w:author="Author">
        <w:r>
          <w:rPr>
            <w:rFonts w:ascii="Lucida Console" w:hAnsi="Lucida Console" w:cs="Lucida Console"/>
            <w:color w:val="020209"/>
            <w:sz w:val="13"/>
            <w:szCs w:val="13"/>
          </w:rPr>
          <w:br w:type="page"/>
        </w:r>
      </w:ins>
    </w:p>
    <w:p w14:paraId="253F58B4" w14:textId="77777777" w:rsidR="001261D0" w:rsidRPr="00FD7895" w:rsidRDefault="001261D0" w:rsidP="00EB555E">
      <w:pPr>
        <w:tabs>
          <w:tab w:val="left" w:pos="2835"/>
        </w:tabs>
        <w:spacing w:before="240" w:line="360" w:lineRule="auto"/>
        <w:ind w:left="2837" w:hanging="2268"/>
        <w:rPr>
          <w:rFonts w:ascii="Lucida Console" w:hAnsi="Lucida Console" w:cs="Lucida Console"/>
          <w:color w:val="020209"/>
          <w:sz w:val="13"/>
          <w:szCs w:val="13"/>
        </w:rPr>
      </w:pPr>
    </w:p>
    <w:p w14:paraId="5F64A97B" w14:textId="77777777" w:rsidR="002B5065" w:rsidRPr="00FD7895" w:rsidRDefault="002B5065" w:rsidP="00EB555E">
      <w:pPr>
        <w:rPr>
          <w:rFonts w:ascii="Lucida Console" w:hAnsi="Lucida Console" w:cs="Lucida Console"/>
          <w:color w:val="020209"/>
          <w:sz w:val="13"/>
          <w:szCs w:val="13"/>
        </w:rPr>
      </w:pPr>
    </w:p>
    <w:p w14:paraId="6B711784" w14:textId="2B74A9E6" w:rsidR="002B5065" w:rsidRPr="00FD7895" w:rsidRDefault="002B5065" w:rsidP="00971328">
      <w:pPr>
        <w:pStyle w:val="Heading2"/>
        <w:spacing w:before="0"/>
        <w:rPr>
          <w:caps/>
          <w:sz w:val="17"/>
          <w:szCs w:val="17"/>
          <w:lang w:eastAsia="en-US"/>
        </w:rPr>
      </w:pPr>
      <w:bookmarkStart w:id="1485" w:name="_Toc383608825"/>
      <w:bookmarkStart w:id="1486" w:name="_Toc53737867"/>
      <w:bookmarkStart w:id="1487" w:name="_Toc90370717"/>
      <w:bookmarkStart w:id="1488" w:name="_Toc144206140"/>
      <w:bookmarkStart w:id="1489" w:name="_Toc207109519"/>
      <w:bookmarkStart w:id="1490" w:name="_Toc207110397"/>
      <w:r w:rsidRPr="00FD7895">
        <w:rPr>
          <w:sz w:val="17"/>
          <w:szCs w:val="17"/>
          <w:lang w:eastAsia="en-US"/>
        </w:rPr>
        <w:t>SECTION 7:  FEATURE KEYS FOR AMINO ACID SEQUENCES</w:t>
      </w:r>
      <w:bookmarkEnd w:id="1485"/>
      <w:bookmarkEnd w:id="1486"/>
      <w:bookmarkEnd w:id="1487"/>
      <w:bookmarkEnd w:id="1488"/>
      <w:bookmarkEnd w:id="1489"/>
      <w:bookmarkEnd w:id="1490"/>
    </w:p>
    <w:p w14:paraId="6CA01F68" w14:textId="77777777" w:rsidR="002B5065" w:rsidRPr="00FD7895" w:rsidRDefault="002B5065" w:rsidP="00EB555E">
      <w:pPr>
        <w:spacing w:after="170"/>
        <w:rPr>
          <w:sz w:val="17"/>
          <w:szCs w:val="17"/>
        </w:rPr>
      </w:pPr>
      <w:r w:rsidRPr="00FD7895">
        <w:rPr>
          <w:sz w:val="17"/>
          <w:szCs w:val="17"/>
        </w:rPr>
        <w:t>This section contains the list of allowed feature keys to be used for amino acid sequences.  The feature keys are listed in alphabetic order.</w:t>
      </w:r>
    </w:p>
    <w:p w14:paraId="55E1CDBE" w14:textId="77777777" w:rsidR="002B5065" w:rsidRPr="00FD7895" w:rsidRDefault="002B5065" w:rsidP="00EB555E">
      <w:pPr>
        <w:pStyle w:val="Chapter7ST26ControlledVocabulary"/>
      </w:pPr>
      <w:bookmarkStart w:id="1491" w:name="_Toc383608826"/>
      <w:bookmarkStart w:id="1492" w:name="_Toc530474456"/>
      <w:bookmarkStart w:id="1493" w:name="_Toc53737868"/>
      <w:bookmarkStart w:id="1494" w:name="_Toc90370718"/>
      <w:bookmarkStart w:id="1495" w:name="_Toc144206141"/>
      <w:bookmarkStart w:id="1496" w:name="_Toc207109520"/>
      <w:bookmarkStart w:id="1497" w:name="_Toc207110398"/>
      <w:r w:rsidRPr="00FD7895">
        <w:t>Feature Key</w:t>
      </w:r>
      <w:r w:rsidRPr="00FD7895">
        <w:tab/>
        <w:t>ACT_SITE</w:t>
      </w:r>
      <w:bookmarkEnd w:id="1491"/>
      <w:bookmarkEnd w:id="1492"/>
      <w:bookmarkEnd w:id="1493"/>
      <w:bookmarkEnd w:id="1494"/>
      <w:bookmarkEnd w:id="1495"/>
      <w:bookmarkEnd w:id="1496"/>
      <w:bookmarkEnd w:id="1497"/>
    </w:p>
    <w:p w14:paraId="529EE0B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Definition </w:t>
      </w:r>
      <w:r w:rsidRPr="00FD7895">
        <w:rPr>
          <w:rFonts w:ascii="Lucida Console" w:hAnsi="Lucida Console" w:cs="Lucida Console"/>
          <w:color w:val="020209"/>
          <w:sz w:val="13"/>
          <w:szCs w:val="13"/>
        </w:rPr>
        <w:tab/>
      </w:r>
      <w:r w:rsidRPr="00FD7895">
        <w:rPr>
          <w:rFonts w:ascii="Lucida Console" w:hAnsi="Lucida Console" w:cs="Lucida Console"/>
          <w:color w:val="020209"/>
          <w:sz w:val="13"/>
          <w:szCs w:val="13"/>
        </w:rPr>
        <w:tab/>
        <w:t>Amino acid(s) involved in the activity of an enzyme</w:t>
      </w:r>
    </w:p>
    <w:p w14:paraId="341ECB01" w14:textId="7FB7B172"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1C5EC40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Each amino acid residue of the active site must be annotated separately with the ACT_SITE feature key. The corresponding amino acid residue number must be provided as the location descriptor in the feature location element.</w:t>
      </w:r>
    </w:p>
    <w:p w14:paraId="7A91F748" w14:textId="77777777" w:rsidR="002B5065" w:rsidRPr="00FD7895" w:rsidRDefault="002B5065" w:rsidP="00EB555E">
      <w:pPr>
        <w:pStyle w:val="Chapter7ST26ControlledVocabulary"/>
      </w:pPr>
      <w:bookmarkStart w:id="1498" w:name="_Toc383608827"/>
      <w:bookmarkStart w:id="1499" w:name="_Toc530474457"/>
      <w:bookmarkStart w:id="1500" w:name="_Toc53737869"/>
      <w:bookmarkStart w:id="1501" w:name="_Toc90370719"/>
      <w:bookmarkStart w:id="1502" w:name="_Toc144206142"/>
      <w:bookmarkStart w:id="1503" w:name="_Toc207109521"/>
      <w:bookmarkStart w:id="1504" w:name="_Toc207110399"/>
      <w:r w:rsidRPr="00FD7895">
        <w:t>Feature Key</w:t>
      </w:r>
      <w:r w:rsidRPr="00FD7895">
        <w:tab/>
        <w:t>BINDING</w:t>
      </w:r>
      <w:bookmarkEnd w:id="1498"/>
      <w:bookmarkEnd w:id="1499"/>
      <w:bookmarkEnd w:id="1500"/>
      <w:bookmarkEnd w:id="1501"/>
      <w:bookmarkEnd w:id="1502"/>
      <w:bookmarkEnd w:id="1503"/>
      <w:bookmarkEnd w:id="1504"/>
    </w:p>
    <w:p w14:paraId="4CC889B4" w14:textId="7AC6F919"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Binding site for any chemical group (co-enzyme, prosthetic group, etc.). The chemical nature of the group is indicated in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w:t>
      </w:r>
    </w:p>
    <w:p w14:paraId="4457A4AB" w14:textId="56A4DFEF"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1550BA2" w14:textId="675E36C5"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“Heme (covalent)” and “Chloride.” Where appropriate, the features keys CA_BIND, DNA_BIND, METAL, and NP_BIND should be used rather than BINDING.</w:t>
      </w:r>
    </w:p>
    <w:p w14:paraId="66AC4C0C" w14:textId="77777777" w:rsidR="002B5065" w:rsidRPr="00FD7895" w:rsidRDefault="002B5065" w:rsidP="00EB555E">
      <w:pPr>
        <w:pStyle w:val="Chapter7ST26ControlledVocabulary"/>
      </w:pPr>
      <w:bookmarkStart w:id="1505" w:name="_Toc383608828"/>
      <w:bookmarkStart w:id="1506" w:name="_Toc530474458"/>
      <w:bookmarkStart w:id="1507" w:name="_Toc53737870"/>
      <w:bookmarkStart w:id="1508" w:name="_Toc90370720"/>
      <w:bookmarkStart w:id="1509" w:name="_Toc144206143"/>
      <w:bookmarkStart w:id="1510" w:name="_Toc207109522"/>
      <w:bookmarkStart w:id="1511" w:name="_Toc207110400"/>
      <w:r w:rsidRPr="00FD7895">
        <w:t>Feature Key</w:t>
      </w:r>
      <w:r w:rsidRPr="00FD7895">
        <w:tab/>
        <w:t>CA_BIND</w:t>
      </w:r>
      <w:bookmarkEnd w:id="1505"/>
      <w:bookmarkEnd w:id="1506"/>
      <w:bookmarkEnd w:id="1507"/>
      <w:bookmarkEnd w:id="1508"/>
      <w:bookmarkEnd w:id="1509"/>
      <w:bookmarkEnd w:id="1510"/>
      <w:bookmarkEnd w:id="1511"/>
    </w:p>
    <w:p w14:paraId="7AEE4E7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calcium-binding region</w:t>
      </w:r>
    </w:p>
    <w:p w14:paraId="2345DAFE" w14:textId="500707B9"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49EF0423" w14:textId="77777777" w:rsidR="002B5065" w:rsidRPr="00FD7895" w:rsidRDefault="002B5065" w:rsidP="00EB555E">
      <w:pPr>
        <w:pStyle w:val="Chapter7ST26ControlledVocabulary"/>
      </w:pPr>
      <w:bookmarkStart w:id="1512" w:name="_Toc383608829"/>
      <w:bookmarkStart w:id="1513" w:name="_Toc530474459"/>
      <w:bookmarkStart w:id="1514" w:name="_Toc53737871"/>
      <w:bookmarkStart w:id="1515" w:name="_Toc90370721"/>
      <w:bookmarkStart w:id="1516" w:name="_Toc144206144"/>
      <w:bookmarkStart w:id="1517" w:name="_Toc207109523"/>
      <w:bookmarkStart w:id="1518" w:name="_Toc207110401"/>
      <w:r w:rsidRPr="00FD7895">
        <w:t>Feature Key</w:t>
      </w:r>
      <w:r w:rsidRPr="00FD7895">
        <w:tab/>
        <w:t>CARBOHYD</w:t>
      </w:r>
      <w:bookmarkEnd w:id="1512"/>
      <w:bookmarkEnd w:id="1513"/>
      <w:bookmarkEnd w:id="1514"/>
      <w:bookmarkEnd w:id="1515"/>
      <w:bookmarkEnd w:id="1516"/>
      <w:bookmarkEnd w:id="1517"/>
      <w:bookmarkEnd w:id="1518"/>
    </w:p>
    <w:p w14:paraId="717E7F9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Glycosylation site</w:t>
      </w:r>
    </w:p>
    <w:p w14:paraId="1CF1ABA2" w14:textId="7DC862BB"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E522F5A" w14:textId="0173C5D5"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This key describes the occurrence of the attachment of a glycan (mono- or polysaccharide) to a residue of the protein. The type of linkage (C-, N- or O-linked) to the protein is indicated in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If the nature of the reducing terminal sugar is known, its abbreviation is shown between parentheses. If three dots ’...’ follow the abbreviation this indicates an extension of the carbohydrate chain. Conversely no dots means that a monosaccharide is linked. Examples of values used in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N-linked (GlcNAc...); O-linked (GlcNAc); O-linked (Glc...); C-linked (Man) partial; O-linked (Ara...).</w:t>
      </w:r>
    </w:p>
    <w:p w14:paraId="31EF972B" w14:textId="77777777" w:rsidR="002B5065" w:rsidRPr="00FD7895" w:rsidRDefault="002B5065" w:rsidP="00EB555E">
      <w:pPr>
        <w:pStyle w:val="Chapter7ST26ControlledVocabulary"/>
      </w:pPr>
      <w:bookmarkStart w:id="1519" w:name="_Toc383608830"/>
      <w:bookmarkStart w:id="1520" w:name="_Toc530474460"/>
      <w:bookmarkStart w:id="1521" w:name="_Toc53737872"/>
      <w:bookmarkStart w:id="1522" w:name="_Toc90370722"/>
      <w:bookmarkStart w:id="1523" w:name="_Toc144206145"/>
      <w:bookmarkStart w:id="1524" w:name="_Toc207109524"/>
      <w:bookmarkStart w:id="1525" w:name="_Toc207110402"/>
      <w:r w:rsidRPr="00FD7895">
        <w:t>Feature Key</w:t>
      </w:r>
      <w:r w:rsidRPr="00FD7895">
        <w:tab/>
        <w:t>CHAIN</w:t>
      </w:r>
      <w:bookmarkEnd w:id="1519"/>
      <w:bookmarkEnd w:id="1520"/>
      <w:bookmarkEnd w:id="1521"/>
      <w:bookmarkEnd w:id="1522"/>
      <w:bookmarkEnd w:id="1523"/>
      <w:bookmarkEnd w:id="1524"/>
      <w:bookmarkEnd w:id="1525"/>
    </w:p>
    <w:p w14:paraId="4F870FA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Definition </w:t>
      </w:r>
      <w:r w:rsidRPr="00FD7895">
        <w:rPr>
          <w:rFonts w:ascii="Lucida Console" w:hAnsi="Lucida Console" w:cs="Lucida Console"/>
          <w:color w:val="020209"/>
          <w:sz w:val="13"/>
          <w:szCs w:val="13"/>
        </w:rPr>
        <w:tab/>
        <w:t>Extent of a polypeptide chain in the mature protein</w:t>
      </w:r>
    </w:p>
    <w:p w14:paraId="0B7175DC" w14:textId="08F3151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1AC31EC3" w14:textId="77777777" w:rsidR="002B5065" w:rsidRPr="00FD7895" w:rsidRDefault="002B5065" w:rsidP="00EB555E">
      <w:pPr>
        <w:pStyle w:val="Chapter7ST26ControlledVocabulary"/>
      </w:pPr>
      <w:bookmarkStart w:id="1526" w:name="_Toc383608831"/>
      <w:bookmarkStart w:id="1527" w:name="_Toc530474461"/>
      <w:bookmarkStart w:id="1528" w:name="_Toc53737873"/>
      <w:bookmarkStart w:id="1529" w:name="_Toc90370723"/>
      <w:bookmarkStart w:id="1530" w:name="_Toc144206146"/>
      <w:bookmarkStart w:id="1531" w:name="_Toc207109525"/>
      <w:bookmarkStart w:id="1532" w:name="_Toc207110403"/>
      <w:r w:rsidRPr="00FD7895">
        <w:t>Feature Key</w:t>
      </w:r>
      <w:r w:rsidRPr="00FD7895">
        <w:tab/>
        <w:t>COILED</w:t>
      </w:r>
      <w:bookmarkEnd w:id="1526"/>
      <w:bookmarkEnd w:id="1527"/>
      <w:bookmarkEnd w:id="1528"/>
      <w:bookmarkEnd w:id="1529"/>
      <w:bookmarkEnd w:id="1530"/>
      <w:bookmarkEnd w:id="1531"/>
      <w:bookmarkEnd w:id="1532"/>
    </w:p>
    <w:p w14:paraId="4A7FEE4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coiled-coil region</w:t>
      </w:r>
    </w:p>
    <w:p w14:paraId="28E46EDC" w14:textId="6B64499A"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5E7DC4B0" w14:textId="77777777" w:rsidR="002B5065" w:rsidRPr="00FD7895" w:rsidRDefault="002B5065" w:rsidP="00EB555E">
      <w:pPr>
        <w:pStyle w:val="Chapter7ST26ControlledVocabulary"/>
      </w:pPr>
      <w:bookmarkStart w:id="1533" w:name="_Toc383608832"/>
      <w:bookmarkStart w:id="1534" w:name="_Toc530474462"/>
      <w:bookmarkStart w:id="1535" w:name="_Toc53737874"/>
      <w:bookmarkStart w:id="1536" w:name="_Toc90370724"/>
      <w:bookmarkStart w:id="1537" w:name="_Toc144206147"/>
      <w:bookmarkStart w:id="1538" w:name="_Toc207109526"/>
      <w:bookmarkStart w:id="1539" w:name="_Toc207110404"/>
      <w:r w:rsidRPr="00FD7895">
        <w:t>Feature Key</w:t>
      </w:r>
      <w:r w:rsidRPr="00FD7895">
        <w:tab/>
        <w:t>COMPBIAS</w:t>
      </w:r>
      <w:bookmarkEnd w:id="1533"/>
      <w:bookmarkEnd w:id="1534"/>
      <w:bookmarkEnd w:id="1535"/>
      <w:bookmarkEnd w:id="1536"/>
      <w:bookmarkEnd w:id="1537"/>
      <w:bookmarkEnd w:id="1538"/>
      <w:bookmarkEnd w:id="1539"/>
    </w:p>
    <w:p w14:paraId="19EF7AD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compositionally biased region</w:t>
      </w:r>
    </w:p>
    <w:p w14:paraId="13476677" w14:textId="2C64AC2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3532A219" w14:textId="77777777" w:rsidR="002B5065" w:rsidRPr="00FD7895" w:rsidRDefault="002B5065" w:rsidP="00EB555E">
      <w:pPr>
        <w:pStyle w:val="Chapter7ST26ControlledVocabulary"/>
      </w:pPr>
      <w:bookmarkStart w:id="1540" w:name="_Toc383608833"/>
      <w:bookmarkStart w:id="1541" w:name="_Toc530474463"/>
      <w:bookmarkStart w:id="1542" w:name="_Toc53737875"/>
      <w:bookmarkStart w:id="1543" w:name="_Toc90370725"/>
      <w:bookmarkStart w:id="1544" w:name="_Toc144206148"/>
      <w:bookmarkStart w:id="1545" w:name="_Toc207109527"/>
      <w:bookmarkStart w:id="1546" w:name="_Toc207110405"/>
      <w:r w:rsidRPr="00FD7895">
        <w:t>Feature Key</w:t>
      </w:r>
      <w:r w:rsidRPr="00FD7895">
        <w:tab/>
        <w:t>CONFLICT</w:t>
      </w:r>
      <w:bookmarkEnd w:id="1540"/>
      <w:bookmarkEnd w:id="1541"/>
      <w:bookmarkEnd w:id="1542"/>
      <w:bookmarkEnd w:id="1543"/>
      <w:bookmarkEnd w:id="1544"/>
      <w:bookmarkEnd w:id="1545"/>
      <w:bookmarkEnd w:id="1546"/>
    </w:p>
    <w:p w14:paraId="72815BC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Different sources report differing sequences</w:t>
      </w:r>
    </w:p>
    <w:p w14:paraId="67AA615E" w14:textId="4284B0C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0E663409" w14:textId="6AC35FD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Missing; K -&gt; Q; GSDSE -&gt; RIRLR; V -&gt; A.</w:t>
      </w:r>
    </w:p>
    <w:p w14:paraId="01E6EB6E" w14:textId="77777777" w:rsidR="002B5065" w:rsidRPr="00FD7895" w:rsidRDefault="002B5065" w:rsidP="00EB555E">
      <w:pPr>
        <w:pStyle w:val="Chapter7ST26ControlledVocabulary"/>
      </w:pPr>
      <w:bookmarkStart w:id="1547" w:name="_Toc383608834"/>
      <w:bookmarkStart w:id="1548" w:name="_Toc530474464"/>
      <w:bookmarkStart w:id="1549" w:name="_Toc53737876"/>
      <w:bookmarkStart w:id="1550" w:name="_Toc90370726"/>
      <w:bookmarkStart w:id="1551" w:name="_Toc144206149"/>
      <w:bookmarkStart w:id="1552" w:name="_Toc207109528"/>
      <w:bookmarkStart w:id="1553" w:name="_Toc207110406"/>
      <w:r w:rsidRPr="00FD7895">
        <w:t>Feature Key</w:t>
      </w:r>
      <w:r w:rsidRPr="00FD7895">
        <w:tab/>
        <w:t>CROSSLNK</w:t>
      </w:r>
      <w:bookmarkEnd w:id="1547"/>
      <w:bookmarkEnd w:id="1548"/>
      <w:bookmarkEnd w:id="1549"/>
      <w:bookmarkEnd w:id="1550"/>
      <w:bookmarkEnd w:id="1551"/>
      <w:bookmarkEnd w:id="1552"/>
      <w:bookmarkEnd w:id="1553"/>
    </w:p>
    <w:p w14:paraId="12E28A3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Post translationally formed amino acid bonds</w:t>
      </w:r>
    </w:p>
    <w:p w14:paraId="17DE379B" w14:textId="7730725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4307FFF0" w14:textId="7E7C9A36" w:rsidR="002B5065" w:rsidRPr="00FD7895" w:rsidRDefault="002B5065" w:rsidP="002902E6">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Covalent linkages of various types formed between two proteins (interchain cross-links) or between two parts of the same protein (intrachain cross-links); except for cross-links formed by disulfide bonds, for which the “DISULFID” feature key is to be used. For an interchain cross-link, the location descriptor in the feature location element is the residue number of the amino acid cross-linked to the other protein. For an intrachain cross-link, the location</w:t>
      </w:r>
      <w:r w:rsidR="002902E6" w:rsidRPr="00FD7895">
        <w:rPr>
          <w:rFonts w:ascii="Lucida Console" w:hAnsi="Lucida Console" w:cs="Lucida Console"/>
          <w:color w:val="020209"/>
          <w:sz w:val="13"/>
          <w:szCs w:val="13"/>
        </w:rPr>
        <w:t xml:space="preserve"> </w:t>
      </w:r>
      <w:r w:rsidRPr="00FD7895">
        <w:rPr>
          <w:rFonts w:ascii="Lucida Console" w:hAnsi="Lucida Console" w:cs="Lucida Console"/>
          <w:color w:val="020209"/>
          <w:sz w:val="13"/>
          <w:szCs w:val="13"/>
        </w:rPr>
        <w:t xml:space="preserve">descriptor in the feature location element is the residue numbers of the cross-linked amino acids in “x..y” format, e.g. “42..50”.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 indicates the nature of the cross-link; at least specifying the name of the conjugate and the identity of the two amino acids involved. 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xml:space="preserve">” qualifier: “Isoglutamyl cysteine thioester (Cys-Gln);” “Beta-methyllanthionine (Cys-Thr);” and “Glycyl lysine isopeptide (Lys-Gly) (interchain with G-Cter in ubiquitin)” </w:t>
      </w:r>
    </w:p>
    <w:p w14:paraId="24F270BB" w14:textId="77777777" w:rsidR="002B5065" w:rsidRPr="00FD7895" w:rsidRDefault="002B5065" w:rsidP="00EB555E">
      <w:pPr>
        <w:pStyle w:val="Chapter7ST26ControlledVocabulary"/>
        <w:rPr>
          <w:rFonts w:cs="Tahoma"/>
        </w:rPr>
      </w:pPr>
      <w:bookmarkStart w:id="1554" w:name="_Toc383608835"/>
      <w:bookmarkStart w:id="1555" w:name="_Toc530474465"/>
      <w:bookmarkStart w:id="1556" w:name="_Toc53737877"/>
      <w:bookmarkStart w:id="1557" w:name="_Toc90370727"/>
      <w:bookmarkStart w:id="1558" w:name="_Toc144206150"/>
      <w:bookmarkStart w:id="1559" w:name="_Toc207109529"/>
      <w:bookmarkStart w:id="1560" w:name="_Toc207110407"/>
      <w:r w:rsidRPr="00FD7895">
        <w:t>Feature Key</w:t>
      </w:r>
      <w:r w:rsidRPr="00FD7895">
        <w:tab/>
      </w:r>
      <w:r w:rsidRPr="00FD7895">
        <w:rPr>
          <w:rFonts w:cs="Tahoma"/>
        </w:rPr>
        <w:t>DISULFID</w:t>
      </w:r>
      <w:bookmarkEnd w:id="1554"/>
      <w:bookmarkEnd w:id="1555"/>
      <w:bookmarkEnd w:id="1556"/>
      <w:bookmarkEnd w:id="1557"/>
      <w:bookmarkEnd w:id="1558"/>
      <w:bookmarkEnd w:id="1559"/>
      <w:bookmarkEnd w:id="1560"/>
    </w:p>
    <w:p w14:paraId="03DB87E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Disulfide bond</w:t>
      </w:r>
    </w:p>
    <w:p w14:paraId="17F99E2F" w14:textId="21DBCB0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5E362ED0" w14:textId="662BB7A4" w:rsidR="002B5065" w:rsidRPr="00FD7895" w:rsidRDefault="002B5065" w:rsidP="002902E6">
      <w:pPr>
        <w:tabs>
          <w:tab w:val="left" w:pos="2835"/>
        </w:tabs>
        <w:spacing w:before="240" w:line="360" w:lineRule="auto"/>
        <w:ind w:left="2837" w:hanging="2268"/>
        <w:rPr>
          <w:rFonts w:ascii="Lucida Console" w:hAnsi="Lucida Console" w:cs="Tahoma"/>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Tahoma"/>
          <w:color w:val="020209"/>
          <w:sz w:val="13"/>
          <w:szCs w:val="13"/>
        </w:rPr>
        <w:tab/>
      </w:r>
      <w:r w:rsidRPr="00FD7895">
        <w:rPr>
          <w:rFonts w:ascii="Lucida Console" w:hAnsi="Lucida Console" w:cs="Lucida Console"/>
          <w:color w:val="020209"/>
          <w:sz w:val="13"/>
          <w:szCs w:val="13"/>
        </w:rPr>
        <w:t xml:space="preserve">For an interchain disulfide bond, the location descriptor in the feature location element is the residue number of </w:t>
      </w:r>
      <w:r w:rsidRPr="00FD7895">
        <w:rPr>
          <w:rFonts w:ascii="Lucida Console" w:hAnsi="Lucida Console" w:cs="Tahoma"/>
          <w:color w:val="020209"/>
          <w:sz w:val="13"/>
          <w:szCs w:val="13"/>
        </w:rPr>
        <w:t xml:space="preserve">the cysteine linked to the other protein. For an intrachain cross-link, the location descriptor in the feature location element is the residue numbers of the linked cysteines in “x..y” format, e.g. “42..50”. For interchain disulfide bonds, the </w:t>
      </w:r>
      <w:r w:rsidR="00DC2DC1" w:rsidRPr="00FD7895">
        <w:rPr>
          <w:rFonts w:ascii="Lucida Console" w:hAnsi="Lucida Console" w:cs="Tahoma"/>
          <w:color w:val="000000"/>
          <w:sz w:val="13"/>
          <w:szCs w:val="13"/>
        </w:rPr>
        <w:t xml:space="preserve">note </w:t>
      </w:r>
      <w:r w:rsidRPr="00FD7895">
        <w:rPr>
          <w:rFonts w:ascii="Lucida Console" w:hAnsi="Lucida Console" w:cs="Tahoma"/>
          <w:color w:val="020209"/>
          <w:sz w:val="13"/>
          <w:szCs w:val="13"/>
        </w:rPr>
        <w:t>qualifier indicates the nature of the cross-link, by identifying the other protein, for example, “Interchain (between A and B chains)”</w:t>
      </w:r>
    </w:p>
    <w:p w14:paraId="5FAED52D" w14:textId="77777777" w:rsidR="002B5065" w:rsidRPr="00FD7895" w:rsidRDefault="002B5065" w:rsidP="00EB555E">
      <w:pPr>
        <w:pStyle w:val="Chapter7ST26ControlledVocabulary"/>
      </w:pPr>
      <w:bookmarkStart w:id="1561" w:name="_Toc383608836"/>
      <w:bookmarkStart w:id="1562" w:name="_Toc530474466"/>
      <w:bookmarkStart w:id="1563" w:name="_Toc53737878"/>
      <w:bookmarkStart w:id="1564" w:name="_Toc90370728"/>
      <w:bookmarkStart w:id="1565" w:name="_Toc144206151"/>
      <w:bookmarkStart w:id="1566" w:name="_Toc207109530"/>
      <w:bookmarkStart w:id="1567" w:name="_Toc207110408"/>
      <w:r w:rsidRPr="00FD7895">
        <w:t>Feature Key</w:t>
      </w:r>
      <w:r w:rsidRPr="00FD7895">
        <w:tab/>
      </w:r>
      <w:r w:rsidRPr="00FD7895">
        <w:rPr>
          <w:rFonts w:cs="Tahoma"/>
        </w:rPr>
        <w:t>DNA_BIND</w:t>
      </w:r>
      <w:bookmarkEnd w:id="1561"/>
      <w:bookmarkEnd w:id="1562"/>
      <w:bookmarkEnd w:id="1563"/>
      <w:bookmarkEnd w:id="1564"/>
      <w:bookmarkEnd w:id="1565"/>
      <w:bookmarkEnd w:id="1566"/>
      <w:bookmarkEnd w:id="1567"/>
    </w:p>
    <w:p w14:paraId="5135039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DNA-binding region</w:t>
      </w:r>
      <w:r w:rsidRPr="00FD7895" w:rsidDel="00225BC4">
        <w:rPr>
          <w:rFonts w:ascii="Lucida Console" w:hAnsi="Lucida Console" w:cs="Lucida Console"/>
          <w:color w:val="020209"/>
          <w:sz w:val="13"/>
          <w:szCs w:val="13"/>
        </w:rPr>
        <w:t xml:space="preserve"> </w:t>
      </w:r>
    </w:p>
    <w:p w14:paraId="79D80621" w14:textId="79D3F96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6F70225C" w14:textId="1800B686"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The nature of the DNA-binding region is given in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 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“Homeobox” and “Myb 2”</w:t>
      </w:r>
    </w:p>
    <w:p w14:paraId="3BE325B9" w14:textId="77777777" w:rsidR="002B5065" w:rsidRPr="00FD7895" w:rsidRDefault="002B5065" w:rsidP="00EB555E">
      <w:pPr>
        <w:pStyle w:val="Chapter7ST26ControlledVocabulary"/>
      </w:pPr>
      <w:bookmarkStart w:id="1568" w:name="_Toc383608837"/>
      <w:bookmarkStart w:id="1569" w:name="_Toc530474467"/>
      <w:bookmarkStart w:id="1570" w:name="_Toc53737879"/>
      <w:bookmarkStart w:id="1571" w:name="_Toc90370729"/>
      <w:bookmarkStart w:id="1572" w:name="_Toc144206152"/>
      <w:bookmarkStart w:id="1573" w:name="_Toc207109531"/>
      <w:bookmarkStart w:id="1574" w:name="_Toc207110409"/>
      <w:r w:rsidRPr="00FD7895">
        <w:t>Feature Key</w:t>
      </w:r>
      <w:r w:rsidRPr="00FD7895">
        <w:tab/>
        <w:t>DOMAIN</w:t>
      </w:r>
      <w:bookmarkEnd w:id="1568"/>
      <w:bookmarkEnd w:id="1569"/>
      <w:bookmarkEnd w:id="1570"/>
      <w:bookmarkEnd w:id="1571"/>
      <w:bookmarkEnd w:id="1572"/>
      <w:bookmarkEnd w:id="1573"/>
      <w:bookmarkEnd w:id="1574"/>
    </w:p>
    <w:p w14:paraId="142AFF4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domain, which is defined as a specific combination of secondary structures organized into a characteristic three-dimensional structure or fold</w:t>
      </w:r>
    </w:p>
    <w:p w14:paraId="508F1A4F" w14:textId="3D1DC07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1CF11D4C" w14:textId="1FA8EA1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The domain type is given in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 Where several copies of a domain are present, the domains are numbered. 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“Ras-GAP” and “Cadherin 1”</w:t>
      </w:r>
    </w:p>
    <w:p w14:paraId="68FDA2DB" w14:textId="77777777" w:rsidR="002B5065" w:rsidRPr="00FD7895" w:rsidRDefault="002B5065" w:rsidP="00EB555E">
      <w:pPr>
        <w:pStyle w:val="Chapter7ST26ControlledVocabulary"/>
      </w:pPr>
      <w:bookmarkStart w:id="1575" w:name="_Toc383608838"/>
      <w:bookmarkStart w:id="1576" w:name="_Toc530474468"/>
      <w:bookmarkStart w:id="1577" w:name="_Toc53737880"/>
      <w:bookmarkStart w:id="1578" w:name="_Toc90370730"/>
      <w:bookmarkStart w:id="1579" w:name="_Toc144206153"/>
      <w:bookmarkStart w:id="1580" w:name="_Toc207109532"/>
      <w:bookmarkStart w:id="1581" w:name="_Toc207110410"/>
      <w:r w:rsidRPr="00FD7895">
        <w:t>Feature Key</w:t>
      </w:r>
      <w:r w:rsidRPr="00FD7895">
        <w:tab/>
        <w:t>HELIX</w:t>
      </w:r>
      <w:bookmarkEnd w:id="1575"/>
      <w:bookmarkEnd w:id="1576"/>
      <w:bookmarkEnd w:id="1577"/>
      <w:bookmarkEnd w:id="1578"/>
      <w:bookmarkEnd w:id="1579"/>
      <w:bookmarkEnd w:id="1580"/>
      <w:bookmarkEnd w:id="1581"/>
    </w:p>
    <w:p w14:paraId="655D98E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Secondary structure: Helices, for example, Alpha-helix;</w:t>
      </w:r>
      <w:r w:rsidRPr="00FD7895">
        <w:rPr>
          <w:rFonts w:ascii="Lucida Console" w:hAnsi="Lucida Console" w:cs="Lucida Console"/>
          <w:color w:val="020209"/>
          <w:sz w:val="13"/>
          <w:szCs w:val="13"/>
        </w:rPr>
        <w:tab/>
        <w:t>3(10) helix; or Pi-helix</w:t>
      </w:r>
    </w:p>
    <w:p w14:paraId="52BECA1A" w14:textId="7FC809CC"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C5C238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This feature is used only for proteins whose tertiary structure is known. Only three types of secondary structure are specified: helices (key HELIX), beta-strands (key STRAND) and turns (key TURN). Residues not specified in one of these classes are in a ’loop’ or ’random-coil’ structure. </w:t>
      </w:r>
    </w:p>
    <w:p w14:paraId="75CBFB4F" w14:textId="77777777" w:rsidR="002B5065" w:rsidRPr="00FD7895" w:rsidRDefault="002B5065" w:rsidP="00EB555E">
      <w:pPr>
        <w:pStyle w:val="Chapter7ST26ControlledVocabulary"/>
      </w:pPr>
      <w:bookmarkStart w:id="1582" w:name="_Toc383608839"/>
      <w:bookmarkStart w:id="1583" w:name="_Toc530474469"/>
      <w:bookmarkStart w:id="1584" w:name="_Toc53737881"/>
      <w:bookmarkStart w:id="1585" w:name="_Toc90370731"/>
      <w:bookmarkStart w:id="1586" w:name="_Toc144206154"/>
      <w:bookmarkStart w:id="1587" w:name="_Toc207109533"/>
      <w:bookmarkStart w:id="1588" w:name="_Toc207110411"/>
      <w:r w:rsidRPr="00FD7895">
        <w:t>Feature Key</w:t>
      </w:r>
      <w:r w:rsidRPr="00FD7895">
        <w:tab/>
        <w:t>INIT_MET</w:t>
      </w:r>
      <w:bookmarkEnd w:id="1582"/>
      <w:bookmarkEnd w:id="1583"/>
      <w:bookmarkEnd w:id="1584"/>
      <w:bookmarkEnd w:id="1585"/>
      <w:bookmarkEnd w:id="1586"/>
      <w:bookmarkEnd w:id="1587"/>
      <w:bookmarkEnd w:id="1588"/>
    </w:p>
    <w:p w14:paraId="2D74FCE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Initiator methionine </w:t>
      </w:r>
    </w:p>
    <w:p w14:paraId="7C17502E" w14:textId="219C8656"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256BF73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location descriptor in the feature location element is “1”. This feature key indicates the N-terminal methionine is cleaved off. This feature is not used when the initiator methionine is not cleaved off.</w:t>
      </w:r>
    </w:p>
    <w:p w14:paraId="39F8A2D2" w14:textId="77777777" w:rsidR="002B5065" w:rsidRPr="00FD7895" w:rsidRDefault="002B5065" w:rsidP="00EB555E">
      <w:pPr>
        <w:pStyle w:val="Chapter7ST26ControlledVocabulary"/>
      </w:pPr>
      <w:bookmarkStart w:id="1589" w:name="_Toc383608840"/>
      <w:bookmarkStart w:id="1590" w:name="_Toc530474470"/>
      <w:bookmarkStart w:id="1591" w:name="_Toc53737882"/>
      <w:bookmarkStart w:id="1592" w:name="_Toc90370732"/>
      <w:bookmarkStart w:id="1593" w:name="_Toc144206155"/>
      <w:bookmarkStart w:id="1594" w:name="_Toc207109534"/>
      <w:bookmarkStart w:id="1595" w:name="_Toc207110412"/>
      <w:r w:rsidRPr="00FD7895">
        <w:t>Feature Key</w:t>
      </w:r>
      <w:r w:rsidRPr="00FD7895">
        <w:tab/>
        <w:t>INTRAMEM</w:t>
      </w:r>
      <w:bookmarkEnd w:id="1589"/>
      <w:bookmarkEnd w:id="1590"/>
      <w:bookmarkEnd w:id="1591"/>
      <w:bookmarkEnd w:id="1592"/>
      <w:bookmarkEnd w:id="1593"/>
      <w:bookmarkEnd w:id="1594"/>
      <w:bookmarkEnd w:id="1595"/>
    </w:p>
    <w:p w14:paraId="128B2CF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region located in a membrane without crossing it</w:t>
      </w:r>
    </w:p>
    <w:p w14:paraId="00485E3E" w14:textId="27177E00"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3541C94" w14:textId="77777777" w:rsidR="002B5065" w:rsidRPr="00FD7895" w:rsidRDefault="002B5065" w:rsidP="00EB555E">
      <w:pPr>
        <w:pStyle w:val="Chapter7ST26ControlledVocabulary"/>
        <w:rPr>
          <w:rFonts w:cs="Tahoma"/>
        </w:rPr>
      </w:pPr>
      <w:bookmarkStart w:id="1596" w:name="_Toc383608841"/>
      <w:bookmarkStart w:id="1597" w:name="_Toc530474471"/>
      <w:bookmarkStart w:id="1598" w:name="_Toc53737883"/>
      <w:bookmarkStart w:id="1599" w:name="_Toc90370733"/>
      <w:bookmarkStart w:id="1600" w:name="_Toc144206156"/>
      <w:bookmarkStart w:id="1601" w:name="_Toc207109535"/>
      <w:bookmarkStart w:id="1602" w:name="_Toc207110413"/>
      <w:r w:rsidRPr="00FD7895">
        <w:t>Feature Key</w:t>
      </w:r>
      <w:r w:rsidRPr="00FD7895">
        <w:tab/>
      </w:r>
      <w:r w:rsidRPr="00FD7895">
        <w:rPr>
          <w:rFonts w:cs="Tahoma"/>
        </w:rPr>
        <w:t>LIPID</w:t>
      </w:r>
      <w:bookmarkEnd w:id="1596"/>
      <w:bookmarkEnd w:id="1597"/>
      <w:bookmarkEnd w:id="1598"/>
      <w:bookmarkEnd w:id="1599"/>
      <w:bookmarkEnd w:id="1600"/>
      <w:bookmarkEnd w:id="1601"/>
      <w:bookmarkEnd w:id="1602"/>
    </w:p>
    <w:p w14:paraId="7CD9527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Covalent binding of a lipid moiety</w:t>
      </w:r>
    </w:p>
    <w:p w14:paraId="383DEC29" w14:textId="5480B44E"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3A99B2A4" w14:textId="0C4F0F14"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20"/>
        </w:rPr>
        <w:tab/>
      </w:r>
      <w:r w:rsidRPr="00FD7895">
        <w:rPr>
          <w:rFonts w:ascii="Lucida Console" w:hAnsi="Lucida Console" w:cs="Lucida Console"/>
          <w:color w:val="020209"/>
          <w:sz w:val="13"/>
          <w:szCs w:val="13"/>
        </w:rPr>
        <w:t xml:space="preserve">The chemical nature of the bound lipid moiety is given in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 indicating at least the name of the lipidated amino acid. 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“N-myristoyl glycine”; “GPI-anchor amidated serine” and “S-diacylglycerol cysteine.”</w:t>
      </w:r>
    </w:p>
    <w:p w14:paraId="35671DF0" w14:textId="77777777" w:rsidR="002B5065" w:rsidRPr="00FD7895" w:rsidRDefault="002B5065" w:rsidP="00EB555E">
      <w:pPr>
        <w:pStyle w:val="Chapter7ST26ControlledVocabulary"/>
      </w:pPr>
      <w:bookmarkStart w:id="1603" w:name="_Toc383608842"/>
      <w:bookmarkStart w:id="1604" w:name="_Toc530474472"/>
      <w:bookmarkStart w:id="1605" w:name="_Toc53737884"/>
      <w:bookmarkStart w:id="1606" w:name="_Toc90370734"/>
      <w:bookmarkStart w:id="1607" w:name="_Toc144206157"/>
      <w:bookmarkStart w:id="1608" w:name="_Toc207109536"/>
      <w:bookmarkStart w:id="1609" w:name="_Toc207110414"/>
      <w:r w:rsidRPr="00FD7895">
        <w:t>Feature Key</w:t>
      </w:r>
      <w:r w:rsidRPr="00FD7895">
        <w:tab/>
        <w:t>METAL</w:t>
      </w:r>
      <w:bookmarkEnd w:id="1603"/>
      <w:bookmarkEnd w:id="1604"/>
      <w:bookmarkEnd w:id="1605"/>
      <w:bookmarkEnd w:id="1606"/>
      <w:bookmarkEnd w:id="1607"/>
      <w:bookmarkEnd w:id="1608"/>
      <w:bookmarkEnd w:id="1609"/>
    </w:p>
    <w:p w14:paraId="4FF44A4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Binding site for a metal ion.</w:t>
      </w:r>
      <w:r w:rsidRPr="00FD7895" w:rsidDel="00C227BE">
        <w:rPr>
          <w:rFonts w:ascii="Lucida Console" w:hAnsi="Lucida Console" w:cs="Lucida Console"/>
          <w:color w:val="020209"/>
          <w:sz w:val="13"/>
          <w:szCs w:val="13"/>
        </w:rPr>
        <w:t xml:space="preserve"> </w:t>
      </w:r>
    </w:p>
    <w:p w14:paraId="69D2EB5F" w14:textId="5E83F5BC"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5B9C8A54" w14:textId="52E52731" w:rsidR="002B5065" w:rsidRPr="00FD7895" w:rsidRDefault="002B5065" w:rsidP="00EB555E">
      <w:pPr>
        <w:tabs>
          <w:tab w:val="left" w:pos="2835"/>
        </w:tabs>
        <w:spacing w:before="240" w:line="360" w:lineRule="auto"/>
        <w:ind w:left="2837" w:hanging="2268"/>
        <w:rPr>
          <w:rFonts w:ascii="Lucida Console" w:hAnsi="Lucida Console" w:cs="Tahoma"/>
          <w:color w:val="020209"/>
          <w:sz w:val="13"/>
          <w:szCs w:val="13"/>
        </w:rPr>
      </w:pPr>
      <w:r w:rsidRPr="00FD7895">
        <w:rPr>
          <w:rFonts w:ascii="Lucida Console" w:hAnsi="Lucida Console" w:cs="Tahoma"/>
          <w:color w:val="020209"/>
          <w:sz w:val="13"/>
          <w:szCs w:val="13"/>
        </w:rPr>
        <w:t>Comment</w:t>
      </w:r>
      <w:r w:rsidRPr="00FD7895">
        <w:rPr>
          <w:rFonts w:ascii="Lucida Console" w:hAnsi="Lucida Console" w:cs="Tahoma"/>
          <w:color w:val="020209"/>
          <w:sz w:val="13"/>
          <w:szCs w:val="13"/>
        </w:rPr>
        <w:tab/>
      </w:r>
      <w:r w:rsidRPr="00FD7895">
        <w:rPr>
          <w:rFonts w:ascii="Lucida Console" w:hAnsi="Lucida Console" w:cs="Lucida Console"/>
          <w:color w:val="020209"/>
          <w:sz w:val="13"/>
          <w:szCs w:val="13"/>
        </w:rPr>
        <w:t xml:space="preserve">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 indicates the nature of the metal. 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“Iron (heme axial ligand)” and “Copper”.</w:t>
      </w:r>
    </w:p>
    <w:p w14:paraId="1F73AB29" w14:textId="77777777" w:rsidR="002B5065" w:rsidRPr="00FD7895" w:rsidRDefault="002B5065" w:rsidP="00EB555E">
      <w:pPr>
        <w:pStyle w:val="Chapter7ST26ControlledVocabulary"/>
      </w:pPr>
      <w:bookmarkStart w:id="1610" w:name="_Toc383608843"/>
      <w:bookmarkStart w:id="1611" w:name="_Toc530474473"/>
      <w:bookmarkStart w:id="1612" w:name="_Toc53737885"/>
      <w:bookmarkStart w:id="1613" w:name="_Toc90370735"/>
      <w:bookmarkStart w:id="1614" w:name="_Toc144206158"/>
      <w:bookmarkStart w:id="1615" w:name="_Toc207109537"/>
      <w:bookmarkStart w:id="1616" w:name="_Toc207110415"/>
      <w:r w:rsidRPr="00FD7895">
        <w:t>Feature Key</w:t>
      </w:r>
      <w:r w:rsidRPr="00FD7895">
        <w:tab/>
        <w:t>MOD_RES</w:t>
      </w:r>
      <w:bookmarkEnd w:id="1610"/>
      <w:bookmarkEnd w:id="1611"/>
      <w:bookmarkEnd w:id="1612"/>
      <w:bookmarkEnd w:id="1613"/>
      <w:bookmarkEnd w:id="1614"/>
      <w:bookmarkEnd w:id="1615"/>
      <w:bookmarkEnd w:id="1616"/>
    </w:p>
    <w:p w14:paraId="3379F3E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Posttranslational modification of a residue</w:t>
      </w:r>
    </w:p>
    <w:p w14:paraId="688F8F21" w14:textId="09E9D6E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6672E27E" w14:textId="2C660A3F"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The chemical nature of the modified residue is given in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 indicating at least the name of the post-translationally modified amino acid. If the modified amino acid is listed in Section 4 of this Annex, the abbreviation may be used in place of the the full name. 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“N-acetylalanine”; “3-Hyp”; and “MeLys” or “N-6-methyllysine"</w:t>
      </w:r>
    </w:p>
    <w:p w14:paraId="6067DF20" w14:textId="77777777" w:rsidR="002B5065" w:rsidRPr="00FD7895" w:rsidRDefault="002B5065" w:rsidP="00EB555E">
      <w:pPr>
        <w:pStyle w:val="Chapter7ST26ControlledVocabulary"/>
        <w:rPr>
          <w:rFonts w:cs="Tahoma"/>
        </w:rPr>
      </w:pPr>
      <w:bookmarkStart w:id="1617" w:name="_Toc383608844"/>
      <w:bookmarkStart w:id="1618" w:name="_Toc530474474"/>
      <w:bookmarkStart w:id="1619" w:name="_Toc53737886"/>
      <w:bookmarkStart w:id="1620" w:name="_Toc90370736"/>
      <w:bookmarkStart w:id="1621" w:name="_Toc144206159"/>
      <w:bookmarkStart w:id="1622" w:name="_Toc207109538"/>
      <w:bookmarkStart w:id="1623" w:name="_Toc207110416"/>
      <w:r w:rsidRPr="00FD7895">
        <w:t>Feature Key</w:t>
      </w:r>
      <w:r w:rsidRPr="00FD7895">
        <w:tab/>
      </w:r>
      <w:r w:rsidRPr="00FD7895">
        <w:rPr>
          <w:rFonts w:cs="Tahoma"/>
        </w:rPr>
        <w:t>MOTIF</w:t>
      </w:r>
      <w:bookmarkEnd w:id="1617"/>
      <w:bookmarkEnd w:id="1618"/>
      <w:bookmarkEnd w:id="1619"/>
      <w:bookmarkEnd w:id="1620"/>
      <w:bookmarkEnd w:id="1621"/>
      <w:bookmarkEnd w:id="1622"/>
      <w:bookmarkEnd w:id="1623"/>
    </w:p>
    <w:p w14:paraId="0BE7C94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Short (up to 20 amino acids) sequence motif of biological interest</w:t>
      </w:r>
    </w:p>
    <w:p w14:paraId="5621B642" w14:textId="354C86F6" w:rsidR="002B5065" w:rsidRPr="00FD7895" w:rsidRDefault="002B5065" w:rsidP="00EB555E">
      <w:pPr>
        <w:tabs>
          <w:tab w:val="left" w:pos="2835"/>
        </w:tabs>
        <w:spacing w:before="240" w:line="360" w:lineRule="auto"/>
        <w:ind w:left="2837" w:hanging="2268"/>
        <w:rPr>
          <w:rFonts w:ascii="Lucida Console" w:hAnsi="Lucida Console" w:cs="Lucida Console"/>
          <w:strike/>
          <w:color w:val="FFFFFF"/>
          <w:sz w:val="13"/>
          <w:szCs w:val="13"/>
          <w:shd w:val="clear" w:color="auto" w:fill="800080"/>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6659D96A" w14:textId="77777777" w:rsidR="002B5065" w:rsidRPr="00FD7895" w:rsidRDefault="002B5065" w:rsidP="00EB555E">
      <w:pPr>
        <w:pStyle w:val="Chapter7ST26ControlledVocabulary"/>
      </w:pPr>
      <w:bookmarkStart w:id="1624" w:name="_Toc383608845"/>
      <w:bookmarkStart w:id="1625" w:name="_Toc530474475"/>
      <w:bookmarkStart w:id="1626" w:name="_Toc53737887"/>
      <w:bookmarkStart w:id="1627" w:name="_Toc90370737"/>
      <w:bookmarkStart w:id="1628" w:name="_Toc144206160"/>
      <w:bookmarkStart w:id="1629" w:name="_Toc207109539"/>
      <w:bookmarkStart w:id="1630" w:name="_Toc207110417"/>
      <w:r w:rsidRPr="00FD7895">
        <w:t>Feature Key</w:t>
      </w:r>
      <w:r w:rsidRPr="00FD7895">
        <w:tab/>
        <w:t>MUTAGEN</w:t>
      </w:r>
      <w:bookmarkEnd w:id="1624"/>
      <w:bookmarkEnd w:id="1625"/>
      <w:bookmarkEnd w:id="1626"/>
      <w:bookmarkEnd w:id="1627"/>
      <w:bookmarkEnd w:id="1628"/>
      <w:bookmarkEnd w:id="1629"/>
      <w:bookmarkEnd w:id="1630"/>
    </w:p>
    <w:p w14:paraId="1FF6B6B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Site which has been experimentally altered by mutagenesis</w:t>
      </w:r>
    </w:p>
    <w:p w14:paraId="56CD3478" w14:textId="49944AA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1962C832" w14:textId="67252CB8" w:rsidR="002B5065" w:rsidRPr="00FD7895" w:rsidRDefault="002B5065" w:rsidP="00EB555E">
      <w:pPr>
        <w:pStyle w:val="Chapter7ST26ControlledVocabulary"/>
      </w:pPr>
      <w:bookmarkStart w:id="1631" w:name="_Toc383608846"/>
      <w:bookmarkStart w:id="1632" w:name="_Toc530474476"/>
      <w:bookmarkStart w:id="1633" w:name="_Toc53737888"/>
      <w:bookmarkStart w:id="1634" w:name="_Toc90370738"/>
      <w:bookmarkStart w:id="1635" w:name="_Toc144206161"/>
      <w:bookmarkStart w:id="1636" w:name="_Toc207109540"/>
      <w:bookmarkStart w:id="1637" w:name="_Toc207110418"/>
      <w:r w:rsidRPr="00FD7895">
        <w:t>Feature Key</w:t>
      </w:r>
      <w:r w:rsidRPr="00FD7895">
        <w:tab/>
        <w:t>NON_STD</w:t>
      </w:r>
      <w:bookmarkEnd w:id="1631"/>
      <w:bookmarkEnd w:id="1632"/>
      <w:bookmarkEnd w:id="1633"/>
      <w:bookmarkEnd w:id="1634"/>
      <w:bookmarkEnd w:id="1635"/>
      <w:bookmarkEnd w:id="1636"/>
      <w:bookmarkEnd w:id="1637"/>
    </w:p>
    <w:p w14:paraId="7DA6EF8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Definition</w:t>
      </w:r>
      <w:r w:rsidRPr="00FD7895">
        <w:rPr>
          <w:rFonts w:ascii="Lucida Console" w:hAnsi="Lucida Console" w:cs="Lucida Console"/>
          <w:color w:val="020209"/>
          <w:sz w:val="13"/>
          <w:szCs w:val="13"/>
          <w:lang w:val="en-GB"/>
        </w:rPr>
        <w:tab/>
        <w:t>Non-standard amino acid</w:t>
      </w:r>
    </w:p>
    <w:p w14:paraId="083F947E" w14:textId="2501205F"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Optional qualifiers</w:t>
      </w:r>
      <w:r w:rsidRPr="00FD7895">
        <w:rPr>
          <w:rFonts w:ascii="Lucida Console" w:hAnsi="Lucida Console" w:cs="Lucida Console"/>
          <w:color w:val="020209"/>
          <w:sz w:val="13"/>
          <w:szCs w:val="13"/>
          <w:lang w:val="en-GB"/>
        </w:rPr>
        <w:tab/>
      </w:r>
      <w:r w:rsidR="009C70A4" w:rsidRPr="00FD7895">
        <w:rPr>
          <w:rFonts w:ascii="Lucida Console" w:hAnsi="Lucida Console" w:cs="Lucida Console"/>
          <w:color w:val="000000"/>
          <w:sz w:val="13"/>
          <w:szCs w:val="13"/>
        </w:rPr>
        <w:t>note</w:t>
      </w:r>
    </w:p>
    <w:p w14:paraId="7497D8E5" w14:textId="6FC16A11" w:rsidR="00024157" w:rsidRPr="00FD7895" w:rsidRDefault="002B5065" w:rsidP="00604F2F">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This key </w:t>
      </w:r>
      <w:r w:rsidR="008B1BC0" w:rsidRPr="00FD7895">
        <w:rPr>
          <w:rFonts w:ascii="Lucida Console" w:hAnsi="Lucida Console" w:cs="Lucida Console"/>
          <w:color w:val="000000"/>
          <w:sz w:val="13"/>
          <w:szCs w:val="13"/>
        </w:rPr>
        <w:t xml:space="preserve">only </w:t>
      </w:r>
      <w:r w:rsidRPr="00FD7895">
        <w:rPr>
          <w:rFonts w:ascii="Lucida Console" w:hAnsi="Lucida Console" w:cs="Lucida Console"/>
          <w:color w:val="020209"/>
          <w:sz w:val="13"/>
          <w:szCs w:val="13"/>
        </w:rPr>
        <w:t xml:space="preserve">describes the occurrence of non-standard amino acids selenocysteine (U) and pyrrolysine (O) in the amino acid sequence. </w:t>
      </w:r>
    </w:p>
    <w:p w14:paraId="79B4D6C0" w14:textId="77777777" w:rsidR="002B5065" w:rsidRPr="00FD7895" w:rsidRDefault="002B5065" w:rsidP="00EB555E">
      <w:pPr>
        <w:pStyle w:val="Chapter7ST26ControlledVocabulary"/>
      </w:pPr>
      <w:bookmarkStart w:id="1638" w:name="_Toc383608847"/>
      <w:bookmarkStart w:id="1639" w:name="_Toc530474477"/>
      <w:bookmarkStart w:id="1640" w:name="_Toc53737889"/>
      <w:bookmarkStart w:id="1641" w:name="_Toc90370739"/>
      <w:bookmarkStart w:id="1642" w:name="_Toc144206162"/>
      <w:bookmarkStart w:id="1643" w:name="_Toc207109541"/>
      <w:bookmarkStart w:id="1644" w:name="_Toc207110419"/>
      <w:r w:rsidRPr="00FD7895">
        <w:t>Feature Key</w:t>
      </w:r>
      <w:r w:rsidRPr="00FD7895">
        <w:tab/>
        <w:t>NON_TER</w:t>
      </w:r>
      <w:bookmarkEnd w:id="1638"/>
      <w:bookmarkEnd w:id="1639"/>
      <w:bookmarkEnd w:id="1640"/>
      <w:bookmarkEnd w:id="1641"/>
      <w:bookmarkEnd w:id="1642"/>
      <w:bookmarkEnd w:id="1643"/>
      <w:bookmarkEnd w:id="1644"/>
    </w:p>
    <w:p w14:paraId="299F751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The residue at an extremity of the sequence is not the terminal residue</w:t>
      </w:r>
    </w:p>
    <w:p w14:paraId="655CD2FE" w14:textId="2E861783"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351744F9" w14:textId="6C261B85" w:rsidR="00604F2F"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If applied to position 1, this means that the first position is not the N-terminus of the complete molecule. If applied to the last position, it means that this position is not the C-terminus of the complete molecule.</w:t>
      </w:r>
    </w:p>
    <w:p w14:paraId="0CFAB7D4" w14:textId="77777777" w:rsidR="00604F2F" w:rsidRDefault="00604F2F">
      <w:pPr>
        <w:widowControl/>
        <w:kinsoku/>
        <w:rPr>
          <w:rFonts w:ascii="Lucida Console" w:hAnsi="Lucida Console" w:cs="Lucida Console"/>
          <w:color w:val="020209"/>
          <w:sz w:val="13"/>
          <w:szCs w:val="13"/>
        </w:rPr>
      </w:pPr>
      <w:r>
        <w:rPr>
          <w:rFonts w:ascii="Lucida Console" w:hAnsi="Lucida Console" w:cs="Lucida Console"/>
          <w:color w:val="020209"/>
          <w:sz w:val="13"/>
          <w:szCs w:val="13"/>
        </w:rPr>
        <w:br w:type="page"/>
      </w:r>
    </w:p>
    <w:p w14:paraId="58BDD11C" w14:textId="77777777" w:rsidR="002B5065" w:rsidRPr="00FD7895" w:rsidRDefault="002B5065" w:rsidP="00EB555E">
      <w:pPr>
        <w:pStyle w:val="Chapter7ST26ControlledVocabulary"/>
      </w:pPr>
      <w:bookmarkStart w:id="1645" w:name="_Toc383608848"/>
      <w:bookmarkStart w:id="1646" w:name="_Toc530474478"/>
      <w:bookmarkStart w:id="1647" w:name="_Toc53737890"/>
      <w:bookmarkStart w:id="1648" w:name="_Toc90370740"/>
      <w:bookmarkStart w:id="1649" w:name="_Toc144206163"/>
      <w:bookmarkStart w:id="1650" w:name="_Toc207109542"/>
      <w:bookmarkStart w:id="1651" w:name="_Toc207110420"/>
      <w:r w:rsidRPr="00FD7895">
        <w:t>Feature Key</w:t>
      </w:r>
      <w:r w:rsidRPr="00FD7895">
        <w:tab/>
        <w:t>NP_BIND</w:t>
      </w:r>
      <w:bookmarkEnd w:id="1645"/>
      <w:bookmarkEnd w:id="1646"/>
      <w:bookmarkEnd w:id="1647"/>
      <w:bookmarkEnd w:id="1648"/>
      <w:bookmarkEnd w:id="1649"/>
      <w:bookmarkEnd w:id="1650"/>
      <w:bookmarkEnd w:id="1651"/>
    </w:p>
    <w:p w14:paraId="050BF20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nucleotide phosphate-binding region</w:t>
      </w:r>
      <w:r w:rsidRPr="00FD7895" w:rsidDel="00171F5D">
        <w:rPr>
          <w:rFonts w:ascii="Lucida Console" w:hAnsi="Lucida Console" w:cs="Lucida Console"/>
          <w:color w:val="020209"/>
          <w:sz w:val="13"/>
          <w:szCs w:val="13"/>
        </w:rPr>
        <w:t xml:space="preserve"> </w:t>
      </w:r>
    </w:p>
    <w:p w14:paraId="365165CA" w14:textId="784C676E"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4FEAA7B0" w14:textId="56664A13" w:rsidR="009F75ED" w:rsidRPr="00FD7895" w:rsidRDefault="002B5065" w:rsidP="00FB2AC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The nature of the nucleotide phosphate is indicated in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 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“ATP” and “FAD”.</w:t>
      </w:r>
    </w:p>
    <w:p w14:paraId="78B34DCC" w14:textId="77777777" w:rsidR="002B5065" w:rsidRPr="00FD7895" w:rsidRDefault="002B5065" w:rsidP="00EB555E">
      <w:pPr>
        <w:pStyle w:val="Chapter7ST26ControlledVocabulary"/>
      </w:pPr>
      <w:bookmarkStart w:id="1652" w:name="_Toc383608849"/>
      <w:bookmarkStart w:id="1653" w:name="_Toc530474479"/>
      <w:bookmarkStart w:id="1654" w:name="_Toc53737891"/>
      <w:bookmarkStart w:id="1655" w:name="_Toc90370741"/>
      <w:bookmarkStart w:id="1656" w:name="_Toc144206164"/>
      <w:bookmarkStart w:id="1657" w:name="_Toc207109543"/>
      <w:bookmarkStart w:id="1658" w:name="_Toc207110421"/>
      <w:r w:rsidRPr="00FD7895">
        <w:t>Feature Key</w:t>
      </w:r>
      <w:r w:rsidRPr="00FD7895">
        <w:tab/>
        <w:t>PEPTIDE</w:t>
      </w:r>
      <w:bookmarkEnd w:id="1652"/>
      <w:bookmarkEnd w:id="1653"/>
      <w:bookmarkEnd w:id="1654"/>
      <w:bookmarkEnd w:id="1655"/>
      <w:bookmarkEnd w:id="1656"/>
      <w:bookmarkEnd w:id="1657"/>
      <w:bookmarkEnd w:id="1658"/>
    </w:p>
    <w:p w14:paraId="11BC91E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released active peptide</w:t>
      </w:r>
    </w:p>
    <w:p w14:paraId="0A36426F" w14:textId="45ECB4A9"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5E9F44EF" w14:textId="77777777" w:rsidR="002B5065" w:rsidRPr="00FD7895" w:rsidRDefault="002B5065" w:rsidP="00EB555E">
      <w:pPr>
        <w:pStyle w:val="Chapter7ST26ControlledVocabulary"/>
      </w:pPr>
      <w:bookmarkStart w:id="1659" w:name="_Toc383608850"/>
      <w:bookmarkStart w:id="1660" w:name="_Toc530474480"/>
      <w:bookmarkStart w:id="1661" w:name="_Toc53737892"/>
      <w:bookmarkStart w:id="1662" w:name="_Toc90370742"/>
      <w:bookmarkStart w:id="1663" w:name="_Toc144206165"/>
      <w:bookmarkStart w:id="1664" w:name="_Toc207109544"/>
      <w:bookmarkStart w:id="1665" w:name="_Toc207110422"/>
      <w:r w:rsidRPr="00FD7895">
        <w:t>Feature Key</w:t>
      </w:r>
      <w:r w:rsidRPr="00FD7895">
        <w:tab/>
        <w:t>PROPEP</w:t>
      </w:r>
      <w:bookmarkEnd w:id="1659"/>
      <w:bookmarkEnd w:id="1660"/>
      <w:bookmarkEnd w:id="1661"/>
      <w:bookmarkEnd w:id="1662"/>
      <w:bookmarkEnd w:id="1663"/>
      <w:bookmarkEnd w:id="1664"/>
      <w:bookmarkEnd w:id="1665"/>
    </w:p>
    <w:p w14:paraId="1F246FE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propeptide</w:t>
      </w:r>
    </w:p>
    <w:p w14:paraId="53E593AF" w14:textId="7A5F520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295F8534" w14:textId="77777777" w:rsidR="002B5065" w:rsidRPr="00FD7895" w:rsidRDefault="002B5065" w:rsidP="00EB555E">
      <w:pPr>
        <w:pStyle w:val="Chapter7ST26ControlledVocabulary"/>
      </w:pPr>
      <w:bookmarkStart w:id="1666" w:name="_Toc383608851"/>
      <w:bookmarkStart w:id="1667" w:name="_Toc530474481"/>
      <w:bookmarkStart w:id="1668" w:name="_Toc53737893"/>
      <w:bookmarkStart w:id="1669" w:name="_Toc90370743"/>
      <w:bookmarkStart w:id="1670" w:name="_Toc144206166"/>
      <w:bookmarkStart w:id="1671" w:name="_Toc207109545"/>
      <w:bookmarkStart w:id="1672" w:name="_Toc207110423"/>
      <w:r w:rsidRPr="00FD7895">
        <w:t>Feature Key</w:t>
      </w:r>
      <w:r w:rsidRPr="00FD7895">
        <w:tab/>
        <w:t>REGION</w:t>
      </w:r>
      <w:bookmarkEnd w:id="1666"/>
      <w:bookmarkEnd w:id="1667"/>
      <w:bookmarkEnd w:id="1668"/>
      <w:bookmarkEnd w:id="1669"/>
      <w:bookmarkEnd w:id="1670"/>
      <w:bookmarkEnd w:id="1671"/>
      <w:bookmarkEnd w:id="1672"/>
    </w:p>
    <w:p w14:paraId="5085F38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region of interest in the sequence</w:t>
      </w:r>
    </w:p>
    <w:p w14:paraId="3DDD7C5B" w14:textId="1C583D2A"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4F88CDE" w14:textId="77777777" w:rsidR="002B5065" w:rsidRPr="00FD7895" w:rsidRDefault="002B5065" w:rsidP="00EB555E">
      <w:pPr>
        <w:pStyle w:val="Chapter7ST26ControlledVocabulary"/>
      </w:pPr>
      <w:bookmarkStart w:id="1673" w:name="_Toc383608852"/>
      <w:bookmarkStart w:id="1674" w:name="_Toc530474482"/>
      <w:bookmarkStart w:id="1675" w:name="_Toc53737894"/>
      <w:bookmarkStart w:id="1676" w:name="_Toc90370744"/>
      <w:bookmarkStart w:id="1677" w:name="_Toc144206167"/>
      <w:bookmarkStart w:id="1678" w:name="_Toc207109546"/>
      <w:bookmarkStart w:id="1679" w:name="_Toc207110424"/>
      <w:r w:rsidRPr="00FD7895">
        <w:t>Feature Key</w:t>
      </w:r>
      <w:r w:rsidRPr="00FD7895">
        <w:tab/>
        <w:t>REPEAT</w:t>
      </w:r>
      <w:bookmarkEnd w:id="1673"/>
      <w:bookmarkEnd w:id="1674"/>
      <w:bookmarkEnd w:id="1675"/>
      <w:bookmarkEnd w:id="1676"/>
      <w:bookmarkEnd w:id="1677"/>
      <w:bookmarkEnd w:id="1678"/>
      <w:bookmarkEnd w:id="1679"/>
    </w:p>
    <w:p w14:paraId="7E410A5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an internal sequence repetition</w:t>
      </w:r>
    </w:p>
    <w:p w14:paraId="2037C3BE" w14:textId="724A4C52"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165D12CA" w14:textId="77777777" w:rsidR="002B5065" w:rsidRPr="00FD7895" w:rsidRDefault="002B5065" w:rsidP="00EB555E">
      <w:pPr>
        <w:pStyle w:val="Chapter7ST26ControlledVocabulary"/>
      </w:pPr>
      <w:bookmarkStart w:id="1680" w:name="_Toc383608853"/>
      <w:bookmarkStart w:id="1681" w:name="_Toc530474483"/>
      <w:bookmarkStart w:id="1682" w:name="_Toc53737895"/>
      <w:bookmarkStart w:id="1683" w:name="_Toc90370745"/>
      <w:bookmarkStart w:id="1684" w:name="_Toc144206168"/>
      <w:bookmarkStart w:id="1685" w:name="_Toc207109547"/>
      <w:bookmarkStart w:id="1686" w:name="_Toc207110425"/>
      <w:r w:rsidRPr="00FD7895">
        <w:t>Feature Key</w:t>
      </w:r>
      <w:r w:rsidRPr="00FD7895">
        <w:tab/>
        <w:t>SIGNAL</w:t>
      </w:r>
      <w:bookmarkEnd w:id="1680"/>
      <w:bookmarkEnd w:id="1681"/>
      <w:bookmarkEnd w:id="1682"/>
      <w:bookmarkEnd w:id="1683"/>
      <w:bookmarkEnd w:id="1684"/>
      <w:bookmarkEnd w:id="1685"/>
      <w:bookmarkEnd w:id="1686"/>
    </w:p>
    <w:p w14:paraId="0BA67CC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signal sequence (prepeptide)</w:t>
      </w:r>
    </w:p>
    <w:p w14:paraId="0D0E2E13" w14:textId="5C11130A"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40A3676" w14:textId="77777777" w:rsidR="002B5065" w:rsidRPr="00FD7895" w:rsidRDefault="002B5065" w:rsidP="00EB555E">
      <w:pPr>
        <w:pStyle w:val="Chapter7ST26ControlledVocabulary"/>
      </w:pPr>
      <w:bookmarkStart w:id="1687" w:name="_Toc383608854"/>
      <w:bookmarkStart w:id="1688" w:name="_Toc530474484"/>
      <w:bookmarkStart w:id="1689" w:name="_Toc53737896"/>
      <w:bookmarkStart w:id="1690" w:name="_Toc90370746"/>
      <w:bookmarkStart w:id="1691" w:name="_Toc144206169"/>
      <w:bookmarkStart w:id="1692" w:name="_Toc207109548"/>
      <w:bookmarkStart w:id="1693" w:name="_Toc207110426"/>
      <w:r w:rsidRPr="00FD7895">
        <w:t>Feature Key</w:t>
      </w:r>
      <w:r w:rsidRPr="00FD7895">
        <w:tab/>
        <w:t>SITE</w:t>
      </w:r>
      <w:bookmarkEnd w:id="1687"/>
      <w:bookmarkEnd w:id="1688"/>
      <w:bookmarkEnd w:id="1689"/>
      <w:bookmarkEnd w:id="1690"/>
      <w:bookmarkEnd w:id="1691"/>
      <w:bookmarkEnd w:id="1692"/>
      <w:bookmarkEnd w:id="1693"/>
    </w:p>
    <w:p w14:paraId="46D8497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Any interesting single amino-acid site on the sequence that is not defined by another feature key. It can also apply to an amino acid bond which is represented by the positions of the two flanking amino acids</w:t>
      </w:r>
    </w:p>
    <w:p w14:paraId="7287837E" w14:textId="3C8AB020"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53CC5F20" w14:textId="0AFFC828" w:rsidR="00604F2F" w:rsidRDefault="002B5065" w:rsidP="00604F2F">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When SITE is used to annotate a modified amino acid the value for the qualifier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must either be an abbreviation set forth in Section 4 of this Annex, or the complete, unabbreviated name of the modified amino acid.</w:t>
      </w:r>
    </w:p>
    <w:p w14:paraId="11AE609B" w14:textId="77777777" w:rsidR="00604F2F" w:rsidRDefault="00604F2F">
      <w:pPr>
        <w:widowControl/>
        <w:kinsoku/>
        <w:rPr>
          <w:rFonts w:ascii="Lucida Console" w:hAnsi="Lucida Console" w:cs="Lucida Console"/>
          <w:color w:val="020209"/>
          <w:sz w:val="13"/>
          <w:szCs w:val="13"/>
        </w:rPr>
      </w:pPr>
      <w:r>
        <w:rPr>
          <w:rFonts w:ascii="Lucida Console" w:hAnsi="Lucida Console" w:cs="Lucida Console"/>
          <w:color w:val="020209"/>
          <w:sz w:val="13"/>
          <w:szCs w:val="13"/>
        </w:rPr>
        <w:br w:type="page"/>
      </w:r>
    </w:p>
    <w:p w14:paraId="626A2D42" w14:textId="50086141" w:rsidR="002B5065" w:rsidRPr="00FD7895" w:rsidRDefault="002B5065" w:rsidP="00EB555E">
      <w:pPr>
        <w:pStyle w:val="Chapter7ST26ControlledVocabulary"/>
      </w:pPr>
      <w:bookmarkStart w:id="1694" w:name="_Toc383608855"/>
      <w:bookmarkStart w:id="1695" w:name="_Toc530474485"/>
      <w:bookmarkStart w:id="1696" w:name="_Toc53737897"/>
      <w:bookmarkStart w:id="1697" w:name="_Toc90370747"/>
      <w:bookmarkStart w:id="1698" w:name="_Toc144206170"/>
      <w:bookmarkStart w:id="1699" w:name="_Toc207109549"/>
      <w:bookmarkStart w:id="1700" w:name="_Toc207110427"/>
      <w:r w:rsidRPr="00FD7895">
        <w:t>Feature Key</w:t>
      </w:r>
      <w:r w:rsidRPr="00FD7895">
        <w:tab/>
      </w:r>
      <w:bookmarkEnd w:id="1694"/>
      <w:bookmarkEnd w:id="1695"/>
      <w:bookmarkEnd w:id="1696"/>
      <w:r w:rsidR="009C70A4" w:rsidRPr="00FD7895">
        <w:rPr>
          <w:color w:val="000000"/>
        </w:rPr>
        <w:t>source</w:t>
      </w:r>
      <w:bookmarkEnd w:id="1697"/>
      <w:bookmarkEnd w:id="1698"/>
      <w:bookmarkEnd w:id="1699"/>
      <w:bookmarkEnd w:id="1700"/>
    </w:p>
    <w:p w14:paraId="1E5726A1" w14:textId="0AF0F08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Identifies the source of the sequence; this key is mandatory; every sequence will have a single </w:t>
      </w:r>
      <w:r w:rsidR="00BE6687" w:rsidRPr="00FD7895">
        <w:rPr>
          <w:rFonts w:ascii="Lucida Console" w:hAnsi="Lucida Console" w:cs="Lucida Console"/>
          <w:color w:val="000000"/>
          <w:sz w:val="13"/>
          <w:szCs w:val="13"/>
        </w:rPr>
        <w:t>source</w:t>
      </w:r>
      <w:r w:rsidRPr="00FD7895">
        <w:rPr>
          <w:rFonts w:ascii="Lucida Console" w:hAnsi="Lucida Console" w:cs="Lucida Console"/>
          <w:color w:val="020209"/>
          <w:sz w:val="13"/>
          <w:szCs w:val="13"/>
        </w:rPr>
        <w:t xml:space="preserve"> feature spanning the entire sequence </w:t>
      </w:r>
    </w:p>
    <w:p w14:paraId="1071A650" w14:textId="62AFF8B6" w:rsidR="002B5065" w:rsidRPr="00052002"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052002">
        <w:rPr>
          <w:rFonts w:ascii="Lucida Console" w:hAnsi="Lucida Console" w:cs="Lucida Console"/>
          <w:color w:val="020209"/>
          <w:sz w:val="13"/>
          <w:szCs w:val="13"/>
        </w:rPr>
        <w:t>Mandatory qualifiers</w:t>
      </w:r>
      <w:r w:rsidRPr="00052002">
        <w:rPr>
          <w:rFonts w:ascii="Lucida Console" w:hAnsi="Lucida Console" w:cs="Lucida Console"/>
          <w:color w:val="020209"/>
          <w:sz w:val="13"/>
          <w:szCs w:val="13"/>
        </w:rPr>
        <w:tab/>
      </w:r>
      <w:r w:rsidR="009C70A4" w:rsidRPr="00052002">
        <w:rPr>
          <w:rFonts w:ascii="Lucida Console" w:hAnsi="Lucida Console" w:cs="Lucida Console"/>
          <w:color w:val="000000"/>
          <w:sz w:val="13"/>
          <w:szCs w:val="13"/>
        </w:rPr>
        <w:t>mol_type</w:t>
      </w:r>
    </w:p>
    <w:p w14:paraId="73060AE6" w14:textId="5B12F845" w:rsidR="002B5065" w:rsidRPr="00052002" w:rsidRDefault="009C70A4" w:rsidP="00EB555E">
      <w:pPr>
        <w:tabs>
          <w:tab w:val="left" w:pos="2835"/>
        </w:tabs>
        <w:spacing w:line="360" w:lineRule="auto"/>
        <w:ind w:left="5105" w:hanging="2268"/>
        <w:rPr>
          <w:rFonts w:ascii="Lucida Console" w:hAnsi="Lucida Console" w:cs="Lucida Console"/>
          <w:color w:val="020209"/>
          <w:sz w:val="13"/>
          <w:szCs w:val="13"/>
        </w:rPr>
      </w:pPr>
      <w:r w:rsidRPr="00052002">
        <w:rPr>
          <w:rFonts w:ascii="Lucida Console" w:hAnsi="Lucida Console" w:cs="Lucida Console"/>
          <w:color w:val="000000"/>
          <w:sz w:val="13"/>
          <w:szCs w:val="13"/>
        </w:rPr>
        <w:t>organism</w:t>
      </w:r>
    </w:p>
    <w:p w14:paraId="49DD1077" w14:textId="5BDFB1C2" w:rsidR="002B5065" w:rsidRPr="00052002"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052002">
        <w:rPr>
          <w:rFonts w:ascii="Lucida Console" w:hAnsi="Lucida Console" w:cs="Lucida Console"/>
          <w:color w:val="020209"/>
          <w:sz w:val="13"/>
          <w:szCs w:val="13"/>
        </w:rPr>
        <w:t>Optional qualifiers</w:t>
      </w:r>
      <w:r w:rsidRPr="00052002">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40CD8943" w14:textId="77777777" w:rsidR="002B5065" w:rsidRPr="00FD7895" w:rsidRDefault="002B5065" w:rsidP="00EB555E">
      <w:pPr>
        <w:pStyle w:val="Chapter7ST26ControlledVocabulary"/>
      </w:pPr>
      <w:bookmarkStart w:id="1701" w:name="_Toc383608856"/>
      <w:bookmarkStart w:id="1702" w:name="_Toc530474486"/>
      <w:bookmarkStart w:id="1703" w:name="_Toc53737898"/>
      <w:bookmarkStart w:id="1704" w:name="_Toc90370748"/>
      <w:bookmarkStart w:id="1705" w:name="_Toc144206171"/>
      <w:bookmarkStart w:id="1706" w:name="_Toc207109550"/>
      <w:bookmarkStart w:id="1707" w:name="_Toc207110428"/>
      <w:r w:rsidRPr="00FD7895">
        <w:t>Feature Key</w:t>
      </w:r>
      <w:r w:rsidRPr="00FD7895">
        <w:tab/>
        <w:t>STRAND</w:t>
      </w:r>
      <w:bookmarkEnd w:id="1701"/>
      <w:bookmarkEnd w:id="1702"/>
      <w:bookmarkEnd w:id="1703"/>
      <w:bookmarkEnd w:id="1704"/>
      <w:bookmarkEnd w:id="1705"/>
      <w:bookmarkEnd w:id="1706"/>
      <w:bookmarkEnd w:id="1707"/>
    </w:p>
    <w:p w14:paraId="281795A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Secondary structure: Beta-strand; for example Hydrogen bonded beta-strand or residue in an isolated beta-bridge</w:t>
      </w:r>
    </w:p>
    <w:p w14:paraId="2BD3DD23" w14:textId="2504BC2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9D7628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This feature is used only for proteins whose tertiary structure is known. Only three types of secondary structure are specified: helices (key HELIX), beta-strands (key STRAND) and turns (key TURN). Residues not specified in one of these classes are in a ’loop’ or ’random-coil’ structure. </w:t>
      </w:r>
    </w:p>
    <w:p w14:paraId="56EBB493" w14:textId="77777777" w:rsidR="002B5065" w:rsidRPr="00FD7895" w:rsidRDefault="002B5065" w:rsidP="00EB555E">
      <w:pPr>
        <w:pStyle w:val="Chapter7ST26ControlledVocabulary"/>
      </w:pPr>
      <w:bookmarkStart w:id="1708" w:name="_Toc383608857"/>
      <w:bookmarkStart w:id="1709" w:name="_Toc530474487"/>
      <w:bookmarkStart w:id="1710" w:name="_Toc53737899"/>
      <w:bookmarkStart w:id="1711" w:name="_Toc90370749"/>
      <w:bookmarkStart w:id="1712" w:name="_Toc144206172"/>
      <w:bookmarkStart w:id="1713" w:name="_Toc207109551"/>
      <w:bookmarkStart w:id="1714" w:name="_Toc207110429"/>
      <w:r w:rsidRPr="00FD7895">
        <w:t>Feature Key</w:t>
      </w:r>
      <w:r w:rsidRPr="00FD7895">
        <w:tab/>
        <w:t>TOPO_DOM</w:t>
      </w:r>
      <w:bookmarkEnd w:id="1708"/>
      <w:bookmarkEnd w:id="1709"/>
      <w:bookmarkEnd w:id="1710"/>
      <w:bookmarkEnd w:id="1711"/>
      <w:bookmarkEnd w:id="1712"/>
      <w:bookmarkEnd w:id="1713"/>
      <w:bookmarkEnd w:id="1714"/>
    </w:p>
    <w:p w14:paraId="2B7B5C0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Topological domain</w:t>
      </w:r>
    </w:p>
    <w:p w14:paraId="368605E2" w14:textId="17B54042" w:rsidR="002B5065" w:rsidRPr="00FD7895" w:rsidRDefault="002B5065" w:rsidP="00EB555E">
      <w:pPr>
        <w:tabs>
          <w:tab w:val="left" w:pos="2835"/>
        </w:tabs>
        <w:spacing w:before="240" w:line="360" w:lineRule="auto"/>
        <w:ind w:left="2837" w:hanging="2268"/>
        <w:rPr>
          <w:rFonts w:ascii="Lucida Console" w:hAnsi="Lucida Console" w:cs="Tahoma"/>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4E9C6F51" w14:textId="77777777" w:rsidR="002B5065" w:rsidRPr="00FD7895" w:rsidRDefault="002B5065" w:rsidP="00EB555E">
      <w:pPr>
        <w:pStyle w:val="Chapter7ST26ControlledVocabulary"/>
      </w:pPr>
      <w:bookmarkStart w:id="1715" w:name="_Toc383608858"/>
      <w:bookmarkStart w:id="1716" w:name="_Toc530474488"/>
      <w:bookmarkStart w:id="1717" w:name="_Toc53737900"/>
      <w:bookmarkStart w:id="1718" w:name="_Toc90370750"/>
      <w:bookmarkStart w:id="1719" w:name="_Toc144206173"/>
      <w:bookmarkStart w:id="1720" w:name="_Toc207109552"/>
      <w:bookmarkStart w:id="1721" w:name="_Toc207110430"/>
      <w:r w:rsidRPr="00FD7895">
        <w:t>Feature Key</w:t>
      </w:r>
      <w:r w:rsidRPr="00FD7895">
        <w:tab/>
        <w:t>TRANSMEM</w:t>
      </w:r>
      <w:bookmarkEnd w:id="1715"/>
      <w:bookmarkEnd w:id="1716"/>
      <w:bookmarkEnd w:id="1717"/>
      <w:bookmarkEnd w:id="1718"/>
      <w:bookmarkEnd w:id="1719"/>
      <w:bookmarkEnd w:id="1720"/>
      <w:bookmarkEnd w:id="1721"/>
    </w:p>
    <w:p w14:paraId="6267437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transmembrane region</w:t>
      </w:r>
    </w:p>
    <w:p w14:paraId="2E93887E" w14:textId="3069BD63"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6CE80AF5" w14:textId="77777777" w:rsidR="002B5065" w:rsidRPr="00FD7895" w:rsidRDefault="002B5065" w:rsidP="00EB555E">
      <w:pPr>
        <w:pStyle w:val="Chapter7ST26ControlledVocabulary"/>
      </w:pPr>
      <w:bookmarkStart w:id="1722" w:name="_Toc383608859"/>
      <w:bookmarkStart w:id="1723" w:name="_Toc530474489"/>
      <w:bookmarkStart w:id="1724" w:name="_Toc53737901"/>
      <w:bookmarkStart w:id="1725" w:name="_Toc90370751"/>
      <w:bookmarkStart w:id="1726" w:name="_Toc144206174"/>
      <w:bookmarkStart w:id="1727" w:name="_Toc207109553"/>
      <w:bookmarkStart w:id="1728" w:name="_Toc207110431"/>
      <w:r w:rsidRPr="00FD7895">
        <w:t>Feature Key</w:t>
      </w:r>
      <w:r w:rsidRPr="00FD7895">
        <w:tab/>
        <w:t>TRANSIT</w:t>
      </w:r>
      <w:bookmarkEnd w:id="1722"/>
      <w:bookmarkEnd w:id="1723"/>
      <w:bookmarkEnd w:id="1724"/>
      <w:bookmarkEnd w:id="1725"/>
      <w:bookmarkEnd w:id="1726"/>
      <w:bookmarkEnd w:id="1727"/>
      <w:bookmarkEnd w:id="1728"/>
    </w:p>
    <w:p w14:paraId="1CF95A4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transit peptide (mitochondrion, chloroplast, thylakoid, cyanelle, peroxisome etc.)</w:t>
      </w:r>
    </w:p>
    <w:p w14:paraId="25085631" w14:textId="0A214343" w:rsidR="002B5065" w:rsidRPr="00FD7895" w:rsidRDefault="002B5065" w:rsidP="00EB555E">
      <w:pPr>
        <w:tabs>
          <w:tab w:val="left" w:pos="2835"/>
        </w:tabs>
        <w:spacing w:before="240" w:line="360" w:lineRule="auto"/>
        <w:ind w:left="2837" w:hanging="2268"/>
        <w:rPr>
          <w:rFonts w:ascii="Lucida Console" w:hAnsi="Lucida Console" w:cs="Tahoma"/>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4BDF62D4" w14:textId="77777777" w:rsidR="002B5065" w:rsidRPr="00FD7895" w:rsidRDefault="002B5065" w:rsidP="00EB555E">
      <w:pPr>
        <w:pStyle w:val="Chapter7ST26ControlledVocabulary"/>
      </w:pPr>
      <w:bookmarkStart w:id="1729" w:name="_Toc383608860"/>
      <w:bookmarkStart w:id="1730" w:name="_Toc530474490"/>
      <w:bookmarkStart w:id="1731" w:name="_Toc53737902"/>
      <w:bookmarkStart w:id="1732" w:name="_Toc90370752"/>
      <w:bookmarkStart w:id="1733" w:name="_Toc144206175"/>
      <w:bookmarkStart w:id="1734" w:name="_Toc207109554"/>
      <w:bookmarkStart w:id="1735" w:name="_Toc207110432"/>
      <w:r w:rsidRPr="00FD7895">
        <w:t>Feature Key</w:t>
      </w:r>
      <w:r w:rsidRPr="00FD7895">
        <w:tab/>
        <w:t>TURN</w:t>
      </w:r>
      <w:bookmarkEnd w:id="1729"/>
      <w:bookmarkEnd w:id="1730"/>
      <w:bookmarkEnd w:id="1731"/>
      <w:bookmarkEnd w:id="1732"/>
      <w:bookmarkEnd w:id="1733"/>
      <w:bookmarkEnd w:id="1734"/>
      <w:bookmarkEnd w:id="1735"/>
    </w:p>
    <w:p w14:paraId="53DF2E5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Secondary structure Turns, for example, H-bonded turn (3-turn, 4-turn or 5-turn)</w:t>
      </w:r>
    </w:p>
    <w:p w14:paraId="34028D56" w14:textId="6B81A06C"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348F4919" w14:textId="77777777" w:rsidR="00024157"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This feature is used only for proteins whose tertiary structure is known. Only three types of secondary structure are specified: helices (key HELIX), beta-strands (key STRAND) and turns (key TURN). Residues not specified in one of these classes are in a ’loop’ or ’random-coil’ structure.</w:t>
      </w:r>
    </w:p>
    <w:p w14:paraId="60F4F721" w14:textId="55F50A0C"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 </w:t>
      </w:r>
    </w:p>
    <w:p w14:paraId="30B9937E" w14:textId="77777777" w:rsidR="002B5065" w:rsidRPr="00FD7895" w:rsidRDefault="002B5065" w:rsidP="00EB555E">
      <w:pPr>
        <w:pStyle w:val="Chapter7ST26ControlledVocabulary"/>
      </w:pPr>
      <w:bookmarkStart w:id="1736" w:name="_Toc383608861"/>
      <w:bookmarkStart w:id="1737" w:name="_Toc530474491"/>
      <w:bookmarkStart w:id="1738" w:name="_Toc53737903"/>
      <w:bookmarkStart w:id="1739" w:name="_Toc90370753"/>
      <w:bookmarkStart w:id="1740" w:name="_Toc144206176"/>
      <w:bookmarkStart w:id="1741" w:name="_Toc207109555"/>
      <w:bookmarkStart w:id="1742" w:name="_Toc207110433"/>
      <w:r w:rsidRPr="00FD7895">
        <w:t>Feature Key</w:t>
      </w:r>
      <w:r w:rsidRPr="00FD7895">
        <w:tab/>
        <w:t>UNSURE</w:t>
      </w:r>
      <w:bookmarkEnd w:id="1736"/>
      <w:bookmarkEnd w:id="1737"/>
      <w:bookmarkEnd w:id="1738"/>
      <w:bookmarkEnd w:id="1739"/>
      <w:bookmarkEnd w:id="1740"/>
      <w:bookmarkEnd w:id="1741"/>
      <w:bookmarkEnd w:id="1742"/>
    </w:p>
    <w:p w14:paraId="5A5C0ED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Uncertainties in the sequence</w:t>
      </w:r>
    </w:p>
    <w:p w14:paraId="18B1D4DA" w14:textId="2AD56686" w:rsidR="002B5065" w:rsidRPr="00FD7895" w:rsidRDefault="002B5065" w:rsidP="00EB555E">
      <w:pPr>
        <w:tabs>
          <w:tab w:val="left" w:pos="2835"/>
        </w:tabs>
        <w:spacing w:before="240" w:line="360" w:lineRule="auto"/>
        <w:ind w:left="2837" w:hanging="2268"/>
        <w:rPr>
          <w:rFonts w:ascii="Lucida Console" w:hAnsi="Lucida Console" w:cs="Tahoma"/>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93F700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to describe region(s) of an amino acid sequence for which the authors are unsure about the sequence presentation.</w:t>
      </w:r>
    </w:p>
    <w:p w14:paraId="11B8DB24" w14:textId="77777777" w:rsidR="002B5065" w:rsidRPr="00FD7895" w:rsidRDefault="002B5065" w:rsidP="00EB555E">
      <w:pPr>
        <w:pStyle w:val="Chapter7ST26ControlledVocabulary"/>
      </w:pPr>
      <w:bookmarkStart w:id="1743" w:name="_Toc383608862"/>
      <w:bookmarkStart w:id="1744" w:name="_Toc530474492"/>
      <w:bookmarkStart w:id="1745" w:name="_Toc53737904"/>
      <w:bookmarkStart w:id="1746" w:name="_Toc90370754"/>
      <w:bookmarkStart w:id="1747" w:name="_Toc144206177"/>
      <w:bookmarkStart w:id="1748" w:name="_Toc207109556"/>
      <w:bookmarkStart w:id="1749" w:name="_Toc207110434"/>
      <w:r w:rsidRPr="00FD7895">
        <w:t>Feature Key</w:t>
      </w:r>
      <w:r w:rsidRPr="00FD7895">
        <w:tab/>
        <w:t>VARIANT</w:t>
      </w:r>
      <w:bookmarkEnd w:id="1743"/>
      <w:bookmarkEnd w:id="1744"/>
      <w:bookmarkEnd w:id="1745"/>
      <w:bookmarkEnd w:id="1746"/>
      <w:bookmarkEnd w:id="1747"/>
      <w:bookmarkEnd w:id="1748"/>
      <w:bookmarkEnd w:id="1749"/>
    </w:p>
    <w:p w14:paraId="7BBBA27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Authors report that sequence variants exist</w:t>
      </w:r>
    </w:p>
    <w:p w14:paraId="68544D0D" w14:textId="245582A8"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051CD0F4" w14:textId="77777777" w:rsidR="002B5065" w:rsidRPr="00FD7895" w:rsidRDefault="002B5065" w:rsidP="00EB555E">
      <w:pPr>
        <w:pStyle w:val="Chapter7ST26ControlledVocabulary"/>
      </w:pPr>
      <w:bookmarkStart w:id="1750" w:name="_Toc383608863"/>
      <w:bookmarkStart w:id="1751" w:name="_Toc530474493"/>
      <w:bookmarkStart w:id="1752" w:name="_Toc53737905"/>
      <w:bookmarkStart w:id="1753" w:name="_Toc90370755"/>
      <w:bookmarkStart w:id="1754" w:name="_Toc144206178"/>
      <w:bookmarkStart w:id="1755" w:name="_Toc207109557"/>
      <w:bookmarkStart w:id="1756" w:name="_Toc207110435"/>
      <w:r w:rsidRPr="00FD7895">
        <w:t>Feature Key</w:t>
      </w:r>
      <w:r w:rsidRPr="00FD7895">
        <w:tab/>
        <w:t>VAR_SEQ</w:t>
      </w:r>
      <w:bookmarkEnd w:id="1750"/>
      <w:bookmarkEnd w:id="1751"/>
      <w:bookmarkEnd w:id="1752"/>
      <w:bookmarkEnd w:id="1753"/>
      <w:bookmarkEnd w:id="1754"/>
      <w:bookmarkEnd w:id="1755"/>
      <w:bookmarkEnd w:id="1756"/>
    </w:p>
    <w:p w14:paraId="3D88E35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Description of sequence variants produced by alternative splicing, alternative promoter usage, alternative initiation and ribosomal frameshifting</w:t>
      </w:r>
    </w:p>
    <w:p w14:paraId="4785DA51" w14:textId="5BD18519"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515363B" w14:textId="77777777" w:rsidR="002B5065" w:rsidRPr="00FD7895" w:rsidRDefault="002B5065" w:rsidP="00EB555E">
      <w:pPr>
        <w:pStyle w:val="Chapter7ST26ControlledVocabulary"/>
      </w:pPr>
      <w:bookmarkStart w:id="1757" w:name="_Toc383608864"/>
      <w:bookmarkStart w:id="1758" w:name="_Toc530474494"/>
      <w:bookmarkStart w:id="1759" w:name="_Toc53737906"/>
      <w:bookmarkStart w:id="1760" w:name="_Toc90370756"/>
      <w:bookmarkStart w:id="1761" w:name="_Toc144206179"/>
      <w:bookmarkStart w:id="1762" w:name="_Toc207109558"/>
      <w:bookmarkStart w:id="1763" w:name="_Toc207110436"/>
      <w:r w:rsidRPr="00FD7895">
        <w:t>Feature Key</w:t>
      </w:r>
      <w:r w:rsidRPr="00FD7895">
        <w:tab/>
        <w:t>ZN_FING</w:t>
      </w:r>
      <w:bookmarkEnd w:id="1757"/>
      <w:bookmarkEnd w:id="1758"/>
      <w:bookmarkEnd w:id="1759"/>
      <w:bookmarkEnd w:id="1760"/>
      <w:bookmarkEnd w:id="1761"/>
      <w:bookmarkEnd w:id="1762"/>
      <w:bookmarkEnd w:id="1763"/>
    </w:p>
    <w:p w14:paraId="49CE6959" w14:textId="77777777" w:rsidR="002B5065" w:rsidRPr="00FD7895" w:rsidRDefault="002B5065" w:rsidP="00EB555E">
      <w:pPr>
        <w:tabs>
          <w:tab w:val="left" w:pos="2835"/>
        </w:tabs>
        <w:spacing w:before="240" w:line="360" w:lineRule="auto"/>
        <w:ind w:left="2837" w:hanging="2268"/>
        <w:rPr>
          <w:rFonts w:ascii="Lucida Console" w:hAnsi="Lucida Console"/>
          <w:b/>
          <w:bCs/>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zinc finger region</w:t>
      </w:r>
      <w:r w:rsidRPr="00FD7895" w:rsidDel="00624F90">
        <w:rPr>
          <w:rFonts w:ascii="Lucida Console" w:hAnsi="Lucida Console" w:cs="Lucida Console"/>
          <w:color w:val="020209"/>
          <w:sz w:val="13"/>
          <w:szCs w:val="13"/>
        </w:rPr>
        <w:t xml:space="preserve"> </w:t>
      </w:r>
    </w:p>
    <w:p w14:paraId="0EAC552D" w14:textId="6FC417DB"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044C4AA9" w14:textId="6BFDA594"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The type of zinc finger is indicated in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 For example: “GATA-type” and “NR C4-type”</w:t>
      </w:r>
    </w:p>
    <w:p w14:paraId="7DD8E86B" w14:textId="77777777" w:rsidR="002B5065" w:rsidRPr="00FD7895" w:rsidRDefault="002B5065" w:rsidP="00EB555E">
      <w:pPr>
        <w:rPr>
          <w:rFonts w:ascii="Lucida Console" w:hAnsi="Lucida Console" w:cs="Lucida Console"/>
          <w:color w:val="020209"/>
          <w:sz w:val="13"/>
          <w:szCs w:val="13"/>
        </w:rPr>
      </w:pPr>
      <w:r w:rsidRPr="00FD7895">
        <w:rPr>
          <w:rFonts w:ascii="Lucida Console" w:hAnsi="Lucida Console" w:cs="Lucida Console"/>
          <w:color w:val="020209"/>
          <w:sz w:val="13"/>
          <w:szCs w:val="13"/>
        </w:rPr>
        <w:br w:type="page"/>
      </w:r>
      <w:bookmarkStart w:id="1764" w:name="_Toc383608865"/>
    </w:p>
    <w:p w14:paraId="05594577" w14:textId="77777777" w:rsidR="002B5065" w:rsidRPr="00FD7895" w:rsidRDefault="002B5065" w:rsidP="00EB555E">
      <w:pPr>
        <w:pStyle w:val="Heading2"/>
        <w:spacing w:before="0"/>
        <w:rPr>
          <w:sz w:val="17"/>
          <w:szCs w:val="17"/>
          <w:lang w:eastAsia="en-US"/>
        </w:rPr>
      </w:pPr>
      <w:bookmarkStart w:id="1765" w:name="_Toc53737907"/>
      <w:bookmarkStart w:id="1766" w:name="_Toc90370757"/>
      <w:bookmarkStart w:id="1767" w:name="_Toc144206180"/>
      <w:bookmarkStart w:id="1768" w:name="_Toc207109559"/>
      <w:bookmarkStart w:id="1769" w:name="_Toc207110437"/>
      <w:r w:rsidRPr="00FD7895">
        <w:rPr>
          <w:sz w:val="17"/>
          <w:szCs w:val="17"/>
          <w:lang w:eastAsia="en-US"/>
        </w:rPr>
        <w:t>SECTION 8:  QUALIFIERS FOR AMINO ACID SEQUENCES</w:t>
      </w:r>
      <w:bookmarkEnd w:id="1764"/>
      <w:bookmarkEnd w:id="1765"/>
      <w:bookmarkEnd w:id="1766"/>
      <w:bookmarkEnd w:id="1767"/>
      <w:bookmarkEnd w:id="1768"/>
      <w:bookmarkEnd w:id="1769"/>
    </w:p>
    <w:p w14:paraId="4CCA8B9F" w14:textId="77777777" w:rsidR="002B5065" w:rsidRPr="00FD7895" w:rsidRDefault="002B5065" w:rsidP="00EB555E">
      <w:pPr>
        <w:spacing w:after="170"/>
        <w:rPr>
          <w:sz w:val="17"/>
          <w:szCs w:val="17"/>
        </w:rPr>
      </w:pPr>
      <w:r w:rsidRPr="00FD7895">
        <w:rPr>
          <w:sz w:val="17"/>
          <w:szCs w:val="17"/>
        </w:rPr>
        <w:t>This section contains the list of allowed qualifiers to be used for amino acid sequences.</w:t>
      </w:r>
    </w:p>
    <w:p w14:paraId="5F52D996" w14:textId="5FCFC447" w:rsidR="002902E6" w:rsidRPr="00FD7895" w:rsidRDefault="002B5065" w:rsidP="002902E6">
      <w:pPr>
        <w:rPr>
          <w:sz w:val="17"/>
          <w:szCs w:val="17"/>
        </w:rPr>
      </w:pPr>
      <w:r w:rsidRPr="00FD7895">
        <w:rPr>
          <w:sz w:val="17"/>
          <w:szCs w:val="17"/>
        </w:rPr>
        <w:t>Where the value format is free text that is identified as language</w:t>
      </w:r>
      <w:r w:rsidR="00480DCB">
        <w:rPr>
          <w:sz w:val="17"/>
          <w:szCs w:val="17"/>
        </w:rPr>
        <w:t>-</w:t>
      </w:r>
      <w:r w:rsidRPr="00FD7895">
        <w:rPr>
          <w:sz w:val="17"/>
          <w:szCs w:val="17"/>
        </w:rPr>
        <w:t xml:space="preserve">dependent, one of the following must be used: </w:t>
      </w:r>
    </w:p>
    <w:p w14:paraId="6FB7198A" w14:textId="3776B036" w:rsidR="002B5065" w:rsidRPr="00FD7895" w:rsidRDefault="002B5065" w:rsidP="002902E6">
      <w:pPr>
        <w:ind w:firstLine="720"/>
        <w:rPr>
          <w:sz w:val="17"/>
          <w:szCs w:val="17"/>
        </w:rPr>
      </w:pPr>
      <w:r w:rsidRPr="00FD7895">
        <w:rPr>
          <w:sz w:val="17"/>
          <w:szCs w:val="17"/>
        </w:rPr>
        <w:t xml:space="preserve">1) the </w:t>
      </w:r>
      <w:r w:rsidRPr="00FD7895">
        <w:rPr>
          <w:rFonts w:ascii="Courier New" w:hAnsi="Courier New" w:cs="Courier New"/>
          <w:sz w:val="17"/>
          <w:szCs w:val="17"/>
        </w:rPr>
        <w:t xml:space="preserve">INSDQualifier_value </w:t>
      </w:r>
      <w:r w:rsidRPr="0087573D">
        <w:rPr>
          <w:sz w:val="17"/>
          <w:szCs w:val="17"/>
        </w:rPr>
        <w:t>element;</w:t>
      </w:r>
      <w:r w:rsidRPr="00FD7895">
        <w:rPr>
          <w:sz w:val="17"/>
          <w:szCs w:val="17"/>
        </w:rPr>
        <w:t xml:space="preserve"> or</w:t>
      </w:r>
    </w:p>
    <w:p w14:paraId="5E5BBE04" w14:textId="77777777" w:rsidR="002B5065" w:rsidRPr="00FD7895" w:rsidRDefault="002B5065" w:rsidP="002902E6">
      <w:pPr>
        <w:ind w:firstLine="720"/>
        <w:rPr>
          <w:sz w:val="17"/>
          <w:szCs w:val="17"/>
        </w:rPr>
      </w:pPr>
      <w:r w:rsidRPr="00FD7895">
        <w:rPr>
          <w:sz w:val="17"/>
          <w:szCs w:val="17"/>
        </w:rPr>
        <w:t xml:space="preserve">2) the </w:t>
      </w:r>
      <w:r w:rsidRPr="00FD7895">
        <w:rPr>
          <w:rFonts w:ascii="Courier New" w:hAnsi="Courier New" w:cs="Courier New"/>
          <w:sz w:val="17"/>
          <w:szCs w:val="17"/>
        </w:rPr>
        <w:t xml:space="preserve">NonEnglishQualifier_value </w:t>
      </w:r>
      <w:r w:rsidRPr="0087573D">
        <w:rPr>
          <w:sz w:val="17"/>
          <w:szCs w:val="17"/>
        </w:rPr>
        <w:t>element;</w:t>
      </w:r>
      <w:r w:rsidRPr="00FD7895">
        <w:rPr>
          <w:sz w:val="17"/>
          <w:szCs w:val="17"/>
        </w:rPr>
        <w:t xml:space="preserve"> or</w:t>
      </w:r>
    </w:p>
    <w:p w14:paraId="0095751A" w14:textId="77777777" w:rsidR="002B5065" w:rsidRPr="00FD7895" w:rsidRDefault="002B5065" w:rsidP="002902E6">
      <w:pPr>
        <w:ind w:firstLine="720"/>
        <w:rPr>
          <w:sz w:val="17"/>
          <w:szCs w:val="17"/>
        </w:rPr>
      </w:pPr>
      <w:r w:rsidRPr="00FD7895">
        <w:rPr>
          <w:sz w:val="17"/>
          <w:szCs w:val="17"/>
        </w:rPr>
        <w:t xml:space="preserve">3) both the </w:t>
      </w:r>
      <w:r w:rsidRPr="00FD7895">
        <w:rPr>
          <w:rFonts w:ascii="Courier New" w:hAnsi="Courier New" w:cs="Courier New"/>
          <w:sz w:val="17"/>
          <w:szCs w:val="17"/>
        </w:rPr>
        <w:t xml:space="preserve">INSDQualifier_value </w:t>
      </w:r>
      <w:r w:rsidRPr="0087573D">
        <w:rPr>
          <w:sz w:val="17"/>
          <w:szCs w:val="17"/>
        </w:rPr>
        <w:t>element</w:t>
      </w:r>
      <w:r w:rsidRPr="00FD7895">
        <w:rPr>
          <w:sz w:val="17"/>
          <w:szCs w:val="17"/>
        </w:rPr>
        <w:t xml:space="preserve"> and the </w:t>
      </w:r>
      <w:r w:rsidRPr="00FD7895">
        <w:rPr>
          <w:rFonts w:ascii="Courier New" w:hAnsi="Courier New" w:cs="Courier New"/>
          <w:sz w:val="17"/>
          <w:szCs w:val="17"/>
        </w:rPr>
        <w:t>NonEnglishQualifier_value</w:t>
      </w:r>
      <w:r w:rsidRPr="00FD7895">
        <w:rPr>
          <w:sz w:val="17"/>
          <w:szCs w:val="17"/>
        </w:rPr>
        <w:t xml:space="preserve"> element.</w:t>
      </w:r>
    </w:p>
    <w:p w14:paraId="00BA0B2A" w14:textId="77777777" w:rsidR="002B5065" w:rsidRPr="00FD7895" w:rsidRDefault="002B5065" w:rsidP="002902E6">
      <w:pPr>
        <w:rPr>
          <w:sz w:val="17"/>
          <w:szCs w:val="17"/>
        </w:rPr>
      </w:pPr>
    </w:p>
    <w:p w14:paraId="7C4AFDE2" w14:textId="2B76B260" w:rsidR="002B5065" w:rsidRPr="00FD7895" w:rsidRDefault="002B5065" w:rsidP="002902E6">
      <w:pPr>
        <w:rPr>
          <w:sz w:val="17"/>
          <w:szCs w:val="17"/>
        </w:rPr>
      </w:pPr>
      <w:r w:rsidRPr="00FD7895">
        <w:rPr>
          <w:sz w:val="17"/>
          <w:szCs w:val="17"/>
        </w:rPr>
        <w:t xml:space="preserve">Where the value format is not identified as language-dependent free text, the </w:t>
      </w:r>
      <w:r w:rsidRPr="0087573D">
        <w:rPr>
          <w:rFonts w:ascii="Courier New" w:hAnsi="Courier New" w:cs="Courier New"/>
          <w:sz w:val="17"/>
          <w:szCs w:val="17"/>
        </w:rPr>
        <w:t>INSDQualifier_value</w:t>
      </w:r>
      <w:r w:rsidRPr="00FD7895">
        <w:rPr>
          <w:sz w:val="17"/>
          <w:szCs w:val="17"/>
        </w:rPr>
        <w:t xml:space="preserve"> element must be used and the </w:t>
      </w:r>
      <w:r w:rsidRPr="0087573D">
        <w:rPr>
          <w:rFonts w:ascii="Courier New" w:hAnsi="Courier New" w:cs="Courier New"/>
          <w:sz w:val="17"/>
          <w:szCs w:val="17"/>
        </w:rPr>
        <w:t>NonEnglishQualifier_value</w:t>
      </w:r>
      <w:r w:rsidRPr="00FD7895">
        <w:rPr>
          <w:sz w:val="17"/>
          <w:szCs w:val="17"/>
        </w:rPr>
        <w:t xml:space="preserve"> element must not be used.</w:t>
      </w:r>
    </w:p>
    <w:p w14:paraId="03A5DD80" w14:textId="77777777" w:rsidR="009F75ED" w:rsidRPr="00FD7895" w:rsidRDefault="009F75ED" w:rsidP="002902E6">
      <w:pPr>
        <w:rPr>
          <w:sz w:val="17"/>
          <w:szCs w:val="17"/>
        </w:rPr>
      </w:pPr>
    </w:p>
    <w:p w14:paraId="63FAB235" w14:textId="291A14D7" w:rsidR="002B5065" w:rsidRPr="00FD7895" w:rsidRDefault="002B5065" w:rsidP="004563A5">
      <w:pPr>
        <w:rPr>
          <w:sz w:val="17"/>
          <w:szCs w:val="17"/>
        </w:rPr>
      </w:pPr>
      <w:r w:rsidRPr="00FD7895">
        <w:rPr>
          <w:sz w:val="17"/>
          <w:szCs w:val="17"/>
        </w:rPr>
        <w:t xml:space="preserve">PLEASE NOTE: </w:t>
      </w:r>
      <w:r w:rsidR="004563A5" w:rsidRPr="004563A5">
        <w:rPr>
          <w:sz w:val="17"/>
          <w:szCs w:val="17"/>
        </w:rPr>
        <w:t xml:space="preserve">Any qualifier value </w:t>
      </w:r>
      <w:r w:rsidR="004563A5">
        <w:rPr>
          <w:sz w:val="17"/>
          <w:szCs w:val="17"/>
        </w:rPr>
        <w:t xml:space="preserve">provided for a qualifier with a </w:t>
      </w:r>
      <w:r w:rsidR="00A72E07">
        <w:rPr>
          <w:sz w:val="17"/>
          <w:szCs w:val="17"/>
        </w:rPr>
        <w:t>language-dependent free text</w:t>
      </w:r>
      <w:r w:rsidR="004563A5" w:rsidRPr="004563A5">
        <w:rPr>
          <w:sz w:val="17"/>
          <w:szCs w:val="17"/>
        </w:rPr>
        <w:t xml:space="preserve"> value </w:t>
      </w:r>
      <w:r w:rsidR="0004770D">
        <w:rPr>
          <w:sz w:val="17"/>
          <w:szCs w:val="17"/>
        </w:rPr>
        <w:t xml:space="preserve">format </w:t>
      </w:r>
      <w:r w:rsidR="004563A5" w:rsidRPr="004563A5">
        <w:rPr>
          <w:sz w:val="17"/>
          <w:szCs w:val="17"/>
        </w:rPr>
        <w:t xml:space="preserve">may require translation </w:t>
      </w:r>
      <w:r w:rsidRPr="00FD7895">
        <w:rPr>
          <w:sz w:val="17"/>
          <w:szCs w:val="17"/>
        </w:rPr>
        <w:t>for</w:t>
      </w:r>
      <w:r w:rsidR="00DD1446">
        <w:rPr>
          <w:sz w:val="17"/>
          <w:szCs w:val="17"/>
        </w:rPr>
        <w:t xml:space="preserve"> international, </w:t>
      </w:r>
      <w:r w:rsidRPr="00FD7895">
        <w:rPr>
          <w:sz w:val="17"/>
          <w:szCs w:val="17"/>
        </w:rPr>
        <w:t>national or regional procedures. The qualifiers listed in the following table are considered to have language-dependent free text values:</w:t>
      </w:r>
    </w:p>
    <w:p w14:paraId="2FBE8489" w14:textId="47B4D20B" w:rsidR="00323495" w:rsidRPr="00FD7895" w:rsidRDefault="00323495" w:rsidP="002902E6">
      <w:pPr>
        <w:shd w:val="clear" w:color="auto" w:fill="FFFFFF" w:themeFill="background1"/>
        <w:rPr>
          <w:color w:val="000000"/>
          <w:sz w:val="17"/>
          <w:szCs w:val="17"/>
          <w:u w:val="single"/>
        </w:rPr>
      </w:pPr>
    </w:p>
    <w:p w14:paraId="23938A86" w14:textId="689E3B6B" w:rsidR="002B5065" w:rsidRPr="00FD7895" w:rsidRDefault="00323495" w:rsidP="002902E6">
      <w:pPr>
        <w:shd w:val="clear" w:color="auto" w:fill="FFFFFF" w:themeFill="background1"/>
        <w:spacing w:after="120"/>
        <w:rPr>
          <w:color w:val="000000"/>
          <w:sz w:val="17"/>
          <w:szCs w:val="17"/>
        </w:rPr>
      </w:pPr>
      <w:r w:rsidRPr="00FD7895">
        <w:rPr>
          <w:color w:val="000000"/>
          <w:sz w:val="17"/>
          <w:szCs w:val="17"/>
        </w:rPr>
        <w:t>Table 6:  List of qualifiers with language-dependent free text values</w:t>
      </w:r>
      <w:r w:rsidR="00C26908">
        <w:rPr>
          <w:color w:val="000000"/>
          <w:sz w:val="17"/>
          <w:szCs w:val="17"/>
        </w:rPr>
        <w:t xml:space="preserve"> </w:t>
      </w:r>
      <w:r w:rsidR="00C26908" w:rsidRPr="00FD7895">
        <w:rPr>
          <w:color w:val="000000"/>
          <w:sz w:val="17"/>
          <w:szCs w:val="17"/>
        </w:rPr>
        <w:t>for amino acid sequences</w:t>
      </w:r>
    </w:p>
    <w:tbl>
      <w:tblPr>
        <w:tblW w:w="0" w:type="auto"/>
        <w:jc w:val="center"/>
        <w:tblCellMar>
          <w:left w:w="0" w:type="dxa"/>
          <w:right w:w="0" w:type="dxa"/>
        </w:tblCellMar>
        <w:tblLook w:val="04A0" w:firstRow="1" w:lastRow="0" w:firstColumn="1" w:lastColumn="0" w:noHBand="0" w:noVBand="1"/>
      </w:tblPr>
      <w:tblGrid>
        <w:gridCol w:w="2150"/>
        <w:gridCol w:w="3887"/>
      </w:tblGrid>
      <w:tr w:rsidR="005532BF" w:rsidRPr="00FD7895" w14:paraId="0D92DF23" w14:textId="77777777" w:rsidTr="00632FDF">
        <w:trPr>
          <w:jc w:val="center"/>
        </w:trPr>
        <w:tc>
          <w:tcPr>
            <w:tcW w:w="2150" w:type="dxa"/>
            <w:tcBorders>
              <w:top w:val="single" w:sz="8" w:space="0" w:color="auto"/>
              <w:left w:val="single" w:sz="8" w:space="0" w:color="auto"/>
              <w:bottom w:val="single" w:sz="4" w:space="0" w:color="auto"/>
              <w:right w:val="single" w:sz="8" w:space="0" w:color="auto"/>
            </w:tcBorders>
            <w:tcMar>
              <w:top w:w="0" w:type="dxa"/>
              <w:left w:w="108" w:type="dxa"/>
              <w:bottom w:w="0" w:type="dxa"/>
              <w:right w:w="108" w:type="dxa"/>
            </w:tcMar>
          </w:tcPr>
          <w:p w14:paraId="19A6D5CB" w14:textId="7A07C25B" w:rsidR="005532BF" w:rsidRPr="00FD7895" w:rsidRDefault="005532BF" w:rsidP="002902E6">
            <w:pPr>
              <w:shd w:val="clear" w:color="auto" w:fill="FFFFFF" w:themeFill="background1"/>
              <w:spacing w:before="120" w:after="120"/>
              <w:jc w:val="center"/>
              <w:rPr>
                <w:b/>
                <w:bCs/>
                <w:color w:val="000000"/>
                <w:sz w:val="16"/>
                <w:szCs w:val="16"/>
              </w:rPr>
            </w:pPr>
            <w:r w:rsidRPr="00FD7895">
              <w:rPr>
                <w:b/>
                <w:bCs/>
                <w:color w:val="000000"/>
                <w:sz w:val="16"/>
                <w:szCs w:val="16"/>
              </w:rPr>
              <w:t xml:space="preserve">Section </w:t>
            </w:r>
          </w:p>
        </w:tc>
        <w:tc>
          <w:tcPr>
            <w:tcW w:w="3887" w:type="dxa"/>
            <w:tcBorders>
              <w:top w:val="single" w:sz="4" w:space="0" w:color="auto"/>
              <w:left w:val="single" w:sz="8" w:space="0" w:color="auto"/>
              <w:bottom w:val="single" w:sz="4" w:space="0" w:color="auto"/>
              <w:right w:val="single" w:sz="8" w:space="0" w:color="auto"/>
            </w:tcBorders>
          </w:tcPr>
          <w:p w14:paraId="29A08173" w14:textId="195A645F" w:rsidR="005532BF" w:rsidRPr="00FD7895" w:rsidRDefault="005532BF" w:rsidP="007C2402">
            <w:pPr>
              <w:shd w:val="clear" w:color="auto" w:fill="FFFFFF" w:themeFill="background1"/>
              <w:spacing w:before="120" w:after="120"/>
              <w:jc w:val="center"/>
              <w:rPr>
                <w:b/>
                <w:bCs/>
                <w:color w:val="000000"/>
                <w:sz w:val="16"/>
                <w:szCs w:val="16"/>
              </w:rPr>
            </w:pPr>
            <w:r w:rsidRPr="00FD7895">
              <w:rPr>
                <w:b/>
                <w:bCs/>
                <w:color w:val="000000"/>
                <w:sz w:val="16"/>
                <w:szCs w:val="16"/>
              </w:rPr>
              <w:t xml:space="preserve">Language-Dependent Free Text </w:t>
            </w:r>
            <w:r w:rsidR="007C2402">
              <w:rPr>
                <w:b/>
                <w:bCs/>
                <w:color w:val="000000"/>
                <w:sz w:val="16"/>
                <w:szCs w:val="16"/>
              </w:rPr>
              <w:t>Qualifier</w:t>
            </w:r>
          </w:p>
        </w:tc>
      </w:tr>
      <w:tr w:rsidR="002B5065" w:rsidRPr="00FD7895" w14:paraId="6E4FF3F7" w14:textId="77777777" w:rsidTr="00632FDF">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6870AB2" w14:textId="77777777" w:rsidR="002B5065" w:rsidRPr="00FD7895" w:rsidRDefault="002B5065" w:rsidP="002902E6">
            <w:pPr>
              <w:shd w:val="clear" w:color="auto" w:fill="FFFFFF" w:themeFill="background1"/>
              <w:jc w:val="center"/>
              <w:rPr>
                <w:color w:val="000000"/>
                <w:sz w:val="16"/>
                <w:szCs w:val="16"/>
                <w:lang w:val="de-DE"/>
              </w:rPr>
            </w:pPr>
            <w:r w:rsidRPr="00FD7895">
              <w:rPr>
                <w:color w:val="000000"/>
                <w:sz w:val="16"/>
                <w:szCs w:val="16"/>
                <w:lang w:val="de-DE"/>
              </w:rPr>
              <w:t>8.2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5B2255C" w14:textId="1DDCD06A" w:rsidR="002B5065" w:rsidRPr="00FD7895" w:rsidRDefault="00426DAB" w:rsidP="002902E6">
            <w:pPr>
              <w:shd w:val="clear" w:color="auto" w:fill="FFFFFF" w:themeFill="background1"/>
              <w:jc w:val="center"/>
              <w:rPr>
                <w:color w:val="000000"/>
                <w:sz w:val="16"/>
                <w:szCs w:val="16"/>
                <w:lang w:val="de-DE"/>
              </w:rPr>
            </w:pPr>
            <w:r w:rsidRPr="00FD7895">
              <w:rPr>
                <w:color w:val="000000"/>
                <w:sz w:val="16"/>
                <w:szCs w:val="16"/>
                <w:lang w:val="de-DE"/>
              </w:rPr>
              <w:t>note</w:t>
            </w:r>
          </w:p>
        </w:tc>
      </w:tr>
      <w:tr w:rsidR="002B5065" w:rsidRPr="00FD7895" w14:paraId="5752D163" w14:textId="77777777" w:rsidTr="00632FDF">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C4F37C1" w14:textId="77777777" w:rsidR="002B5065" w:rsidRPr="00FD7895" w:rsidRDefault="002B5065" w:rsidP="002902E6">
            <w:pPr>
              <w:shd w:val="clear" w:color="auto" w:fill="FFFFFF" w:themeFill="background1"/>
              <w:jc w:val="center"/>
              <w:rPr>
                <w:color w:val="000000"/>
                <w:sz w:val="16"/>
                <w:szCs w:val="16"/>
                <w:lang w:val="de-DE"/>
              </w:rPr>
            </w:pPr>
            <w:r w:rsidRPr="00FD7895">
              <w:rPr>
                <w:color w:val="000000"/>
                <w:sz w:val="16"/>
                <w:szCs w:val="16"/>
                <w:lang w:val="de-DE"/>
              </w:rPr>
              <w:t>8.3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61AA5AD" w14:textId="778CABC4" w:rsidR="002B5065" w:rsidRPr="00FD7895" w:rsidRDefault="00426DAB" w:rsidP="002902E6">
            <w:pPr>
              <w:shd w:val="clear" w:color="auto" w:fill="FFFFFF" w:themeFill="background1"/>
              <w:jc w:val="center"/>
              <w:rPr>
                <w:color w:val="000000"/>
                <w:sz w:val="16"/>
                <w:szCs w:val="16"/>
                <w:lang w:val="de-DE"/>
              </w:rPr>
            </w:pPr>
            <w:r w:rsidRPr="00FD7895">
              <w:rPr>
                <w:color w:val="000000"/>
                <w:sz w:val="16"/>
                <w:szCs w:val="16"/>
                <w:lang w:val="de-DE"/>
              </w:rPr>
              <w:t>organism</w:t>
            </w:r>
          </w:p>
        </w:tc>
      </w:tr>
    </w:tbl>
    <w:p w14:paraId="1F37A041" w14:textId="77777777" w:rsidR="002B5065" w:rsidRPr="00FD7895" w:rsidRDefault="002B5065" w:rsidP="002902E6">
      <w:pPr>
        <w:shd w:val="clear" w:color="auto" w:fill="FFFFFF" w:themeFill="background1"/>
        <w:spacing w:after="170"/>
        <w:rPr>
          <w:color w:val="000000"/>
          <w:sz w:val="17"/>
          <w:szCs w:val="17"/>
        </w:rPr>
      </w:pPr>
    </w:p>
    <w:p w14:paraId="340B968F" w14:textId="1723B925" w:rsidR="002B5065" w:rsidRPr="00FD7895" w:rsidRDefault="002B5065" w:rsidP="00EB555E">
      <w:pPr>
        <w:keepNext/>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rPr>
      </w:pPr>
      <w:bookmarkStart w:id="1770" w:name="_Toc383608866"/>
      <w:bookmarkStart w:id="1771" w:name="_Toc530474496"/>
      <w:bookmarkStart w:id="1772" w:name="_Toc53737908"/>
      <w:bookmarkStart w:id="1773" w:name="_Toc90370758"/>
      <w:bookmarkStart w:id="1774" w:name="_Toc144206181"/>
      <w:bookmarkStart w:id="1775" w:name="_Toc207109560"/>
      <w:bookmarkStart w:id="1776" w:name="_Toc207110438"/>
      <w:r w:rsidRPr="00FD7895">
        <w:rPr>
          <w:rFonts w:ascii="Lucida Console" w:hAnsi="Lucida Console"/>
          <w:bCs/>
          <w:iCs/>
          <w:sz w:val="13"/>
          <w:szCs w:val="28"/>
        </w:rPr>
        <w:t>8.1.</w:t>
      </w:r>
      <w:r w:rsidRPr="00FD7895">
        <w:rPr>
          <w:rFonts w:ascii="Lucida Console" w:hAnsi="Lucida Console"/>
          <w:bCs/>
          <w:iCs/>
          <w:sz w:val="13"/>
          <w:szCs w:val="28"/>
        </w:rPr>
        <w:tab/>
        <w:t>Qualifier</w:t>
      </w:r>
      <w:r w:rsidRPr="00FD7895">
        <w:rPr>
          <w:rFonts w:ascii="Lucida Console" w:hAnsi="Lucida Console"/>
          <w:bCs/>
          <w:iCs/>
          <w:sz w:val="13"/>
          <w:szCs w:val="28"/>
        </w:rPr>
        <w:tab/>
      </w:r>
      <w:bookmarkEnd w:id="1770"/>
      <w:bookmarkEnd w:id="1771"/>
      <w:bookmarkEnd w:id="1772"/>
      <w:r w:rsidR="00426DAB" w:rsidRPr="00FD7895">
        <w:rPr>
          <w:rFonts w:ascii="Lucida Console" w:hAnsi="Lucida Console"/>
          <w:bCs/>
          <w:iCs/>
          <w:color w:val="000000"/>
          <w:sz w:val="13"/>
          <w:szCs w:val="28"/>
        </w:rPr>
        <w:t>mol_type</w:t>
      </w:r>
      <w:bookmarkEnd w:id="1773"/>
      <w:bookmarkEnd w:id="1774"/>
      <w:bookmarkEnd w:id="1775"/>
      <w:bookmarkEnd w:id="1776"/>
    </w:p>
    <w:p w14:paraId="3B9BC79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 vivo molecule type of sequence</w:t>
      </w:r>
    </w:p>
    <w:p w14:paraId="6244A4F3" w14:textId="587E2706"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protein</w:t>
      </w:r>
    </w:p>
    <w:p w14:paraId="7E78E7D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&lt;INSDQualifier_value&gt;protein&lt;/INSDQualifier_value&gt;</w:t>
      </w:r>
    </w:p>
    <w:p w14:paraId="7F636D69" w14:textId="709B0D1B"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w:t>
      </w:r>
      <w:r w:rsidR="00426DAB" w:rsidRPr="00FD7895">
        <w:rPr>
          <w:rFonts w:ascii="Lucida Console" w:hAnsi="Lucida Console" w:cs="Lucida Console"/>
          <w:color w:val="000000"/>
          <w:sz w:val="13"/>
          <w:szCs w:val="13"/>
        </w:rPr>
        <w:t>mol_type</w:t>
      </w:r>
      <w:r w:rsidRPr="00FD7895">
        <w:rPr>
          <w:rFonts w:ascii="Lucida Console" w:hAnsi="Lucida Console" w:cs="Lucida Console"/>
          <w:color w:val="020209"/>
          <w:sz w:val="13"/>
          <w:szCs w:val="13"/>
        </w:rPr>
        <w:t xml:space="preserve">" qualifier is mandatory on the </w:t>
      </w:r>
      <w:r w:rsidR="00426DAB" w:rsidRPr="00FD7895">
        <w:rPr>
          <w:rFonts w:ascii="Lucida Console" w:hAnsi="Lucida Console" w:cs="Lucida Console"/>
          <w:color w:val="000000"/>
          <w:sz w:val="13"/>
          <w:szCs w:val="13"/>
        </w:rPr>
        <w:t xml:space="preserve">source </w:t>
      </w:r>
      <w:r w:rsidRPr="00FD7895">
        <w:rPr>
          <w:rFonts w:ascii="Lucida Console" w:hAnsi="Lucida Console" w:cs="Lucida Console"/>
          <w:color w:val="020209"/>
          <w:sz w:val="13"/>
          <w:szCs w:val="13"/>
        </w:rPr>
        <w:t>feature key.</w:t>
      </w:r>
    </w:p>
    <w:p w14:paraId="24693F78" w14:textId="0116D9B6" w:rsidR="002B5065" w:rsidRPr="00FD7895" w:rsidRDefault="002B5065" w:rsidP="00EB555E">
      <w:pPr>
        <w:keepNext/>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rPr>
      </w:pPr>
      <w:bookmarkStart w:id="1777" w:name="_Toc383608867"/>
      <w:bookmarkStart w:id="1778" w:name="_Toc530474497"/>
      <w:bookmarkStart w:id="1779" w:name="_Toc53737909"/>
      <w:bookmarkStart w:id="1780" w:name="_Toc90370759"/>
      <w:bookmarkStart w:id="1781" w:name="_Toc144206182"/>
      <w:bookmarkStart w:id="1782" w:name="_Toc207109561"/>
      <w:bookmarkStart w:id="1783" w:name="_Toc207110439"/>
      <w:r w:rsidRPr="00FD7895">
        <w:rPr>
          <w:rFonts w:ascii="Lucida Console" w:hAnsi="Lucida Console"/>
          <w:bCs/>
          <w:iCs/>
          <w:sz w:val="13"/>
          <w:szCs w:val="28"/>
        </w:rPr>
        <w:t>8.2.</w:t>
      </w:r>
      <w:r w:rsidRPr="00FD7895">
        <w:rPr>
          <w:rFonts w:ascii="Lucida Console" w:hAnsi="Lucida Console"/>
          <w:bCs/>
          <w:iCs/>
          <w:sz w:val="13"/>
          <w:szCs w:val="28"/>
        </w:rPr>
        <w:tab/>
        <w:t>Qualifier</w:t>
      </w:r>
      <w:r w:rsidRPr="00FD7895">
        <w:rPr>
          <w:rFonts w:ascii="Lucida Console" w:hAnsi="Lucida Console"/>
          <w:bCs/>
          <w:iCs/>
          <w:sz w:val="13"/>
          <w:szCs w:val="28"/>
        </w:rPr>
        <w:tab/>
      </w:r>
      <w:bookmarkEnd w:id="1777"/>
      <w:bookmarkEnd w:id="1778"/>
      <w:bookmarkEnd w:id="1779"/>
      <w:r w:rsidR="00426DAB" w:rsidRPr="00FD7895">
        <w:rPr>
          <w:rFonts w:ascii="Lucida Console" w:hAnsi="Lucida Console"/>
          <w:bCs/>
          <w:iCs/>
          <w:color w:val="000000"/>
          <w:sz w:val="13"/>
          <w:szCs w:val="28"/>
        </w:rPr>
        <w:t>note</w:t>
      </w:r>
      <w:bookmarkEnd w:id="1780"/>
      <w:bookmarkEnd w:id="1781"/>
      <w:bookmarkEnd w:id="1782"/>
      <w:bookmarkEnd w:id="1783"/>
    </w:p>
    <w:p w14:paraId="74B4AED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Any comment or additional information</w:t>
      </w:r>
    </w:p>
    <w:p w14:paraId="52A45C8D" w14:textId="3BC94496"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067F5D2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&lt;INSDQualifier_value&gt;Heme (covalent)&lt;/INSDQualifier_value&gt;</w:t>
      </w:r>
    </w:p>
    <w:p w14:paraId="5F26338E" w14:textId="6C678253"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w:t>
      </w:r>
      <w:r w:rsidR="00426DAB"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is mandatory for the feature keys: BINDING; CARBOHYD; CROSSLNK; DISULFID; DNA_BIND; DOMAIN; LIPID; METAL; MOD_RES; NP_BIND</w:t>
      </w:r>
      <w:r w:rsidR="008C2F5C" w:rsidRPr="00FD7895">
        <w:rPr>
          <w:rFonts w:ascii="Lucida Console" w:hAnsi="Lucida Console" w:cs="Lucida Console"/>
          <w:color w:val="000000"/>
          <w:sz w:val="13"/>
          <w:szCs w:val="13"/>
        </w:rPr>
        <w:t>; SITE</w:t>
      </w:r>
      <w:r w:rsidRPr="00FD7895">
        <w:rPr>
          <w:rFonts w:ascii="Lucida Console" w:hAnsi="Lucida Console" w:cs="Lucida Console"/>
          <w:color w:val="020209"/>
          <w:sz w:val="13"/>
          <w:szCs w:val="13"/>
        </w:rPr>
        <w:t xml:space="preserve"> and ZN_FING</w:t>
      </w:r>
    </w:p>
    <w:p w14:paraId="5794AEDE" w14:textId="5C01B5BE" w:rsidR="002B5065" w:rsidRPr="00FD7895" w:rsidRDefault="002B5065" w:rsidP="00EB555E">
      <w:pPr>
        <w:keepNext/>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rPr>
      </w:pPr>
      <w:bookmarkStart w:id="1784" w:name="_Toc383608868"/>
      <w:bookmarkStart w:id="1785" w:name="_Toc530474498"/>
      <w:bookmarkStart w:id="1786" w:name="_Toc53737910"/>
      <w:bookmarkStart w:id="1787" w:name="_Toc90370760"/>
      <w:bookmarkStart w:id="1788" w:name="_Toc144206183"/>
      <w:bookmarkStart w:id="1789" w:name="_Toc207109562"/>
      <w:bookmarkStart w:id="1790" w:name="_Toc207110440"/>
      <w:r w:rsidRPr="00FD7895">
        <w:rPr>
          <w:rFonts w:ascii="Lucida Console" w:hAnsi="Lucida Console"/>
          <w:bCs/>
          <w:iCs/>
          <w:sz w:val="13"/>
          <w:szCs w:val="28"/>
        </w:rPr>
        <w:t>8.3.</w:t>
      </w:r>
      <w:r w:rsidRPr="00FD7895">
        <w:rPr>
          <w:rFonts w:ascii="Lucida Console" w:hAnsi="Lucida Console"/>
          <w:bCs/>
          <w:iCs/>
          <w:sz w:val="13"/>
          <w:szCs w:val="28"/>
        </w:rPr>
        <w:tab/>
        <w:t>Qualifier</w:t>
      </w:r>
      <w:r w:rsidRPr="00FD7895">
        <w:rPr>
          <w:rFonts w:ascii="Lucida Console" w:hAnsi="Lucida Console"/>
          <w:bCs/>
          <w:iCs/>
          <w:sz w:val="13"/>
          <w:szCs w:val="28"/>
        </w:rPr>
        <w:tab/>
      </w:r>
      <w:bookmarkEnd w:id="1784"/>
      <w:bookmarkEnd w:id="1785"/>
      <w:bookmarkEnd w:id="1786"/>
      <w:r w:rsidR="00426DAB" w:rsidRPr="00FD7895">
        <w:rPr>
          <w:rFonts w:ascii="Lucida Console" w:hAnsi="Lucida Console"/>
          <w:bCs/>
          <w:iCs/>
          <w:color w:val="000000"/>
          <w:sz w:val="13"/>
          <w:szCs w:val="28"/>
        </w:rPr>
        <w:t>organism</w:t>
      </w:r>
      <w:bookmarkEnd w:id="1787"/>
      <w:bookmarkEnd w:id="1788"/>
      <w:bookmarkEnd w:id="1789"/>
      <w:bookmarkEnd w:id="1790"/>
    </w:p>
    <w:p w14:paraId="7E05642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Scientific name of the organism that provided the peptide</w:t>
      </w:r>
    </w:p>
    <w:p w14:paraId="465BD277" w14:textId="3359118C" w:rsidR="00002889"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39239F3E" w14:textId="555F5C1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&lt;INSDQualifier_value&gt;Homo sapiens&lt;/INSDQualifier_value&gt;</w:t>
      </w:r>
    </w:p>
    <w:p w14:paraId="26A0E44B" w14:textId="2339F5C6"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w:t>
      </w:r>
      <w:r w:rsidR="00426DAB" w:rsidRPr="00FD7895">
        <w:rPr>
          <w:rFonts w:ascii="Lucida Console" w:hAnsi="Lucida Console" w:cs="Lucida Console"/>
          <w:color w:val="000000"/>
          <w:sz w:val="13"/>
          <w:szCs w:val="13"/>
        </w:rPr>
        <w:t>organism</w:t>
      </w:r>
      <w:r w:rsidRPr="00FD7895">
        <w:rPr>
          <w:rFonts w:ascii="Lucida Console" w:hAnsi="Lucida Console" w:cs="Lucida Console"/>
          <w:color w:val="020209"/>
          <w:sz w:val="13"/>
          <w:szCs w:val="13"/>
        </w:rPr>
        <w:t xml:space="preserve">” qualifier is mandatory for the </w:t>
      </w:r>
      <w:r w:rsidR="00426DAB" w:rsidRPr="00FD7895">
        <w:rPr>
          <w:rFonts w:ascii="Lucida Console" w:hAnsi="Lucida Console" w:cs="Lucida Console"/>
          <w:color w:val="000000"/>
          <w:sz w:val="13"/>
          <w:szCs w:val="13"/>
        </w:rPr>
        <w:t xml:space="preserve">source </w:t>
      </w:r>
      <w:r w:rsidRPr="00FD7895">
        <w:rPr>
          <w:rFonts w:ascii="Lucida Console" w:hAnsi="Lucida Console" w:cs="Lucida Console"/>
          <w:color w:val="020209"/>
          <w:sz w:val="13"/>
          <w:szCs w:val="13"/>
        </w:rPr>
        <w:t>feature key.</w:t>
      </w:r>
    </w:p>
    <w:p w14:paraId="0562D1C3" w14:textId="77777777" w:rsidR="002B5065" w:rsidRPr="00FD7895" w:rsidRDefault="002B5065" w:rsidP="00EB555E">
      <w:r w:rsidRPr="00FD7895">
        <w:br w:type="page"/>
      </w:r>
    </w:p>
    <w:p w14:paraId="3B15E860" w14:textId="77777777" w:rsidR="002B5065" w:rsidRPr="00FD7895" w:rsidRDefault="002B5065" w:rsidP="00EB555E">
      <w:pPr>
        <w:pStyle w:val="Heading2"/>
        <w:spacing w:before="0"/>
        <w:rPr>
          <w:sz w:val="17"/>
          <w:szCs w:val="17"/>
          <w:lang w:eastAsia="en-US"/>
        </w:rPr>
      </w:pPr>
      <w:bookmarkStart w:id="1791" w:name="_Toc383608869"/>
      <w:bookmarkStart w:id="1792" w:name="_Toc53737911"/>
      <w:bookmarkStart w:id="1793" w:name="_Toc90370761"/>
      <w:bookmarkStart w:id="1794" w:name="_Toc144206184"/>
      <w:bookmarkStart w:id="1795" w:name="_Toc207109563"/>
      <w:bookmarkStart w:id="1796" w:name="_Toc207110441"/>
      <w:r w:rsidRPr="00FD7895">
        <w:rPr>
          <w:sz w:val="17"/>
          <w:szCs w:val="17"/>
          <w:lang w:eastAsia="en-US"/>
        </w:rPr>
        <w:t>SECTION 9:  GENETIC CODE TABLES</w:t>
      </w:r>
      <w:bookmarkEnd w:id="1791"/>
      <w:bookmarkEnd w:id="1792"/>
      <w:bookmarkEnd w:id="1793"/>
      <w:bookmarkEnd w:id="1794"/>
      <w:bookmarkEnd w:id="1795"/>
      <w:bookmarkEnd w:id="1796"/>
    </w:p>
    <w:p w14:paraId="5280901A" w14:textId="4979C6E4" w:rsidR="002B5065" w:rsidRPr="00FD7895" w:rsidRDefault="005532BF" w:rsidP="00EB555E">
      <w:pPr>
        <w:spacing w:after="170"/>
        <w:rPr>
          <w:sz w:val="17"/>
          <w:szCs w:val="17"/>
        </w:rPr>
      </w:pPr>
      <w:r w:rsidRPr="00FD7895">
        <w:rPr>
          <w:sz w:val="17"/>
          <w:szCs w:val="17"/>
        </w:rPr>
        <w:t>Table</w:t>
      </w:r>
      <w:r w:rsidR="00457077" w:rsidRPr="00FD7895">
        <w:rPr>
          <w:sz w:val="17"/>
          <w:szCs w:val="17"/>
        </w:rPr>
        <w:t xml:space="preserve"> 7</w:t>
      </w:r>
      <w:r w:rsidR="002B5065" w:rsidRPr="00FD7895">
        <w:rPr>
          <w:sz w:val="17"/>
          <w:szCs w:val="17"/>
        </w:rPr>
        <w:t xml:space="preserve"> reproduces Genetic Code Tables to be used for translating coding sequences.  The value for the trans_table qualifier is the number assigned to the corresponding genetic code table.  Where a CDS feature is described with a translation qualifier but not a transl_table qualifier, the 1 - Standard Code is used by default for translation.  (Note:  Genetic code tables 7, 8, 15, and 17 to 20 do not exist, therefore these numbers do not appear in Table</w:t>
      </w:r>
      <w:r w:rsidR="00457077" w:rsidRPr="00FD7895">
        <w:rPr>
          <w:sz w:val="17"/>
          <w:szCs w:val="17"/>
        </w:rPr>
        <w:t xml:space="preserve"> 7</w:t>
      </w:r>
      <w:r w:rsidR="002B5065" w:rsidRPr="00FD7895">
        <w:rPr>
          <w:sz w:val="17"/>
          <w:szCs w:val="17"/>
        </w:rPr>
        <w:t>.)</w:t>
      </w:r>
    </w:p>
    <w:p w14:paraId="29251E7F" w14:textId="20ED02BB" w:rsidR="002B5065" w:rsidRPr="00FD7895" w:rsidRDefault="00A669E9" w:rsidP="00EB555E">
      <w:pPr>
        <w:spacing w:after="120"/>
        <w:rPr>
          <w:sz w:val="17"/>
          <w:szCs w:val="17"/>
        </w:rPr>
      </w:pPr>
      <w:r w:rsidRPr="00FD7895">
        <w:rPr>
          <w:sz w:val="17"/>
          <w:szCs w:val="17"/>
        </w:rPr>
        <w:t>Table</w:t>
      </w:r>
      <w:r w:rsidR="00457077" w:rsidRPr="00FD7895">
        <w:rPr>
          <w:sz w:val="17"/>
          <w:szCs w:val="17"/>
        </w:rPr>
        <w:t xml:space="preserve"> 7</w:t>
      </w:r>
      <w:r w:rsidR="002B5065" w:rsidRPr="00FD7895">
        <w:rPr>
          <w:sz w:val="17"/>
          <w:szCs w:val="17"/>
        </w:rPr>
        <w:t>:  Genetic Code Tables</w:t>
      </w:r>
    </w:p>
    <w:tbl>
      <w:tblPr>
        <w:tblW w:w="0" w:type="auto"/>
        <w:tblInd w:w="1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760"/>
      </w:tblGrid>
      <w:tr w:rsidR="002B5065" w:rsidRPr="00FD7895" w14:paraId="468369FF"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100FBAF1"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1 - Standard Code</w:t>
            </w:r>
          </w:p>
        </w:tc>
      </w:tr>
      <w:tr w:rsidR="002B5065" w:rsidRPr="00FD7895" w14:paraId="17316CFD" w14:textId="77777777" w:rsidTr="00EB555E">
        <w:trPr>
          <w:trHeight w:hRule="exact" w:val="1352"/>
        </w:trPr>
        <w:tc>
          <w:tcPr>
            <w:tcW w:w="8760" w:type="dxa"/>
            <w:tcBorders>
              <w:bottom w:val="double" w:sz="4" w:space="0" w:color="auto"/>
            </w:tcBorders>
          </w:tcPr>
          <w:p w14:paraId="3A862930"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  AAs  =  </w:t>
            </w:r>
            <w:r w:rsidRPr="00FD7895">
              <w:rPr>
                <w:rFonts w:ascii="Lucida Console" w:hAnsi="Lucida Console" w:cs="Lucida Console"/>
                <w:spacing w:val="20"/>
                <w:sz w:val="14"/>
                <w:szCs w:val="14"/>
              </w:rPr>
              <w:t>FFLLSSSSYY**CC*WLLLLPPPPHHQQRRRRIIIMTTTTNNKKSSRRVVVVAAAADDEEGGGG</w:t>
            </w:r>
          </w:p>
          <w:p w14:paraId="47E6F034"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Starts =  </w:t>
            </w:r>
            <w:r w:rsidRPr="00FD7895">
              <w:rPr>
                <w:rFonts w:ascii="Lucida Console" w:hAnsi="Lucida Console" w:cs="Lucida Console"/>
                <w:spacing w:val="20"/>
                <w:sz w:val="14"/>
                <w:szCs w:val="14"/>
              </w:rPr>
              <w:t>---M---------------M---------------M----------------------------</w:t>
            </w:r>
          </w:p>
          <w:p w14:paraId="0199C599"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Base1  =  </w:t>
            </w:r>
            <w:r w:rsidRPr="00FD7895">
              <w:rPr>
                <w:rFonts w:ascii="Lucida Console" w:hAnsi="Lucida Console" w:cs="Lucida Console"/>
                <w:spacing w:val="20"/>
                <w:sz w:val="14"/>
                <w:szCs w:val="14"/>
              </w:rPr>
              <w:t>ttttttttttttttttccccccccccccccccaaaaaaaaaaaaaaaagggggggggggggggg</w:t>
            </w:r>
          </w:p>
          <w:p w14:paraId="033E35BC"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Base2  =  </w:t>
            </w:r>
            <w:r w:rsidRPr="00FD7895">
              <w:rPr>
                <w:rFonts w:ascii="Lucida Console" w:hAnsi="Lucida Console" w:cs="Lucida Console"/>
                <w:spacing w:val="20"/>
                <w:sz w:val="14"/>
                <w:szCs w:val="14"/>
              </w:rPr>
              <w:t>ttttccccaaaaggggttttccccaaaaggggttttccccaaaaggggttttccccaaaagggg</w:t>
            </w:r>
          </w:p>
          <w:p w14:paraId="04A014CA"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Base3  =  </w:t>
            </w:r>
            <w:r w:rsidRPr="00FD7895">
              <w:rPr>
                <w:rFonts w:ascii="Lucida Console" w:hAnsi="Lucida Console" w:cs="Lucida Console"/>
                <w:spacing w:val="20"/>
                <w:sz w:val="14"/>
                <w:szCs w:val="14"/>
              </w:rPr>
              <w:t>tcagtcagtcagtcagtcagtcagtcagtcagtcagtcagtcagtcagtcagtcagtcagtcag</w:t>
            </w:r>
          </w:p>
          <w:p w14:paraId="0C4A3DCC"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4512073A" w14:textId="77777777" w:rsidTr="00EB555E">
        <w:trPr>
          <w:trHeight w:hRule="exact" w:val="302"/>
        </w:trPr>
        <w:tc>
          <w:tcPr>
            <w:tcW w:w="8760" w:type="dxa"/>
            <w:tcBorders>
              <w:top w:val="double" w:sz="4" w:space="0" w:color="auto"/>
            </w:tcBorders>
            <w:shd w:val="clear" w:color="auto" w:fill="D9D9D9" w:themeFill="background1" w:themeFillShade="D9"/>
            <w:vAlign w:val="center"/>
          </w:tcPr>
          <w:p w14:paraId="5E2ED0ED"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2 - Vertebrate Mitochondrial Code</w:t>
            </w:r>
          </w:p>
        </w:tc>
      </w:tr>
      <w:tr w:rsidR="002B5065" w:rsidRPr="00FD7895" w14:paraId="67905B75" w14:textId="77777777" w:rsidTr="00EB555E">
        <w:trPr>
          <w:trHeight w:hRule="exact" w:val="1390"/>
        </w:trPr>
        <w:tc>
          <w:tcPr>
            <w:tcW w:w="8760" w:type="dxa"/>
            <w:tcBorders>
              <w:bottom w:val="double" w:sz="4" w:space="0" w:color="auto"/>
            </w:tcBorders>
          </w:tcPr>
          <w:p w14:paraId="5FAC063F" w14:textId="77777777" w:rsidR="002B5065" w:rsidRPr="00FD7895" w:rsidRDefault="002B5065" w:rsidP="00EB555E">
            <w:pPr>
              <w:spacing w:before="80"/>
              <w:ind w:left="490"/>
              <w:rPr>
                <w:rFonts w:ascii="Lucida Console" w:hAnsi="Lucida Console" w:cs="Lucida Console"/>
                <w:sz w:val="14"/>
                <w:szCs w:val="14"/>
              </w:rPr>
            </w:pPr>
            <w:r w:rsidRPr="00FD7895">
              <w:rPr>
                <w:rFonts w:ascii="Lucida Console" w:hAnsi="Lucida Console" w:cs="Lucida Console"/>
                <w:sz w:val="14"/>
                <w:szCs w:val="14"/>
              </w:rPr>
              <w:t xml:space="preserve">  AAs  =  </w:t>
            </w:r>
            <w:r w:rsidRPr="00FD7895">
              <w:rPr>
                <w:rFonts w:ascii="Lucida Console" w:hAnsi="Lucida Console" w:cs="Lucida Console"/>
                <w:spacing w:val="20"/>
                <w:sz w:val="14"/>
                <w:szCs w:val="14"/>
              </w:rPr>
              <w:t>FFLLSSSSYY**CCWWLLLLPPPPHHQQRRRRIIMMTTTTNNKKSS**VVVVAAAADDEEGGGG</w:t>
            </w:r>
          </w:p>
          <w:p w14:paraId="65789858" w14:textId="77777777" w:rsidR="002B5065" w:rsidRPr="00FD7895" w:rsidRDefault="002B5065" w:rsidP="00EB555E">
            <w:pPr>
              <w:spacing w:before="80"/>
              <w:ind w:left="490"/>
              <w:rPr>
                <w:rFonts w:ascii="Lucida Console" w:hAnsi="Lucida Console" w:cs="Lucida Console"/>
                <w:sz w:val="14"/>
                <w:szCs w:val="14"/>
              </w:rPr>
            </w:pPr>
            <w:r w:rsidRPr="00FD7895">
              <w:rPr>
                <w:rFonts w:ascii="Lucida Console" w:hAnsi="Lucida Console" w:cs="Lucida Console"/>
                <w:sz w:val="14"/>
                <w:szCs w:val="14"/>
              </w:rPr>
              <w:t xml:space="preserve">Starts =  </w:t>
            </w:r>
            <w:r w:rsidRPr="00FD7895">
              <w:rPr>
                <w:rFonts w:ascii="Lucida Console" w:hAnsi="Lucida Console" w:cs="Lucida Console"/>
                <w:spacing w:val="20"/>
                <w:sz w:val="14"/>
                <w:szCs w:val="14"/>
              </w:rPr>
              <w:t>--------------------------------MMMM---------------M------------</w:t>
            </w:r>
          </w:p>
          <w:p w14:paraId="5E7952AA" w14:textId="77777777" w:rsidR="002B5065" w:rsidRPr="00FD7895" w:rsidRDefault="002B5065" w:rsidP="00EB555E">
            <w:pPr>
              <w:spacing w:before="80"/>
              <w:ind w:left="490"/>
              <w:rPr>
                <w:rFonts w:ascii="Lucida Console" w:hAnsi="Lucida Console" w:cs="Lucida Console"/>
                <w:sz w:val="14"/>
                <w:szCs w:val="14"/>
              </w:rPr>
            </w:pPr>
            <w:r w:rsidRPr="00FD7895">
              <w:rPr>
                <w:rFonts w:ascii="Lucida Console" w:hAnsi="Lucida Console" w:cs="Lucida Console"/>
                <w:sz w:val="14"/>
                <w:szCs w:val="14"/>
              </w:rPr>
              <w:t xml:space="preserve">Base1  =  </w:t>
            </w:r>
            <w:r w:rsidRPr="00FD7895">
              <w:rPr>
                <w:rFonts w:ascii="Lucida Console" w:hAnsi="Lucida Console" w:cs="Lucida Console"/>
                <w:spacing w:val="20"/>
                <w:sz w:val="14"/>
                <w:szCs w:val="14"/>
              </w:rPr>
              <w:t>ttttttttttttttttccccccccccccccccaaaaaaaaaaaaaaaagggggggggggggggg</w:t>
            </w:r>
          </w:p>
          <w:p w14:paraId="6F6536C5" w14:textId="77777777" w:rsidR="002B5065" w:rsidRPr="00FD7895" w:rsidRDefault="002B5065" w:rsidP="00EB555E">
            <w:pPr>
              <w:spacing w:before="80"/>
              <w:ind w:left="490"/>
              <w:rPr>
                <w:rFonts w:ascii="Lucida Console" w:hAnsi="Lucida Console" w:cs="Lucida Console"/>
                <w:sz w:val="14"/>
                <w:szCs w:val="14"/>
              </w:rPr>
            </w:pPr>
            <w:r w:rsidRPr="00FD7895">
              <w:rPr>
                <w:rFonts w:ascii="Lucida Console" w:hAnsi="Lucida Console" w:cs="Lucida Console"/>
                <w:sz w:val="14"/>
                <w:szCs w:val="14"/>
              </w:rPr>
              <w:t xml:space="preserve">Base2  =  </w:t>
            </w:r>
            <w:r w:rsidRPr="00FD7895">
              <w:rPr>
                <w:rFonts w:ascii="Lucida Console" w:hAnsi="Lucida Console" w:cs="Lucida Console"/>
                <w:spacing w:val="20"/>
                <w:sz w:val="14"/>
                <w:szCs w:val="14"/>
              </w:rPr>
              <w:t>ttttccccaaaaggggttttccccaaaaggggttttccccaaaaggggttttccccaaaagggg</w:t>
            </w:r>
          </w:p>
          <w:p w14:paraId="18F31CCE" w14:textId="77777777" w:rsidR="002B5065" w:rsidRPr="00FD7895" w:rsidRDefault="002B5065" w:rsidP="00EB555E">
            <w:pPr>
              <w:spacing w:before="80"/>
              <w:ind w:left="490"/>
              <w:rPr>
                <w:rFonts w:ascii="Lucida Console" w:hAnsi="Lucida Console" w:cs="Lucida Console"/>
                <w:spacing w:val="20"/>
                <w:sz w:val="14"/>
                <w:szCs w:val="14"/>
              </w:rPr>
            </w:pPr>
            <w:r w:rsidRPr="00FD7895">
              <w:rPr>
                <w:rFonts w:ascii="Lucida Console" w:hAnsi="Lucida Console" w:cs="Lucida Console"/>
                <w:sz w:val="14"/>
                <w:szCs w:val="14"/>
              </w:rPr>
              <w:t xml:space="preserve">Base3  =  </w:t>
            </w:r>
            <w:r w:rsidRPr="00FD7895">
              <w:rPr>
                <w:rFonts w:ascii="Lucida Console" w:hAnsi="Lucida Console" w:cs="Lucida Console"/>
                <w:spacing w:val="20"/>
                <w:sz w:val="14"/>
                <w:szCs w:val="14"/>
              </w:rPr>
              <w:t>tcagtcagtcagtcagtcagtcagtcagtcagtcagtcagtcagtcagtcagtcagtcagtcag</w:t>
            </w:r>
          </w:p>
          <w:p w14:paraId="41A4BA6A" w14:textId="77777777" w:rsidR="002B5065" w:rsidRPr="00FD7895" w:rsidRDefault="002B5065" w:rsidP="00EB555E">
            <w:pPr>
              <w:spacing w:before="80"/>
              <w:ind w:left="490"/>
              <w:rPr>
                <w:rFonts w:ascii="Lucida Console" w:hAnsi="Lucida Console" w:cs="Lucida Console"/>
                <w:spacing w:val="10"/>
                <w:sz w:val="14"/>
                <w:szCs w:val="14"/>
              </w:rPr>
            </w:pPr>
          </w:p>
        </w:tc>
      </w:tr>
      <w:tr w:rsidR="002B5065" w:rsidRPr="00FD7895" w14:paraId="4383289E" w14:textId="77777777" w:rsidTr="00EB555E">
        <w:trPr>
          <w:trHeight w:hRule="exact" w:val="298"/>
        </w:trPr>
        <w:tc>
          <w:tcPr>
            <w:tcW w:w="8760" w:type="dxa"/>
            <w:tcBorders>
              <w:top w:val="double" w:sz="4" w:space="0" w:color="auto"/>
            </w:tcBorders>
            <w:shd w:val="clear" w:color="auto" w:fill="D9D9D9" w:themeFill="background1" w:themeFillShade="D9"/>
            <w:vAlign w:val="center"/>
          </w:tcPr>
          <w:p w14:paraId="28118760"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3 - Yeast Mitochondrial Code</w:t>
            </w:r>
          </w:p>
        </w:tc>
      </w:tr>
      <w:tr w:rsidR="002B5065" w:rsidRPr="00FD7895" w14:paraId="4123C07E" w14:textId="77777777" w:rsidTr="00EB555E">
        <w:trPr>
          <w:trHeight w:hRule="exact" w:val="1400"/>
        </w:trPr>
        <w:tc>
          <w:tcPr>
            <w:tcW w:w="8760" w:type="dxa"/>
            <w:tcBorders>
              <w:bottom w:val="double" w:sz="4" w:space="0" w:color="auto"/>
            </w:tcBorders>
          </w:tcPr>
          <w:p w14:paraId="19BA1ED3" w14:textId="77777777" w:rsidR="002B5065" w:rsidRPr="00FD7895" w:rsidRDefault="002B5065" w:rsidP="00EB555E">
            <w:pPr>
              <w:spacing w:before="80"/>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FFLLSSSSYY**CCWWTTTTPPPPHHQQRRRRIIMMTTTTNNKKSSRRVVVVAAAADDEEGGGG</w:t>
            </w:r>
          </w:p>
          <w:p w14:paraId="143D4DEF" w14:textId="77777777" w:rsidR="002B5065" w:rsidRPr="00FD7895" w:rsidRDefault="002B5065" w:rsidP="00EB555E">
            <w:pPr>
              <w:spacing w:before="80"/>
              <w:ind w:left="490"/>
              <w:rPr>
                <w:rFonts w:ascii="Lucida Console" w:hAnsi="Lucida Console" w:cs="Lucida Console"/>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----------------------------------MM---------------M------------</w:t>
            </w:r>
          </w:p>
          <w:p w14:paraId="4BFF59F7" w14:textId="77777777" w:rsidR="002B5065" w:rsidRPr="00FD7895" w:rsidRDefault="002B5065" w:rsidP="00EB555E">
            <w:pPr>
              <w:spacing w:before="80"/>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1E2B4741" w14:textId="77777777" w:rsidR="002B5065" w:rsidRPr="00FD7895" w:rsidRDefault="002B5065" w:rsidP="00EB555E">
            <w:pPr>
              <w:spacing w:before="80"/>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7D593903" w14:textId="77777777" w:rsidR="002B5065" w:rsidRPr="00FD7895" w:rsidRDefault="002B5065" w:rsidP="00EB555E">
            <w:pPr>
              <w:spacing w:before="80"/>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62ED3554" w14:textId="77777777" w:rsidR="002B5065" w:rsidRPr="00FD7895" w:rsidRDefault="002B5065" w:rsidP="00EB555E">
            <w:pPr>
              <w:spacing w:before="80"/>
              <w:ind w:left="490"/>
              <w:rPr>
                <w:rFonts w:ascii="Lucida Console" w:hAnsi="Lucida Console" w:cs="Lucida Console"/>
                <w:spacing w:val="10"/>
                <w:sz w:val="14"/>
                <w:szCs w:val="14"/>
              </w:rPr>
            </w:pPr>
          </w:p>
        </w:tc>
      </w:tr>
      <w:tr w:rsidR="002B5065" w:rsidRPr="002562FE" w14:paraId="0AA71357" w14:textId="77777777" w:rsidTr="00EB555E">
        <w:trPr>
          <w:trHeight w:hRule="exact" w:val="591"/>
        </w:trPr>
        <w:tc>
          <w:tcPr>
            <w:tcW w:w="8760" w:type="dxa"/>
            <w:tcBorders>
              <w:top w:val="double" w:sz="4" w:space="0" w:color="auto"/>
            </w:tcBorders>
            <w:shd w:val="clear" w:color="auto" w:fill="D9D9D9" w:themeFill="background1" w:themeFillShade="D9"/>
            <w:vAlign w:val="center"/>
          </w:tcPr>
          <w:p w14:paraId="139C679C" w14:textId="77777777" w:rsidR="002B5065" w:rsidRPr="00FD7895" w:rsidRDefault="002B5065" w:rsidP="00EB555E">
            <w:pPr>
              <w:spacing w:before="40" w:after="40"/>
              <w:jc w:val="center"/>
              <w:rPr>
                <w:rFonts w:eastAsia="Batang" w:cs="Times New Roman"/>
                <w:b/>
                <w:sz w:val="17"/>
                <w:lang w:val="it-IT" w:eastAsia="en-US"/>
              </w:rPr>
            </w:pPr>
            <w:r w:rsidRPr="00FD7895">
              <w:rPr>
                <w:rFonts w:eastAsia="Batang" w:cs="Times New Roman"/>
                <w:b/>
                <w:sz w:val="17"/>
                <w:lang w:val="it-IT" w:eastAsia="en-US"/>
              </w:rPr>
              <w:t>4 - Mold, Protozoan, Coelenterate Mitochondrial Code &amp;</w:t>
            </w:r>
          </w:p>
          <w:p w14:paraId="723F8A3C" w14:textId="77777777" w:rsidR="002B5065" w:rsidRPr="00FD7895" w:rsidRDefault="002B5065" w:rsidP="00EB555E">
            <w:pPr>
              <w:spacing w:before="40" w:after="40"/>
              <w:jc w:val="center"/>
              <w:rPr>
                <w:rFonts w:eastAsia="Batang" w:cs="Times New Roman"/>
                <w:b/>
                <w:sz w:val="17"/>
                <w:lang w:val="fr-CH" w:eastAsia="en-US"/>
              </w:rPr>
            </w:pPr>
            <w:r w:rsidRPr="00FD7895">
              <w:rPr>
                <w:rFonts w:eastAsia="Batang" w:cs="Times New Roman"/>
                <w:b/>
                <w:sz w:val="17"/>
                <w:lang w:val="fr-CH" w:eastAsia="en-US"/>
              </w:rPr>
              <w:t>Mycoplasma/Spiroplasma Code</w:t>
            </w:r>
          </w:p>
        </w:tc>
      </w:tr>
      <w:tr w:rsidR="002B5065" w:rsidRPr="002562FE" w14:paraId="355625DC" w14:textId="77777777" w:rsidTr="00EB555E">
        <w:trPr>
          <w:trHeight w:hRule="exact" w:val="1386"/>
        </w:trPr>
        <w:tc>
          <w:tcPr>
            <w:tcW w:w="8760" w:type="dxa"/>
            <w:tcBorders>
              <w:bottom w:val="double" w:sz="4" w:space="0" w:color="auto"/>
            </w:tcBorders>
          </w:tcPr>
          <w:p w14:paraId="469DA7AD" w14:textId="77777777" w:rsidR="002B5065" w:rsidRPr="00813DD4"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eastAsia="en-US"/>
              </w:rPr>
            </w:pPr>
            <w:r w:rsidRPr="00813DD4">
              <w:rPr>
                <w:rFonts w:ascii="Lucida Console" w:eastAsia="Times New Roman" w:hAnsi="Lucida Console" w:cs="Courier New"/>
                <w:sz w:val="14"/>
                <w:szCs w:val="14"/>
                <w:lang w:eastAsia="en-US"/>
              </w:rPr>
              <w:t xml:space="preserve">  AAs  =  </w:t>
            </w:r>
            <w:r w:rsidRPr="00813DD4">
              <w:rPr>
                <w:rFonts w:ascii="Lucida Console" w:eastAsia="Times New Roman" w:hAnsi="Lucida Console" w:cs="Courier New"/>
                <w:spacing w:val="20"/>
                <w:sz w:val="14"/>
                <w:szCs w:val="14"/>
                <w:lang w:eastAsia="en-US"/>
              </w:rPr>
              <w:t>FFLLSSSSYY**CCWWLLLLPPPPHHQQRRRRIIIMTTTTNNKKSSRRVVVVAAAADDEEGGGG</w:t>
            </w:r>
          </w:p>
          <w:p w14:paraId="29368518" w14:textId="77777777" w:rsidR="002B5065" w:rsidRPr="00813DD4"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eastAsia="en-US"/>
              </w:rPr>
            </w:pPr>
            <w:r w:rsidRPr="00813DD4">
              <w:rPr>
                <w:rFonts w:ascii="Lucida Console" w:eastAsia="Times New Roman" w:hAnsi="Lucida Console" w:cs="Courier New"/>
                <w:sz w:val="14"/>
                <w:szCs w:val="14"/>
                <w:lang w:eastAsia="en-US"/>
              </w:rPr>
              <w:t xml:space="preserve">Starts =  </w:t>
            </w:r>
            <w:r w:rsidRPr="00813DD4">
              <w:rPr>
                <w:rFonts w:ascii="Lucida Console" w:eastAsia="Times New Roman" w:hAnsi="Lucida Console" w:cs="Courier New"/>
                <w:spacing w:val="20"/>
                <w:sz w:val="14"/>
                <w:szCs w:val="14"/>
                <w:lang w:eastAsia="en-US"/>
              </w:rPr>
              <w:t>--MM---------------M------------MMMM---------------M------------</w:t>
            </w:r>
          </w:p>
          <w:p w14:paraId="2B9CBD1E" w14:textId="77777777" w:rsidR="002B5065" w:rsidRPr="00813DD4"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eastAsia="en-US"/>
              </w:rPr>
            </w:pPr>
            <w:r w:rsidRPr="00813DD4">
              <w:rPr>
                <w:rFonts w:ascii="Lucida Console" w:eastAsia="Times New Roman" w:hAnsi="Lucida Console" w:cs="Courier New"/>
                <w:sz w:val="14"/>
                <w:szCs w:val="14"/>
                <w:lang w:eastAsia="en-US"/>
              </w:rPr>
              <w:t xml:space="preserve">Base1  =  </w:t>
            </w:r>
            <w:r w:rsidRPr="00813DD4">
              <w:rPr>
                <w:rFonts w:ascii="Lucida Console" w:eastAsia="Times New Roman" w:hAnsi="Lucida Console" w:cs="Courier New"/>
                <w:spacing w:val="20"/>
                <w:sz w:val="14"/>
                <w:szCs w:val="14"/>
                <w:lang w:eastAsia="en-US"/>
              </w:rPr>
              <w:t>ttttttttttttttttccccccccccccccccaaaaaaaaaaaaaaaagggggggggggggggg</w:t>
            </w:r>
          </w:p>
          <w:p w14:paraId="370FE1BE" w14:textId="77777777" w:rsidR="002B5065" w:rsidRPr="00813DD4"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eastAsia="en-US"/>
              </w:rPr>
            </w:pPr>
            <w:r w:rsidRPr="00813DD4">
              <w:rPr>
                <w:rFonts w:ascii="Lucida Console" w:eastAsia="Times New Roman" w:hAnsi="Lucida Console" w:cs="Courier New"/>
                <w:sz w:val="14"/>
                <w:szCs w:val="14"/>
                <w:lang w:eastAsia="en-US"/>
              </w:rPr>
              <w:t xml:space="preserve">Base2  =  </w:t>
            </w:r>
            <w:r w:rsidRPr="00813DD4">
              <w:rPr>
                <w:rFonts w:ascii="Lucida Console" w:eastAsia="Times New Roman" w:hAnsi="Lucida Console" w:cs="Courier New"/>
                <w:spacing w:val="20"/>
                <w:sz w:val="14"/>
                <w:szCs w:val="14"/>
                <w:lang w:eastAsia="en-US"/>
              </w:rPr>
              <w:t>ttttccccaaaaggggttttccccaaaaggggttttccccaaaaggggttttccccaaaagggg</w:t>
            </w:r>
          </w:p>
          <w:p w14:paraId="7754188D" w14:textId="77777777" w:rsidR="002B5065" w:rsidRPr="00813DD4"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pacing w:val="20"/>
                <w:sz w:val="14"/>
                <w:szCs w:val="14"/>
                <w:lang w:eastAsia="en-US"/>
              </w:rPr>
            </w:pPr>
            <w:r w:rsidRPr="00813DD4">
              <w:rPr>
                <w:rFonts w:ascii="Lucida Console" w:eastAsia="Times New Roman" w:hAnsi="Lucida Console" w:cs="Courier New"/>
                <w:sz w:val="14"/>
                <w:szCs w:val="14"/>
                <w:lang w:eastAsia="en-US"/>
              </w:rPr>
              <w:t xml:space="preserve">Base3  =  </w:t>
            </w:r>
            <w:r w:rsidRPr="00813DD4">
              <w:rPr>
                <w:rFonts w:ascii="Lucida Console" w:eastAsia="Times New Roman" w:hAnsi="Lucida Console" w:cs="Courier New"/>
                <w:spacing w:val="20"/>
                <w:sz w:val="14"/>
                <w:szCs w:val="14"/>
                <w:lang w:eastAsia="en-US"/>
              </w:rPr>
              <w:t>tcagtcagtcagtcagtcagtcagtcagtcagtcagtcagtcagtcagtcagtcagtcagtcag</w:t>
            </w:r>
          </w:p>
          <w:p w14:paraId="703ED3F4" w14:textId="77777777" w:rsidR="002B5065" w:rsidRPr="00813DD4"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hAnsi="Lucida Console" w:cs="Lucida Console"/>
                <w:spacing w:val="10"/>
                <w:sz w:val="14"/>
                <w:szCs w:val="14"/>
              </w:rPr>
            </w:pPr>
          </w:p>
        </w:tc>
      </w:tr>
      <w:tr w:rsidR="002B5065" w:rsidRPr="00FD7895" w14:paraId="5DE87794" w14:textId="77777777" w:rsidTr="00EB555E">
        <w:trPr>
          <w:trHeight w:hRule="exact" w:val="302"/>
        </w:trPr>
        <w:tc>
          <w:tcPr>
            <w:tcW w:w="8760" w:type="dxa"/>
            <w:tcBorders>
              <w:top w:val="double" w:sz="4" w:space="0" w:color="auto"/>
            </w:tcBorders>
            <w:shd w:val="clear" w:color="auto" w:fill="D9D9D9" w:themeFill="background1" w:themeFillShade="D9"/>
            <w:vAlign w:val="center"/>
          </w:tcPr>
          <w:p w14:paraId="44F74A41"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5 - Invertebrate Mitochondrial Code</w:t>
            </w:r>
          </w:p>
        </w:tc>
      </w:tr>
      <w:tr w:rsidR="002B5065" w:rsidRPr="00FD7895" w14:paraId="48678537" w14:textId="77777777" w:rsidTr="00EB555E">
        <w:trPr>
          <w:trHeight w:hRule="exact" w:val="1254"/>
        </w:trPr>
        <w:tc>
          <w:tcPr>
            <w:tcW w:w="8760" w:type="dxa"/>
            <w:tcBorders>
              <w:bottom w:val="double" w:sz="4" w:space="0" w:color="auto"/>
            </w:tcBorders>
          </w:tcPr>
          <w:p w14:paraId="3A404C0C"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FFLLSSSSYY**CCWWLLLLPPPPHHQQRRRRIIMMTTTTNNKKSSSSVVVVAAAADDEEGGGG</w:t>
            </w:r>
          </w:p>
          <w:p w14:paraId="4FB235AF"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---M----------------------------MMMM---------------M------------</w:t>
            </w:r>
          </w:p>
          <w:p w14:paraId="02C265C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76C81A2C"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75A10CBC"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3E7277B7"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160E2293" w14:textId="77777777" w:rsidTr="00EB555E">
        <w:trPr>
          <w:trHeight w:hRule="exact" w:val="305"/>
        </w:trPr>
        <w:tc>
          <w:tcPr>
            <w:tcW w:w="8760" w:type="dxa"/>
            <w:tcBorders>
              <w:top w:val="double" w:sz="4" w:space="0" w:color="auto"/>
            </w:tcBorders>
            <w:shd w:val="clear" w:color="auto" w:fill="D9D9D9" w:themeFill="background1" w:themeFillShade="D9"/>
            <w:vAlign w:val="center"/>
          </w:tcPr>
          <w:p w14:paraId="466E71BC"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6 - Ciliate, Dasycladacean and Hexamita Nuclear Code</w:t>
            </w:r>
          </w:p>
        </w:tc>
      </w:tr>
      <w:tr w:rsidR="002B5065" w:rsidRPr="00FD7895" w14:paraId="141CB270" w14:textId="77777777" w:rsidTr="00EB555E">
        <w:trPr>
          <w:cantSplit/>
          <w:trHeight w:hRule="exact" w:val="1296"/>
        </w:trPr>
        <w:tc>
          <w:tcPr>
            <w:tcW w:w="8760" w:type="dxa"/>
            <w:tcBorders>
              <w:bottom w:val="double" w:sz="4" w:space="0" w:color="auto"/>
            </w:tcBorders>
          </w:tcPr>
          <w:p w14:paraId="37511CBF"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  </w:t>
            </w:r>
            <w:r w:rsidRPr="00FD7895">
              <w:rPr>
                <w:rFonts w:ascii="Lucida Console" w:hAnsi="Lucida Console" w:cs="Lucida Console"/>
                <w:spacing w:val="20"/>
                <w:sz w:val="14"/>
                <w:szCs w:val="14"/>
              </w:rPr>
              <w:t>FFLLSSSSYYQQCC*WLLLLPPPPHHQQRRRRIIIMTTTTNNKKSSRRVVVVAAAADDEEGGGG</w:t>
            </w:r>
          </w:p>
          <w:p w14:paraId="3DC89FD5"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w:t>
            </w:r>
          </w:p>
          <w:p w14:paraId="54A87D0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5ED25149"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45853722"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22A0F67C" w14:textId="77777777" w:rsidR="002B5065" w:rsidRPr="00FD7895" w:rsidRDefault="002B5065" w:rsidP="00EB555E">
            <w:pPr>
              <w:rPr>
                <w:rFonts w:ascii="Lucida Console" w:hAnsi="Lucida Console" w:cs="Lucida Console"/>
                <w:sz w:val="14"/>
                <w:szCs w:val="14"/>
              </w:rPr>
            </w:pPr>
          </w:p>
        </w:tc>
      </w:tr>
    </w:tbl>
    <w:p w14:paraId="2BF63FCA" w14:textId="77777777" w:rsidR="002B5065" w:rsidRPr="00FD7895" w:rsidRDefault="002B5065">
      <w:r w:rsidRPr="00FD7895">
        <w:br w:type="page"/>
      </w:r>
    </w:p>
    <w:tbl>
      <w:tblPr>
        <w:tblW w:w="0" w:type="auto"/>
        <w:tblInd w:w="1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760"/>
      </w:tblGrid>
      <w:tr w:rsidR="002B5065" w:rsidRPr="00FD7895" w14:paraId="31ACFC75" w14:textId="77777777" w:rsidTr="00EB555E">
        <w:trPr>
          <w:trHeight w:hRule="exact" w:val="307"/>
        </w:trPr>
        <w:tc>
          <w:tcPr>
            <w:tcW w:w="8760" w:type="dxa"/>
            <w:tcBorders>
              <w:top w:val="double" w:sz="4" w:space="0" w:color="auto"/>
            </w:tcBorders>
            <w:shd w:val="clear" w:color="auto" w:fill="D9D9D9" w:themeFill="background1" w:themeFillShade="D9"/>
            <w:vAlign w:val="center"/>
          </w:tcPr>
          <w:p w14:paraId="20F9FEB4"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9 - Echinoderm and Flatworm Mitochondrial Code</w:t>
            </w:r>
          </w:p>
        </w:tc>
      </w:tr>
      <w:tr w:rsidR="002B5065" w:rsidRPr="00FD7895" w14:paraId="50E911C6" w14:textId="77777777" w:rsidTr="00EB555E">
        <w:trPr>
          <w:trHeight w:hRule="exact" w:val="1316"/>
        </w:trPr>
        <w:tc>
          <w:tcPr>
            <w:tcW w:w="8760" w:type="dxa"/>
          </w:tcPr>
          <w:p w14:paraId="545DEFC4"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FFLLSSSSYY**CCWWLLLLPPPPHHQQRRRRIIIMTTTTNNNKSSSSVVVVAAAADDEEGGGG</w:t>
            </w:r>
          </w:p>
          <w:p w14:paraId="32C4152F"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-----------------------------------M---------------M------------</w:t>
            </w:r>
          </w:p>
          <w:p w14:paraId="276D83E4"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2F69972C"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00D9488F"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2AC133B3"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136E341E"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298"/>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5BC3AB"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br w:type="page"/>
              <w:t>10 - Euplotid Nuclear Code</w:t>
            </w:r>
          </w:p>
        </w:tc>
      </w:tr>
      <w:tr w:rsidR="002B5065" w:rsidRPr="00FD7895" w14:paraId="369169E9"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1255"/>
        </w:trPr>
        <w:tc>
          <w:tcPr>
            <w:tcW w:w="8760" w:type="dxa"/>
            <w:tcBorders>
              <w:top w:val="single" w:sz="4" w:space="0" w:color="auto"/>
              <w:left w:val="single" w:sz="4" w:space="0" w:color="auto"/>
              <w:bottom w:val="double" w:sz="4" w:space="0" w:color="auto"/>
              <w:right w:val="single" w:sz="4" w:space="0" w:color="auto"/>
            </w:tcBorders>
          </w:tcPr>
          <w:p w14:paraId="05D210D5"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FFLLSSSSYY**CCCWLLLLPPPPHHQQRRRRIIIMTTTTNNKKSSRRVVVVAAAADDEEGGGG</w:t>
            </w:r>
          </w:p>
          <w:p w14:paraId="66DC7C1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w:t>
            </w:r>
          </w:p>
          <w:p w14:paraId="33926257"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11D37C79"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795AF1C4"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30F9D4CE" w14:textId="77777777" w:rsidR="002B5065" w:rsidRPr="00FD7895" w:rsidRDefault="002B5065" w:rsidP="00EB555E">
            <w:pPr>
              <w:spacing w:before="72"/>
              <w:ind w:left="490"/>
              <w:rPr>
                <w:rFonts w:ascii="Lucida Console" w:hAnsi="Lucida Console" w:cs="Lucida Console"/>
                <w:spacing w:val="20"/>
                <w:sz w:val="14"/>
                <w:szCs w:val="14"/>
              </w:rPr>
            </w:pPr>
          </w:p>
          <w:p w14:paraId="7B65AC30" w14:textId="77777777" w:rsidR="002B5065" w:rsidRPr="00FD7895" w:rsidRDefault="002B5065" w:rsidP="00EB555E">
            <w:pPr>
              <w:spacing w:before="72"/>
              <w:ind w:left="490"/>
              <w:rPr>
                <w:rFonts w:ascii="Lucida Console" w:hAnsi="Lucida Console" w:cs="Lucida Console"/>
                <w:spacing w:val="20"/>
                <w:sz w:val="14"/>
                <w:szCs w:val="14"/>
              </w:rPr>
            </w:pPr>
          </w:p>
          <w:p w14:paraId="068BA6FA"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1BC0B18A"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398E61E"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11 – Bacterial, Archaeal, and Plant Plastid Code</w:t>
            </w:r>
          </w:p>
        </w:tc>
      </w:tr>
      <w:tr w:rsidR="002B5065" w:rsidRPr="00FD7895" w14:paraId="678244FD"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262"/>
        </w:trPr>
        <w:tc>
          <w:tcPr>
            <w:tcW w:w="8760" w:type="dxa"/>
            <w:tcBorders>
              <w:top w:val="single" w:sz="4" w:space="0" w:color="auto"/>
              <w:left w:val="single" w:sz="4" w:space="0" w:color="auto"/>
              <w:bottom w:val="double" w:sz="4" w:space="0" w:color="auto"/>
              <w:right w:val="single" w:sz="4" w:space="0" w:color="auto"/>
            </w:tcBorders>
          </w:tcPr>
          <w:p w14:paraId="4A67CE27"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FFLLSSSSYY**CC*WLLLLPPPPHHQQRRRRIIIMTTTTNNKKSSRRVVVVAAAADDEEGGGG</w:t>
            </w:r>
          </w:p>
          <w:p w14:paraId="0B5C91E7"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---M---------------M------------MMMM---------------M------------</w:t>
            </w:r>
          </w:p>
          <w:p w14:paraId="7955F553"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71B16A02"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3E3CCE7B"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3DCA12FC" w14:textId="77777777" w:rsidR="002B5065" w:rsidRPr="00FD7895" w:rsidRDefault="002B5065" w:rsidP="00EB555E">
            <w:pPr>
              <w:spacing w:before="72"/>
              <w:ind w:left="490"/>
              <w:rPr>
                <w:rFonts w:ascii="Lucida Console" w:hAnsi="Lucida Console" w:cs="Lucida Console"/>
                <w:spacing w:val="20"/>
                <w:sz w:val="14"/>
                <w:szCs w:val="14"/>
              </w:rPr>
            </w:pPr>
          </w:p>
          <w:p w14:paraId="0C472045" w14:textId="77777777" w:rsidR="002B5065" w:rsidRPr="00FD7895" w:rsidRDefault="002B5065" w:rsidP="00EB555E">
            <w:pPr>
              <w:spacing w:before="72"/>
              <w:ind w:left="490"/>
              <w:rPr>
                <w:rFonts w:ascii="Lucida Console" w:hAnsi="Lucida Console" w:cs="Lucida Console"/>
                <w:spacing w:val="20"/>
                <w:sz w:val="14"/>
                <w:szCs w:val="14"/>
              </w:rPr>
            </w:pPr>
          </w:p>
          <w:p w14:paraId="1FADBEED"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37745F78"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9D9546"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12 - Alternative Yeast Nuclear Code</w:t>
            </w:r>
          </w:p>
        </w:tc>
      </w:tr>
      <w:tr w:rsidR="002B5065" w:rsidRPr="00FD7895" w14:paraId="3C6FD355"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256"/>
        </w:trPr>
        <w:tc>
          <w:tcPr>
            <w:tcW w:w="8760" w:type="dxa"/>
            <w:tcBorders>
              <w:top w:val="single" w:sz="4" w:space="0" w:color="auto"/>
              <w:left w:val="single" w:sz="4" w:space="0" w:color="auto"/>
              <w:bottom w:val="double" w:sz="4" w:space="0" w:color="auto"/>
              <w:right w:val="single" w:sz="4" w:space="0" w:color="auto"/>
            </w:tcBorders>
          </w:tcPr>
          <w:p w14:paraId="067F4B8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FFLLSSSSYY**CC*WLLLSPPPPHHQQRRRRIIIMTTTTNNKKSSRRVVVVAAAADDEEGGGG</w:t>
            </w:r>
          </w:p>
          <w:p w14:paraId="5C82023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-------------------M---------------M----------------------------</w:t>
            </w:r>
          </w:p>
          <w:p w14:paraId="029CC9D6"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53F7CAE4"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642F76DA"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0BEF7ADD" w14:textId="77777777" w:rsidR="002B5065" w:rsidRPr="00FD7895" w:rsidRDefault="002B5065" w:rsidP="00EB555E">
            <w:pPr>
              <w:spacing w:before="72"/>
              <w:ind w:left="490"/>
              <w:rPr>
                <w:rFonts w:ascii="Lucida Console" w:hAnsi="Lucida Console" w:cs="Lucida Console"/>
                <w:spacing w:val="20"/>
                <w:sz w:val="14"/>
                <w:szCs w:val="14"/>
              </w:rPr>
            </w:pPr>
          </w:p>
          <w:p w14:paraId="7D4938D0" w14:textId="77777777" w:rsidR="002B5065" w:rsidRPr="00FD7895" w:rsidRDefault="002B5065" w:rsidP="00EB555E">
            <w:pPr>
              <w:spacing w:before="72"/>
              <w:ind w:left="490"/>
              <w:rPr>
                <w:rFonts w:ascii="Lucida Console" w:hAnsi="Lucida Console" w:cs="Lucida Console"/>
                <w:spacing w:val="20"/>
                <w:sz w:val="14"/>
                <w:szCs w:val="14"/>
              </w:rPr>
            </w:pPr>
          </w:p>
          <w:p w14:paraId="7D157D2B"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2D23A659"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297"/>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90B2F55"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13 - Ascidian Mitochondrial Code</w:t>
            </w:r>
          </w:p>
        </w:tc>
      </w:tr>
      <w:tr w:rsidR="002B5065" w:rsidRPr="00FD7895" w14:paraId="383D2455"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406"/>
        </w:trPr>
        <w:tc>
          <w:tcPr>
            <w:tcW w:w="8760" w:type="dxa"/>
            <w:tcBorders>
              <w:top w:val="single" w:sz="4" w:space="0" w:color="auto"/>
              <w:left w:val="single" w:sz="4" w:space="0" w:color="auto"/>
              <w:bottom w:val="double" w:sz="4" w:space="0" w:color="auto"/>
              <w:right w:val="single" w:sz="4" w:space="0" w:color="auto"/>
            </w:tcBorders>
          </w:tcPr>
          <w:p w14:paraId="4BB16F56"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FFLLSSSSYY**CCWWLLLLPPPPHHQQRRRRIIMMTTTTNNKKSSGGVVVVAAAADDEEGGGG</w:t>
            </w:r>
          </w:p>
          <w:p w14:paraId="71090943"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---M------------------------------MM---------------M------------</w:t>
            </w:r>
          </w:p>
          <w:p w14:paraId="02B53313"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7C750A62"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311C516F"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266CD53C" w14:textId="77777777" w:rsidR="002B5065" w:rsidRPr="00FD7895" w:rsidRDefault="002B5065" w:rsidP="00EB555E">
            <w:pPr>
              <w:tabs>
                <w:tab w:val="right" w:pos="7416"/>
              </w:tabs>
              <w:spacing w:before="72"/>
              <w:ind w:left="429"/>
              <w:rPr>
                <w:rFonts w:ascii="Lucida Console" w:hAnsi="Lucida Console" w:cs="Lucida Console"/>
                <w:spacing w:val="10"/>
                <w:sz w:val="14"/>
                <w:szCs w:val="14"/>
              </w:rPr>
            </w:pPr>
          </w:p>
        </w:tc>
      </w:tr>
      <w:tr w:rsidR="002B5065" w:rsidRPr="00FD7895" w14:paraId="64C9437C"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CA799F0"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14 - Alternative Flatworm Mitochondrial Code</w:t>
            </w:r>
          </w:p>
        </w:tc>
      </w:tr>
      <w:tr w:rsidR="002B5065" w:rsidRPr="00FD7895" w14:paraId="7DFA988F" w14:textId="77777777" w:rsidTr="00721B12">
        <w:trPr>
          <w:trHeight w:hRule="exact" w:val="1365"/>
        </w:trPr>
        <w:tc>
          <w:tcPr>
            <w:tcW w:w="8760" w:type="dxa"/>
            <w:tcBorders>
              <w:top w:val="single" w:sz="4" w:space="0" w:color="auto"/>
              <w:left w:val="single" w:sz="4" w:space="0" w:color="auto"/>
              <w:bottom w:val="double" w:sz="4" w:space="0" w:color="auto"/>
              <w:right w:val="single" w:sz="4" w:space="0" w:color="auto"/>
            </w:tcBorders>
          </w:tcPr>
          <w:p w14:paraId="182EC7D6"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FFLLSSSSYYY*CCWWLLLLPPPPHHQQRRRRIIIMTTTTNNNKSSSSVVVVAAAADDEEGGGG</w:t>
            </w:r>
          </w:p>
          <w:p w14:paraId="55B523C6"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w:t>
            </w:r>
          </w:p>
          <w:p w14:paraId="212A4444"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6D89964E"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5258119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350E3B02" w14:textId="77777777" w:rsidR="002B5065" w:rsidRPr="00FD7895" w:rsidRDefault="002B5065" w:rsidP="00EB555E">
            <w:pPr>
              <w:spacing w:before="72"/>
              <w:ind w:left="490"/>
              <w:rPr>
                <w:rFonts w:ascii="Lucida Console" w:hAnsi="Lucida Console"/>
                <w:spacing w:val="20"/>
                <w:sz w:val="14"/>
              </w:rPr>
            </w:pPr>
          </w:p>
        </w:tc>
      </w:tr>
      <w:tr w:rsidR="002B5065" w:rsidRPr="00FD7895" w14:paraId="672F947F"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7"/>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1BBA82E"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16 - Chlorophycean Mitochondrial Code</w:t>
            </w:r>
          </w:p>
        </w:tc>
      </w:tr>
      <w:tr w:rsidR="002B5065" w:rsidRPr="00FD7895" w14:paraId="69EB94D6" w14:textId="77777777" w:rsidTr="00721B12">
        <w:trPr>
          <w:trHeight w:hRule="exact" w:val="1491"/>
        </w:trPr>
        <w:tc>
          <w:tcPr>
            <w:tcW w:w="8760" w:type="dxa"/>
            <w:tcBorders>
              <w:top w:val="single" w:sz="4" w:space="0" w:color="auto"/>
              <w:left w:val="single" w:sz="4" w:space="0" w:color="auto"/>
              <w:bottom w:val="double" w:sz="4" w:space="0" w:color="auto"/>
              <w:right w:val="single" w:sz="4" w:space="0" w:color="auto"/>
            </w:tcBorders>
          </w:tcPr>
          <w:p w14:paraId="2760B749"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FFLLSSSSYY*LCC*WLLLLPPPPHHQQRRRRIIIMTTTTNNKKSSRRVVVVAAAADDEEGGGG</w:t>
            </w:r>
          </w:p>
          <w:p w14:paraId="44643B9E"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w:t>
            </w:r>
          </w:p>
          <w:p w14:paraId="544FFCE8"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1BA62853"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5065BC09"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tc>
      </w:tr>
    </w:tbl>
    <w:p w14:paraId="0DB9C158" w14:textId="77777777" w:rsidR="002B5065" w:rsidRPr="00FD7895" w:rsidRDefault="002B5065">
      <w:r w:rsidRPr="00FD7895">
        <w:br w:type="page"/>
      </w:r>
    </w:p>
    <w:tbl>
      <w:tblPr>
        <w:tblW w:w="0" w:type="auto"/>
        <w:tblInd w:w="123" w:type="dxa"/>
        <w:tblLayout w:type="fixed"/>
        <w:tblCellMar>
          <w:left w:w="0" w:type="dxa"/>
          <w:right w:w="0" w:type="dxa"/>
        </w:tblCellMar>
        <w:tblLook w:val="0000" w:firstRow="0" w:lastRow="0" w:firstColumn="0" w:lastColumn="0" w:noHBand="0" w:noVBand="0"/>
      </w:tblPr>
      <w:tblGrid>
        <w:gridCol w:w="8760"/>
      </w:tblGrid>
      <w:tr w:rsidR="002B5065" w:rsidRPr="00FD7895" w14:paraId="339B71F3" w14:textId="77777777" w:rsidTr="00EB555E">
        <w:trPr>
          <w:trHeight w:hRule="exact" w:val="298"/>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A3AFA27"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21 - Trematode Mitochondrial Code</w:t>
            </w:r>
          </w:p>
        </w:tc>
      </w:tr>
      <w:tr w:rsidR="002B5065" w:rsidRPr="00FD7895" w14:paraId="3CACD51A" w14:textId="77777777" w:rsidTr="00EB555E">
        <w:trPr>
          <w:trHeight w:hRule="exact" w:val="1330"/>
        </w:trPr>
        <w:tc>
          <w:tcPr>
            <w:tcW w:w="8760" w:type="dxa"/>
            <w:tcBorders>
              <w:top w:val="single" w:sz="4" w:space="0" w:color="auto"/>
              <w:left w:val="single" w:sz="4" w:space="0" w:color="auto"/>
              <w:bottom w:val="single" w:sz="4" w:space="0" w:color="auto"/>
              <w:right w:val="single" w:sz="4" w:space="0" w:color="auto"/>
            </w:tcBorders>
          </w:tcPr>
          <w:p w14:paraId="6D6F5190"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FFLLSSSSYY**CCWWLLLLPPPPHHQQRRRRIIMMTTTTNNNKSSSSVVVVAAAADDEEGGGG</w:t>
            </w:r>
          </w:p>
          <w:p w14:paraId="6298FCCB"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-----------------------------------M---------------M------------</w:t>
            </w:r>
          </w:p>
          <w:p w14:paraId="2226DEC6"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483D2267"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6C5DA667"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5FC5A737"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15197B15" w14:textId="77777777" w:rsidTr="00EB555E">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4D782468"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22 - Scenedesmus obliquus Mitochondrial Code</w:t>
            </w:r>
          </w:p>
        </w:tc>
      </w:tr>
      <w:tr w:rsidR="002B5065" w:rsidRPr="00FD7895" w14:paraId="54C3A99F" w14:textId="77777777" w:rsidTr="00EB555E">
        <w:trPr>
          <w:trHeight w:hRule="exact" w:val="1255"/>
        </w:trPr>
        <w:tc>
          <w:tcPr>
            <w:tcW w:w="8760" w:type="dxa"/>
            <w:tcBorders>
              <w:top w:val="single" w:sz="4" w:space="0" w:color="auto"/>
              <w:left w:val="single" w:sz="4" w:space="0" w:color="auto"/>
              <w:bottom w:val="double" w:sz="4" w:space="0" w:color="auto"/>
              <w:right w:val="single" w:sz="4" w:space="0" w:color="auto"/>
            </w:tcBorders>
          </w:tcPr>
          <w:p w14:paraId="0D938B2E"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FFLLSS*SYY*LCC*WLLLLPPPPHHQQRRRRIIIMTTTTNNKKSSRRVVVVAAAADDEEGGGG</w:t>
            </w:r>
          </w:p>
          <w:p w14:paraId="704F202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w:t>
            </w:r>
          </w:p>
          <w:p w14:paraId="26924E98"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55DDD497"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3A31879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192C54F3"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00BA78EF" w14:textId="77777777" w:rsidTr="00EB555E">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714F0D34"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23 - Thraustochytrium Mitochondrial Code</w:t>
            </w:r>
          </w:p>
        </w:tc>
      </w:tr>
      <w:tr w:rsidR="002B5065" w:rsidRPr="00FD7895" w14:paraId="63E05A08" w14:textId="77777777" w:rsidTr="00EB555E">
        <w:trPr>
          <w:trHeight w:hRule="exact" w:val="1390"/>
        </w:trPr>
        <w:tc>
          <w:tcPr>
            <w:tcW w:w="8760" w:type="dxa"/>
            <w:tcBorders>
              <w:top w:val="single" w:sz="4" w:space="0" w:color="auto"/>
              <w:left w:val="single" w:sz="4" w:space="0" w:color="auto"/>
              <w:bottom w:val="single" w:sz="4" w:space="0" w:color="auto"/>
              <w:right w:val="single" w:sz="4" w:space="0" w:color="auto"/>
            </w:tcBorders>
          </w:tcPr>
          <w:p w14:paraId="0CBE11D0"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FF*LSSSSYY**CC*WLLLLPPPPHHQQRRRRIIIMTTTTNNKKSSRRVVVVAAAADDEEGGGG</w:t>
            </w:r>
          </w:p>
          <w:p w14:paraId="72BE19C0"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--------------------------------M--M---------------M------------</w:t>
            </w:r>
          </w:p>
          <w:p w14:paraId="01EEC125"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3F7450FA"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6C536AE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5739EA5A"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3B0E7B41" w14:textId="77777777" w:rsidTr="00EB555E">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0EACEDB"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24 - Pterobranchia Mitochondrial Code</w:t>
            </w:r>
          </w:p>
        </w:tc>
      </w:tr>
      <w:tr w:rsidR="002B5065" w:rsidRPr="00FD7895" w14:paraId="4EB8FE8A" w14:textId="77777777" w:rsidTr="00EB555E">
        <w:trPr>
          <w:trHeight w:hRule="exact" w:val="1258"/>
        </w:trPr>
        <w:tc>
          <w:tcPr>
            <w:tcW w:w="8760" w:type="dxa"/>
            <w:tcBorders>
              <w:top w:val="single" w:sz="4" w:space="0" w:color="auto"/>
              <w:left w:val="single" w:sz="4" w:space="0" w:color="auto"/>
              <w:bottom w:val="single" w:sz="4" w:space="0" w:color="auto"/>
              <w:right w:val="single" w:sz="4" w:space="0" w:color="auto"/>
            </w:tcBorders>
          </w:tcPr>
          <w:p w14:paraId="359B4255"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FFLLSSSSYY**CCWWLLLLPPPPHHQQRRRRIIIMTTTTNNKKSSSKVVVVAAAADDEEGGGG</w:t>
            </w:r>
          </w:p>
          <w:p w14:paraId="204C88E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---M---------------M---------------M---------------M------------</w:t>
            </w:r>
          </w:p>
          <w:p w14:paraId="332DC1F7"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7D7700B6"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59633A1B" w14:textId="77777777" w:rsidR="002B5065" w:rsidRPr="00FD7895" w:rsidRDefault="002B5065" w:rsidP="00EB555E">
            <w:pPr>
              <w:spacing w:before="72"/>
              <w:ind w:left="490"/>
              <w:rPr>
                <w:rFonts w:ascii="Lucida Console" w:hAnsi="Lucida Console" w:cs="Lucida Console"/>
                <w:spacing w:val="1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tc>
      </w:tr>
      <w:tr w:rsidR="002B5065" w:rsidRPr="00FD7895" w14:paraId="580C9A26" w14:textId="77777777" w:rsidTr="00EB555E">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A09E115"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25 - Candidate Division SR1 and Gracilibacteria Code</w:t>
            </w:r>
          </w:p>
        </w:tc>
      </w:tr>
      <w:tr w:rsidR="002B5065" w:rsidRPr="00FD7895" w14:paraId="78B7796C" w14:textId="77777777" w:rsidTr="00EB555E">
        <w:trPr>
          <w:trHeight w:hRule="exact" w:val="1161"/>
        </w:trPr>
        <w:tc>
          <w:tcPr>
            <w:tcW w:w="8760" w:type="dxa"/>
            <w:tcBorders>
              <w:top w:val="single" w:sz="4" w:space="0" w:color="auto"/>
              <w:left w:val="single" w:sz="4" w:space="0" w:color="auto"/>
              <w:bottom w:val="single" w:sz="4" w:space="0" w:color="auto"/>
              <w:right w:val="single" w:sz="4" w:space="0" w:color="auto"/>
            </w:tcBorders>
          </w:tcPr>
          <w:p w14:paraId="7682947E"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pacing w:val="20"/>
                <w:sz w:val="14"/>
                <w:szCs w:val="14"/>
              </w:rPr>
              <w:t xml:space="preserve">  AAs  = FFLLSSSSYY**CCGWLLLLPPPPHHQQRRRRIIIMTTTTNNKKSSRRVVVVAAAADDEEGGGG</w:t>
            </w:r>
          </w:p>
          <w:p w14:paraId="0A87AD2C" w14:textId="77777777" w:rsidR="002B5065" w:rsidRPr="00FD7895" w:rsidRDefault="002B5065" w:rsidP="00EB555E">
            <w:pPr>
              <w:spacing w:before="72"/>
              <w:ind w:left="490"/>
              <w:rPr>
                <w:rFonts w:ascii="Lucida Console" w:hAnsi="Lucida Console" w:cs="Lucida Console"/>
                <w:color w:val="000000"/>
                <w:spacing w:val="20"/>
                <w:sz w:val="14"/>
                <w:szCs w:val="14"/>
              </w:rPr>
            </w:pPr>
            <w:r w:rsidRPr="00FD7895">
              <w:rPr>
                <w:rFonts w:ascii="Lucida Console" w:hAnsi="Lucida Console" w:cs="Lucida Console"/>
                <w:spacing w:val="20"/>
                <w:sz w:val="14"/>
                <w:szCs w:val="14"/>
              </w:rPr>
              <w:t>Starts = ---M-------------------------------M---------------M------------</w:t>
            </w:r>
          </w:p>
          <w:p w14:paraId="120B2D28"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pacing w:val="20"/>
                <w:sz w:val="14"/>
                <w:szCs w:val="14"/>
              </w:rPr>
              <w:t>Base1  = ttttttttttttttttccccccccccccccccaaaaaaaaaaaaaaaagggggggggggggggg</w:t>
            </w:r>
          </w:p>
          <w:p w14:paraId="51D00589"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pacing w:val="20"/>
                <w:sz w:val="14"/>
                <w:szCs w:val="14"/>
              </w:rPr>
              <w:t>Base2  = ttttccccaaaaggggttttccccaaaaggggttttccccaaaaggggttttccccaaaagggg</w:t>
            </w:r>
          </w:p>
          <w:p w14:paraId="347146D7" w14:textId="77777777" w:rsidR="002B5065" w:rsidRPr="00FD7895" w:rsidRDefault="002B5065" w:rsidP="00EB555E">
            <w:pPr>
              <w:spacing w:before="72"/>
              <w:ind w:left="490"/>
              <w:rPr>
                <w:rFonts w:ascii="Lucida Console" w:hAnsi="Lucida Console" w:cs="Lucida Console"/>
                <w:spacing w:val="10"/>
                <w:sz w:val="14"/>
                <w:szCs w:val="14"/>
              </w:rPr>
            </w:pPr>
            <w:r w:rsidRPr="00FD7895">
              <w:rPr>
                <w:rFonts w:ascii="Lucida Console" w:hAnsi="Lucida Console" w:cs="Lucida Console"/>
                <w:spacing w:val="20"/>
                <w:sz w:val="14"/>
                <w:szCs w:val="14"/>
              </w:rPr>
              <w:t>Base3  = tcagtcagtcagtcagtcagtcagtcagtcagtcagtcagtcagtcagtcagtcagtcagtcag</w:t>
            </w:r>
          </w:p>
        </w:tc>
      </w:tr>
      <w:tr w:rsidR="002B5065" w:rsidRPr="00FD7895" w14:paraId="4CFDAF78" w14:textId="77777777" w:rsidTr="00EB555E">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1BA23D7"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26 - Pachysolen tannophilus Nuclear Code</w:t>
            </w:r>
          </w:p>
        </w:tc>
      </w:tr>
      <w:tr w:rsidR="002B5065" w:rsidRPr="00FD7895" w14:paraId="2A0B135D" w14:textId="77777777" w:rsidTr="00EB555E">
        <w:trPr>
          <w:trHeight w:hRule="exact" w:val="1161"/>
        </w:trPr>
        <w:tc>
          <w:tcPr>
            <w:tcW w:w="8760" w:type="dxa"/>
            <w:tcBorders>
              <w:top w:val="single" w:sz="4" w:space="0" w:color="auto"/>
              <w:left w:val="single" w:sz="4" w:space="0" w:color="auto"/>
              <w:bottom w:val="single" w:sz="4" w:space="0" w:color="auto"/>
              <w:right w:val="single" w:sz="4" w:space="0" w:color="auto"/>
            </w:tcBorders>
          </w:tcPr>
          <w:p w14:paraId="3B41698F"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pacing w:val="20"/>
                <w:sz w:val="14"/>
                <w:szCs w:val="14"/>
              </w:rPr>
              <w:t xml:space="preserve">  AAs  = FFLLSSSSYY**CC*WLLLAPPPPHHQQRRRRIIIMTTTTNNKKSSRRVVVVAAAADDEEGGGG</w:t>
            </w:r>
          </w:p>
          <w:p w14:paraId="577B5A0E"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pacing w:val="20"/>
                <w:sz w:val="14"/>
                <w:szCs w:val="14"/>
              </w:rPr>
              <w:t>Starts = -------------------M---------------M----------------------------</w:t>
            </w:r>
          </w:p>
          <w:p w14:paraId="323AB363"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pacing w:val="20"/>
                <w:sz w:val="14"/>
                <w:szCs w:val="14"/>
              </w:rPr>
              <w:t>Base1  = ttttttttttttttttccccccccccccccccaaaaaaaaaaaaaaaagggggggggggggggg</w:t>
            </w:r>
          </w:p>
          <w:p w14:paraId="1100B0D0"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pacing w:val="20"/>
                <w:sz w:val="14"/>
                <w:szCs w:val="14"/>
              </w:rPr>
              <w:t>Base2  = ttttccccaaaaggggttttccccaaaaggggttttccccaaaaggggttttccccaaaagggg</w:t>
            </w:r>
          </w:p>
          <w:p w14:paraId="628BD8DA" w14:textId="77777777" w:rsidR="002B5065" w:rsidRPr="00FD7895" w:rsidRDefault="002B5065" w:rsidP="00EB555E">
            <w:pPr>
              <w:spacing w:before="72"/>
              <w:ind w:left="490"/>
              <w:rPr>
                <w:rFonts w:ascii="Lucida Console" w:hAnsi="Lucida Console" w:cs="Lucida Console"/>
                <w:spacing w:val="10"/>
                <w:sz w:val="14"/>
                <w:szCs w:val="14"/>
              </w:rPr>
            </w:pPr>
            <w:r w:rsidRPr="00FD7895">
              <w:rPr>
                <w:rFonts w:ascii="Lucida Console" w:hAnsi="Lucida Console" w:cs="Lucida Console"/>
                <w:spacing w:val="20"/>
                <w:sz w:val="14"/>
                <w:szCs w:val="14"/>
              </w:rPr>
              <w:t>Base3  = tcagtcagtcagtcagtcagtcagtcagtcagtcagtcagtcagtcagtcagtcagtcagtcag</w:t>
            </w:r>
          </w:p>
        </w:tc>
      </w:tr>
      <w:tr w:rsidR="002B5065" w:rsidRPr="00FD7895" w14:paraId="49F3215C" w14:textId="77777777" w:rsidTr="00EB555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12"/>
        </w:trPr>
        <w:tc>
          <w:tcPr>
            <w:tcW w:w="8760" w:type="dxa"/>
            <w:tcBorders>
              <w:top w:val="double" w:sz="4" w:space="0" w:color="auto"/>
            </w:tcBorders>
            <w:shd w:val="clear" w:color="auto" w:fill="D9D9D9" w:themeFill="background1" w:themeFillShade="D9"/>
            <w:vAlign w:val="center"/>
          </w:tcPr>
          <w:p w14:paraId="05F2AD68"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27 - Karyorelict Nuclear Code</w:t>
            </w:r>
          </w:p>
        </w:tc>
      </w:tr>
      <w:tr w:rsidR="002B5065" w:rsidRPr="00FD7895" w14:paraId="20B83FBF" w14:textId="77777777" w:rsidTr="00EB555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437"/>
        </w:trPr>
        <w:tc>
          <w:tcPr>
            <w:tcW w:w="8760" w:type="dxa"/>
            <w:tcBorders>
              <w:bottom w:val="double" w:sz="4" w:space="0" w:color="auto"/>
            </w:tcBorders>
          </w:tcPr>
          <w:p w14:paraId="0F539134" w14:textId="77777777" w:rsidR="002B5065" w:rsidRPr="00FD7895" w:rsidRDefault="002B5065" w:rsidP="00EB555E">
            <w:pPr>
              <w:spacing w:before="72"/>
              <w:ind w:left="490"/>
              <w:rPr>
                <w:rFonts w:ascii="Lucida Console" w:hAnsi="Lucida Console" w:cs="Lucida Console"/>
                <w:color w:val="000000"/>
                <w:sz w:val="14"/>
                <w:szCs w:val="14"/>
              </w:rPr>
            </w:pPr>
            <w:r w:rsidRPr="00FD7895">
              <w:rPr>
                <w:rFonts w:ascii="Lucida Console" w:hAnsi="Lucida Console" w:cs="Lucida Console"/>
                <w:sz w:val="14"/>
                <w:szCs w:val="14"/>
              </w:rPr>
              <w:t xml:space="preserve">  AAs  =  </w:t>
            </w:r>
            <w:r w:rsidRPr="00FD7895">
              <w:rPr>
                <w:rFonts w:ascii="Lucida Console" w:hAnsi="Lucida Console" w:cs="Lucida Console"/>
                <w:color w:val="000000"/>
                <w:spacing w:val="20"/>
                <w:sz w:val="14"/>
                <w:szCs w:val="14"/>
              </w:rPr>
              <w:t>FFLLSSSSYYQQCCWWLLLLPPPPHHQQRRRRIIIMTTTTNNKKSSRRVVVVAAAADDEEGGGG</w:t>
            </w:r>
          </w:p>
          <w:p w14:paraId="13F63602"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Starts =  </w:t>
            </w:r>
            <w:r w:rsidRPr="00FD7895">
              <w:rPr>
                <w:rFonts w:ascii="Lucida Console" w:hAnsi="Lucida Console" w:cs="Lucida Console"/>
                <w:spacing w:val="20"/>
                <w:sz w:val="14"/>
                <w:szCs w:val="14"/>
              </w:rPr>
              <w:t>--------------*--------------------M----------------------------</w:t>
            </w:r>
          </w:p>
          <w:p w14:paraId="6782B474"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Base1  =  </w:t>
            </w:r>
            <w:r w:rsidRPr="00FD7895">
              <w:rPr>
                <w:rFonts w:ascii="Lucida Console" w:hAnsi="Lucida Console" w:cs="Lucida Console"/>
                <w:spacing w:val="20"/>
                <w:sz w:val="14"/>
                <w:szCs w:val="14"/>
              </w:rPr>
              <w:t>ttttttttttttttttccccccccccccccccaaaaaaaaaaaaaaaagggggggggggggggg</w:t>
            </w:r>
          </w:p>
          <w:p w14:paraId="1C51BC28"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Base2  =  </w:t>
            </w:r>
            <w:r w:rsidRPr="00FD7895">
              <w:rPr>
                <w:rFonts w:ascii="Lucida Console" w:hAnsi="Lucida Console" w:cs="Lucida Console"/>
                <w:spacing w:val="20"/>
                <w:sz w:val="14"/>
                <w:szCs w:val="14"/>
              </w:rPr>
              <w:t>ttttccccaaaaggggttttccccaaaaggggttttccccaaaaggggttttccccaaaagggg</w:t>
            </w:r>
          </w:p>
          <w:p w14:paraId="06AC013C"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Base3  =  </w:t>
            </w:r>
            <w:r w:rsidRPr="00FD7895">
              <w:rPr>
                <w:rFonts w:ascii="Lucida Console" w:hAnsi="Lucida Console" w:cs="Lucida Console"/>
                <w:spacing w:val="20"/>
                <w:sz w:val="14"/>
                <w:szCs w:val="14"/>
              </w:rPr>
              <w:t>tcagtcagtcagtcagtcagtcagtcagtcagtcagtcagtcagtcagtcagtcagtcagtcag</w:t>
            </w:r>
          </w:p>
          <w:p w14:paraId="0FB7FED7" w14:textId="77777777" w:rsidR="002B5065" w:rsidRPr="00FD7895" w:rsidRDefault="002B5065" w:rsidP="00EB555E">
            <w:pPr>
              <w:spacing w:before="72"/>
              <w:ind w:left="490"/>
              <w:rPr>
                <w:rFonts w:ascii="Lucida Console" w:hAnsi="Lucida Console" w:cs="Lucida Console"/>
                <w:spacing w:val="10"/>
                <w:sz w:val="14"/>
                <w:szCs w:val="14"/>
              </w:rPr>
            </w:pPr>
          </w:p>
        </w:tc>
      </w:tr>
    </w:tbl>
    <w:p w14:paraId="57723A5B" w14:textId="77777777" w:rsidR="002B5065" w:rsidRPr="00FD7895" w:rsidRDefault="002B5065">
      <w:r w:rsidRPr="00FD7895">
        <w:br w:type="page"/>
      </w:r>
    </w:p>
    <w:tbl>
      <w:tblPr>
        <w:tblW w:w="0" w:type="auto"/>
        <w:tblInd w:w="1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760"/>
      </w:tblGrid>
      <w:tr w:rsidR="002B5065" w:rsidRPr="00FD7895" w14:paraId="29A8D1D6"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5435A932"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28 - Condylostoma Nuclear Code</w:t>
            </w:r>
          </w:p>
        </w:tc>
      </w:tr>
      <w:tr w:rsidR="002B5065" w:rsidRPr="00FD7895" w14:paraId="03A0C61D" w14:textId="77777777" w:rsidTr="00EB555E">
        <w:trPr>
          <w:trHeight w:hRule="exact" w:val="1374"/>
        </w:trPr>
        <w:tc>
          <w:tcPr>
            <w:tcW w:w="8760" w:type="dxa"/>
            <w:tcBorders>
              <w:bottom w:val="double" w:sz="4" w:space="0" w:color="auto"/>
            </w:tcBorders>
          </w:tcPr>
          <w:p w14:paraId="4C86BD15" w14:textId="77777777" w:rsidR="002B5065" w:rsidRPr="00FD7895" w:rsidRDefault="002B5065" w:rsidP="00EB555E">
            <w:pPr>
              <w:spacing w:before="72"/>
              <w:ind w:left="490"/>
              <w:rPr>
                <w:rFonts w:ascii="Lucida Console" w:hAnsi="Lucida Console" w:cs="Lucida Console"/>
                <w:color w:val="000000"/>
                <w:sz w:val="14"/>
                <w:szCs w:val="14"/>
                <w:u w:val="single"/>
              </w:rPr>
            </w:pPr>
            <w:r w:rsidRPr="00FD7895">
              <w:rPr>
                <w:rFonts w:ascii="Lucida Console" w:hAnsi="Lucida Console" w:cs="Lucida Console"/>
                <w:sz w:val="14"/>
                <w:szCs w:val="14"/>
              </w:rPr>
              <w:t xml:space="preserve">  AAs  =  </w:t>
            </w:r>
            <w:r w:rsidRPr="00FD7895">
              <w:rPr>
                <w:rFonts w:ascii="Lucida Console" w:hAnsi="Lucida Console" w:cs="Lucida Console"/>
                <w:color w:val="000000"/>
                <w:spacing w:val="20"/>
                <w:sz w:val="14"/>
                <w:szCs w:val="14"/>
              </w:rPr>
              <w:t>FFLLSSSSYYQQCCWWLLLLPPPPHHQQRRRRIIIMTTTTNNKKSSRRVVVVAAAADDEEGGGG</w:t>
            </w:r>
          </w:p>
          <w:p w14:paraId="6810AD43"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Starts =  </w:t>
            </w:r>
            <w:r w:rsidRPr="00FD7895">
              <w:rPr>
                <w:rFonts w:ascii="Lucida Console" w:hAnsi="Lucida Console" w:cs="Lucida Console"/>
                <w:spacing w:val="20"/>
                <w:sz w:val="14"/>
                <w:szCs w:val="14"/>
              </w:rPr>
              <w:t>----------**--*--------------------M----------------------------</w:t>
            </w:r>
          </w:p>
          <w:p w14:paraId="62D3CCFD"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Base1  =  </w:t>
            </w:r>
            <w:r w:rsidRPr="00FD7895">
              <w:rPr>
                <w:rFonts w:ascii="Lucida Console" w:hAnsi="Lucida Console" w:cs="Lucida Console"/>
                <w:spacing w:val="20"/>
                <w:sz w:val="14"/>
                <w:szCs w:val="14"/>
              </w:rPr>
              <w:t>ttttttttttttttttccccccccccccccccaaaaaaaaaaaaaaaagggggggggggggggg</w:t>
            </w:r>
          </w:p>
          <w:p w14:paraId="726BE418"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Base2  =  </w:t>
            </w:r>
            <w:r w:rsidRPr="00FD7895">
              <w:rPr>
                <w:rFonts w:ascii="Lucida Console" w:hAnsi="Lucida Console" w:cs="Lucida Console"/>
                <w:spacing w:val="20"/>
                <w:sz w:val="14"/>
                <w:szCs w:val="14"/>
              </w:rPr>
              <w:t>ttttccccaaaaggggttttccccaaaaggggttttccccaaaaggggttttccccaaaagggg</w:t>
            </w:r>
          </w:p>
          <w:p w14:paraId="301A52EC"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Base3  =  </w:t>
            </w:r>
            <w:r w:rsidRPr="00FD7895">
              <w:rPr>
                <w:rFonts w:ascii="Lucida Console" w:hAnsi="Lucida Console" w:cs="Lucida Console"/>
                <w:spacing w:val="20"/>
                <w:sz w:val="14"/>
                <w:szCs w:val="14"/>
              </w:rPr>
              <w:t>tcagtcagtcagtcagtcagtcagtcagtcagtcagtcagtcagtcagtcagtcagtcagtcag</w:t>
            </w:r>
          </w:p>
          <w:p w14:paraId="7CEBF847"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3F3C0212"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49DD0600"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29 - Mesodinium Nuclear Code</w:t>
            </w:r>
          </w:p>
        </w:tc>
      </w:tr>
      <w:tr w:rsidR="002B5065" w:rsidRPr="00FD7895" w14:paraId="571407D5" w14:textId="77777777" w:rsidTr="00EB555E">
        <w:trPr>
          <w:trHeight w:hRule="exact" w:val="1303"/>
        </w:trPr>
        <w:tc>
          <w:tcPr>
            <w:tcW w:w="8760" w:type="dxa"/>
            <w:tcBorders>
              <w:bottom w:val="double" w:sz="4" w:space="0" w:color="auto"/>
            </w:tcBorders>
          </w:tcPr>
          <w:p w14:paraId="7C283EBB" w14:textId="77777777" w:rsidR="002B5065" w:rsidRPr="00FD7895" w:rsidRDefault="002B5065" w:rsidP="00EB555E">
            <w:pPr>
              <w:spacing w:before="72"/>
              <w:ind w:left="490"/>
              <w:rPr>
                <w:rFonts w:ascii="Lucida Console" w:hAnsi="Lucida Console" w:cs="Lucida Console"/>
                <w:color w:val="000000"/>
                <w:sz w:val="14"/>
                <w:szCs w:val="14"/>
                <w:u w:val="single"/>
              </w:rPr>
            </w:pPr>
            <w:r w:rsidRPr="00FD7895">
              <w:rPr>
                <w:rFonts w:ascii="Lucida Console" w:hAnsi="Lucida Console" w:cs="Lucida Console"/>
                <w:sz w:val="14"/>
                <w:szCs w:val="14"/>
              </w:rPr>
              <w:t xml:space="preserve">  AAs  =  </w:t>
            </w:r>
            <w:r w:rsidRPr="00FD7895">
              <w:rPr>
                <w:rFonts w:ascii="Lucida Console" w:hAnsi="Lucida Console" w:cs="Lucida Console"/>
                <w:spacing w:val="20"/>
                <w:sz w:val="14"/>
                <w:szCs w:val="14"/>
              </w:rPr>
              <w:t>FFLLSSSSYYYYCC*</w:t>
            </w:r>
            <w:r w:rsidRPr="00FD7895">
              <w:rPr>
                <w:rFonts w:ascii="Lucida Console" w:hAnsi="Lucida Console" w:cs="Lucida Console"/>
                <w:color w:val="000000"/>
                <w:spacing w:val="20"/>
                <w:sz w:val="14"/>
                <w:szCs w:val="14"/>
              </w:rPr>
              <w:t>WLLLLPPPPHHQQRRRRIIIMTTTTNNKKSSRRVVVVAAAADDEEGGGG</w:t>
            </w:r>
          </w:p>
          <w:p w14:paraId="2EFB961A"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Starts =  </w:t>
            </w:r>
            <w:r w:rsidRPr="00FD7895">
              <w:rPr>
                <w:rFonts w:ascii="Lucida Console" w:hAnsi="Lucida Console" w:cs="Lucida Console"/>
                <w:spacing w:val="20"/>
                <w:sz w:val="14"/>
                <w:szCs w:val="14"/>
              </w:rPr>
              <w:t>-----------------------------------M----------------------------</w:t>
            </w:r>
          </w:p>
          <w:p w14:paraId="04BA3B31"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Base1  =  </w:t>
            </w:r>
            <w:r w:rsidRPr="00FD7895">
              <w:rPr>
                <w:rFonts w:ascii="Lucida Console" w:hAnsi="Lucida Console" w:cs="Lucida Console"/>
                <w:spacing w:val="20"/>
                <w:sz w:val="14"/>
                <w:szCs w:val="14"/>
              </w:rPr>
              <w:t>ttttttttttttttttccccccccccccccccaaaaaaaaaaaaaaaagggggggggggggggg</w:t>
            </w:r>
          </w:p>
          <w:p w14:paraId="777D6ECF"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Base2  =  </w:t>
            </w:r>
            <w:r w:rsidRPr="00FD7895">
              <w:rPr>
                <w:rFonts w:ascii="Lucida Console" w:hAnsi="Lucida Console" w:cs="Lucida Console"/>
                <w:spacing w:val="20"/>
                <w:sz w:val="14"/>
                <w:szCs w:val="14"/>
              </w:rPr>
              <w:t>ttttccccaaaaggggttttccccaaaaggggttttccccaaaaggggttttccccaaaagggg</w:t>
            </w:r>
          </w:p>
          <w:p w14:paraId="2210FB41"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Base3  =  </w:t>
            </w:r>
            <w:r w:rsidRPr="00FD7895">
              <w:rPr>
                <w:rFonts w:ascii="Lucida Console" w:hAnsi="Lucida Console" w:cs="Lucida Console"/>
                <w:spacing w:val="20"/>
                <w:sz w:val="14"/>
                <w:szCs w:val="14"/>
              </w:rPr>
              <w:t>tcagtcagtcagtcagtcagtcagtcagtcagtcagtcagtcagtcagtcagtcagtcagtcag</w:t>
            </w:r>
          </w:p>
          <w:p w14:paraId="0083B06D"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03C2ABB8"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367D6619"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30 - Peritrich Nuclear Code</w:t>
            </w:r>
          </w:p>
        </w:tc>
      </w:tr>
      <w:tr w:rsidR="002B5065" w:rsidRPr="00FD7895" w14:paraId="2E9C57BC" w14:textId="77777777" w:rsidTr="00721B12">
        <w:trPr>
          <w:trHeight w:hRule="exact" w:val="1383"/>
        </w:trPr>
        <w:tc>
          <w:tcPr>
            <w:tcW w:w="8760" w:type="dxa"/>
            <w:tcBorders>
              <w:bottom w:val="double" w:sz="4" w:space="0" w:color="auto"/>
            </w:tcBorders>
          </w:tcPr>
          <w:p w14:paraId="5E427521" w14:textId="3594FEBB" w:rsidR="002B5065" w:rsidRPr="00FD7895" w:rsidRDefault="002B5065" w:rsidP="00457077">
            <w:pPr>
              <w:spacing w:before="72"/>
              <w:ind w:left="490"/>
              <w:rPr>
                <w:rFonts w:ascii="Lucida Console" w:hAnsi="Lucida Console" w:cs="Lucida Console"/>
                <w:color w:val="000000"/>
                <w:sz w:val="14"/>
                <w:szCs w:val="14"/>
                <w:u w:val="single"/>
              </w:rPr>
            </w:pPr>
            <w:r w:rsidRPr="00FD7895">
              <w:rPr>
                <w:rFonts w:ascii="Lucida Console" w:hAnsi="Lucida Console" w:cs="Lucida Console"/>
                <w:sz w:val="14"/>
                <w:szCs w:val="14"/>
              </w:rPr>
              <w:t xml:space="preserve">  AAs  =  </w:t>
            </w:r>
            <w:r w:rsidRPr="00FD7895">
              <w:rPr>
                <w:rFonts w:ascii="Lucida Console" w:hAnsi="Lucida Console"/>
                <w:spacing w:val="20"/>
                <w:sz w:val="14"/>
              </w:rPr>
              <w:t>FFLLSSSSYYEECC*</w:t>
            </w:r>
            <w:r w:rsidRPr="00FD7895">
              <w:rPr>
                <w:rFonts w:ascii="Lucida Console" w:hAnsi="Lucida Console" w:cs="Lucida Console"/>
                <w:color w:val="000000"/>
                <w:spacing w:val="20"/>
                <w:sz w:val="14"/>
                <w:szCs w:val="14"/>
                <w:shd w:val="clear" w:color="auto" w:fill="FFFFFF" w:themeFill="background1"/>
              </w:rPr>
              <w:t>WLLLLPPPPHHQQRRRRIIIMTTTTNNKKSSRRVVVVAAAADDEEGGGG</w:t>
            </w:r>
            <w:r w:rsidRPr="00FD7895" w:rsidDel="00F278C6">
              <w:rPr>
                <w:rFonts w:ascii="Lucida Console" w:hAnsi="Lucida Console" w:cs="Lucida Console"/>
                <w:color w:val="000000"/>
                <w:sz w:val="14"/>
                <w:szCs w:val="14"/>
              </w:rPr>
              <w:t xml:space="preserve"> </w:t>
            </w:r>
          </w:p>
          <w:p w14:paraId="3694512D"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Starts =  </w:t>
            </w:r>
            <w:r w:rsidRPr="00FD7895">
              <w:rPr>
                <w:rFonts w:ascii="Lucida Console" w:hAnsi="Lucida Console" w:cs="Lucida Console"/>
                <w:spacing w:val="20"/>
                <w:sz w:val="14"/>
                <w:szCs w:val="14"/>
              </w:rPr>
              <w:t>-----------------------------------M----------------------------</w:t>
            </w:r>
          </w:p>
          <w:p w14:paraId="72FAEB2F"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Base1  =  </w:t>
            </w:r>
            <w:r w:rsidRPr="00FD7895">
              <w:rPr>
                <w:rFonts w:ascii="Lucida Console" w:hAnsi="Lucida Console" w:cs="Lucida Console"/>
                <w:spacing w:val="20"/>
                <w:sz w:val="14"/>
                <w:szCs w:val="14"/>
              </w:rPr>
              <w:t>ttttttttttttttttccccccccccccccccaaaaaaaaaaaaaaaagggggggggggggggg</w:t>
            </w:r>
          </w:p>
          <w:p w14:paraId="1F1D60FD"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Base2  =  </w:t>
            </w:r>
            <w:r w:rsidRPr="00FD7895">
              <w:rPr>
                <w:rFonts w:ascii="Lucida Console" w:hAnsi="Lucida Console" w:cs="Lucida Console"/>
                <w:spacing w:val="20"/>
                <w:sz w:val="14"/>
                <w:szCs w:val="14"/>
              </w:rPr>
              <w:t>ttttccccaaaaggggttttccccaaaaggggttttccccaaaaggggttttccccaaaagggg</w:t>
            </w:r>
          </w:p>
          <w:p w14:paraId="451E8793"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Base3  =  </w:t>
            </w:r>
            <w:r w:rsidRPr="00FD7895">
              <w:rPr>
                <w:rFonts w:ascii="Lucida Console" w:hAnsi="Lucida Console" w:cs="Lucida Console"/>
                <w:spacing w:val="20"/>
                <w:sz w:val="14"/>
                <w:szCs w:val="14"/>
              </w:rPr>
              <w:t>tcagtcagtcagtcagtcagtcagtcagtcagtcagtcagtcagtcagtcagtcagtcagtcag</w:t>
            </w:r>
          </w:p>
          <w:p w14:paraId="3F43FF0C"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7DFDEBB4"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3EDEA21C"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31 - Blastocrithidia Nuclear Code</w:t>
            </w:r>
          </w:p>
        </w:tc>
      </w:tr>
      <w:tr w:rsidR="002B5065" w:rsidRPr="00FD7895" w14:paraId="5FB2EB9F" w14:textId="77777777" w:rsidTr="00EB555E">
        <w:trPr>
          <w:trHeight w:hRule="exact" w:val="1390"/>
        </w:trPr>
        <w:tc>
          <w:tcPr>
            <w:tcW w:w="8760" w:type="dxa"/>
            <w:tcBorders>
              <w:bottom w:val="double" w:sz="4" w:space="0" w:color="auto"/>
            </w:tcBorders>
          </w:tcPr>
          <w:p w14:paraId="114848F0"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  AAs  =  </w:t>
            </w:r>
            <w:r w:rsidRPr="00FD7895">
              <w:rPr>
                <w:rFonts w:ascii="Lucida Console" w:hAnsi="Lucida Console" w:cs="Lucida Console"/>
                <w:spacing w:val="20"/>
                <w:sz w:val="14"/>
                <w:szCs w:val="14"/>
              </w:rPr>
              <w:t>FFLLSSSSYYEECCWWLLLLPPPPHHQQRRRRIIIMTTTTNNKKSSRRVVVVAAAADDEEGGGG</w:t>
            </w:r>
          </w:p>
          <w:p w14:paraId="1D22CC12"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Starts =  </w:t>
            </w:r>
            <w:r w:rsidRPr="00FD7895">
              <w:rPr>
                <w:rFonts w:ascii="Lucida Console" w:hAnsi="Lucida Console" w:cs="Lucida Console"/>
                <w:spacing w:val="20"/>
                <w:sz w:val="14"/>
                <w:szCs w:val="14"/>
              </w:rPr>
              <w:t>----------**-----------------------M----------------------------</w:t>
            </w:r>
          </w:p>
          <w:p w14:paraId="5AFBA0CF"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Base1  =  </w:t>
            </w:r>
            <w:r w:rsidRPr="00FD7895">
              <w:rPr>
                <w:rFonts w:ascii="Lucida Console" w:hAnsi="Lucida Console" w:cs="Lucida Console"/>
                <w:spacing w:val="20"/>
                <w:sz w:val="14"/>
                <w:szCs w:val="14"/>
              </w:rPr>
              <w:t>ttttttttttttttttccccccccccccccccaaaaaaaaaaaaaaaagggggggggggggggg</w:t>
            </w:r>
          </w:p>
          <w:p w14:paraId="02550FFA"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Base2  =  </w:t>
            </w:r>
            <w:r w:rsidRPr="00FD7895">
              <w:rPr>
                <w:rFonts w:ascii="Lucida Console" w:hAnsi="Lucida Console" w:cs="Lucida Console"/>
                <w:spacing w:val="20"/>
                <w:sz w:val="14"/>
                <w:szCs w:val="14"/>
              </w:rPr>
              <w:t>ttttccccaaaaggggttttccccaaaaggggttttccccaaaaggggttttccccaaaagggg</w:t>
            </w:r>
          </w:p>
          <w:p w14:paraId="14529714"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Base3  =  </w:t>
            </w:r>
            <w:r w:rsidRPr="00FD7895">
              <w:rPr>
                <w:rFonts w:ascii="Lucida Console" w:hAnsi="Lucida Console" w:cs="Lucida Console"/>
                <w:spacing w:val="20"/>
                <w:sz w:val="14"/>
                <w:szCs w:val="14"/>
              </w:rPr>
              <w:t>tcagtcagtcagtcagtcagtcagtcagtcagtcagtcagtcagtcagtcagtcagtcagtcag</w:t>
            </w:r>
          </w:p>
          <w:p w14:paraId="3F7AA905"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7E1ECC" w14:paraId="7CDB768C" w14:textId="77777777" w:rsidTr="00721B12">
        <w:trPr>
          <w:trHeight w:hRule="exact" w:val="312"/>
        </w:trPr>
        <w:tc>
          <w:tcPr>
            <w:tcW w:w="8760" w:type="dxa"/>
            <w:tcBorders>
              <w:top w:val="double" w:sz="4" w:space="0" w:color="auto"/>
              <w:bottom w:val="single" w:sz="4" w:space="0" w:color="auto"/>
            </w:tcBorders>
            <w:shd w:val="clear" w:color="auto" w:fill="D9D9D9" w:themeFill="background1" w:themeFillShade="D9"/>
          </w:tcPr>
          <w:p w14:paraId="6E06258D" w14:textId="77777777" w:rsidR="002B5065" w:rsidRPr="00FD7895" w:rsidRDefault="002B5065" w:rsidP="00EB555E">
            <w:pPr>
              <w:spacing w:before="40" w:after="40"/>
              <w:jc w:val="center"/>
              <w:rPr>
                <w:rFonts w:eastAsia="Batang" w:cs="Times New Roman"/>
                <w:b/>
                <w:sz w:val="17"/>
                <w:lang w:val="es-ES" w:eastAsia="en-US"/>
              </w:rPr>
            </w:pPr>
            <w:r w:rsidRPr="00FD7895">
              <w:rPr>
                <w:rFonts w:eastAsia="Batang" w:cs="Times New Roman"/>
                <w:b/>
                <w:color w:val="000000"/>
                <w:sz w:val="17"/>
                <w:lang w:val="es-ES" w:eastAsia="en-US"/>
              </w:rPr>
              <w:t>33 - Cephalodiscidae Mitochondrial UAA-Tyr Code</w:t>
            </w:r>
          </w:p>
        </w:tc>
      </w:tr>
      <w:tr w:rsidR="002B5065" w:rsidRPr="007E1ECC" w14:paraId="36568F04" w14:textId="77777777" w:rsidTr="00EB555E">
        <w:trPr>
          <w:trHeight w:hRule="exact" w:val="1390"/>
        </w:trPr>
        <w:tc>
          <w:tcPr>
            <w:tcW w:w="8760" w:type="dxa"/>
          </w:tcPr>
          <w:p w14:paraId="0A5FE175" w14:textId="415D66CA" w:rsidR="002B5065" w:rsidRPr="00FD7895" w:rsidRDefault="002B5065" w:rsidP="00EB555E">
            <w:pPr>
              <w:spacing w:before="72"/>
              <w:ind w:left="490"/>
              <w:rPr>
                <w:rFonts w:ascii="Lucida Console" w:hAnsi="Lucida Console" w:cs="Lucida Console"/>
                <w:color w:val="000000"/>
                <w:spacing w:val="18"/>
                <w:sz w:val="14"/>
                <w:szCs w:val="14"/>
                <w:lang w:val="es-ES"/>
              </w:rPr>
            </w:pPr>
            <w:r w:rsidRPr="00FD7895">
              <w:rPr>
                <w:rFonts w:ascii="Lucida Console" w:hAnsi="Lucida Console" w:cs="Lucida Console"/>
                <w:color w:val="000000"/>
                <w:spacing w:val="18"/>
                <w:sz w:val="14"/>
                <w:szCs w:val="14"/>
                <w:lang w:val="es-ES"/>
              </w:rPr>
              <w:t xml:space="preserve">  </w:t>
            </w:r>
            <w:r w:rsidR="00F72E9E" w:rsidRPr="00FD7895">
              <w:rPr>
                <w:rFonts w:ascii="Lucida Console" w:hAnsi="Lucida Console" w:cs="Lucida Console"/>
                <w:sz w:val="14"/>
                <w:szCs w:val="14"/>
                <w:lang w:val="es-ES"/>
              </w:rPr>
              <w:t xml:space="preserve">AAs  =  </w:t>
            </w:r>
            <w:r w:rsidRPr="00FD7895">
              <w:rPr>
                <w:rFonts w:ascii="Lucida Console" w:hAnsi="Lucida Console" w:cs="Lucida Console"/>
                <w:color w:val="000000"/>
                <w:spacing w:val="18"/>
                <w:sz w:val="14"/>
                <w:szCs w:val="14"/>
                <w:lang w:val="es-ES"/>
              </w:rPr>
              <w:t>FFLLSSSSYYY*CCWWLLLLPPPPHHQQRRRRIIIMTTTTNNKKSSSKVVVVAAAADDEEGGGG</w:t>
            </w:r>
          </w:p>
          <w:p w14:paraId="1B58FE14" w14:textId="2BFD3277" w:rsidR="002B5065" w:rsidRPr="00FD7895" w:rsidRDefault="00F72E9E" w:rsidP="00457077">
            <w:pPr>
              <w:spacing w:before="72"/>
              <w:ind w:left="490"/>
              <w:rPr>
                <w:rFonts w:ascii="Lucida Console" w:hAnsi="Lucida Console" w:cs="Lucida Console"/>
                <w:color w:val="000000"/>
                <w:spacing w:val="18"/>
                <w:sz w:val="14"/>
                <w:szCs w:val="14"/>
                <w:lang w:val="es-ES"/>
              </w:rPr>
            </w:pPr>
            <w:r w:rsidRPr="00FD7895">
              <w:rPr>
                <w:rFonts w:ascii="Lucida Console" w:hAnsi="Lucida Console" w:cs="Lucida Console"/>
                <w:sz w:val="14"/>
                <w:szCs w:val="14"/>
                <w:lang w:val="es-ES"/>
              </w:rPr>
              <w:t xml:space="preserve">Starts =  </w:t>
            </w:r>
            <w:r w:rsidR="002B5065" w:rsidRPr="00FD7895">
              <w:rPr>
                <w:rFonts w:ascii="Lucida Console" w:hAnsi="Lucida Console" w:cs="Lucida Console"/>
                <w:color w:val="000000"/>
                <w:spacing w:val="18"/>
                <w:sz w:val="14"/>
                <w:szCs w:val="14"/>
                <w:lang w:val="es-ES"/>
              </w:rPr>
              <w:t>---</w:t>
            </w:r>
            <w:r w:rsidR="002B5065" w:rsidRPr="00FD7895">
              <w:rPr>
                <w:rFonts w:ascii="Lucida Console" w:hAnsi="Lucida Console" w:cs="Lucida Console"/>
                <w:color w:val="000000"/>
                <w:spacing w:val="18"/>
                <w:sz w:val="14"/>
                <w:szCs w:val="14"/>
                <w:shd w:val="clear" w:color="auto" w:fill="FFFFFF" w:themeFill="background1"/>
                <w:lang w:val="es-ES"/>
              </w:rPr>
              <w:t>M---------------M</w:t>
            </w:r>
            <w:r w:rsidR="002B5065" w:rsidRPr="00FD7895">
              <w:rPr>
                <w:rFonts w:ascii="Lucida Console" w:hAnsi="Lucida Console" w:cs="Lucida Console"/>
                <w:color w:val="000000"/>
                <w:spacing w:val="18"/>
                <w:sz w:val="14"/>
                <w:szCs w:val="14"/>
                <w:lang w:val="es-ES"/>
              </w:rPr>
              <w:t>---------------M---------------M------------</w:t>
            </w:r>
          </w:p>
          <w:p w14:paraId="4017FE10" w14:textId="4E38DE68" w:rsidR="002B5065" w:rsidRPr="00FD7895" w:rsidRDefault="00F72E9E" w:rsidP="00EB555E">
            <w:pPr>
              <w:spacing w:before="72"/>
              <w:ind w:left="490"/>
              <w:rPr>
                <w:rFonts w:ascii="Lucida Console" w:hAnsi="Lucida Console" w:cs="Lucida Console"/>
                <w:color w:val="000000"/>
                <w:spacing w:val="18"/>
                <w:sz w:val="14"/>
                <w:szCs w:val="14"/>
                <w:lang w:val="es-ES"/>
              </w:rPr>
            </w:pPr>
            <w:r w:rsidRPr="00FD7895">
              <w:rPr>
                <w:rFonts w:ascii="Lucida Console" w:hAnsi="Lucida Console" w:cs="Lucida Console"/>
                <w:sz w:val="14"/>
                <w:szCs w:val="14"/>
                <w:lang w:val="es-ES"/>
              </w:rPr>
              <w:t xml:space="preserve">Base1  =  </w:t>
            </w:r>
            <w:r w:rsidR="002B5065" w:rsidRPr="00FD7895">
              <w:rPr>
                <w:rFonts w:ascii="Lucida Console" w:hAnsi="Lucida Console" w:cs="Lucida Console"/>
                <w:color w:val="000000"/>
                <w:spacing w:val="18"/>
                <w:sz w:val="14"/>
                <w:szCs w:val="14"/>
                <w:lang w:val="es-ES"/>
              </w:rPr>
              <w:t>ttttttttttttttttccccccccccccccccaaaaaaaaaaaaaaaagggggggggggggggg</w:t>
            </w:r>
          </w:p>
          <w:p w14:paraId="737A7983" w14:textId="756503D5" w:rsidR="002B5065" w:rsidRPr="00FD7895" w:rsidRDefault="00F72E9E" w:rsidP="00EB555E">
            <w:pPr>
              <w:spacing w:before="72"/>
              <w:ind w:left="490"/>
              <w:rPr>
                <w:rFonts w:ascii="Lucida Console" w:hAnsi="Lucida Console" w:cs="Lucida Console"/>
                <w:color w:val="000000"/>
                <w:spacing w:val="18"/>
                <w:sz w:val="14"/>
                <w:szCs w:val="14"/>
                <w:lang w:val="es-ES"/>
              </w:rPr>
            </w:pPr>
            <w:r w:rsidRPr="00FD7895">
              <w:rPr>
                <w:rFonts w:ascii="Lucida Console" w:hAnsi="Lucida Console" w:cs="Lucida Console"/>
                <w:sz w:val="14"/>
                <w:szCs w:val="14"/>
                <w:lang w:val="es-ES"/>
              </w:rPr>
              <w:t xml:space="preserve">Base2  =  </w:t>
            </w:r>
            <w:r w:rsidR="002B5065" w:rsidRPr="00FD7895">
              <w:rPr>
                <w:rFonts w:ascii="Lucida Console" w:hAnsi="Lucida Console" w:cs="Lucida Console"/>
                <w:color w:val="000000"/>
                <w:spacing w:val="18"/>
                <w:sz w:val="14"/>
                <w:szCs w:val="14"/>
                <w:lang w:val="es-ES"/>
              </w:rPr>
              <w:t>ttttccccaaaaggggttttccccaaaaggggttttccccaaaaggggttttccccaaaagggg</w:t>
            </w:r>
          </w:p>
          <w:p w14:paraId="3C947E4B" w14:textId="38C619DF" w:rsidR="002B5065" w:rsidRPr="00FD7895" w:rsidRDefault="00F72E9E" w:rsidP="00EB555E">
            <w:pPr>
              <w:spacing w:before="72"/>
              <w:ind w:left="490"/>
              <w:rPr>
                <w:rFonts w:ascii="Lucida Console" w:hAnsi="Lucida Console" w:cs="Lucida Console"/>
                <w:color w:val="000000"/>
                <w:spacing w:val="18"/>
                <w:sz w:val="14"/>
                <w:szCs w:val="14"/>
                <w:lang w:val="es-ES"/>
              </w:rPr>
            </w:pPr>
            <w:r w:rsidRPr="00FD7895">
              <w:rPr>
                <w:rFonts w:ascii="Lucida Console" w:hAnsi="Lucida Console" w:cs="Lucida Console"/>
                <w:sz w:val="14"/>
                <w:szCs w:val="14"/>
                <w:lang w:val="es-ES"/>
              </w:rPr>
              <w:t xml:space="preserve">Base3  =  </w:t>
            </w:r>
            <w:r w:rsidR="002B5065" w:rsidRPr="00FD7895">
              <w:rPr>
                <w:rFonts w:ascii="Lucida Console" w:hAnsi="Lucida Console" w:cs="Lucida Console"/>
                <w:color w:val="000000"/>
                <w:spacing w:val="18"/>
                <w:sz w:val="14"/>
                <w:szCs w:val="14"/>
                <w:lang w:val="es-ES"/>
              </w:rPr>
              <w:t>tcagtcagtcagtcagtcagtcagtcagtcagtcagtcagtcagtcagtcagtcagtcagtcag</w:t>
            </w:r>
          </w:p>
          <w:p w14:paraId="27BDC5B6" w14:textId="77777777" w:rsidR="002B5065" w:rsidRPr="00FD7895" w:rsidRDefault="002B5065" w:rsidP="00EB555E">
            <w:pPr>
              <w:spacing w:before="72"/>
              <w:ind w:left="490"/>
              <w:rPr>
                <w:rFonts w:ascii="Lucida Console" w:hAnsi="Lucida Console" w:cs="Lucida Console"/>
                <w:spacing w:val="10"/>
                <w:sz w:val="14"/>
                <w:szCs w:val="14"/>
                <w:lang w:val="es-ES"/>
              </w:rPr>
            </w:pPr>
          </w:p>
        </w:tc>
      </w:tr>
    </w:tbl>
    <w:p w14:paraId="31B95343" w14:textId="77777777" w:rsidR="002B5065" w:rsidRPr="00FD7895" w:rsidRDefault="002B5065" w:rsidP="00EB555E">
      <w:pPr>
        <w:ind w:left="5534"/>
        <w:rPr>
          <w:sz w:val="17"/>
          <w:szCs w:val="17"/>
          <w:lang w:val="es-ES"/>
        </w:rPr>
      </w:pPr>
    </w:p>
    <w:p w14:paraId="2DBBFDC5" w14:textId="77777777" w:rsidR="002B5065" w:rsidRPr="00FD7895" w:rsidRDefault="002B5065" w:rsidP="00EB555E">
      <w:pPr>
        <w:ind w:left="5534"/>
        <w:rPr>
          <w:sz w:val="17"/>
          <w:szCs w:val="17"/>
          <w:lang w:val="es-ES"/>
        </w:rPr>
      </w:pPr>
    </w:p>
    <w:p w14:paraId="20032C89" w14:textId="47A02182" w:rsidR="002B5065" w:rsidRPr="00FD7895" w:rsidRDefault="002B5065" w:rsidP="00ED7826">
      <w:pPr>
        <w:ind w:left="5534"/>
        <w:jc w:val="center"/>
        <w:rPr>
          <w:sz w:val="17"/>
          <w:szCs w:val="17"/>
        </w:rPr>
      </w:pPr>
      <w:r w:rsidRPr="00FD7895">
        <w:rPr>
          <w:sz w:val="17"/>
          <w:szCs w:val="17"/>
        </w:rPr>
        <w:t>[Annex II follows]</w:t>
      </w:r>
    </w:p>
    <w:p w14:paraId="34D03F90" w14:textId="77777777" w:rsidR="002B5065" w:rsidRPr="00FD7895" w:rsidRDefault="002B5065">
      <w:pPr>
        <w:widowControl/>
        <w:kinsoku/>
        <w:rPr>
          <w:rFonts w:eastAsia="Batang" w:cs="Times New Roman"/>
          <w:b/>
          <w:bCs/>
          <w:caps/>
          <w:kern w:val="32"/>
          <w:sz w:val="20"/>
          <w:szCs w:val="20"/>
          <w:lang w:eastAsia="en-US"/>
        </w:rPr>
      </w:pPr>
    </w:p>
    <w:p w14:paraId="34234F34" w14:textId="77777777" w:rsidR="002B5065" w:rsidRPr="00FD7895" w:rsidRDefault="002B5065">
      <w:pPr>
        <w:widowControl/>
        <w:kinsoku/>
        <w:rPr>
          <w:rFonts w:eastAsia="Batang" w:cs="Times New Roman"/>
          <w:b/>
          <w:bCs/>
          <w:caps/>
          <w:kern w:val="32"/>
          <w:sz w:val="20"/>
          <w:szCs w:val="20"/>
          <w:lang w:eastAsia="en-US"/>
        </w:rPr>
        <w:sectPr w:rsidR="002B5065" w:rsidRPr="00FD7895" w:rsidSect="00217B69">
          <w:headerReference w:type="even" r:id="rId23"/>
          <w:headerReference w:type="default" r:id="rId24"/>
          <w:footerReference w:type="even" r:id="rId25"/>
          <w:footerReference w:type="default" r:id="rId26"/>
          <w:headerReference w:type="first" r:id="rId27"/>
          <w:footerReference w:type="first" r:id="rId28"/>
          <w:pgSz w:w="11907" w:h="16840" w:code="9"/>
          <w:pgMar w:top="1418" w:right="1134" w:bottom="1418" w:left="1418" w:header="709" w:footer="709" w:gutter="0"/>
          <w:cols w:space="720"/>
          <w:noEndnote/>
          <w:titlePg/>
          <w:docGrid w:linePitch="326"/>
        </w:sectPr>
      </w:pPr>
    </w:p>
    <w:p w14:paraId="49A25A34" w14:textId="34BF90CE" w:rsidR="002B5065" w:rsidRPr="00FD7895" w:rsidRDefault="002B5065" w:rsidP="00EB555E">
      <w:pPr>
        <w:pStyle w:val="Heading1"/>
        <w:widowControl/>
        <w:kinsoku/>
        <w:spacing w:before="0" w:after="340"/>
        <w:jc w:val="center"/>
        <w:rPr>
          <w:rFonts w:eastAsia="Batang" w:cs="Times New Roman"/>
          <w:b/>
          <w:bCs/>
          <w:sz w:val="20"/>
          <w:szCs w:val="20"/>
          <w:lang w:eastAsia="en-US"/>
        </w:rPr>
      </w:pPr>
      <w:bookmarkStart w:id="1797" w:name="_ANNEX_II"/>
      <w:bookmarkStart w:id="1798" w:name="_ANNEX_II_1"/>
      <w:bookmarkStart w:id="1799" w:name="_Toc530474500"/>
      <w:bookmarkStart w:id="1800" w:name="_Toc53737912"/>
      <w:bookmarkStart w:id="1801" w:name="_Toc90370762"/>
      <w:bookmarkStart w:id="1802" w:name="_Toc144206185"/>
      <w:bookmarkStart w:id="1803" w:name="_Toc207109564"/>
      <w:bookmarkStart w:id="1804" w:name="_Toc207110442"/>
      <w:bookmarkEnd w:id="1797"/>
      <w:bookmarkEnd w:id="1798"/>
      <w:r w:rsidRPr="00FD7895">
        <w:rPr>
          <w:rFonts w:eastAsia="Batang" w:cs="Times New Roman"/>
          <w:b/>
          <w:bCs/>
          <w:sz w:val="20"/>
          <w:szCs w:val="20"/>
          <w:lang w:eastAsia="en-US"/>
        </w:rPr>
        <w:t>ANNEX II</w:t>
      </w:r>
      <w:bookmarkEnd w:id="1799"/>
      <w:bookmarkEnd w:id="1800"/>
      <w:bookmarkEnd w:id="1801"/>
      <w:bookmarkEnd w:id="1802"/>
      <w:bookmarkEnd w:id="1803"/>
      <w:bookmarkEnd w:id="1804"/>
    </w:p>
    <w:p w14:paraId="746B4E56" w14:textId="77777777" w:rsidR="002B5065" w:rsidRPr="00FD7895" w:rsidRDefault="002B5065" w:rsidP="00EB555E">
      <w:pPr>
        <w:widowControl/>
        <w:kinsoku/>
        <w:spacing w:after="340"/>
        <w:jc w:val="center"/>
        <w:rPr>
          <w:rFonts w:eastAsia="Batang" w:cs="Times New Roman"/>
          <w:sz w:val="17"/>
          <w:szCs w:val="20"/>
          <w:lang w:eastAsia="en-US"/>
        </w:rPr>
      </w:pPr>
      <w:r w:rsidRPr="00FD7895">
        <w:rPr>
          <w:rFonts w:eastAsia="Batang" w:cs="Times New Roman"/>
          <w:sz w:val="17"/>
          <w:szCs w:val="20"/>
          <w:lang w:eastAsia="en-US"/>
        </w:rPr>
        <w:t>DOCUMENT TYPE DEFINITION (DTD) FOR SEQUENCE LISTING</w:t>
      </w:r>
    </w:p>
    <w:p w14:paraId="2077F634" w14:textId="54B89CAD" w:rsidR="00535111" w:rsidRPr="00FD7895" w:rsidRDefault="00535111" w:rsidP="00457077">
      <w:pPr>
        <w:jc w:val="center"/>
        <w:rPr>
          <w:rFonts w:eastAsia="Times New Roman" w:cs="Times New Roman"/>
          <w:i/>
          <w:sz w:val="17"/>
          <w:szCs w:val="20"/>
          <w:lang w:eastAsia="en-US"/>
        </w:rPr>
      </w:pPr>
      <w:r w:rsidRPr="00FD7895">
        <w:rPr>
          <w:rFonts w:eastAsia="Times New Roman" w:cs="Times New Roman"/>
          <w:i/>
          <w:sz w:val="17"/>
          <w:szCs w:val="20"/>
          <w:shd w:val="clear" w:color="auto" w:fill="FFFFFF" w:themeFill="background1"/>
          <w:lang w:eastAsia="en-US"/>
        </w:rPr>
        <w:t>Version</w:t>
      </w:r>
      <w:r w:rsidRPr="00FD7895">
        <w:rPr>
          <w:rFonts w:eastAsia="Times New Roman" w:cs="Times New Roman"/>
          <w:i/>
          <w:sz w:val="17"/>
          <w:szCs w:val="20"/>
          <w:lang w:eastAsia="en-US"/>
        </w:rPr>
        <w:t xml:space="preserve"> </w:t>
      </w:r>
      <w:r w:rsidR="005D7A75" w:rsidRPr="00FD7895">
        <w:rPr>
          <w:rFonts w:eastAsia="Times New Roman" w:cs="Times New Roman"/>
          <w:i/>
          <w:sz w:val="17"/>
          <w:szCs w:val="20"/>
          <w:lang w:eastAsia="en-US"/>
        </w:rPr>
        <w:t>1.</w:t>
      </w:r>
      <w:r w:rsidR="00FD7C55" w:rsidRPr="00FD7895">
        <w:rPr>
          <w:rFonts w:eastAsia="Times New Roman" w:cs="Times New Roman"/>
          <w:i/>
          <w:sz w:val="17"/>
          <w:szCs w:val="20"/>
          <w:lang w:eastAsia="en-US"/>
        </w:rPr>
        <w:t>3</w:t>
      </w:r>
    </w:p>
    <w:p w14:paraId="352CEDFA" w14:textId="77777777" w:rsidR="00535111" w:rsidRPr="00FD7895" w:rsidRDefault="00535111" w:rsidP="00535111">
      <w:pPr>
        <w:jc w:val="center"/>
        <w:rPr>
          <w:rFonts w:eastAsia="Times New Roman" w:cs="Times New Roman"/>
          <w:i/>
          <w:sz w:val="17"/>
          <w:szCs w:val="20"/>
          <w:lang w:eastAsia="en-US"/>
        </w:rPr>
      </w:pPr>
    </w:p>
    <w:p w14:paraId="2C8B387C" w14:textId="076498A9" w:rsidR="0093127B" w:rsidRPr="00FD7895" w:rsidRDefault="00473894" w:rsidP="00604F2F">
      <w:pPr>
        <w:shd w:val="clear" w:color="auto" w:fill="FFFFFF" w:themeFill="background1"/>
        <w:jc w:val="center"/>
        <w:rPr>
          <w:i/>
          <w:color w:val="000000"/>
          <w:sz w:val="17"/>
          <w:szCs w:val="17"/>
        </w:rPr>
      </w:pPr>
      <w:r>
        <w:rPr>
          <w:i/>
          <w:color w:val="000000"/>
          <w:sz w:val="17"/>
          <w:szCs w:val="17"/>
        </w:rPr>
        <w:t>Revision approved</w:t>
      </w:r>
      <w:r w:rsidR="00B50E65">
        <w:rPr>
          <w:i/>
          <w:color w:val="000000"/>
          <w:sz w:val="17"/>
          <w:szCs w:val="17"/>
        </w:rPr>
        <w:t xml:space="preserve"> </w:t>
      </w:r>
      <w:r w:rsidR="002A18EC">
        <w:rPr>
          <w:i/>
          <w:color w:val="000000"/>
          <w:sz w:val="17"/>
          <w:szCs w:val="17"/>
        </w:rPr>
        <w:t>by</w:t>
      </w:r>
      <w:r w:rsidR="00B50E65" w:rsidRPr="00FD7895">
        <w:rPr>
          <w:i/>
          <w:color w:val="000000"/>
          <w:sz w:val="17"/>
          <w:szCs w:val="17"/>
        </w:rPr>
        <w:t xml:space="preserve"> </w:t>
      </w:r>
      <w:r w:rsidR="0093127B" w:rsidRPr="00FD7895">
        <w:rPr>
          <w:i/>
          <w:color w:val="000000"/>
          <w:sz w:val="17"/>
          <w:szCs w:val="17"/>
        </w:rPr>
        <w:t>the Committee on WIPO Standards (CWS)</w:t>
      </w:r>
    </w:p>
    <w:p w14:paraId="7402C529" w14:textId="75148FFC" w:rsidR="0093127B" w:rsidRPr="00FD7895" w:rsidRDefault="0093127B" w:rsidP="0093127B">
      <w:pPr>
        <w:shd w:val="clear" w:color="auto" w:fill="FFFFFF" w:themeFill="background1"/>
        <w:spacing w:after="360"/>
        <w:jc w:val="center"/>
        <w:rPr>
          <w:i/>
          <w:color w:val="000000"/>
          <w:sz w:val="17"/>
          <w:szCs w:val="17"/>
        </w:rPr>
      </w:pPr>
      <w:r w:rsidRPr="00FD7895">
        <w:rPr>
          <w:i/>
          <w:color w:val="000000"/>
          <w:sz w:val="17"/>
          <w:szCs w:val="17"/>
        </w:rPr>
        <w:t xml:space="preserve">at its </w:t>
      </w:r>
      <w:r w:rsidR="00B50E65">
        <w:rPr>
          <w:i/>
          <w:color w:val="000000"/>
          <w:sz w:val="17"/>
          <w:szCs w:val="17"/>
        </w:rPr>
        <w:t>eleventh</w:t>
      </w:r>
      <w:r w:rsidR="00B50E65" w:rsidRPr="00FD7895">
        <w:rPr>
          <w:i/>
          <w:color w:val="000000"/>
          <w:sz w:val="17"/>
          <w:szCs w:val="17"/>
        </w:rPr>
        <w:t xml:space="preserve"> </w:t>
      </w:r>
      <w:r w:rsidRPr="00FD7895">
        <w:rPr>
          <w:i/>
          <w:color w:val="000000"/>
          <w:sz w:val="17"/>
          <w:szCs w:val="17"/>
        </w:rPr>
        <w:t xml:space="preserve">session on </w:t>
      </w:r>
      <w:r w:rsidR="00B50E65">
        <w:rPr>
          <w:i/>
          <w:color w:val="000000"/>
          <w:sz w:val="17"/>
          <w:szCs w:val="17"/>
        </w:rPr>
        <w:t xml:space="preserve">December </w:t>
      </w:r>
      <w:r w:rsidR="00AF0372">
        <w:rPr>
          <w:i/>
          <w:color w:val="000000"/>
          <w:sz w:val="17"/>
          <w:szCs w:val="17"/>
        </w:rPr>
        <w:t>8</w:t>
      </w:r>
      <w:r w:rsidR="00FB3D3C">
        <w:rPr>
          <w:i/>
          <w:color w:val="000000"/>
          <w:sz w:val="17"/>
          <w:szCs w:val="17"/>
        </w:rPr>
        <w:t>, 202</w:t>
      </w:r>
      <w:r w:rsidR="00B50E65">
        <w:rPr>
          <w:i/>
          <w:color w:val="000000"/>
          <w:sz w:val="17"/>
          <w:szCs w:val="17"/>
        </w:rPr>
        <w:t>3</w:t>
      </w:r>
    </w:p>
    <w:p w14:paraId="64B2F96F" w14:textId="77777777" w:rsidR="00C00879" w:rsidRDefault="00C00879" w:rsidP="00C00879">
      <w:pPr>
        <w:spacing w:after="340"/>
        <w:jc w:val="center"/>
        <w:rPr>
          <w:rFonts w:eastAsia="Times New Roman" w:cs="Times New Roman"/>
          <w:i/>
          <w:strike/>
          <w:color w:val="FFFFFF"/>
          <w:sz w:val="17"/>
          <w:szCs w:val="20"/>
          <w:shd w:val="clear" w:color="auto" w:fill="800080"/>
          <w:lang w:eastAsia="en-US"/>
        </w:rPr>
      </w:pPr>
    </w:p>
    <w:p w14:paraId="289369D9"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8080"/>
          <w:sz w:val="17"/>
          <w:szCs w:val="17"/>
          <w:highlight w:val="white"/>
          <w:lang w:eastAsia="en-GB"/>
        </w:rPr>
        <w:t>&lt;?xml version="1.0" encoding="UTF-8"?&gt;</w:t>
      </w:r>
    </w:p>
    <w:p w14:paraId="3A506F71"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0000FF"/>
          <w:sz w:val="17"/>
          <w:szCs w:val="17"/>
          <w:highlight w:val="white"/>
          <w:lang w:eastAsia="en-GB"/>
        </w:rPr>
        <w:t>&lt;!--</w:t>
      </w:r>
      <w:r w:rsidRPr="00412440">
        <w:rPr>
          <w:rFonts w:ascii="Consolas" w:hAnsi="Consolas" w:cs="Consolas"/>
          <w:color w:val="808080"/>
          <w:sz w:val="17"/>
          <w:szCs w:val="17"/>
          <w:highlight w:val="white"/>
          <w:lang w:eastAsia="en-GB"/>
        </w:rPr>
        <w:t>Annex II of WIPO Standard ST.26, Document Type Definition (DTD) for Sequence Listing</w:t>
      </w:r>
    </w:p>
    <w:p w14:paraId="3AD01213"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p>
    <w:p w14:paraId="5B523C71"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This entity may be identified by the PUBLIC identifier:</w:t>
      </w:r>
    </w:p>
    <w:p w14:paraId="7CE59736"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w:t>
      </w:r>
    </w:p>
    <w:p w14:paraId="0EE6DC7F"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PUBLIC "-//WIPO//DTD SEQUENCE LISTING 1.3//EN" "ST26SequenceListing_V1_3.dtd"</w:t>
      </w:r>
    </w:p>
    <w:p w14:paraId="49A59A93"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w:t>
      </w:r>
    </w:p>
    <w:p w14:paraId="7127DA35"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 PUBLIC DTD URL</w:t>
      </w:r>
    </w:p>
    <w:p w14:paraId="20EB172C"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p>
    <w:p w14:paraId="75E4A675"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 https://www.wipo.int/standards/dtd/ST26SequenceListing_V1_3.dtd</w:t>
      </w:r>
    </w:p>
    <w:p w14:paraId="354A5DAC" w14:textId="2485D4AE"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w:t>
      </w:r>
    </w:p>
    <w:p w14:paraId="00F86BA6"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p>
    <w:p w14:paraId="554682D0"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w:t>
      </w:r>
    </w:p>
    <w:p w14:paraId="0D1558A8"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 CONTACTS</w:t>
      </w:r>
    </w:p>
    <w:p w14:paraId="06F6E3FA"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w:t>
      </w:r>
    </w:p>
    <w:p w14:paraId="4894911D"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standards@wipo.int</w:t>
      </w:r>
    </w:p>
    <w:p w14:paraId="55E6F529"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p>
    <w:p w14:paraId="1858164A"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w:t>
      </w:r>
    </w:p>
    <w:p w14:paraId="065BDA0C"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 NOTES</w:t>
      </w:r>
    </w:p>
    <w:p w14:paraId="0CC8A494"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w:t>
      </w:r>
    </w:p>
    <w:p w14:paraId="085E674F"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The sequence data part is a subset of the complete INSDC DTD V.1.5 that only covers</w:t>
      </w:r>
    </w:p>
    <w:p w14:paraId="28ADF540"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the requirements of WIPO Standard ST.26.</w:t>
      </w:r>
    </w:p>
    <w:p w14:paraId="34A670E4"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p>
    <w:p w14:paraId="7045B018"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w:t>
      </w:r>
    </w:p>
    <w:p w14:paraId="3C817DAF"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 REVISION HISTORY</w:t>
      </w:r>
    </w:p>
    <w:p w14:paraId="4EBF6AE1"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w:t>
      </w:r>
    </w:p>
    <w:p w14:paraId="20741E72"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2022-11-25: Revised Version 1.3 approved at CWS/10 (small edits to the comments for fileName) - comments only so no update to version number</w:t>
      </w:r>
    </w:p>
    <w:p w14:paraId="21C0B3B0"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2021-11-05: Revised Version 1.3 approved at CWS/9 (small edits to the comments for InventorNameLatin, INSDSeq_division, INSDSeq_feature-table) - comments only so no update to version number</w:t>
      </w:r>
    </w:p>
    <w:p w14:paraId="78BA2A38"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2020-05-20: Version 1.3 approved at CWS/8.</w:t>
      </w:r>
    </w:p>
    <w:p w14:paraId="18F2AAE5"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Changes:</w:t>
      </w:r>
    </w:p>
    <w:p w14:paraId="3092D31B"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 Optional originalFreeTextLanguageCode attribute added to &lt;ST26SequenceListing&gt; to allow applicants to indicate the language of the free text in the original sequence listing.</w:t>
      </w:r>
    </w:p>
    <w:p w14:paraId="0BB98A54"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 Optional nonEnglishFreeTextLanguageCode attribute added to &lt;ST26SequenceListing&gt; to allow applicants to indicate the language of the free text provided in the element &lt;NonEnglishQualifier_value&gt;.</w:t>
      </w:r>
    </w:p>
    <w:p w14:paraId="67FC71FC"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 Optional id attribute added to INSDQualifier to facilitate comparison of language-dependent qualifier values between sequence listings.</w:t>
      </w:r>
    </w:p>
    <w:p w14:paraId="5AADB699"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 Optional element &lt;NonEnglishQualifier_value&gt; added to element &lt;INSDQualifier&gt; to allow applicants to type language-dependent qualifiers in a non-English Language with the characters set forth in paragraph 40(a) of the ST.26 main body document.</w:t>
      </w:r>
    </w:p>
    <w:p w14:paraId="5542F48E"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p>
    <w:p w14:paraId="04ACD7C9"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2018-10-19: Version 1.2 approved at CWS/6.</w:t>
      </w:r>
    </w:p>
    <w:p w14:paraId="75DEF895"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Changes:</w:t>
      </w:r>
    </w:p>
    <w:p w14:paraId="05F35FAC"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&lt;INSDQualifier*&gt; changed to &lt;INSDQualifier+&gt; for alignment with business needs and advice from NCBI (an INSDFeature_quals element (if present) should have one or more INSDQualifier elements).</w:t>
      </w:r>
    </w:p>
    <w:p w14:paraId="64AA008E"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p>
    <w:p w14:paraId="68E434D4"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2017-06-02: Version 1.1 approved at the CWS/5</w:t>
      </w:r>
    </w:p>
    <w:p w14:paraId="15CBA2C7"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Changes:</w:t>
      </w:r>
    </w:p>
    <w:p w14:paraId="40306623"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 xml:space="preserve">Comments added to &lt;INSDSeq_length&gt;, &lt;INSDSeq_division&gt; and &lt;INSDSeq_sequence&gt; to clarify the reason of the differences between the INSDC DTD v.1.5 and ST26 Sequence Listing DTD V1_1. </w:t>
      </w:r>
    </w:p>
    <w:p w14:paraId="1BCB2F40"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w:t>
      </w:r>
    </w:p>
    <w:p w14:paraId="5CE05841"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2016-03-24: Version 1.0 adopted at the CWS/4Bis</w:t>
      </w:r>
    </w:p>
    <w:p w14:paraId="25A6A3AF"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2014-03-11: Final draft for adoption.</w:t>
      </w:r>
    </w:p>
    <w:p w14:paraId="04E243E6"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w:t>
      </w:r>
    </w:p>
    <w:p w14:paraId="7753816E"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p>
    <w:p w14:paraId="59993F9D"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ST26SequenceListing</w:t>
      </w:r>
    </w:p>
    <w:p w14:paraId="672A3E2D"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w:t>
      </w:r>
    </w:p>
    <w:p w14:paraId="5AA043E0"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 ROOT ELEMENT</w:t>
      </w:r>
    </w:p>
    <w:p w14:paraId="5158C80F"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w:t>
      </w:r>
    </w:p>
    <w:p w14:paraId="55FFBF90"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FF"/>
          <w:sz w:val="17"/>
          <w:szCs w:val="17"/>
          <w:highlight w:val="white"/>
          <w:lang w:eastAsia="en-GB"/>
        </w:rPr>
        <w:t>--&gt;</w:t>
      </w:r>
    </w:p>
    <w:p w14:paraId="4F64E887"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80"/>
          <w:sz w:val="17"/>
          <w:szCs w:val="17"/>
          <w:highlight w:val="white"/>
          <w:lang w:eastAsia="en-GB"/>
        </w:rPr>
        <w:t>&lt;!ELEMENT ST26SequenceListing ((ApplicantFileReference | (ApplicationIdentification, ApplicantFileReference?)), EarliestPriorityApplicationIdentification?, (ApplicantName, ApplicantNameLatin?)?, (InventorName, InventorNameLatin?)?, InventionTitle+, SequenceTotalQuantity, SequenceData+)&gt;</w:t>
      </w:r>
    </w:p>
    <w:p w14:paraId="6D396E7D"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0000FF"/>
          <w:sz w:val="17"/>
          <w:szCs w:val="17"/>
          <w:highlight w:val="white"/>
          <w:lang w:eastAsia="en-GB"/>
        </w:rPr>
        <w:t>&lt;!--</w:t>
      </w:r>
      <w:r w:rsidRPr="00412440">
        <w:rPr>
          <w:rFonts w:ascii="Consolas" w:hAnsi="Consolas" w:cs="Consolas"/>
          <w:color w:val="808080"/>
          <w:sz w:val="17"/>
          <w:szCs w:val="17"/>
          <w:highlight w:val="white"/>
          <w:lang w:eastAsia="en-GB"/>
        </w:rPr>
        <w:t>The elements ApplicantName and InventorName are optional in this DTD to facilitate</w:t>
      </w:r>
    </w:p>
    <w:p w14:paraId="4F509D62"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808080"/>
          <w:sz w:val="17"/>
          <w:szCs w:val="17"/>
          <w:highlight w:val="white"/>
          <w:lang w:eastAsia="en-GB"/>
        </w:rPr>
        <w:t>the conversion between various encoding schemes</w:t>
      </w:r>
      <w:r w:rsidRPr="00412440">
        <w:rPr>
          <w:rFonts w:ascii="Consolas" w:hAnsi="Consolas" w:cs="Consolas"/>
          <w:color w:val="0000FF"/>
          <w:sz w:val="17"/>
          <w:szCs w:val="17"/>
          <w:highlight w:val="white"/>
          <w:lang w:eastAsia="en-GB"/>
        </w:rPr>
        <w:t>--&gt;</w:t>
      </w:r>
    </w:p>
    <w:p w14:paraId="62B288B3"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0000FF"/>
          <w:sz w:val="17"/>
          <w:szCs w:val="17"/>
          <w:highlight w:val="white"/>
          <w:lang w:eastAsia="en-GB"/>
        </w:rPr>
        <w:t>&lt;!--</w:t>
      </w:r>
      <w:r w:rsidRPr="00412440">
        <w:rPr>
          <w:rFonts w:ascii="Consolas" w:hAnsi="Consolas" w:cs="Consolas"/>
          <w:color w:val="808080"/>
          <w:sz w:val="17"/>
          <w:szCs w:val="17"/>
          <w:highlight w:val="white"/>
          <w:lang w:eastAsia="en-GB"/>
        </w:rPr>
        <w:t xml:space="preserve">originalFreeTextLanguageCode: </w:t>
      </w:r>
    </w:p>
    <w:p w14:paraId="76331B88"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The language code (see reference in paragraph 9 to ISO 639-1:2002) for the single original language in which the language-dependent free text qualifiers (NonEnglishQualifier_value) were prepared.</w:t>
      </w:r>
    </w:p>
    <w:p w14:paraId="21B42ED0"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FF"/>
          <w:sz w:val="17"/>
          <w:szCs w:val="17"/>
          <w:highlight w:val="white"/>
          <w:lang w:eastAsia="en-GB"/>
        </w:rPr>
        <w:t>--&gt;</w:t>
      </w:r>
    </w:p>
    <w:p w14:paraId="1874A586"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0000FF"/>
          <w:sz w:val="17"/>
          <w:szCs w:val="17"/>
          <w:highlight w:val="white"/>
          <w:lang w:eastAsia="en-GB"/>
        </w:rPr>
        <w:t>&lt;!--</w:t>
      </w:r>
      <w:r w:rsidRPr="00412440">
        <w:rPr>
          <w:rFonts w:ascii="Consolas" w:hAnsi="Consolas" w:cs="Consolas"/>
          <w:color w:val="808080"/>
          <w:sz w:val="17"/>
          <w:szCs w:val="17"/>
          <w:highlight w:val="white"/>
          <w:lang w:eastAsia="en-GB"/>
        </w:rPr>
        <w:t>nonEnglishFreeTextLanguageCode:</w:t>
      </w:r>
    </w:p>
    <w:p w14:paraId="4DFED5DA"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The language code (see reference in paragraph 9 to ISO 639-1:2002) for the language in which the language-dependent free text qualifiers (NonEnglishQualifier_value) currently correspond.</w:t>
      </w:r>
    </w:p>
    <w:p w14:paraId="445EF3AC"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FF"/>
          <w:sz w:val="17"/>
          <w:szCs w:val="17"/>
          <w:highlight w:val="white"/>
          <w:lang w:eastAsia="en-GB"/>
        </w:rPr>
        <w:t>--&gt;</w:t>
      </w:r>
    </w:p>
    <w:p w14:paraId="09B6E168"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0000FF"/>
          <w:sz w:val="17"/>
          <w:szCs w:val="17"/>
          <w:highlight w:val="white"/>
          <w:lang w:eastAsia="en-GB"/>
        </w:rPr>
        <w:t>&lt;!--</w:t>
      </w:r>
      <w:r w:rsidRPr="00412440">
        <w:rPr>
          <w:rFonts w:ascii="Consolas" w:hAnsi="Consolas" w:cs="Consolas"/>
          <w:color w:val="808080"/>
          <w:sz w:val="17"/>
          <w:szCs w:val="17"/>
          <w:highlight w:val="white"/>
          <w:lang w:eastAsia="en-GB"/>
        </w:rPr>
        <w:t xml:space="preserve"> fileName:</w:t>
      </w:r>
    </w:p>
    <w:p w14:paraId="47F2170A"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By default this will be set to the value provided for the project name in WIPO Sequence. If the value is identical to</w:t>
      </w:r>
    </w:p>
    <w:p w14:paraId="2D6AC6AE"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the actual ST.26 XML filename, it should be noted that Offices may enforce their requirements for the filename used which may restrict which characters are allowable for</w:t>
      </w:r>
    </w:p>
    <w:p w14:paraId="7454D833"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submitted electronic files. It is also acceptable for the value of the filename attribute and the actual file name to be different. Please refer to the WIPO Sequence and ST.26</w:t>
      </w:r>
    </w:p>
    <w:p w14:paraId="75F7184E"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808080"/>
          <w:sz w:val="17"/>
          <w:szCs w:val="17"/>
          <w:highlight w:val="white"/>
          <w:lang w:eastAsia="en-GB"/>
        </w:rPr>
        <w:t xml:space="preserve">Knowledge Base for further details on Offices’ naming conventions for electronic files  </w:t>
      </w:r>
      <w:r w:rsidRPr="00412440">
        <w:rPr>
          <w:rFonts w:ascii="Consolas" w:hAnsi="Consolas" w:cs="Consolas"/>
          <w:color w:val="0000FF"/>
          <w:sz w:val="17"/>
          <w:szCs w:val="17"/>
          <w:highlight w:val="white"/>
          <w:lang w:eastAsia="en-GB"/>
        </w:rPr>
        <w:t>--&gt;</w:t>
      </w:r>
    </w:p>
    <w:p w14:paraId="236C6B3D" w14:textId="77777777" w:rsidR="00412440" w:rsidRPr="00412440" w:rsidRDefault="00412440" w:rsidP="00412440">
      <w:pPr>
        <w:widowControl/>
        <w:kinsoku/>
        <w:autoSpaceDE w:val="0"/>
        <w:autoSpaceDN w:val="0"/>
        <w:adjustRightInd w:val="0"/>
        <w:rPr>
          <w:rFonts w:ascii="Consolas" w:hAnsi="Consolas" w:cs="Consolas"/>
          <w:color w:val="000080"/>
          <w:sz w:val="17"/>
          <w:szCs w:val="17"/>
          <w:highlight w:val="white"/>
          <w:lang w:eastAsia="en-GB"/>
        </w:rPr>
      </w:pPr>
      <w:r w:rsidRPr="00412440">
        <w:rPr>
          <w:rFonts w:ascii="Consolas" w:hAnsi="Consolas" w:cs="Consolas"/>
          <w:color w:val="000080"/>
          <w:sz w:val="17"/>
          <w:szCs w:val="17"/>
          <w:highlight w:val="white"/>
          <w:lang w:eastAsia="en-GB"/>
        </w:rPr>
        <w:t>&lt;!ATTLIST ST26SequenceListing</w:t>
      </w:r>
    </w:p>
    <w:p w14:paraId="115AC33A" w14:textId="77777777" w:rsidR="00412440" w:rsidRPr="00412440" w:rsidRDefault="00412440" w:rsidP="00412440">
      <w:pPr>
        <w:widowControl/>
        <w:kinsoku/>
        <w:autoSpaceDE w:val="0"/>
        <w:autoSpaceDN w:val="0"/>
        <w:adjustRightInd w:val="0"/>
        <w:rPr>
          <w:rFonts w:ascii="Consolas" w:hAnsi="Consolas" w:cs="Consolas"/>
          <w:color w:val="000080"/>
          <w:sz w:val="17"/>
          <w:szCs w:val="17"/>
          <w:highlight w:val="white"/>
          <w:lang w:eastAsia="en-GB"/>
        </w:rPr>
      </w:pPr>
      <w:r w:rsidRPr="00412440">
        <w:rPr>
          <w:rFonts w:ascii="Consolas" w:hAnsi="Consolas" w:cs="Consolas"/>
          <w:color w:val="000080"/>
          <w:sz w:val="17"/>
          <w:szCs w:val="17"/>
          <w:highlight w:val="white"/>
          <w:lang w:eastAsia="en-GB"/>
        </w:rPr>
        <w:t xml:space="preserve">               dtdVersion CDATA #REQUIRED</w:t>
      </w:r>
    </w:p>
    <w:p w14:paraId="62004728" w14:textId="77777777" w:rsidR="00412440" w:rsidRPr="00412440" w:rsidRDefault="00412440" w:rsidP="00412440">
      <w:pPr>
        <w:widowControl/>
        <w:kinsoku/>
        <w:autoSpaceDE w:val="0"/>
        <w:autoSpaceDN w:val="0"/>
        <w:adjustRightInd w:val="0"/>
        <w:rPr>
          <w:rFonts w:ascii="Consolas" w:hAnsi="Consolas" w:cs="Consolas"/>
          <w:color w:val="000080"/>
          <w:sz w:val="17"/>
          <w:szCs w:val="17"/>
          <w:highlight w:val="white"/>
          <w:lang w:eastAsia="en-GB"/>
        </w:rPr>
      </w:pPr>
      <w:r w:rsidRPr="00412440">
        <w:rPr>
          <w:rFonts w:ascii="Consolas" w:hAnsi="Consolas" w:cs="Consolas"/>
          <w:color w:val="000080"/>
          <w:sz w:val="17"/>
          <w:szCs w:val="17"/>
          <w:highlight w:val="white"/>
          <w:lang w:eastAsia="en-GB"/>
        </w:rPr>
        <w:t xml:space="preserve">               fileName CDATA #IMPLIED</w:t>
      </w:r>
    </w:p>
    <w:p w14:paraId="3FB6C77C" w14:textId="77777777" w:rsidR="00412440" w:rsidRPr="00412440" w:rsidRDefault="00412440" w:rsidP="00412440">
      <w:pPr>
        <w:widowControl/>
        <w:kinsoku/>
        <w:autoSpaceDE w:val="0"/>
        <w:autoSpaceDN w:val="0"/>
        <w:adjustRightInd w:val="0"/>
        <w:rPr>
          <w:rFonts w:ascii="Consolas" w:hAnsi="Consolas" w:cs="Consolas"/>
          <w:color w:val="000080"/>
          <w:sz w:val="17"/>
          <w:szCs w:val="17"/>
          <w:highlight w:val="white"/>
          <w:lang w:eastAsia="en-GB"/>
        </w:rPr>
      </w:pPr>
      <w:r w:rsidRPr="00412440">
        <w:rPr>
          <w:rFonts w:ascii="Consolas" w:hAnsi="Consolas" w:cs="Consolas"/>
          <w:color w:val="000080"/>
          <w:sz w:val="17"/>
          <w:szCs w:val="17"/>
          <w:highlight w:val="white"/>
          <w:lang w:eastAsia="en-GB"/>
        </w:rPr>
        <w:t xml:space="preserve">               softwareName CDATA #IMPLIED</w:t>
      </w:r>
    </w:p>
    <w:p w14:paraId="620FC6D9" w14:textId="77777777" w:rsidR="00412440" w:rsidRPr="00412440" w:rsidRDefault="00412440" w:rsidP="00412440">
      <w:pPr>
        <w:widowControl/>
        <w:kinsoku/>
        <w:autoSpaceDE w:val="0"/>
        <w:autoSpaceDN w:val="0"/>
        <w:adjustRightInd w:val="0"/>
        <w:rPr>
          <w:rFonts w:ascii="Consolas" w:hAnsi="Consolas" w:cs="Consolas"/>
          <w:color w:val="000080"/>
          <w:sz w:val="17"/>
          <w:szCs w:val="17"/>
          <w:highlight w:val="white"/>
          <w:lang w:eastAsia="en-GB"/>
        </w:rPr>
      </w:pPr>
      <w:r w:rsidRPr="00412440">
        <w:rPr>
          <w:rFonts w:ascii="Consolas" w:hAnsi="Consolas" w:cs="Consolas"/>
          <w:color w:val="000080"/>
          <w:sz w:val="17"/>
          <w:szCs w:val="17"/>
          <w:highlight w:val="white"/>
          <w:lang w:eastAsia="en-GB"/>
        </w:rPr>
        <w:t xml:space="preserve">               softwareVersion CDATA #IMPLIED</w:t>
      </w:r>
    </w:p>
    <w:p w14:paraId="124C54C4" w14:textId="77777777" w:rsidR="00412440" w:rsidRPr="00412440" w:rsidRDefault="00412440" w:rsidP="00412440">
      <w:pPr>
        <w:widowControl/>
        <w:kinsoku/>
        <w:autoSpaceDE w:val="0"/>
        <w:autoSpaceDN w:val="0"/>
        <w:adjustRightInd w:val="0"/>
        <w:rPr>
          <w:rFonts w:ascii="Consolas" w:hAnsi="Consolas" w:cs="Consolas"/>
          <w:color w:val="000080"/>
          <w:sz w:val="17"/>
          <w:szCs w:val="17"/>
          <w:highlight w:val="white"/>
          <w:lang w:eastAsia="en-GB"/>
        </w:rPr>
      </w:pPr>
      <w:r w:rsidRPr="00412440">
        <w:rPr>
          <w:rFonts w:ascii="Consolas" w:hAnsi="Consolas" w:cs="Consolas"/>
          <w:color w:val="000080"/>
          <w:sz w:val="17"/>
          <w:szCs w:val="17"/>
          <w:highlight w:val="white"/>
          <w:lang w:eastAsia="en-GB"/>
        </w:rPr>
        <w:t xml:space="preserve">               productionDate CDATA #IMPLIED</w:t>
      </w:r>
    </w:p>
    <w:p w14:paraId="155CA631" w14:textId="77777777" w:rsidR="00412440" w:rsidRPr="00412440" w:rsidRDefault="00412440" w:rsidP="00412440">
      <w:pPr>
        <w:widowControl/>
        <w:kinsoku/>
        <w:autoSpaceDE w:val="0"/>
        <w:autoSpaceDN w:val="0"/>
        <w:adjustRightInd w:val="0"/>
        <w:rPr>
          <w:rFonts w:ascii="Consolas" w:hAnsi="Consolas" w:cs="Consolas"/>
          <w:color w:val="000080"/>
          <w:sz w:val="17"/>
          <w:szCs w:val="17"/>
          <w:highlight w:val="white"/>
          <w:lang w:eastAsia="en-GB"/>
        </w:rPr>
      </w:pPr>
      <w:r w:rsidRPr="00412440">
        <w:rPr>
          <w:rFonts w:ascii="Consolas" w:hAnsi="Consolas" w:cs="Consolas"/>
          <w:color w:val="000080"/>
          <w:sz w:val="17"/>
          <w:szCs w:val="17"/>
          <w:highlight w:val="white"/>
          <w:lang w:eastAsia="en-GB"/>
        </w:rPr>
        <w:t xml:space="preserve">               originalFreeTextLanguageCode CDATA #IMPLIED</w:t>
      </w:r>
    </w:p>
    <w:p w14:paraId="1E60681D" w14:textId="77777777" w:rsidR="00412440" w:rsidRPr="00412440" w:rsidRDefault="00412440" w:rsidP="00412440">
      <w:pPr>
        <w:widowControl/>
        <w:kinsoku/>
        <w:autoSpaceDE w:val="0"/>
        <w:autoSpaceDN w:val="0"/>
        <w:adjustRightInd w:val="0"/>
        <w:rPr>
          <w:rFonts w:ascii="Consolas" w:hAnsi="Consolas" w:cs="Consolas"/>
          <w:color w:val="000080"/>
          <w:sz w:val="17"/>
          <w:szCs w:val="17"/>
          <w:highlight w:val="white"/>
          <w:lang w:eastAsia="en-GB"/>
        </w:rPr>
      </w:pPr>
      <w:r w:rsidRPr="00412440">
        <w:rPr>
          <w:rFonts w:ascii="Consolas" w:hAnsi="Consolas" w:cs="Consolas"/>
          <w:color w:val="000080"/>
          <w:sz w:val="17"/>
          <w:szCs w:val="17"/>
          <w:highlight w:val="white"/>
          <w:lang w:eastAsia="en-GB"/>
        </w:rPr>
        <w:t xml:space="preserve">               nonEnglishFreeTextLanguageCode CDATA #IMPLIED</w:t>
      </w:r>
    </w:p>
    <w:p w14:paraId="7386F0DB"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80"/>
          <w:sz w:val="17"/>
          <w:szCs w:val="17"/>
          <w:highlight w:val="white"/>
          <w:lang w:eastAsia="en-GB"/>
        </w:rPr>
        <w:t>&gt;</w:t>
      </w:r>
    </w:p>
    <w:p w14:paraId="1AD2F6F9"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p>
    <w:p w14:paraId="2A597A36"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0000FF"/>
          <w:sz w:val="17"/>
          <w:szCs w:val="17"/>
          <w:highlight w:val="white"/>
          <w:lang w:eastAsia="en-GB"/>
        </w:rPr>
        <w:t>&lt;!--</w:t>
      </w:r>
      <w:r w:rsidRPr="00412440">
        <w:rPr>
          <w:rFonts w:ascii="Consolas" w:hAnsi="Consolas" w:cs="Consolas"/>
          <w:color w:val="808080"/>
          <w:sz w:val="17"/>
          <w:szCs w:val="17"/>
          <w:highlight w:val="white"/>
          <w:lang w:eastAsia="en-GB"/>
        </w:rPr>
        <w:t>ApplicantFileReference</w:t>
      </w:r>
    </w:p>
    <w:p w14:paraId="45B23598"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Applicant's or agent's file reference, mandatory if application identification not provided.</w:t>
      </w:r>
    </w:p>
    <w:p w14:paraId="60BEE919"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FF"/>
          <w:sz w:val="17"/>
          <w:szCs w:val="17"/>
          <w:highlight w:val="white"/>
          <w:lang w:eastAsia="en-GB"/>
        </w:rPr>
        <w:t>--&gt;</w:t>
      </w:r>
    </w:p>
    <w:p w14:paraId="17015EF8"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80"/>
          <w:sz w:val="17"/>
          <w:szCs w:val="17"/>
          <w:highlight w:val="white"/>
          <w:lang w:eastAsia="en-GB"/>
        </w:rPr>
        <w:t>&lt;!ELEMENT ApplicantFileReference (#PCDATA)&gt;</w:t>
      </w:r>
    </w:p>
    <w:p w14:paraId="2AA4FF60"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0000FF"/>
          <w:sz w:val="17"/>
          <w:szCs w:val="17"/>
          <w:highlight w:val="white"/>
          <w:lang w:eastAsia="en-GB"/>
        </w:rPr>
        <w:t>&lt;!--</w:t>
      </w:r>
      <w:r w:rsidRPr="00412440">
        <w:rPr>
          <w:rFonts w:ascii="Consolas" w:hAnsi="Consolas" w:cs="Consolas"/>
          <w:color w:val="808080"/>
          <w:sz w:val="17"/>
          <w:szCs w:val="17"/>
          <w:highlight w:val="white"/>
          <w:lang w:eastAsia="en-GB"/>
        </w:rPr>
        <w:t>ApplicationIdentification</w:t>
      </w:r>
    </w:p>
    <w:p w14:paraId="16E5D0F5"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Application identification for which the sequence listing is submitted, when available.</w:t>
      </w:r>
    </w:p>
    <w:p w14:paraId="098DFAA2"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FF"/>
          <w:sz w:val="17"/>
          <w:szCs w:val="17"/>
          <w:highlight w:val="white"/>
          <w:lang w:eastAsia="en-GB"/>
        </w:rPr>
        <w:t>--&gt;</w:t>
      </w:r>
    </w:p>
    <w:p w14:paraId="26D4D219"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80"/>
          <w:sz w:val="17"/>
          <w:szCs w:val="17"/>
          <w:highlight w:val="white"/>
          <w:lang w:eastAsia="en-GB"/>
        </w:rPr>
        <w:t>&lt;!ELEMENT ApplicationIdentification (IPOfficeCode, ApplicationNumberText, FilingDate?)&gt;</w:t>
      </w:r>
    </w:p>
    <w:p w14:paraId="4D8CDA3B"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0000FF"/>
          <w:sz w:val="17"/>
          <w:szCs w:val="17"/>
          <w:highlight w:val="white"/>
          <w:lang w:eastAsia="en-GB"/>
        </w:rPr>
        <w:t>&lt;!--</w:t>
      </w:r>
      <w:r w:rsidRPr="00412440">
        <w:rPr>
          <w:rFonts w:ascii="Consolas" w:hAnsi="Consolas" w:cs="Consolas"/>
          <w:color w:val="808080"/>
          <w:sz w:val="17"/>
          <w:szCs w:val="17"/>
          <w:highlight w:val="white"/>
          <w:lang w:eastAsia="en-GB"/>
        </w:rPr>
        <w:t>EarliestPriorityApplicationIdentification</w:t>
      </w:r>
    </w:p>
    <w:p w14:paraId="2F9CD869"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 xml:space="preserve">Identification of the earliest priority application, which contains IPOfficeCode, ApplicationNumberText and FilingDate elements. </w:t>
      </w:r>
    </w:p>
    <w:p w14:paraId="2F26F8DB"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FF"/>
          <w:sz w:val="17"/>
          <w:szCs w:val="17"/>
          <w:highlight w:val="white"/>
          <w:lang w:eastAsia="en-GB"/>
        </w:rPr>
        <w:t>--&gt;</w:t>
      </w:r>
    </w:p>
    <w:p w14:paraId="0525B2B1"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80"/>
          <w:sz w:val="17"/>
          <w:szCs w:val="17"/>
          <w:highlight w:val="white"/>
          <w:lang w:eastAsia="en-GB"/>
        </w:rPr>
        <w:t>&lt;!ELEMENT EarliestPriorityApplicationIdentification (IPOfficeCode, ApplicationNumberText, FilingDate?)&gt;</w:t>
      </w:r>
    </w:p>
    <w:p w14:paraId="1244EE92"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0000FF"/>
          <w:sz w:val="17"/>
          <w:szCs w:val="17"/>
          <w:highlight w:val="white"/>
          <w:lang w:eastAsia="en-GB"/>
        </w:rPr>
        <w:t>&lt;!--</w:t>
      </w:r>
      <w:r w:rsidRPr="00412440">
        <w:rPr>
          <w:rFonts w:ascii="Consolas" w:hAnsi="Consolas" w:cs="Consolas"/>
          <w:color w:val="808080"/>
          <w:sz w:val="17"/>
          <w:szCs w:val="17"/>
          <w:highlight w:val="white"/>
          <w:lang w:eastAsia="en-GB"/>
        </w:rPr>
        <w:t>ApplicantName</w:t>
      </w:r>
    </w:p>
    <w:p w14:paraId="79810857"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The name of the first mentioned applicant in characters set forth in paragraph 40(a) of the ST.26 main body document.</w:t>
      </w:r>
    </w:p>
    <w:p w14:paraId="6629DF60"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FF"/>
          <w:sz w:val="17"/>
          <w:szCs w:val="17"/>
          <w:highlight w:val="white"/>
          <w:lang w:eastAsia="en-GB"/>
        </w:rPr>
        <w:t>--&gt;</w:t>
      </w:r>
    </w:p>
    <w:p w14:paraId="6F6B43C2"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0000FF"/>
          <w:sz w:val="17"/>
          <w:szCs w:val="17"/>
          <w:highlight w:val="white"/>
          <w:lang w:eastAsia="en-GB"/>
        </w:rPr>
        <w:t>&lt;!--</w:t>
      </w:r>
      <w:r w:rsidRPr="00412440">
        <w:rPr>
          <w:rFonts w:ascii="Consolas" w:hAnsi="Consolas" w:cs="Consolas"/>
          <w:color w:val="808080"/>
          <w:sz w:val="17"/>
          <w:szCs w:val="17"/>
          <w:highlight w:val="white"/>
          <w:lang w:eastAsia="en-GB"/>
        </w:rPr>
        <w:t>languageCode: Appropriate language code from ISO 639-1-Codes for the representation of names of languages - Part 1: Alpha-2</w:t>
      </w:r>
    </w:p>
    <w:p w14:paraId="01135A2C"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FF"/>
          <w:sz w:val="17"/>
          <w:szCs w:val="17"/>
          <w:highlight w:val="white"/>
          <w:lang w:eastAsia="en-GB"/>
        </w:rPr>
        <w:t>--&gt;</w:t>
      </w:r>
      <w:r w:rsidRPr="00412440">
        <w:rPr>
          <w:rFonts w:ascii="Consolas" w:hAnsi="Consolas" w:cs="Consolas"/>
          <w:color w:val="000000"/>
          <w:sz w:val="17"/>
          <w:szCs w:val="17"/>
          <w:highlight w:val="white"/>
          <w:lang w:eastAsia="en-GB"/>
        </w:rPr>
        <w:t xml:space="preserve"> </w:t>
      </w:r>
    </w:p>
    <w:p w14:paraId="5E7704A7"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80"/>
          <w:sz w:val="17"/>
          <w:szCs w:val="17"/>
          <w:highlight w:val="white"/>
          <w:lang w:eastAsia="en-GB"/>
        </w:rPr>
        <w:t>&lt;!ELEMENT ApplicantName (#PCDATA)&gt;</w:t>
      </w:r>
    </w:p>
    <w:p w14:paraId="16FA5D21" w14:textId="77777777" w:rsidR="00412440" w:rsidRPr="00412440" w:rsidRDefault="00412440" w:rsidP="00412440">
      <w:pPr>
        <w:widowControl/>
        <w:kinsoku/>
        <w:autoSpaceDE w:val="0"/>
        <w:autoSpaceDN w:val="0"/>
        <w:adjustRightInd w:val="0"/>
        <w:rPr>
          <w:rFonts w:ascii="Consolas" w:hAnsi="Consolas" w:cs="Consolas"/>
          <w:color w:val="000080"/>
          <w:sz w:val="17"/>
          <w:szCs w:val="17"/>
          <w:highlight w:val="white"/>
          <w:lang w:eastAsia="en-GB"/>
        </w:rPr>
      </w:pPr>
      <w:r w:rsidRPr="00412440">
        <w:rPr>
          <w:rFonts w:ascii="Consolas" w:hAnsi="Consolas" w:cs="Consolas"/>
          <w:color w:val="000080"/>
          <w:sz w:val="17"/>
          <w:szCs w:val="17"/>
          <w:highlight w:val="white"/>
          <w:lang w:eastAsia="en-GB"/>
        </w:rPr>
        <w:t>&lt;!ATTLIST ApplicantName</w:t>
      </w:r>
    </w:p>
    <w:p w14:paraId="1DD36D7E" w14:textId="77777777" w:rsidR="00412440" w:rsidRPr="00412440" w:rsidRDefault="00412440" w:rsidP="00412440">
      <w:pPr>
        <w:widowControl/>
        <w:kinsoku/>
        <w:autoSpaceDE w:val="0"/>
        <w:autoSpaceDN w:val="0"/>
        <w:adjustRightInd w:val="0"/>
        <w:rPr>
          <w:rFonts w:ascii="Consolas" w:hAnsi="Consolas" w:cs="Consolas"/>
          <w:color w:val="000080"/>
          <w:sz w:val="17"/>
          <w:szCs w:val="17"/>
          <w:highlight w:val="white"/>
          <w:lang w:eastAsia="en-GB"/>
        </w:rPr>
      </w:pPr>
      <w:r w:rsidRPr="00412440">
        <w:rPr>
          <w:rFonts w:ascii="Consolas" w:hAnsi="Consolas" w:cs="Consolas"/>
          <w:color w:val="000080"/>
          <w:sz w:val="17"/>
          <w:szCs w:val="17"/>
          <w:highlight w:val="white"/>
          <w:lang w:eastAsia="en-GB"/>
        </w:rPr>
        <w:t xml:space="preserve">               languageCode CDATA #REQUIRED</w:t>
      </w:r>
    </w:p>
    <w:p w14:paraId="531C3E95"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80"/>
          <w:sz w:val="17"/>
          <w:szCs w:val="17"/>
          <w:highlight w:val="white"/>
          <w:lang w:eastAsia="en-GB"/>
        </w:rPr>
        <w:t>&gt;</w:t>
      </w:r>
    </w:p>
    <w:p w14:paraId="7D99C2BA"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0000FF"/>
          <w:sz w:val="17"/>
          <w:szCs w:val="17"/>
          <w:highlight w:val="white"/>
          <w:lang w:eastAsia="en-GB"/>
        </w:rPr>
        <w:t>&lt;!--</w:t>
      </w:r>
      <w:r w:rsidRPr="00412440">
        <w:rPr>
          <w:rFonts w:ascii="Consolas" w:hAnsi="Consolas" w:cs="Consolas"/>
          <w:color w:val="808080"/>
          <w:sz w:val="17"/>
          <w:szCs w:val="17"/>
          <w:highlight w:val="white"/>
          <w:lang w:eastAsia="en-GB"/>
        </w:rPr>
        <w:t>ApplicantNameLatin</w:t>
      </w:r>
    </w:p>
    <w:p w14:paraId="0ED0494B"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Where ApplicantName is typed in characters other than those as set forth in paragraph 40(b), a translation or transliteration of the name of the first mentioned applicant must also be typed in characters as set forth in paragraph 40(b) of the ST.26 main body document.</w:t>
      </w:r>
    </w:p>
    <w:p w14:paraId="67986F20"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FF"/>
          <w:sz w:val="17"/>
          <w:szCs w:val="17"/>
          <w:highlight w:val="white"/>
          <w:lang w:eastAsia="en-GB"/>
        </w:rPr>
        <w:t>--&gt;</w:t>
      </w:r>
    </w:p>
    <w:p w14:paraId="5DEC1742"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80"/>
          <w:sz w:val="17"/>
          <w:szCs w:val="17"/>
          <w:highlight w:val="white"/>
          <w:lang w:eastAsia="en-GB"/>
        </w:rPr>
        <w:t>&lt;!ELEMENT ApplicantNameLatin (#PCDATA)&gt;</w:t>
      </w:r>
    </w:p>
    <w:p w14:paraId="454529C0"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0000FF"/>
          <w:sz w:val="17"/>
          <w:szCs w:val="17"/>
          <w:highlight w:val="white"/>
          <w:lang w:eastAsia="en-GB"/>
        </w:rPr>
        <w:t>&lt;!--</w:t>
      </w:r>
      <w:r w:rsidRPr="00412440">
        <w:rPr>
          <w:rFonts w:ascii="Consolas" w:hAnsi="Consolas" w:cs="Consolas"/>
          <w:color w:val="808080"/>
          <w:sz w:val="17"/>
          <w:szCs w:val="17"/>
          <w:highlight w:val="white"/>
          <w:lang w:eastAsia="en-GB"/>
        </w:rPr>
        <w:t>InventorName</w:t>
      </w:r>
    </w:p>
    <w:p w14:paraId="095F7E60"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808080"/>
          <w:sz w:val="17"/>
          <w:szCs w:val="17"/>
          <w:highlight w:val="white"/>
          <w:lang w:eastAsia="en-GB"/>
        </w:rPr>
        <w:t>Name of the first mentioned inventor typed in the characters as set forth in paragraph 40(a).</w:t>
      </w:r>
      <w:r w:rsidRPr="00412440">
        <w:rPr>
          <w:rFonts w:ascii="Consolas" w:hAnsi="Consolas" w:cs="Consolas"/>
          <w:color w:val="0000FF"/>
          <w:sz w:val="17"/>
          <w:szCs w:val="17"/>
          <w:highlight w:val="white"/>
          <w:lang w:eastAsia="en-GB"/>
        </w:rPr>
        <w:t>--&gt;</w:t>
      </w:r>
    </w:p>
    <w:p w14:paraId="2F7FD143"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0000FF"/>
          <w:sz w:val="17"/>
          <w:szCs w:val="17"/>
          <w:highlight w:val="white"/>
          <w:lang w:eastAsia="en-GB"/>
        </w:rPr>
        <w:t>&lt;!--</w:t>
      </w:r>
      <w:r w:rsidRPr="00412440">
        <w:rPr>
          <w:rFonts w:ascii="Consolas" w:hAnsi="Consolas" w:cs="Consolas"/>
          <w:color w:val="808080"/>
          <w:sz w:val="17"/>
          <w:szCs w:val="17"/>
          <w:highlight w:val="white"/>
          <w:lang w:eastAsia="en-GB"/>
        </w:rPr>
        <w:t>languageCode: Appropriate language code from ISO 639-1-Codes for the representation of names of languages - Part 1: Alpha-2</w:t>
      </w:r>
    </w:p>
    <w:p w14:paraId="558BCD82" w14:textId="77777777" w:rsidR="00412440" w:rsidRPr="0017047D" w:rsidRDefault="00412440" w:rsidP="00412440">
      <w:pPr>
        <w:widowControl/>
        <w:kinsoku/>
        <w:autoSpaceDE w:val="0"/>
        <w:autoSpaceDN w:val="0"/>
        <w:adjustRightInd w:val="0"/>
        <w:rPr>
          <w:rFonts w:ascii="Consolas" w:hAnsi="Consolas" w:cs="Consolas"/>
          <w:color w:val="000000"/>
          <w:sz w:val="17"/>
          <w:szCs w:val="17"/>
          <w:highlight w:val="white"/>
          <w:lang w:val="it-IT" w:eastAsia="en-GB"/>
        </w:rPr>
      </w:pPr>
      <w:r w:rsidRPr="0017047D">
        <w:rPr>
          <w:rFonts w:ascii="Consolas" w:hAnsi="Consolas" w:cs="Consolas"/>
          <w:color w:val="0000FF"/>
          <w:sz w:val="17"/>
          <w:szCs w:val="17"/>
          <w:highlight w:val="white"/>
          <w:lang w:val="it-IT" w:eastAsia="en-GB"/>
        </w:rPr>
        <w:t>--&gt;</w:t>
      </w:r>
    </w:p>
    <w:p w14:paraId="6F57C9B8" w14:textId="77777777" w:rsidR="00412440" w:rsidRPr="00402694" w:rsidRDefault="03C1E592" w:rsidP="32DCCCFC">
      <w:pPr>
        <w:widowControl/>
        <w:kinsoku/>
        <w:autoSpaceDE w:val="0"/>
        <w:autoSpaceDN w:val="0"/>
        <w:adjustRightInd w:val="0"/>
        <w:rPr>
          <w:rFonts w:ascii="Consolas" w:hAnsi="Consolas" w:cs="Consolas"/>
          <w:color w:val="000000"/>
          <w:sz w:val="17"/>
          <w:szCs w:val="17"/>
          <w:highlight w:val="white"/>
          <w:lang w:eastAsia="en-GB"/>
        </w:rPr>
      </w:pPr>
      <w:r w:rsidRPr="473F1960">
        <w:rPr>
          <w:rFonts w:ascii="Consolas" w:hAnsi="Consolas" w:cs="Consolas"/>
          <w:color w:val="000080"/>
          <w:sz w:val="17"/>
          <w:szCs w:val="17"/>
          <w:highlight w:val="white"/>
          <w:lang w:eastAsia="en-GB"/>
        </w:rPr>
        <w:t>&lt;!ELEMENT InventorName (#PCDATA)&gt;</w:t>
      </w:r>
    </w:p>
    <w:p w14:paraId="15E27B5A" w14:textId="77777777" w:rsidR="00412440" w:rsidRPr="00402694" w:rsidRDefault="03C1E592" w:rsidP="32DCCCFC">
      <w:pPr>
        <w:widowControl/>
        <w:kinsoku/>
        <w:autoSpaceDE w:val="0"/>
        <w:autoSpaceDN w:val="0"/>
        <w:adjustRightInd w:val="0"/>
        <w:rPr>
          <w:rFonts w:ascii="Consolas" w:hAnsi="Consolas" w:cs="Consolas"/>
          <w:color w:val="000080"/>
          <w:sz w:val="17"/>
          <w:szCs w:val="17"/>
          <w:highlight w:val="white"/>
          <w:lang w:eastAsia="en-GB"/>
        </w:rPr>
      </w:pPr>
      <w:r w:rsidRPr="473F1960">
        <w:rPr>
          <w:rFonts w:ascii="Consolas" w:hAnsi="Consolas" w:cs="Consolas"/>
          <w:color w:val="000080"/>
          <w:sz w:val="17"/>
          <w:szCs w:val="17"/>
          <w:highlight w:val="white"/>
          <w:lang w:eastAsia="en-GB"/>
        </w:rPr>
        <w:t>&lt;!ATTLIST InventorName</w:t>
      </w:r>
    </w:p>
    <w:p w14:paraId="2CA2E791" w14:textId="77777777" w:rsidR="00412440" w:rsidRPr="00402694" w:rsidRDefault="03C1E592" w:rsidP="32DCCCFC">
      <w:pPr>
        <w:widowControl/>
        <w:kinsoku/>
        <w:autoSpaceDE w:val="0"/>
        <w:autoSpaceDN w:val="0"/>
        <w:adjustRightInd w:val="0"/>
        <w:rPr>
          <w:rFonts w:ascii="Consolas" w:hAnsi="Consolas" w:cs="Consolas"/>
          <w:color w:val="000080"/>
          <w:sz w:val="17"/>
          <w:szCs w:val="17"/>
          <w:highlight w:val="white"/>
          <w:lang w:eastAsia="en-GB"/>
        </w:rPr>
      </w:pPr>
      <w:r w:rsidRPr="473F1960">
        <w:rPr>
          <w:rFonts w:ascii="Consolas" w:hAnsi="Consolas" w:cs="Consolas"/>
          <w:color w:val="000080"/>
          <w:sz w:val="17"/>
          <w:szCs w:val="17"/>
          <w:highlight w:val="white"/>
          <w:lang w:eastAsia="en-GB"/>
        </w:rPr>
        <w:t xml:space="preserve">               languageCode CDATA #REQUIRED</w:t>
      </w:r>
    </w:p>
    <w:p w14:paraId="009A5E2D"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80"/>
          <w:sz w:val="17"/>
          <w:szCs w:val="17"/>
          <w:highlight w:val="white"/>
          <w:lang w:eastAsia="en-GB"/>
        </w:rPr>
        <w:t>&gt;</w:t>
      </w:r>
    </w:p>
    <w:p w14:paraId="3D1B962D"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0000FF"/>
          <w:sz w:val="17"/>
          <w:szCs w:val="17"/>
          <w:highlight w:val="white"/>
          <w:lang w:eastAsia="en-GB"/>
        </w:rPr>
        <w:t>&lt;!--</w:t>
      </w:r>
      <w:r w:rsidRPr="00412440">
        <w:rPr>
          <w:rFonts w:ascii="Consolas" w:hAnsi="Consolas" w:cs="Consolas"/>
          <w:color w:val="808080"/>
          <w:sz w:val="17"/>
          <w:szCs w:val="17"/>
          <w:highlight w:val="white"/>
          <w:lang w:eastAsia="en-GB"/>
        </w:rPr>
        <w:t>InventorNameLatin</w:t>
      </w:r>
    </w:p>
    <w:p w14:paraId="665D0E2B"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Where InventorName is typed in characters other than those as set forth in paragraph 40(b), a translation or transliteration of the first mentioned inventor may also be typed in characters as set forth in paragraph 40(b).</w:t>
      </w:r>
    </w:p>
    <w:p w14:paraId="1AF57A6A"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FF"/>
          <w:sz w:val="17"/>
          <w:szCs w:val="17"/>
          <w:highlight w:val="white"/>
          <w:lang w:eastAsia="en-GB"/>
        </w:rPr>
        <w:t>--&gt;</w:t>
      </w:r>
    </w:p>
    <w:p w14:paraId="5665F279"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80"/>
          <w:sz w:val="17"/>
          <w:szCs w:val="17"/>
          <w:highlight w:val="white"/>
          <w:lang w:eastAsia="en-GB"/>
        </w:rPr>
        <w:t>&lt;!ELEMENT InventorNameLatin (#PCDATA)&gt;</w:t>
      </w:r>
    </w:p>
    <w:p w14:paraId="2013EE1E"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0000FF"/>
          <w:sz w:val="17"/>
          <w:szCs w:val="17"/>
          <w:highlight w:val="white"/>
          <w:lang w:eastAsia="en-GB"/>
        </w:rPr>
        <w:t>&lt;!--</w:t>
      </w:r>
      <w:r w:rsidRPr="00412440">
        <w:rPr>
          <w:rFonts w:ascii="Consolas" w:hAnsi="Consolas" w:cs="Consolas"/>
          <w:color w:val="808080"/>
          <w:sz w:val="17"/>
          <w:szCs w:val="17"/>
          <w:highlight w:val="white"/>
          <w:lang w:eastAsia="en-GB"/>
        </w:rPr>
        <w:t>InventionTitle</w:t>
      </w:r>
    </w:p>
    <w:p w14:paraId="37A2A66D"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Title of the invention typed in the characters as set forth in paragraph 40(a) in the language of filing. A translation of the title of the invention into additional languages may be typed in the characters as set forth in paragraph 40(a) using additional InventionTitle elements. Preferably two to seven words.</w:t>
      </w:r>
    </w:p>
    <w:p w14:paraId="75D77FE8"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FF"/>
          <w:sz w:val="17"/>
          <w:szCs w:val="17"/>
          <w:highlight w:val="white"/>
          <w:lang w:eastAsia="en-GB"/>
        </w:rPr>
        <w:t>--&gt;</w:t>
      </w:r>
    </w:p>
    <w:p w14:paraId="6752DF17"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0000FF"/>
          <w:sz w:val="17"/>
          <w:szCs w:val="17"/>
          <w:highlight w:val="white"/>
          <w:lang w:eastAsia="en-GB"/>
        </w:rPr>
        <w:t>&lt;!--</w:t>
      </w:r>
      <w:r w:rsidRPr="00412440">
        <w:rPr>
          <w:rFonts w:ascii="Consolas" w:hAnsi="Consolas" w:cs="Consolas"/>
          <w:color w:val="808080"/>
          <w:sz w:val="17"/>
          <w:szCs w:val="17"/>
          <w:highlight w:val="white"/>
          <w:lang w:eastAsia="en-GB"/>
        </w:rPr>
        <w:t>languageCode: Appropriate language code from ISO 639-1 - Codes</w:t>
      </w:r>
    </w:p>
    <w:p w14:paraId="71456047"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for the representation of names of languages - Part 1: Alpha-2</w:t>
      </w:r>
    </w:p>
    <w:p w14:paraId="0D8B655A"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FF"/>
          <w:sz w:val="17"/>
          <w:szCs w:val="17"/>
          <w:highlight w:val="white"/>
          <w:lang w:eastAsia="en-GB"/>
        </w:rPr>
        <w:t>--&gt;</w:t>
      </w:r>
    </w:p>
    <w:p w14:paraId="37BBF45B"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80"/>
          <w:sz w:val="17"/>
          <w:szCs w:val="17"/>
          <w:highlight w:val="white"/>
          <w:lang w:eastAsia="en-GB"/>
        </w:rPr>
        <w:t>&lt;!ELEMENT InventionTitle (#PCDATA)&gt;</w:t>
      </w:r>
    </w:p>
    <w:p w14:paraId="409A058D" w14:textId="77777777" w:rsidR="00412440" w:rsidRPr="00412440" w:rsidRDefault="00412440" w:rsidP="00412440">
      <w:pPr>
        <w:widowControl/>
        <w:kinsoku/>
        <w:autoSpaceDE w:val="0"/>
        <w:autoSpaceDN w:val="0"/>
        <w:adjustRightInd w:val="0"/>
        <w:rPr>
          <w:rFonts w:ascii="Consolas" w:hAnsi="Consolas" w:cs="Consolas"/>
          <w:color w:val="000080"/>
          <w:sz w:val="17"/>
          <w:szCs w:val="17"/>
          <w:highlight w:val="white"/>
          <w:lang w:eastAsia="en-GB"/>
        </w:rPr>
      </w:pPr>
      <w:r w:rsidRPr="00412440">
        <w:rPr>
          <w:rFonts w:ascii="Consolas" w:hAnsi="Consolas" w:cs="Consolas"/>
          <w:color w:val="000080"/>
          <w:sz w:val="17"/>
          <w:szCs w:val="17"/>
          <w:highlight w:val="white"/>
          <w:lang w:eastAsia="en-GB"/>
        </w:rPr>
        <w:t>&lt;!ATTLIST InventionTitle</w:t>
      </w:r>
    </w:p>
    <w:p w14:paraId="6FD3B86E" w14:textId="77777777" w:rsidR="00412440" w:rsidRPr="00412440" w:rsidRDefault="00412440" w:rsidP="00412440">
      <w:pPr>
        <w:widowControl/>
        <w:kinsoku/>
        <w:autoSpaceDE w:val="0"/>
        <w:autoSpaceDN w:val="0"/>
        <w:adjustRightInd w:val="0"/>
        <w:rPr>
          <w:rFonts w:ascii="Consolas" w:hAnsi="Consolas" w:cs="Consolas"/>
          <w:color w:val="000080"/>
          <w:sz w:val="17"/>
          <w:szCs w:val="17"/>
          <w:highlight w:val="white"/>
          <w:lang w:eastAsia="en-GB"/>
        </w:rPr>
      </w:pPr>
      <w:r w:rsidRPr="00412440">
        <w:rPr>
          <w:rFonts w:ascii="Consolas" w:hAnsi="Consolas" w:cs="Consolas"/>
          <w:color w:val="000080"/>
          <w:sz w:val="17"/>
          <w:szCs w:val="17"/>
          <w:highlight w:val="white"/>
          <w:lang w:eastAsia="en-GB"/>
        </w:rPr>
        <w:t xml:space="preserve">               languageCode CDATA #REQUIRED</w:t>
      </w:r>
    </w:p>
    <w:p w14:paraId="2857355F"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80"/>
          <w:sz w:val="17"/>
          <w:szCs w:val="17"/>
          <w:highlight w:val="white"/>
          <w:lang w:eastAsia="en-GB"/>
        </w:rPr>
        <w:t>&gt;</w:t>
      </w:r>
    </w:p>
    <w:p w14:paraId="34A73615"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0000FF"/>
          <w:sz w:val="17"/>
          <w:szCs w:val="17"/>
          <w:highlight w:val="white"/>
          <w:lang w:eastAsia="en-GB"/>
        </w:rPr>
        <w:t>&lt;!--</w:t>
      </w:r>
      <w:r w:rsidRPr="00412440">
        <w:rPr>
          <w:rFonts w:ascii="Consolas" w:hAnsi="Consolas" w:cs="Consolas"/>
          <w:color w:val="808080"/>
          <w:sz w:val="17"/>
          <w:szCs w:val="17"/>
          <w:highlight w:val="white"/>
          <w:lang w:eastAsia="en-GB"/>
        </w:rPr>
        <w:t>SequenceTotalQuantity</w:t>
      </w:r>
    </w:p>
    <w:p w14:paraId="0DD2A2CB"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Indicates the total number of sequences in the document.</w:t>
      </w:r>
    </w:p>
    <w:p w14:paraId="64BBED15"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Its purpose is to be quickly accessible for automatic processing.</w:t>
      </w:r>
    </w:p>
    <w:p w14:paraId="18832655"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FF"/>
          <w:sz w:val="17"/>
          <w:szCs w:val="17"/>
          <w:highlight w:val="white"/>
          <w:lang w:eastAsia="en-GB"/>
        </w:rPr>
        <w:t>--&gt;</w:t>
      </w:r>
    </w:p>
    <w:p w14:paraId="7A624D56"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80"/>
          <w:sz w:val="17"/>
          <w:szCs w:val="17"/>
          <w:highlight w:val="white"/>
          <w:lang w:eastAsia="en-GB"/>
        </w:rPr>
        <w:t>&lt;!ELEMENT SequenceTotalQuantity (#PCDATA)&gt;</w:t>
      </w:r>
    </w:p>
    <w:p w14:paraId="283DE0DE"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0000FF"/>
          <w:sz w:val="17"/>
          <w:szCs w:val="17"/>
          <w:highlight w:val="white"/>
          <w:lang w:eastAsia="en-GB"/>
        </w:rPr>
        <w:t>&lt;!--</w:t>
      </w:r>
      <w:r w:rsidRPr="00412440">
        <w:rPr>
          <w:rFonts w:ascii="Consolas" w:hAnsi="Consolas" w:cs="Consolas"/>
          <w:color w:val="808080"/>
          <w:sz w:val="17"/>
          <w:szCs w:val="17"/>
          <w:highlight w:val="white"/>
          <w:lang w:eastAsia="en-GB"/>
        </w:rPr>
        <w:t>SequenceData</w:t>
      </w:r>
    </w:p>
    <w:p w14:paraId="68E86B9A"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Data for individual Sequence.</w:t>
      </w:r>
    </w:p>
    <w:p w14:paraId="3774F3AC"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For intentionally skipped sequences see the ST.26 main body document.</w:t>
      </w:r>
    </w:p>
    <w:p w14:paraId="1CB4E993"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FF"/>
          <w:sz w:val="17"/>
          <w:szCs w:val="17"/>
          <w:highlight w:val="white"/>
          <w:lang w:eastAsia="en-GB"/>
        </w:rPr>
        <w:t>--&gt;</w:t>
      </w:r>
    </w:p>
    <w:p w14:paraId="637168F1"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80"/>
          <w:sz w:val="17"/>
          <w:szCs w:val="17"/>
          <w:highlight w:val="white"/>
          <w:lang w:eastAsia="en-GB"/>
        </w:rPr>
        <w:t>&lt;!ELEMENT SequenceData (INSDSeq)&gt;</w:t>
      </w:r>
    </w:p>
    <w:p w14:paraId="10D3DCC4" w14:textId="77777777" w:rsidR="00412440" w:rsidRPr="00412440" w:rsidRDefault="00412440" w:rsidP="00412440">
      <w:pPr>
        <w:widowControl/>
        <w:kinsoku/>
        <w:autoSpaceDE w:val="0"/>
        <w:autoSpaceDN w:val="0"/>
        <w:adjustRightInd w:val="0"/>
        <w:rPr>
          <w:rFonts w:ascii="Consolas" w:hAnsi="Consolas" w:cs="Consolas"/>
          <w:color w:val="000080"/>
          <w:sz w:val="17"/>
          <w:szCs w:val="17"/>
          <w:highlight w:val="white"/>
          <w:lang w:eastAsia="en-GB"/>
        </w:rPr>
      </w:pPr>
      <w:r w:rsidRPr="00412440">
        <w:rPr>
          <w:rFonts w:ascii="Consolas" w:hAnsi="Consolas" w:cs="Consolas"/>
          <w:color w:val="000080"/>
          <w:sz w:val="17"/>
          <w:szCs w:val="17"/>
          <w:highlight w:val="white"/>
          <w:lang w:eastAsia="en-GB"/>
        </w:rPr>
        <w:t>&lt;!ATTLIST SequenceData</w:t>
      </w:r>
    </w:p>
    <w:p w14:paraId="2AC8FE4E" w14:textId="77777777" w:rsidR="00412440" w:rsidRPr="00412440" w:rsidRDefault="00412440" w:rsidP="00412440">
      <w:pPr>
        <w:widowControl/>
        <w:kinsoku/>
        <w:autoSpaceDE w:val="0"/>
        <w:autoSpaceDN w:val="0"/>
        <w:adjustRightInd w:val="0"/>
        <w:rPr>
          <w:rFonts w:ascii="Consolas" w:hAnsi="Consolas" w:cs="Consolas"/>
          <w:color w:val="000080"/>
          <w:sz w:val="17"/>
          <w:szCs w:val="17"/>
          <w:highlight w:val="white"/>
          <w:lang w:eastAsia="en-GB"/>
        </w:rPr>
      </w:pPr>
      <w:r w:rsidRPr="00412440">
        <w:rPr>
          <w:rFonts w:ascii="Consolas" w:hAnsi="Consolas" w:cs="Consolas"/>
          <w:color w:val="000080"/>
          <w:sz w:val="17"/>
          <w:szCs w:val="17"/>
          <w:highlight w:val="white"/>
          <w:lang w:eastAsia="en-GB"/>
        </w:rPr>
        <w:t xml:space="preserve">               sequenceIDNumber CDATA #REQUIRED</w:t>
      </w:r>
    </w:p>
    <w:p w14:paraId="7BD0CB87"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80"/>
          <w:sz w:val="17"/>
          <w:szCs w:val="17"/>
          <w:highlight w:val="white"/>
          <w:lang w:eastAsia="en-GB"/>
        </w:rPr>
        <w:t>&gt;</w:t>
      </w:r>
    </w:p>
    <w:p w14:paraId="141CE80A"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0000FF"/>
          <w:sz w:val="17"/>
          <w:szCs w:val="17"/>
          <w:highlight w:val="white"/>
          <w:lang w:eastAsia="en-GB"/>
        </w:rPr>
        <w:t>&lt;!--</w:t>
      </w:r>
      <w:r w:rsidRPr="00412440">
        <w:rPr>
          <w:rFonts w:ascii="Consolas" w:hAnsi="Consolas" w:cs="Consolas"/>
          <w:color w:val="808080"/>
          <w:sz w:val="17"/>
          <w:szCs w:val="17"/>
          <w:highlight w:val="white"/>
          <w:lang w:eastAsia="en-GB"/>
        </w:rPr>
        <w:t>IPOfficeCode</w:t>
      </w:r>
    </w:p>
    <w:p w14:paraId="33FE93FC"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ST.3 code. For example, if the application identification is PCT/IB2013/099999, then IPOfficeCode value will be "IB" for the International Bureau of WIPO.</w:t>
      </w:r>
    </w:p>
    <w:p w14:paraId="488007E8"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FF"/>
          <w:sz w:val="17"/>
          <w:szCs w:val="17"/>
          <w:highlight w:val="white"/>
          <w:lang w:eastAsia="en-GB"/>
        </w:rPr>
        <w:t>--&gt;</w:t>
      </w:r>
    </w:p>
    <w:p w14:paraId="72BC358E"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80"/>
          <w:sz w:val="17"/>
          <w:szCs w:val="17"/>
          <w:highlight w:val="white"/>
          <w:lang w:eastAsia="en-GB"/>
        </w:rPr>
        <w:t>&lt;!ELEMENT IPOfficeCode (#PCDATA)&gt;</w:t>
      </w:r>
    </w:p>
    <w:p w14:paraId="395F8677"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0000FF"/>
          <w:sz w:val="17"/>
          <w:szCs w:val="17"/>
          <w:highlight w:val="white"/>
          <w:lang w:eastAsia="en-GB"/>
        </w:rPr>
        <w:t>&lt;!--</w:t>
      </w:r>
      <w:r w:rsidRPr="00412440">
        <w:rPr>
          <w:rFonts w:ascii="Consolas" w:hAnsi="Consolas" w:cs="Consolas"/>
          <w:color w:val="808080"/>
          <w:sz w:val="17"/>
          <w:szCs w:val="17"/>
          <w:highlight w:val="white"/>
          <w:lang w:eastAsia="en-GB"/>
        </w:rPr>
        <w:t>ApplicationNumberText</w:t>
      </w:r>
    </w:p>
    <w:p w14:paraId="20B66311"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The application identification as provided by the office of filing (e.g. PCT/IB2013/099999)</w:t>
      </w:r>
    </w:p>
    <w:p w14:paraId="100342DE"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FF"/>
          <w:sz w:val="17"/>
          <w:szCs w:val="17"/>
          <w:highlight w:val="white"/>
          <w:lang w:eastAsia="en-GB"/>
        </w:rPr>
        <w:t>--&gt;</w:t>
      </w:r>
    </w:p>
    <w:p w14:paraId="68290142"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80"/>
          <w:sz w:val="17"/>
          <w:szCs w:val="17"/>
          <w:highlight w:val="white"/>
          <w:lang w:eastAsia="en-GB"/>
        </w:rPr>
        <w:t>&lt;!ELEMENT ApplicationNumberText (#PCDATA)&gt;</w:t>
      </w:r>
    </w:p>
    <w:p w14:paraId="08222D2D"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0000FF"/>
          <w:sz w:val="17"/>
          <w:szCs w:val="17"/>
          <w:highlight w:val="white"/>
          <w:lang w:eastAsia="en-GB"/>
        </w:rPr>
        <w:t>&lt;!--</w:t>
      </w:r>
      <w:r w:rsidRPr="00412440">
        <w:rPr>
          <w:rFonts w:ascii="Consolas" w:hAnsi="Consolas" w:cs="Consolas"/>
          <w:color w:val="808080"/>
          <w:sz w:val="17"/>
          <w:szCs w:val="17"/>
          <w:highlight w:val="white"/>
          <w:lang w:eastAsia="en-GB"/>
        </w:rPr>
        <w:t>FilingDate</w:t>
      </w:r>
    </w:p>
    <w:p w14:paraId="222BD5EA"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 xml:space="preserve">The date of filing of the patent application for which the sequence listing is submitted in ST.2 format "CCYY-MM-DD", using a 4-digit calendar year, a 2-digit calendar month and a 2-digit day within the calendar month, e.g., 2015-01-31. For details, please see paragraphs 7 (a) and 11 of WIPO Standard ST.2. </w:t>
      </w:r>
    </w:p>
    <w:p w14:paraId="06BA3F30"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FF"/>
          <w:sz w:val="17"/>
          <w:szCs w:val="17"/>
          <w:highlight w:val="white"/>
          <w:lang w:eastAsia="en-GB"/>
        </w:rPr>
        <w:t>--&gt;</w:t>
      </w:r>
    </w:p>
    <w:p w14:paraId="3216CB5C"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80"/>
          <w:sz w:val="17"/>
          <w:szCs w:val="17"/>
          <w:highlight w:val="white"/>
          <w:lang w:eastAsia="en-GB"/>
        </w:rPr>
        <w:t>&lt;!ELEMENT FilingDate (#PCDATA)&gt;</w:t>
      </w:r>
    </w:p>
    <w:p w14:paraId="2F8467BB"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0000FF"/>
          <w:sz w:val="17"/>
          <w:szCs w:val="17"/>
          <w:highlight w:val="white"/>
          <w:lang w:eastAsia="en-GB"/>
        </w:rPr>
        <w:t>&lt;!--</w:t>
      </w:r>
      <w:r w:rsidRPr="00412440">
        <w:rPr>
          <w:rFonts w:ascii="Consolas" w:hAnsi="Consolas" w:cs="Consolas"/>
          <w:color w:val="808080"/>
          <w:sz w:val="17"/>
          <w:szCs w:val="17"/>
          <w:highlight w:val="white"/>
          <w:lang w:eastAsia="en-GB"/>
        </w:rPr>
        <w:t>*******************************************************************************</w:t>
      </w:r>
    </w:p>
    <w:p w14:paraId="058C4C93"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 INSD Part</w:t>
      </w:r>
    </w:p>
    <w:p w14:paraId="72625C7F"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w:t>
      </w:r>
    </w:p>
    <w:p w14:paraId="42835DB6"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p>
    <w:p w14:paraId="44AEE669"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The purpose of the INSD part of this DTD is to define a customized DTD for sequence listings to support the work of IP offices while facilitating the data exchange with the public repositories.</w:t>
      </w:r>
    </w:p>
    <w:p w14:paraId="04CA1514"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p>
    <w:p w14:paraId="579745F4"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The INSD part is subset of the INSD DTD v1.5 and as such can only be used to generate an XML instance as it will not support the complete INSD structure.</w:t>
      </w:r>
    </w:p>
    <w:p w14:paraId="6163897D"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p>
    <w:p w14:paraId="429E772C"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This part is based on:</w:t>
      </w:r>
    </w:p>
    <w:p w14:paraId="544EA900"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p>
    <w:p w14:paraId="68B652EB"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The International Nucleotide Sequence Database (INSD) collaboration.</w:t>
      </w:r>
    </w:p>
    <w:p w14:paraId="3597ED1E"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p>
    <w:p w14:paraId="20707962"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INSDSeq provides the elements of a sequence as presented in the GenBank/EMBL/DDBJ-style flatfile formats. Not all elements are used here.</w:t>
      </w:r>
    </w:p>
    <w:p w14:paraId="15ED6425"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FF"/>
          <w:sz w:val="17"/>
          <w:szCs w:val="17"/>
          <w:highlight w:val="white"/>
          <w:lang w:eastAsia="en-GB"/>
        </w:rPr>
        <w:t>--&gt;</w:t>
      </w:r>
    </w:p>
    <w:p w14:paraId="4F27941E"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0000FF"/>
          <w:sz w:val="17"/>
          <w:szCs w:val="17"/>
          <w:highlight w:val="white"/>
          <w:lang w:eastAsia="en-GB"/>
        </w:rPr>
        <w:t>&lt;!--</w:t>
      </w:r>
      <w:r w:rsidRPr="00412440">
        <w:rPr>
          <w:rFonts w:ascii="Consolas" w:hAnsi="Consolas" w:cs="Consolas"/>
          <w:color w:val="808080"/>
          <w:sz w:val="17"/>
          <w:szCs w:val="17"/>
          <w:highlight w:val="white"/>
          <w:lang w:eastAsia="en-GB"/>
        </w:rPr>
        <w:t>INSDSeq</w:t>
      </w:r>
    </w:p>
    <w:p w14:paraId="3C6A10F9"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 xml:space="preserve">Sequence data. Changed INSD V1.5 DTD elements, INSDSeq_division and INSDSeq_sequence from optional to mandatory per business requirements. </w:t>
      </w:r>
    </w:p>
    <w:p w14:paraId="4C1A04A3"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FF"/>
          <w:sz w:val="17"/>
          <w:szCs w:val="17"/>
          <w:highlight w:val="white"/>
          <w:lang w:eastAsia="en-GB"/>
        </w:rPr>
        <w:t>--&gt;</w:t>
      </w:r>
    </w:p>
    <w:p w14:paraId="1D30B570"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80"/>
          <w:sz w:val="17"/>
          <w:szCs w:val="17"/>
          <w:highlight w:val="white"/>
          <w:lang w:eastAsia="en-GB"/>
        </w:rPr>
        <w:t>&lt;!ELEMENT INSDSeq (INSDSeq_length, INSDSeq_moltype, INSDSeq_division, INSDSeq_other-seqids?, INSDSeq_feature-table?, INSDSeq_sequence)&gt;</w:t>
      </w:r>
    </w:p>
    <w:p w14:paraId="70AD4374"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0000FF"/>
          <w:sz w:val="17"/>
          <w:szCs w:val="17"/>
          <w:highlight w:val="white"/>
          <w:lang w:eastAsia="en-GB"/>
        </w:rPr>
        <w:t>&lt;!--</w:t>
      </w:r>
      <w:r w:rsidRPr="00412440">
        <w:rPr>
          <w:rFonts w:ascii="Consolas" w:hAnsi="Consolas" w:cs="Consolas"/>
          <w:color w:val="808080"/>
          <w:sz w:val="17"/>
          <w:szCs w:val="17"/>
          <w:highlight w:val="white"/>
          <w:lang w:eastAsia="en-GB"/>
        </w:rPr>
        <w:t>INSDSeq_length</w:t>
      </w:r>
    </w:p>
    <w:p w14:paraId="4201BB11"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The length of the sequence. INSDSeq_length allows only integer.</w:t>
      </w:r>
    </w:p>
    <w:p w14:paraId="577253D1"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FF"/>
          <w:sz w:val="17"/>
          <w:szCs w:val="17"/>
          <w:highlight w:val="white"/>
          <w:lang w:eastAsia="en-GB"/>
        </w:rPr>
        <w:t>--&gt;</w:t>
      </w:r>
    </w:p>
    <w:p w14:paraId="58064E31"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80"/>
          <w:sz w:val="17"/>
          <w:szCs w:val="17"/>
          <w:highlight w:val="white"/>
          <w:lang w:eastAsia="en-GB"/>
        </w:rPr>
        <w:t>&lt;!ELEMENT INSDSeq_length (#PCDATA)&gt;</w:t>
      </w:r>
    </w:p>
    <w:p w14:paraId="04F2A2C5"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0000FF"/>
          <w:sz w:val="17"/>
          <w:szCs w:val="17"/>
          <w:highlight w:val="white"/>
          <w:lang w:eastAsia="en-GB"/>
        </w:rPr>
        <w:t>&lt;!--</w:t>
      </w:r>
      <w:r w:rsidRPr="00412440">
        <w:rPr>
          <w:rFonts w:ascii="Consolas" w:hAnsi="Consolas" w:cs="Consolas"/>
          <w:color w:val="808080"/>
          <w:sz w:val="17"/>
          <w:szCs w:val="17"/>
          <w:highlight w:val="white"/>
          <w:lang w:eastAsia="en-GB"/>
        </w:rPr>
        <w:t>INSDSeq_moltype</w:t>
      </w:r>
    </w:p>
    <w:p w14:paraId="6B5B016F"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Admissible values: DNA, RNA, AA</w:t>
      </w:r>
    </w:p>
    <w:p w14:paraId="1D52DD10"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FF"/>
          <w:sz w:val="17"/>
          <w:szCs w:val="17"/>
          <w:highlight w:val="white"/>
          <w:lang w:eastAsia="en-GB"/>
        </w:rPr>
        <w:t>--&gt;</w:t>
      </w:r>
    </w:p>
    <w:p w14:paraId="0EF76B48"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80"/>
          <w:sz w:val="17"/>
          <w:szCs w:val="17"/>
          <w:highlight w:val="white"/>
          <w:lang w:eastAsia="en-GB"/>
        </w:rPr>
        <w:t>&lt;!ELEMENT INSDSeq_moltype (#PCDATA)&gt;</w:t>
      </w:r>
    </w:p>
    <w:p w14:paraId="44DB7309"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0000FF"/>
          <w:sz w:val="17"/>
          <w:szCs w:val="17"/>
          <w:highlight w:val="white"/>
          <w:lang w:eastAsia="en-GB"/>
        </w:rPr>
        <w:t>&lt;!--</w:t>
      </w:r>
      <w:r w:rsidRPr="00412440">
        <w:rPr>
          <w:rFonts w:ascii="Consolas" w:hAnsi="Consolas" w:cs="Consolas"/>
          <w:color w:val="808080"/>
          <w:sz w:val="17"/>
          <w:szCs w:val="17"/>
          <w:highlight w:val="white"/>
          <w:lang w:eastAsia="en-GB"/>
        </w:rPr>
        <w:t>INSDSeq_division</w:t>
      </w:r>
    </w:p>
    <w:p w14:paraId="31D8FDDB"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Indication that a sequence is related to a patent application. Must be populated with the value PAT.</w:t>
      </w:r>
    </w:p>
    <w:p w14:paraId="6C8F8F60"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FF"/>
          <w:sz w:val="17"/>
          <w:szCs w:val="17"/>
          <w:highlight w:val="white"/>
          <w:lang w:eastAsia="en-GB"/>
        </w:rPr>
        <w:t>--&gt;</w:t>
      </w:r>
    </w:p>
    <w:p w14:paraId="5A7C4764"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80"/>
          <w:sz w:val="17"/>
          <w:szCs w:val="17"/>
          <w:highlight w:val="white"/>
          <w:lang w:eastAsia="en-GB"/>
        </w:rPr>
        <w:t>&lt;!ELEMENT INSDSeq_division (#PCDATA)&gt;</w:t>
      </w:r>
    </w:p>
    <w:p w14:paraId="6CCBA85C"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0000FF"/>
          <w:sz w:val="17"/>
          <w:szCs w:val="17"/>
          <w:highlight w:val="white"/>
          <w:lang w:eastAsia="en-GB"/>
        </w:rPr>
        <w:t>&lt;!--</w:t>
      </w:r>
      <w:r w:rsidRPr="00412440">
        <w:rPr>
          <w:rFonts w:ascii="Consolas" w:hAnsi="Consolas" w:cs="Consolas"/>
          <w:color w:val="808080"/>
          <w:sz w:val="17"/>
          <w:szCs w:val="17"/>
          <w:highlight w:val="white"/>
          <w:lang w:eastAsia="en-GB"/>
        </w:rPr>
        <w:t>INSDSeq_other-seqids</w:t>
      </w:r>
    </w:p>
    <w:p w14:paraId="5C06B3E0"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In the context of data exchange with database providers, the Patent Offices should populate for each sequence the element INSDSeq_other-seqids with one INSDSeqid containing a reference to the corresponding published patent and the sequence identification.</w:t>
      </w:r>
    </w:p>
    <w:p w14:paraId="082F8C4B"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FF"/>
          <w:sz w:val="17"/>
          <w:szCs w:val="17"/>
          <w:highlight w:val="white"/>
          <w:lang w:eastAsia="en-GB"/>
        </w:rPr>
        <w:t>--&gt;</w:t>
      </w:r>
    </w:p>
    <w:p w14:paraId="2325CCA6"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80"/>
          <w:sz w:val="17"/>
          <w:szCs w:val="17"/>
          <w:highlight w:val="white"/>
          <w:lang w:eastAsia="en-GB"/>
        </w:rPr>
        <w:t>&lt;!ELEMENT INSDSeq_other-seqids (INSDSeqid?)&gt;</w:t>
      </w:r>
    </w:p>
    <w:p w14:paraId="7C28C701"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0000FF"/>
          <w:sz w:val="17"/>
          <w:szCs w:val="17"/>
          <w:highlight w:val="white"/>
          <w:lang w:eastAsia="en-GB"/>
        </w:rPr>
        <w:t>&lt;!--</w:t>
      </w:r>
      <w:r w:rsidRPr="00412440">
        <w:rPr>
          <w:rFonts w:ascii="Consolas" w:hAnsi="Consolas" w:cs="Consolas"/>
          <w:color w:val="808080"/>
          <w:sz w:val="17"/>
          <w:szCs w:val="17"/>
          <w:highlight w:val="white"/>
          <w:lang w:eastAsia="en-GB"/>
        </w:rPr>
        <w:t>INSDSeq_feature-table</w:t>
      </w:r>
    </w:p>
    <w:p w14:paraId="4367753D"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Information on the location and roles of various regions within a particular sequence. Whenever the element INSDSeq_feature-table is used, it must contain at least one feature.</w:t>
      </w:r>
    </w:p>
    <w:p w14:paraId="73097302"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FF"/>
          <w:sz w:val="17"/>
          <w:szCs w:val="17"/>
          <w:highlight w:val="white"/>
          <w:lang w:eastAsia="en-GB"/>
        </w:rPr>
        <w:t>--&gt;</w:t>
      </w:r>
    </w:p>
    <w:p w14:paraId="4C8E095D"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80"/>
          <w:sz w:val="17"/>
          <w:szCs w:val="17"/>
          <w:highlight w:val="white"/>
          <w:lang w:eastAsia="en-GB"/>
        </w:rPr>
        <w:t>&lt;!ELEMENT INSDSeq_feature-table (INSDFeature+)&gt;</w:t>
      </w:r>
    </w:p>
    <w:p w14:paraId="000A1586"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0000FF"/>
          <w:sz w:val="17"/>
          <w:szCs w:val="17"/>
          <w:highlight w:val="white"/>
          <w:lang w:eastAsia="en-GB"/>
        </w:rPr>
        <w:t>&lt;!--</w:t>
      </w:r>
      <w:r w:rsidRPr="00412440">
        <w:rPr>
          <w:rFonts w:ascii="Consolas" w:hAnsi="Consolas" w:cs="Consolas"/>
          <w:color w:val="808080"/>
          <w:sz w:val="17"/>
          <w:szCs w:val="17"/>
          <w:highlight w:val="white"/>
          <w:lang w:eastAsia="en-GB"/>
        </w:rPr>
        <w:t>INSDSeq_sequence</w:t>
      </w:r>
    </w:p>
    <w:p w14:paraId="1DE855E7"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The residues of the sequence. The sequence must not contain numbers, punctuation or whitespace characters.</w:t>
      </w:r>
    </w:p>
    <w:p w14:paraId="75343670"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FF"/>
          <w:sz w:val="17"/>
          <w:szCs w:val="17"/>
          <w:highlight w:val="white"/>
          <w:lang w:eastAsia="en-GB"/>
        </w:rPr>
        <w:t>--&gt;</w:t>
      </w:r>
    </w:p>
    <w:p w14:paraId="6F196504"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80"/>
          <w:sz w:val="17"/>
          <w:szCs w:val="17"/>
          <w:highlight w:val="white"/>
          <w:lang w:eastAsia="en-GB"/>
        </w:rPr>
        <w:t>&lt;!ELEMENT INSDSeq_sequence (#PCDATA)&gt;</w:t>
      </w:r>
    </w:p>
    <w:p w14:paraId="3C452DE2"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0000FF"/>
          <w:sz w:val="17"/>
          <w:szCs w:val="17"/>
          <w:highlight w:val="white"/>
          <w:lang w:eastAsia="en-GB"/>
        </w:rPr>
        <w:t>&lt;!--</w:t>
      </w:r>
      <w:r w:rsidRPr="00412440">
        <w:rPr>
          <w:rFonts w:ascii="Consolas" w:hAnsi="Consolas" w:cs="Consolas"/>
          <w:color w:val="808080"/>
          <w:sz w:val="17"/>
          <w:szCs w:val="17"/>
          <w:highlight w:val="white"/>
          <w:lang w:eastAsia="en-GB"/>
        </w:rPr>
        <w:t>INSDSeqid</w:t>
      </w:r>
    </w:p>
    <w:p w14:paraId="44FE1270"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Intended for the use of Patent Offices in data exchange only.</w:t>
      </w:r>
    </w:p>
    <w:p w14:paraId="62163CA2"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p>
    <w:p w14:paraId="0A210CEA"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Format:</w:t>
      </w:r>
    </w:p>
    <w:p w14:paraId="30F91C5D"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pat|{office code}|{publication number}|{document kind code}|{Sequence identification number}</w:t>
      </w:r>
    </w:p>
    <w:p w14:paraId="5FC1EDD4"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p>
    <w:p w14:paraId="2DCDDA40"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where office code is the code of the IP office publishing the patent document, publication number is the publication number of the application or patent, document kind code is the letter codes to distinguish patent documents as defined in ST.16 and Sequence identification number is the number of the sequence in that application or patent</w:t>
      </w:r>
    </w:p>
    <w:p w14:paraId="4D3A82DF"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p>
    <w:p w14:paraId="58BB72A3"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Example:</w:t>
      </w:r>
    </w:p>
    <w:p w14:paraId="2A29B7F3"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pat|WO|2013999999|A1|123456</w:t>
      </w:r>
    </w:p>
    <w:p w14:paraId="1D82ABDD"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p>
    <w:p w14:paraId="3907F4CF"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This represents the 123456th sequence from WO patent publication No. 2013999999 (A1)</w:t>
      </w:r>
    </w:p>
    <w:p w14:paraId="01477388"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FF"/>
          <w:sz w:val="17"/>
          <w:szCs w:val="17"/>
          <w:highlight w:val="white"/>
          <w:lang w:eastAsia="en-GB"/>
        </w:rPr>
        <w:t>--&gt;</w:t>
      </w:r>
    </w:p>
    <w:p w14:paraId="2D27E314"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80"/>
          <w:sz w:val="17"/>
          <w:szCs w:val="17"/>
          <w:highlight w:val="white"/>
          <w:lang w:eastAsia="en-GB"/>
        </w:rPr>
        <w:t>&lt;!ELEMENT INSDSeqid (#PCDATA)&gt;</w:t>
      </w:r>
    </w:p>
    <w:p w14:paraId="6E3F325B"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0000FF"/>
          <w:sz w:val="17"/>
          <w:szCs w:val="17"/>
          <w:highlight w:val="white"/>
          <w:lang w:eastAsia="en-GB"/>
        </w:rPr>
        <w:t>&lt;!--</w:t>
      </w:r>
      <w:r w:rsidRPr="00412440">
        <w:rPr>
          <w:rFonts w:ascii="Consolas" w:hAnsi="Consolas" w:cs="Consolas"/>
          <w:color w:val="808080"/>
          <w:sz w:val="17"/>
          <w:szCs w:val="17"/>
          <w:highlight w:val="white"/>
          <w:lang w:eastAsia="en-GB"/>
        </w:rPr>
        <w:t>INSDFeature</w:t>
      </w:r>
    </w:p>
    <w:p w14:paraId="097BCC54"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Description of one feature.</w:t>
      </w:r>
    </w:p>
    <w:p w14:paraId="6D5A66BD"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FF"/>
          <w:sz w:val="17"/>
          <w:szCs w:val="17"/>
          <w:highlight w:val="white"/>
          <w:lang w:eastAsia="en-GB"/>
        </w:rPr>
        <w:t>--&gt;</w:t>
      </w:r>
    </w:p>
    <w:p w14:paraId="402451A7"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80"/>
          <w:sz w:val="17"/>
          <w:szCs w:val="17"/>
          <w:highlight w:val="white"/>
          <w:lang w:eastAsia="en-GB"/>
        </w:rPr>
        <w:t>&lt;!ELEMENT INSDFeature (INSDFeature_key, INSDFeature_location, INSDFeature_quals?)&gt;</w:t>
      </w:r>
    </w:p>
    <w:p w14:paraId="4C5D4A36"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0000FF"/>
          <w:sz w:val="17"/>
          <w:szCs w:val="17"/>
          <w:highlight w:val="white"/>
          <w:lang w:eastAsia="en-GB"/>
        </w:rPr>
        <w:t>&lt;!--</w:t>
      </w:r>
      <w:r w:rsidRPr="00412440">
        <w:rPr>
          <w:rFonts w:ascii="Consolas" w:hAnsi="Consolas" w:cs="Consolas"/>
          <w:color w:val="808080"/>
          <w:sz w:val="17"/>
          <w:szCs w:val="17"/>
          <w:highlight w:val="white"/>
          <w:lang w:eastAsia="en-GB"/>
        </w:rPr>
        <w:t>INSDFeature_key</w:t>
      </w:r>
    </w:p>
    <w:p w14:paraId="31F4CB97"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A word or abbreviation indicating a feature.</w:t>
      </w:r>
    </w:p>
    <w:p w14:paraId="17332EC2"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FF"/>
          <w:sz w:val="17"/>
          <w:szCs w:val="17"/>
          <w:highlight w:val="white"/>
          <w:lang w:eastAsia="en-GB"/>
        </w:rPr>
        <w:t>--&gt;</w:t>
      </w:r>
    </w:p>
    <w:p w14:paraId="21958638"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80"/>
          <w:sz w:val="17"/>
          <w:szCs w:val="17"/>
          <w:highlight w:val="white"/>
          <w:lang w:eastAsia="en-GB"/>
        </w:rPr>
        <w:t>&lt;!ELEMENT INSDFeature_key (#PCDATA)&gt;</w:t>
      </w:r>
    </w:p>
    <w:p w14:paraId="004ADF99"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0000FF"/>
          <w:sz w:val="17"/>
          <w:szCs w:val="17"/>
          <w:highlight w:val="white"/>
          <w:lang w:eastAsia="en-GB"/>
        </w:rPr>
        <w:t>&lt;!--</w:t>
      </w:r>
      <w:r w:rsidRPr="00412440">
        <w:rPr>
          <w:rFonts w:ascii="Consolas" w:hAnsi="Consolas" w:cs="Consolas"/>
          <w:color w:val="808080"/>
          <w:sz w:val="17"/>
          <w:szCs w:val="17"/>
          <w:highlight w:val="white"/>
          <w:lang w:eastAsia="en-GB"/>
        </w:rPr>
        <w:t>INSDFeature_location</w:t>
      </w:r>
    </w:p>
    <w:p w14:paraId="5370AE79"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Region of the presented sequence which corresponds to the feature.</w:t>
      </w:r>
    </w:p>
    <w:p w14:paraId="24E23326"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FF"/>
          <w:sz w:val="17"/>
          <w:szCs w:val="17"/>
          <w:highlight w:val="white"/>
          <w:lang w:eastAsia="en-GB"/>
        </w:rPr>
        <w:t>--&gt;</w:t>
      </w:r>
    </w:p>
    <w:p w14:paraId="14D0FCD8"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80"/>
          <w:sz w:val="17"/>
          <w:szCs w:val="17"/>
          <w:highlight w:val="white"/>
          <w:lang w:eastAsia="en-GB"/>
        </w:rPr>
        <w:t>&lt;!ELEMENT INSDFeature_location (#PCDATA)&gt;</w:t>
      </w:r>
    </w:p>
    <w:p w14:paraId="30809B40"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0000FF"/>
          <w:sz w:val="17"/>
          <w:szCs w:val="17"/>
          <w:highlight w:val="white"/>
          <w:lang w:eastAsia="en-GB"/>
        </w:rPr>
        <w:t>&lt;!--</w:t>
      </w:r>
      <w:r w:rsidRPr="00412440">
        <w:rPr>
          <w:rFonts w:ascii="Consolas" w:hAnsi="Consolas" w:cs="Consolas"/>
          <w:color w:val="808080"/>
          <w:sz w:val="17"/>
          <w:szCs w:val="17"/>
          <w:highlight w:val="white"/>
          <w:lang w:eastAsia="en-GB"/>
        </w:rPr>
        <w:t>INSDFeature_quals</w:t>
      </w:r>
    </w:p>
    <w:p w14:paraId="50D0A33E"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List of qualifiers containing auxiliary information about a feature.</w:t>
      </w:r>
    </w:p>
    <w:p w14:paraId="6F1355D1"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FF"/>
          <w:sz w:val="17"/>
          <w:szCs w:val="17"/>
          <w:highlight w:val="white"/>
          <w:lang w:eastAsia="en-GB"/>
        </w:rPr>
        <w:t>--&gt;</w:t>
      </w:r>
    </w:p>
    <w:p w14:paraId="53D01A07"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80"/>
          <w:sz w:val="17"/>
          <w:szCs w:val="17"/>
          <w:highlight w:val="white"/>
          <w:lang w:eastAsia="en-GB"/>
        </w:rPr>
        <w:t>&lt;!ELEMENT INSDFeature_quals (INSDQualifier+)&gt;</w:t>
      </w:r>
    </w:p>
    <w:p w14:paraId="718355FB"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0000FF"/>
          <w:sz w:val="17"/>
          <w:szCs w:val="17"/>
          <w:highlight w:val="white"/>
          <w:lang w:eastAsia="en-GB"/>
        </w:rPr>
        <w:t>&lt;!--</w:t>
      </w:r>
      <w:r w:rsidRPr="00412440">
        <w:rPr>
          <w:rFonts w:ascii="Consolas" w:hAnsi="Consolas" w:cs="Consolas"/>
          <w:color w:val="808080"/>
          <w:sz w:val="17"/>
          <w:szCs w:val="17"/>
          <w:highlight w:val="white"/>
          <w:lang w:eastAsia="en-GB"/>
        </w:rPr>
        <w:t>INSDQualifier</w:t>
      </w:r>
    </w:p>
    <w:p w14:paraId="56867D69"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Additional information about a feature.</w:t>
      </w:r>
    </w:p>
    <w:p w14:paraId="00860F79"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For coding sequences and variants see the ST.26 main body document.</w:t>
      </w:r>
    </w:p>
    <w:p w14:paraId="320C3EC5"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FF"/>
          <w:sz w:val="17"/>
          <w:szCs w:val="17"/>
          <w:highlight w:val="white"/>
          <w:lang w:eastAsia="en-GB"/>
        </w:rPr>
        <w:t>--&gt;</w:t>
      </w:r>
    </w:p>
    <w:p w14:paraId="1AD0CCAF"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0000FF"/>
          <w:sz w:val="17"/>
          <w:szCs w:val="17"/>
          <w:highlight w:val="white"/>
          <w:lang w:eastAsia="en-GB"/>
        </w:rPr>
        <w:t>&lt;!--</w:t>
      </w:r>
      <w:r w:rsidRPr="00412440">
        <w:rPr>
          <w:rFonts w:ascii="Consolas" w:hAnsi="Consolas" w:cs="Consolas"/>
          <w:color w:val="808080"/>
          <w:sz w:val="17"/>
          <w:szCs w:val="17"/>
          <w:highlight w:val="white"/>
          <w:lang w:eastAsia="en-GB"/>
        </w:rPr>
        <w:t>id</w:t>
      </w:r>
    </w:p>
    <w:p w14:paraId="57490EA2"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Unique identifier for the INSDQualifier to facilitate comparison of versions of a sequence listing specifically having language-dependent qualifier values in different languages.</w:t>
      </w:r>
    </w:p>
    <w:p w14:paraId="28C32FC3"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FF"/>
          <w:sz w:val="17"/>
          <w:szCs w:val="17"/>
          <w:highlight w:val="white"/>
          <w:lang w:eastAsia="en-GB"/>
        </w:rPr>
        <w:t>--&gt;</w:t>
      </w:r>
    </w:p>
    <w:p w14:paraId="630C11F9"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80"/>
          <w:sz w:val="17"/>
          <w:szCs w:val="17"/>
          <w:highlight w:val="white"/>
          <w:lang w:eastAsia="en-GB"/>
        </w:rPr>
        <w:t>&lt;!ELEMENT INSDQualifier (INSDQualifier_name, INSDQualifier_value?, NonEnglishQualifier_value?)&gt;</w:t>
      </w:r>
    </w:p>
    <w:p w14:paraId="611A57E5" w14:textId="77777777" w:rsidR="00412440" w:rsidRPr="00412440" w:rsidRDefault="00412440" w:rsidP="00412440">
      <w:pPr>
        <w:widowControl/>
        <w:kinsoku/>
        <w:autoSpaceDE w:val="0"/>
        <w:autoSpaceDN w:val="0"/>
        <w:adjustRightInd w:val="0"/>
        <w:rPr>
          <w:rFonts w:ascii="Consolas" w:hAnsi="Consolas" w:cs="Consolas"/>
          <w:color w:val="000080"/>
          <w:sz w:val="17"/>
          <w:szCs w:val="17"/>
          <w:highlight w:val="white"/>
          <w:lang w:eastAsia="en-GB"/>
        </w:rPr>
      </w:pPr>
      <w:r w:rsidRPr="00412440">
        <w:rPr>
          <w:rFonts w:ascii="Consolas" w:hAnsi="Consolas" w:cs="Consolas"/>
          <w:color w:val="000080"/>
          <w:sz w:val="17"/>
          <w:szCs w:val="17"/>
          <w:highlight w:val="white"/>
          <w:lang w:eastAsia="en-GB"/>
        </w:rPr>
        <w:t>&lt;!ATTLIST INSDQualifier</w:t>
      </w:r>
    </w:p>
    <w:p w14:paraId="4AAACF3F" w14:textId="77777777" w:rsidR="00412440" w:rsidRPr="00412440" w:rsidRDefault="00412440" w:rsidP="00412440">
      <w:pPr>
        <w:widowControl/>
        <w:kinsoku/>
        <w:autoSpaceDE w:val="0"/>
        <w:autoSpaceDN w:val="0"/>
        <w:adjustRightInd w:val="0"/>
        <w:rPr>
          <w:rFonts w:ascii="Consolas" w:hAnsi="Consolas" w:cs="Consolas"/>
          <w:color w:val="000080"/>
          <w:sz w:val="17"/>
          <w:szCs w:val="17"/>
          <w:highlight w:val="white"/>
          <w:lang w:eastAsia="en-GB"/>
        </w:rPr>
      </w:pPr>
      <w:r w:rsidRPr="00412440">
        <w:rPr>
          <w:rFonts w:ascii="Consolas" w:hAnsi="Consolas" w:cs="Consolas"/>
          <w:color w:val="000080"/>
          <w:sz w:val="17"/>
          <w:szCs w:val="17"/>
          <w:highlight w:val="white"/>
          <w:lang w:eastAsia="en-GB"/>
        </w:rPr>
        <w:t xml:space="preserve">               </w:t>
      </w:r>
      <w:r w:rsidRPr="00412440">
        <w:rPr>
          <w:rFonts w:ascii="Consolas" w:hAnsi="Consolas" w:cs="Consolas"/>
          <w:color w:val="000080"/>
          <w:sz w:val="17"/>
          <w:szCs w:val="17"/>
          <w:highlight w:val="white"/>
          <w:lang w:eastAsia="en-GB"/>
        </w:rPr>
        <w:tab/>
        <w:t>id ID #IMPLIED</w:t>
      </w:r>
    </w:p>
    <w:p w14:paraId="15DD82AD"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80"/>
          <w:sz w:val="17"/>
          <w:szCs w:val="17"/>
          <w:highlight w:val="white"/>
          <w:lang w:eastAsia="en-GB"/>
        </w:rPr>
        <w:t>&gt;</w:t>
      </w:r>
    </w:p>
    <w:p w14:paraId="6DEAD1B4"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0000FF"/>
          <w:sz w:val="17"/>
          <w:szCs w:val="17"/>
          <w:highlight w:val="white"/>
          <w:lang w:eastAsia="en-GB"/>
        </w:rPr>
        <w:t>&lt;!--</w:t>
      </w:r>
      <w:r w:rsidRPr="00412440">
        <w:rPr>
          <w:rFonts w:ascii="Consolas" w:hAnsi="Consolas" w:cs="Consolas"/>
          <w:color w:val="808080"/>
          <w:sz w:val="17"/>
          <w:szCs w:val="17"/>
          <w:highlight w:val="white"/>
          <w:lang w:eastAsia="en-GB"/>
        </w:rPr>
        <w:t>INSDQualifier_name</w:t>
      </w:r>
    </w:p>
    <w:p w14:paraId="647BE2B2"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Name of the qualifier.</w:t>
      </w:r>
    </w:p>
    <w:p w14:paraId="7FB4ADB0"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FF"/>
          <w:sz w:val="17"/>
          <w:szCs w:val="17"/>
          <w:highlight w:val="white"/>
          <w:lang w:eastAsia="en-GB"/>
        </w:rPr>
        <w:t>--&gt;</w:t>
      </w:r>
    </w:p>
    <w:p w14:paraId="51782FC6"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80"/>
          <w:sz w:val="17"/>
          <w:szCs w:val="17"/>
          <w:highlight w:val="white"/>
          <w:lang w:eastAsia="en-GB"/>
        </w:rPr>
        <w:t>&lt;!ELEMENT INSDQualifier_name (#PCDATA)&gt;</w:t>
      </w:r>
    </w:p>
    <w:p w14:paraId="0ACD9C12"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0000FF"/>
          <w:sz w:val="17"/>
          <w:szCs w:val="17"/>
          <w:highlight w:val="white"/>
          <w:lang w:eastAsia="en-GB"/>
        </w:rPr>
        <w:t>&lt;!--</w:t>
      </w:r>
      <w:r w:rsidRPr="00412440">
        <w:rPr>
          <w:rFonts w:ascii="Consolas" w:hAnsi="Consolas" w:cs="Consolas"/>
          <w:color w:val="808080"/>
          <w:sz w:val="17"/>
          <w:szCs w:val="17"/>
          <w:highlight w:val="white"/>
          <w:lang w:eastAsia="en-GB"/>
        </w:rPr>
        <w:t>INSDQualifier_value</w:t>
      </w:r>
    </w:p>
    <w:p w14:paraId="0CE9098D"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Value of the qualifier. Where the qualifier is language dependent its value must be in the English language and typed with the characters set forth in paragraph 40 (b).</w:t>
      </w:r>
    </w:p>
    <w:p w14:paraId="632023BD"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FF"/>
          <w:sz w:val="17"/>
          <w:szCs w:val="17"/>
          <w:highlight w:val="white"/>
          <w:lang w:eastAsia="en-GB"/>
        </w:rPr>
        <w:t>--&gt;</w:t>
      </w:r>
    </w:p>
    <w:p w14:paraId="6307E85E"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80"/>
          <w:sz w:val="17"/>
          <w:szCs w:val="17"/>
          <w:highlight w:val="white"/>
          <w:lang w:eastAsia="en-GB"/>
        </w:rPr>
        <w:t>&lt;!ELEMENT INSDQualifier_value (#PCDATA)&gt;</w:t>
      </w:r>
    </w:p>
    <w:p w14:paraId="416A4EC4"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0000FF"/>
          <w:sz w:val="17"/>
          <w:szCs w:val="17"/>
          <w:highlight w:val="white"/>
          <w:lang w:eastAsia="en-GB"/>
        </w:rPr>
        <w:t>&lt;!--</w:t>
      </w:r>
      <w:r w:rsidRPr="00412440">
        <w:rPr>
          <w:rFonts w:ascii="Consolas" w:hAnsi="Consolas" w:cs="Consolas"/>
          <w:color w:val="808080"/>
          <w:sz w:val="17"/>
          <w:szCs w:val="17"/>
          <w:highlight w:val="white"/>
          <w:lang w:eastAsia="en-GB"/>
        </w:rPr>
        <w:t>NonEnglishQualifier_value</w:t>
      </w:r>
    </w:p>
    <w:p w14:paraId="265C8F45" w14:textId="77777777" w:rsidR="00412440" w:rsidRPr="00412440" w:rsidRDefault="00412440" w:rsidP="00412440">
      <w:pPr>
        <w:widowControl/>
        <w:kinsoku/>
        <w:autoSpaceDE w:val="0"/>
        <w:autoSpaceDN w:val="0"/>
        <w:adjustRightInd w:val="0"/>
        <w:rPr>
          <w:rFonts w:ascii="Consolas" w:hAnsi="Consolas" w:cs="Consolas"/>
          <w:color w:val="808080"/>
          <w:sz w:val="17"/>
          <w:szCs w:val="17"/>
          <w:highlight w:val="white"/>
          <w:lang w:eastAsia="en-GB"/>
        </w:rPr>
      </w:pPr>
      <w:r w:rsidRPr="00412440">
        <w:rPr>
          <w:rFonts w:ascii="Consolas" w:hAnsi="Consolas" w:cs="Consolas"/>
          <w:color w:val="808080"/>
          <w:sz w:val="17"/>
          <w:szCs w:val="17"/>
          <w:highlight w:val="white"/>
          <w:lang w:eastAsia="en-GB"/>
        </w:rPr>
        <w:t>Value of a language-dependent qualifier in a language that is not English and typed with the characters set forth in paragraph 40 (a). The language is indicated with the attribute nonEnglishFreeTextLanguageCode.</w:t>
      </w:r>
    </w:p>
    <w:p w14:paraId="47F10A48"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FF"/>
          <w:sz w:val="17"/>
          <w:szCs w:val="17"/>
          <w:highlight w:val="white"/>
          <w:lang w:eastAsia="en-GB"/>
        </w:rPr>
        <w:t>--&gt;</w:t>
      </w:r>
    </w:p>
    <w:p w14:paraId="05243930" w14:textId="77777777" w:rsidR="00412440" w:rsidRPr="00412440" w:rsidRDefault="00412440" w:rsidP="00412440">
      <w:pPr>
        <w:widowControl/>
        <w:kinsoku/>
        <w:autoSpaceDE w:val="0"/>
        <w:autoSpaceDN w:val="0"/>
        <w:adjustRightInd w:val="0"/>
        <w:rPr>
          <w:rFonts w:ascii="Consolas" w:hAnsi="Consolas" w:cs="Consolas"/>
          <w:color w:val="000000"/>
          <w:sz w:val="17"/>
          <w:szCs w:val="17"/>
          <w:highlight w:val="white"/>
          <w:lang w:eastAsia="en-GB"/>
        </w:rPr>
      </w:pPr>
      <w:r w:rsidRPr="00412440">
        <w:rPr>
          <w:rFonts w:ascii="Consolas" w:hAnsi="Consolas" w:cs="Consolas"/>
          <w:color w:val="000080"/>
          <w:sz w:val="17"/>
          <w:szCs w:val="17"/>
          <w:highlight w:val="white"/>
          <w:lang w:eastAsia="en-GB"/>
        </w:rPr>
        <w:t>&lt;!ELEMENT NonEnglishQualifier_value (#PCDATA)&gt;</w:t>
      </w:r>
    </w:p>
    <w:p w14:paraId="14F15005" w14:textId="77777777" w:rsidR="00412440" w:rsidRPr="00FD7895" w:rsidRDefault="00412440" w:rsidP="00412440">
      <w:pPr>
        <w:spacing w:after="340"/>
        <w:rPr>
          <w:rFonts w:eastAsia="Times New Roman" w:cs="Times New Roman"/>
          <w:i/>
          <w:strike/>
          <w:color w:val="FFFFFF"/>
          <w:sz w:val="17"/>
          <w:szCs w:val="20"/>
          <w:shd w:val="clear" w:color="auto" w:fill="800080"/>
          <w:lang w:eastAsia="en-US"/>
        </w:rPr>
      </w:pPr>
    </w:p>
    <w:p w14:paraId="7ACBABE4" w14:textId="4D1FE46D" w:rsidR="002B5065" w:rsidRPr="00FD7895" w:rsidRDefault="002B5065" w:rsidP="00ED7826">
      <w:pPr>
        <w:widowControl/>
        <w:kinsoku/>
        <w:ind w:left="5529"/>
        <w:jc w:val="center"/>
        <w:rPr>
          <w:sz w:val="17"/>
          <w:szCs w:val="17"/>
        </w:rPr>
      </w:pPr>
      <w:r w:rsidRPr="00FD7895">
        <w:rPr>
          <w:sz w:val="17"/>
          <w:szCs w:val="17"/>
        </w:rPr>
        <w:t>[Annex III</w:t>
      </w:r>
      <w:r w:rsidR="00D6714E" w:rsidRPr="00FD7895">
        <w:rPr>
          <w:sz w:val="17"/>
          <w:szCs w:val="17"/>
        </w:rPr>
        <w:t xml:space="preserve"> </w:t>
      </w:r>
      <w:r w:rsidRPr="00FD7895">
        <w:rPr>
          <w:sz w:val="17"/>
          <w:szCs w:val="17"/>
        </w:rPr>
        <w:t>follows]</w:t>
      </w:r>
    </w:p>
    <w:p w14:paraId="596A1341" w14:textId="77777777" w:rsidR="002B5065" w:rsidRPr="00FD7895" w:rsidRDefault="002B5065" w:rsidP="00ED7826">
      <w:pPr>
        <w:jc w:val="center"/>
        <w:rPr>
          <w:lang w:eastAsia="en-US"/>
        </w:rPr>
        <w:sectPr w:rsidR="002B5065" w:rsidRPr="00FD7895" w:rsidSect="00217B69">
          <w:headerReference w:type="even" r:id="rId29"/>
          <w:headerReference w:type="default" r:id="rId30"/>
          <w:footerReference w:type="even" r:id="rId31"/>
          <w:footerReference w:type="default" r:id="rId32"/>
          <w:headerReference w:type="first" r:id="rId33"/>
          <w:footerReference w:type="first" r:id="rId34"/>
          <w:footnotePr>
            <w:numRestart w:val="eachSect"/>
          </w:footnotePr>
          <w:pgSz w:w="11907" w:h="16840" w:code="9"/>
          <w:pgMar w:top="1418" w:right="1134" w:bottom="1418" w:left="1418" w:header="709" w:footer="709" w:gutter="0"/>
          <w:cols w:space="720"/>
          <w:titlePg/>
          <w:docGrid w:linePitch="326"/>
        </w:sectPr>
      </w:pPr>
    </w:p>
    <w:p w14:paraId="557180B3" w14:textId="4CF01E83" w:rsidR="002B5065" w:rsidRPr="00FD7895" w:rsidRDefault="002B5065" w:rsidP="00EB555E">
      <w:pPr>
        <w:pStyle w:val="Heading1"/>
        <w:widowControl/>
        <w:kinsoku/>
        <w:spacing w:before="0" w:after="340"/>
        <w:jc w:val="center"/>
        <w:rPr>
          <w:rFonts w:eastAsia="Batang" w:cs="Times New Roman"/>
          <w:b/>
          <w:bCs/>
          <w:sz w:val="20"/>
          <w:szCs w:val="20"/>
          <w:lang w:eastAsia="en-US"/>
        </w:rPr>
      </w:pPr>
      <w:bookmarkStart w:id="1805" w:name="_ANNEX_III"/>
      <w:bookmarkStart w:id="1806" w:name="_Toc530474501"/>
      <w:bookmarkStart w:id="1807" w:name="_Toc53737913"/>
      <w:bookmarkStart w:id="1808" w:name="_Toc90370763"/>
      <w:bookmarkStart w:id="1809" w:name="_Toc144206186"/>
      <w:bookmarkStart w:id="1810" w:name="_Toc207109565"/>
      <w:bookmarkStart w:id="1811" w:name="_Toc207110443"/>
      <w:bookmarkEnd w:id="1805"/>
      <w:r w:rsidRPr="00FD7895">
        <w:rPr>
          <w:rFonts w:eastAsia="Batang" w:cs="Times New Roman"/>
          <w:b/>
          <w:bCs/>
          <w:sz w:val="20"/>
          <w:szCs w:val="20"/>
          <w:lang w:eastAsia="en-US"/>
        </w:rPr>
        <w:t>ANNEX III</w:t>
      </w:r>
      <w:bookmarkEnd w:id="1806"/>
      <w:bookmarkEnd w:id="1807"/>
      <w:bookmarkEnd w:id="1808"/>
      <w:bookmarkEnd w:id="1809"/>
      <w:bookmarkEnd w:id="1810"/>
      <w:bookmarkEnd w:id="1811"/>
    </w:p>
    <w:p w14:paraId="7E6335EE" w14:textId="77777777" w:rsidR="002B5065" w:rsidRPr="00FD7895" w:rsidRDefault="002B5065" w:rsidP="00EB555E">
      <w:pPr>
        <w:widowControl/>
        <w:kinsoku/>
        <w:spacing w:after="340"/>
        <w:jc w:val="center"/>
        <w:rPr>
          <w:rFonts w:eastAsia="Batang" w:cs="Times New Roman"/>
          <w:sz w:val="17"/>
          <w:szCs w:val="20"/>
          <w:lang w:eastAsia="en-US"/>
        </w:rPr>
      </w:pPr>
      <w:r w:rsidRPr="00FD7895">
        <w:rPr>
          <w:rFonts w:eastAsia="Batang" w:cs="Times New Roman"/>
          <w:sz w:val="17"/>
          <w:szCs w:val="20"/>
          <w:lang w:eastAsia="en-US"/>
        </w:rPr>
        <w:t>SEQUENCE LISTING SPECIMEN (XML file)</w:t>
      </w:r>
    </w:p>
    <w:p w14:paraId="58EB041F" w14:textId="2328D33E" w:rsidR="00535111" w:rsidRPr="00FD7895" w:rsidDel="0020729B" w:rsidRDefault="00535111" w:rsidP="005D7A75">
      <w:pPr>
        <w:jc w:val="center"/>
        <w:rPr>
          <w:rFonts w:eastAsia="Times New Roman" w:cs="Times New Roman"/>
          <w:i/>
          <w:sz w:val="17"/>
          <w:szCs w:val="20"/>
          <w:lang w:eastAsia="en-US"/>
        </w:rPr>
      </w:pPr>
      <w:r w:rsidRPr="00FD7895" w:rsidDel="0020729B">
        <w:rPr>
          <w:rFonts w:eastAsia="Times New Roman" w:cs="Times New Roman"/>
          <w:i/>
          <w:sz w:val="17"/>
          <w:szCs w:val="20"/>
          <w:shd w:val="clear" w:color="auto" w:fill="FFFFFF" w:themeFill="background1"/>
          <w:lang w:eastAsia="en-US"/>
        </w:rPr>
        <w:t>Version</w:t>
      </w:r>
      <w:r w:rsidRPr="00FD7895" w:rsidDel="0020729B">
        <w:rPr>
          <w:rFonts w:eastAsia="Times New Roman" w:cs="Times New Roman"/>
          <w:i/>
          <w:sz w:val="17"/>
          <w:szCs w:val="20"/>
          <w:lang w:eastAsia="en-US"/>
        </w:rPr>
        <w:t xml:space="preserve"> </w:t>
      </w:r>
      <w:ins w:id="1812" w:author="Author">
        <w:r w:rsidR="00AA518E">
          <w:rPr>
            <w:rFonts w:eastAsia="Times New Roman" w:cs="Times New Roman"/>
            <w:i/>
            <w:sz w:val="17"/>
            <w:szCs w:val="20"/>
            <w:lang w:eastAsia="en-US"/>
          </w:rPr>
          <w:t>2.0</w:t>
        </w:r>
      </w:ins>
      <w:del w:id="1813" w:author="Author">
        <w:r w:rsidR="005D7A75" w:rsidRPr="00FD7895" w:rsidDel="001C44D8">
          <w:rPr>
            <w:rFonts w:eastAsia="Times New Roman" w:cs="Times New Roman"/>
            <w:i/>
            <w:sz w:val="17"/>
            <w:szCs w:val="20"/>
            <w:lang w:eastAsia="en-US"/>
          </w:rPr>
          <w:delText>1</w:delText>
        </w:r>
        <w:r w:rsidR="005D7A75" w:rsidRPr="00FD7895" w:rsidDel="0020729B">
          <w:rPr>
            <w:rFonts w:eastAsia="Times New Roman" w:cs="Times New Roman"/>
            <w:i/>
            <w:sz w:val="17"/>
            <w:szCs w:val="20"/>
            <w:lang w:eastAsia="en-US"/>
          </w:rPr>
          <w:delText>.</w:delText>
        </w:r>
        <w:r w:rsidR="0099182E" w:rsidDel="001C44D8">
          <w:rPr>
            <w:rFonts w:eastAsia="Times New Roman" w:cs="Times New Roman"/>
            <w:i/>
            <w:sz w:val="17"/>
            <w:szCs w:val="20"/>
            <w:lang w:eastAsia="en-US"/>
          </w:rPr>
          <w:delText>4</w:delText>
        </w:r>
      </w:del>
    </w:p>
    <w:p w14:paraId="4B09FBF1" w14:textId="0E5FD763" w:rsidR="00535111" w:rsidRPr="00FD7895" w:rsidDel="0020729B" w:rsidRDefault="00535111" w:rsidP="00535111">
      <w:pPr>
        <w:jc w:val="center"/>
        <w:rPr>
          <w:rFonts w:eastAsia="Times New Roman" w:cs="Times New Roman"/>
          <w:i/>
          <w:sz w:val="17"/>
          <w:szCs w:val="20"/>
          <w:lang w:eastAsia="en-US"/>
        </w:rPr>
      </w:pPr>
    </w:p>
    <w:p w14:paraId="13899C4C" w14:textId="16EA52AB" w:rsidR="00627403" w:rsidRPr="00FD7895" w:rsidDel="0020729B" w:rsidRDefault="00473894" w:rsidP="00627403">
      <w:pPr>
        <w:shd w:val="clear" w:color="auto" w:fill="FFFFFF" w:themeFill="background1"/>
        <w:jc w:val="center"/>
        <w:rPr>
          <w:i/>
          <w:color w:val="000000"/>
          <w:sz w:val="17"/>
          <w:szCs w:val="17"/>
        </w:rPr>
      </w:pPr>
      <w:r w:rsidDel="0020729B">
        <w:rPr>
          <w:i/>
          <w:color w:val="000000"/>
          <w:sz w:val="17"/>
          <w:szCs w:val="17"/>
        </w:rPr>
        <w:t xml:space="preserve">Revision </w:t>
      </w:r>
      <w:r w:rsidR="00AA518E">
        <w:rPr>
          <w:i/>
          <w:color w:val="000000"/>
          <w:sz w:val="17"/>
          <w:szCs w:val="17"/>
        </w:rPr>
        <w:t xml:space="preserve">presented for approval </w:t>
      </w:r>
      <w:r w:rsidR="00432294" w:rsidDel="0020729B">
        <w:rPr>
          <w:i/>
          <w:color w:val="000000"/>
          <w:sz w:val="17"/>
          <w:szCs w:val="17"/>
        </w:rPr>
        <w:t>by</w:t>
      </w:r>
      <w:r w:rsidR="00627403" w:rsidRPr="00FD7895" w:rsidDel="0020729B">
        <w:rPr>
          <w:i/>
          <w:color w:val="000000"/>
          <w:sz w:val="17"/>
          <w:szCs w:val="17"/>
        </w:rPr>
        <w:t xml:space="preserve"> the Committee on WIPO Standards (CWS)</w:t>
      </w:r>
    </w:p>
    <w:p w14:paraId="213DCDA7" w14:textId="55BBB2FF" w:rsidR="00627403" w:rsidRPr="00FD7895" w:rsidDel="0020729B" w:rsidRDefault="00627403" w:rsidP="00627403">
      <w:pPr>
        <w:shd w:val="clear" w:color="auto" w:fill="FFFFFF" w:themeFill="background1"/>
        <w:spacing w:after="360"/>
        <w:jc w:val="center"/>
        <w:rPr>
          <w:i/>
          <w:color w:val="000000"/>
          <w:sz w:val="17"/>
          <w:szCs w:val="17"/>
        </w:rPr>
      </w:pPr>
      <w:r w:rsidRPr="00FD7895" w:rsidDel="0020729B">
        <w:rPr>
          <w:i/>
          <w:color w:val="000000"/>
          <w:sz w:val="17"/>
          <w:szCs w:val="17"/>
        </w:rPr>
        <w:t xml:space="preserve">at its </w:t>
      </w:r>
      <w:r w:rsidR="00AA518E">
        <w:rPr>
          <w:i/>
          <w:color w:val="000000"/>
          <w:sz w:val="17"/>
          <w:szCs w:val="17"/>
        </w:rPr>
        <w:t>thirteenth</w:t>
      </w:r>
      <w:r w:rsidR="00AA518E" w:rsidRPr="00FD7895">
        <w:rPr>
          <w:i/>
          <w:color w:val="000000"/>
          <w:sz w:val="17"/>
          <w:szCs w:val="17"/>
        </w:rPr>
        <w:t xml:space="preserve"> </w:t>
      </w:r>
      <w:r w:rsidRPr="00FD7895" w:rsidDel="0020729B">
        <w:rPr>
          <w:i/>
          <w:color w:val="000000"/>
          <w:sz w:val="17"/>
          <w:szCs w:val="17"/>
        </w:rPr>
        <w:t xml:space="preserve">session </w:t>
      </w:r>
      <w:r w:rsidR="00604F2F" w:rsidDel="0020729B">
        <w:rPr>
          <w:i/>
          <w:color w:val="000000"/>
          <w:sz w:val="17"/>
          <w:szCs w:val="17"/>
        </w:rPr>
        <w:t xml:space="preserve">on </w:t>
      </w:r>
      <w:r w:rsidR="00AA518E">
        <w:rPr>
          <w:i/>
          <w:color w:val="000000"/>
          <w:sz w:val="17"/>
          <w:szCs w:val="17"/>
        </w:rPr>
        <w:t>November 14</w:t>
      </w:r>
      <w:r w:rsidR="00604F2F">
        <w:rPr>
          <w:i/>
          <w:color w:val="000000"/>
          <w:sz w:val="17"/>
          <w:szCs w:val="17"/>
        </w:rPr>
        <w:t xml:space="preserve">, </w:t>
      </w:r>
      <w:r w:rsidR="00AA518E">
        <w:rPr>
          <w:i/>
          <w:color w:val="000000"/>
          <w:sz w:val="17"/>
          <w:szCs w:val="17"/>
        </w:rPr>
        <w:t>2025</w:t>
      </w:r>
    </w:p>
    <w:p w14:paraId="45E84604" w14:textId="77777777" w:rsidR="00C00879" w:rsidRPr="00FD7895" w:rsidRDefault="00C00879" w:rsidP="00076034">
      <w:pPr>
        <w:rPr>
          <w:sz w:val="17"/>
          <w:szCs w:val="17"/>
        </w:rPr>
      </w:pPr>
    </w:p>
    <w:p w14:paraId="334B76F1" w14:textId="2F30926B" w:rsidR="00627403" w:rsidRPr="00FD7895" w:rsidRDefault="00627403" w:rsidP="00627403">
      <w:pPr>
        <w:rPr>
          <w:sz w:val="17"/>
          <w:szCs w:val="17"/>
        </w:rPr>
      </w:pPr>
      <w:r w:rsidRPr="00FD7895">
        <w:rPr>
          <w:sz w:val="17"/>
          <w:szCs w:val="17"/>
        </w:rPr>
        <w:t xml:space="preserve">The Annex III is available at: </w:t>
      </w:r>
      <w:hyperlink r:id="rId35" w:history="1">
        <w:r w:rsidRPr="00FD7895">
          <w:rPr>
            <w:color w:val="0563C1"/>
            <w:sz w:val="17"/>
            <w:szCs w:val="17"/>
            <w:u w:val="single"/>
          </w:rPr>
          <w:t>https://www.wipo.int/standards/en/xml_material/st26/st26-annex-iii-sequence-listing-specimen.xml</w:t>
        </w:r>
      </w:hyperlink>
      <w:r w:rsidRPr="00FD7895">
        <w:rPr>
          <w:sz w:val="20"/>
          <w:szCs w:val="20"/>
        </w:rPr>
        <w:t xml:space="preserve"> </w:t>
      </w:r>
      <w:r w:rsidRPr="00FD7895">
        <w:rPr>
          <w:sz w:val="17"/>
          <w:szCs w:val="17"/>
        </w:rPr>
        <w:t xml:space="preserve"> </w:t>
      </w:r>
    </w:p>
    <w:p w14:paraId="12BA5C39" w14:textId="77777777" w:rsidR="002B5065" w:rsidRPr="00FD7895" w:rsidRDefault="002B5065" w:rsidP="00EB555E">
      <w:pPr>
        <w:widowControl/>
        <w:kinsoku/>
        <w:rPr>
          <w:rFonts w:eastAsia="Batang" w:cs="Times New Roman"/>
          <w:sz w:val="17"/>
          <w:szCs w:val="20"/>
          <w:lang w:eastAsia="en-US"/>
        </w:rPr>
      </w:pPr>
    </w:p>
    <w:p w14:paraId="1270A9BD" w14:textId="6F31A3F0" w:rsidR="00627403" w:rsidRPr="00FD7895" w:rsidRDefault="002B5065" w:rsidP="00ED7826">
      <w:pPr>
        <w:widowControl/>
        <w:kinsoku/>
        <w:spacing w:after="120"/>
        <w:ind w:left="5530"/>
        <w:jc w:val="center"/>
        <w:rPr>
          <w:sz w:val="17"/>
          <w:szCs w:val="17"/>
        </w:rPr>
      </w:pPr>
      <w:r w:rsidRPr="00FD7895">
        <w:rPr>
          <w:sz w:val="17"/>
          <w:szCs w:val="17"/>
        </w:rPr>
        <w:t xml:space="preserve">[Annex </w:t>
      </w:r>
      <w:r w:rsidR="00627403" w:rsidRPr="00FD7895">
        <w:rPr>
          <w:sz w:val="17"/>
          <w:szCs w:val="17"/>
        </w:rPr>
        <w:t>I</w:t>
      </w:r>
      <w:r w:rsidR="00F2489F" w:rsidRPr="00FD7895">
        <w:rPr>
          <w:sz w:val="17"/>
          <w:szCs w:val="17"/>
        </w:rPr>
        <w:t>V</w:t>
      </w:r>
      <w:r w:rsidR="00C04EF7" w:rsidRPr="00FD7895">
        <w:rPr>
          <w:sz w:val="17"/>
          <w:szCs w:val="17"/>
        </w:rPr>
        <w:t xml:space="preserve"> </w:t>
      </w:r>
      <w:r w:rsidRPr="00FD7895">
        <w:rPr>
          <w:sz w:val="17"/>
          <w:szCs w:val="17"/>
        </w:rPr>
        <w:t>follows]</w:t>
      </w:r>
    </w:p>
    <w:p w14:paraId="6C3562C7" w14:textId="77777777" w:rsidR="00627403" w:rsidRPr="00FD7895" w:rsidRDefault="00627403" w:rsidP="00ED7826">
      <w:pPr>
        <w:widowControl/>
        <w:kinsoku/>
        <w:spacing w:after="120"/>
        <w:ind w:left="5530"/>
        <w:jc w:val="center"/>
        <w:rPr>
          <w:sz w:val="17"/>
          <w:szCs w:val="17"/>
        </w:rPr>
        <w:sectPr w:rsidR="00627403" w:rsidRPr="00FD7895" w:rsidSect="00217B69">
          <w:headerReference w:type="even" r:id="rId36"/>
          <w:headerReference w:type="default" r:id="rId37"/>
          <w:footerReference w:type="even" r:id="rId38"/>
          <w:footerReference w:type="default" r:id="rId39"/>
          <w:headerReference w:type="first" r:id="rId40"/>
          <w:footerReference w:type="first" r:id="rId41"/>
          <w:footnotePr>
            <w:numRestart w:val="eachSect"/>
          </w:footnotePr>
          <w:pgSz w:w="11907" w:h="16840" w:code="9"/>
          <w:pgMar w:top="1418" w:right="1134" w:bottom="1418" w:left="1418" w:header="709" w:footer="709" w:gutter="0"/>
          <w:cols w:space="720"/>
          <w:titlePg/>
          <w:docGrid w:linePitch="326"/>
        </w:sectPr>
      </w:pPr>
    </w:p>
    <w:p w14:paraId="4D4E8D52" w14:textId="54C38796" w:rsidR="00627403" w:rsidRPr="00FD7895" w:rsidRDefault="00627403" w:rsidP="00850BE2">
      <w:pPr>
        <w:widowControl/>
        <w:kinsoku/>
        <w:spacing w:after="120"/>
        <w:ind w:left="5530"/>
        <w:jc w:val="right"/>
        <w:rPr>
          <w:sz w:val="17"/>
          <w:szCs w:val="17"/>
        </w:rPr>
      </w:pPr>
    </w:p>
    <w:p w14:paraId="5BC98D98" w14:textId="77777777" w:rsidR="00627403" w:rsidRPr="00FD7895" w:rsidRDefault="00627403" w:rsidP="00627403">
      <w:pPr>
        <w:pStyle w:val="Heading1"/>
        <w:widowControl/>
        <w:kinsoku/>
        <w:spacing w:before="0" w:after="340"/>
        <w:jc w:val="center"/>
        <w:rPr>
          <w:rFonts w:eastAsia="Batang" w:cs="Times New Roman"/>
          <w:b/>
          <w:bCs/>
          <w:caps/>
          <w:sz w:val="20"/>
          <w:szCs w:val="20"/>
          <w:lang w:eastAsia="en-US"/>
        </w:rPr>
      </w:pPr>
      <w:bookmarkStart w:id="1814" w:name="_ANNEX_IV"/>
      <w:bookmarkStart w:id="1815" w:name="_Toc530474502"/>
      <w:bookmarkStart w:id="1816" w:name="_Toc53737914"/>
      <w:bookmarkStart w:id="1817" w:name="_Toc90370764"/>
      <w:bookmarkStart w:id="1818" w:name="_Toc144206187"/>
      <w:bookmarkStart w:id="1819" w:name="_Toc207109566"/>
      <w:bookmarkStart w:id="1820" w:name="_Toc207110444"/>
      <w:bookmarkEnd w:id="1814"/>
      <w:r w:rsidRPr="00FD7895">
        <w:rPr>
          <w:rFonts w:eastAsia="Batang" w:cs="Times New Roman"/>
          <w:b/>
          <w:bCs/>
          <w:sz w:val="20"/>
          <w:szCs w:val="20"/>
          <w:lang w:eastAsia="en-US"/>
        </w:rPr>
        <w:t>ANNEX IV</w:t>
      </w:r>
      <w:bookmarkEnd w:id="1815"/>
      <w:bookmarkEnd w:id="1816"/>
      <w:bookmarkEnd w:id="1817"/>
      <w:bookmarkEnd w:id="1818"/>
      <w:bookmarkEnd w:id="1819"/>
      <w:bookmarkEnd w:id="1820"/>
    </w:p>
    <w:p w14:paraId="5E49F2B5" w14:textId="77777777" w:rsidR="00627403" w:rsidRPr="00FD7895" w:rsidRDefault="00627403" w:rsidP="00627403">
      <w:pPr>
        <w:widowControl/>
        <w:kinsoku/>
        <w:spacing w:after="100"/>
        <w:jc w:val="center"/>
        <w:rPr>
          <w:rFonts w:eastAsia="Batang" w:cs="Times New Roman"/>
          <w:sz w:val="17"/>
          <w:szCs w:val="17"/>
          <w:lang w:eastAsia="en-US"/>
        </w:rPr>
      </w:pPr>
      <w:r w:rsidRPr="00FD7895">
        <w:rPr>
          <w:rFonts w:eastAsia="Batang" w:cs="Times New Roman"/>
          <w:sz w:val="17"/>
          <w:szCs w:val="17"/>
          <w:lang w:eastAsia="en-US"/>
        </w:rPr>
        <w:t>CHARACTER SUBSET FROM THE UNICODE BASIC LATIN CODE TABLE</w:t>
      </w:r>
      <w:r w:rsidRPr="00FD7895">
        <w:rPr>
          <w:rFonts w:eastAsia="Batang" w:cs="Times New Roman"/>
          <w:sz w:val="17"/>
          <w:szCs w:val="17"/>
          <w:lang w:eastAsia="en-US"/>
        </w:rPr>
        <w:br/>
      </w:r>
      <w:r w:rsidRPr="00FD7895">
        <w:rPr>
          <w:sz w:val="17"/>
          <w:szCs w:val="17"/>
        </w:rPr>
        <w:t>FOR USE IN AN XML INSTANCE OF A SEQUENCE LISTING</w:t>
      </w:r>
    </w:p>
    <w:p w14:paraId="55F0F892" w14:textId="52D8A8B2" w:rsidR="00627403" w:rsidRPr="00FD7895" w:rsidDel="0020729B" w:rsidRDefault="00627403" w:rsidP="00627403">
      <w:pPr>
        <w:jc w:val="center"/>
        <w:rPr>
          <w:rFonts w:eastAsia="Times New Roman" w:cs="Times New Roman"/>
          <w:i/>
          <w:sz w:val="17"/>
          <w:szCs w:val="20"/>
          <w:lang w:eastAsia="en-US"/>
        </w:rPr>
      </w:pPr>
      <w:r w:rsidRPr="00FD7895" w:rsidDel="0020729B">
        <w:rPr>
          <w:rFonts w:eastAsia="Times New Roman" w:cs="Times New Roman"/>
          <w:i/>
          <w:sz w:val="17"/>
          <w:szCs w:val="20"/>
          <w:shd w:val="clear" w:color="auto" w:fill="FFFFFF" w:themeFill="background1"/>
          <w:lang w:eastAsia="en-US"/>
        </w:rPr>
        <w:t>Version</w:t>
      </w:r>
      <w:r w:rsidRPr="00FD7895" w:rsidDel="0020729B">
        <w:rPr>
          <w:rFonts w:eastAsia="Times New Roman" w:cs="Times New Roman"/>
          <w:i/>
          <w:sz w:val="17"/>
          <w:szCs w:val="20"/>
          <w:lang w:eastAsia="en-US"/>
        </w:rPr>
        <w:t xml:space="preserve"> </w:t>
      </w:r>
      <w:ins w:id="1821" w:author="Author">
        <w:r w:rsidR="00AA518E">
          <w:rPr>
            <w:rFonts w:eastAsia="Times New Roman" w:cs="Times New Roman"/>
            <w:i/>
            <w:sz w:val="17"/>
            <w:szCs w:val="20"/>
            <w:lang w:eastAsia="en-US"/>
          </w:rPr>
          <w:t>2.0</w:t>
        </w:r>
      </w:ins>
      <w:del w:id="1822" w:author="Author">
        <w:r w:rsidRPr="00FD7895" w:rsidDel="00063C0F">
          <w:rPr>
            <w:rFonts w:eastAsia="Times New Roman" w:cs="Times New Roman"/>
            <w:i/>
            <w:sz w:val="17"/>
            <w:szCs w:val="20"/>
            <w:lang w:eastAsia="en-US"/>
          </w:rPr>
          <w:delText>1</w:delText>
        </w:r>
        <w:r w:rsidRPr="00FD7895" w:rsidDel="0020729B">
          <w:rPr>
            <w:rFonts w:eastAsia="Times New Roman" w:cs="Times New Roman"/>
            <w:i/>
            <w:sz w:val="17"/>
            <w:szCs w:val="20"/>
            <w:lang w:eastAsia="en-US"/>
          </w:rPr>
          <w:delText>.</w:delText>
        </w:r>
        <w:r w:rsidRPr="00FD7895" w:rsidDel="00063C0F">
          <w:rPr>
            <w:rFonts w:eastAsia="Times New Roman" w:cs="Times New Roman"/>
            <w:i/>
            <w:sz w:val="17"/>
            <w:szCs w:val="20"/>
            <w:lang w:eastAsia="en-US"/>
          </w:rPr>
          <w:delText>3</w:delText>
        </w:r>
      </w:del>
    </w:p>
    <w:p w14:paraId="187CEBAF" w14:textId="740B48C3" w:rsidR="00627403" w:rsidRPr="00FD7895" w:rsidDel="0020729B" w:rsidRDefault="00627403" w:rsidP="00627403">
      <w:pPr>
        <w:jc w:val="center"/>
        <w:rPr>
          <w:rFonts w:eastAsia="Times New Roman" w:cs="Times New Roman"/>
          <w:i/>
          <w:sz w:val="17"/>
          <w:szCs w:val="20"/>
          <w:lang w:eastAsia="en-US"/>
        </w:rPr>
      </w:pPr>
    </w:p>
    <w:p w14:paraId="0B6A489B" w14:textId="39C60FE4" w:rsidR="00627403" w:rsidRPr="00FD7895" w:rsidDel="0020729B" w:rsidRDefault="00473894" w:rsidP="00627403">
      <w:pPr>
        <w:spacing w:after="340"/>
        <w:jc w:val="center"/>
        <w:rPr>
          <w:rFonts w:eastAsia="Times New Roman" w:cs="Times New Roman"/>
          <w:i/>
          <w:strike/>
          <w:color w:val="FFFFFF"/>
          <w:sz w:val="17"/>
          <w:szCs w:val="20"/>
          <w:shd w:val="clear" w:color="auto" w:fill="800080"/>
          <w:lang w:eastAsia="en-US"/>
        </w:rPr>
      </w:pPr>
      <w:r w:rsidDel="0020729B">
        <w:rPr>
          <w:i/>
          <w:color w:val="000000"/>
          <w:sz w:val="17"/>
          <w:szCs w:val="17"/>
        </w:rPr>
        <w:t xml:space="preserve">Revisions </w:t>
      </w:r>
      <w:r w:rsidR="00AA518E">
        <w:rPr>
          <w:i/>
          <w:color w:val="000000"/>
          <w:sz w:val="17"/>
          <w:szCs w:val="17"/>
        </w:rPr>
        <w:t xml:space="preserve">presented for approval </w:t>
      </w:r>
      <w:r w:rsidR="00432294" w:rsidDel="0020729B">
        <w:rPr>
          <w:i/>
          <w:color w:val="000000"/>
          <w:sz w:val="17"/>
          <w:szCs w:val="17"/>
        </w:rPr>
        <w:t>by</w:t>
      </w:r>
      <w:r w:rsidR="00B50E65" w:rsidRPr="00FD7895" w:rsidDel="0020729B">
        <w:rPr>
          <w:i/>
          <w:color w:val="000000"/>
          <w:sz w:val="17"/>
          <w:szCs w:val="17"/>
        </w:rPr>
        <w:t xml:space="preserve"> </w:t>
      </w:r>
      <w:r w:rsidR="00627403" w:rsidRPr="00FD7895" w:rsidDel="0020729B">
        <w:rPr>
          <w:i/>
          <w:sz w:val="17"/>
        </w:rPr>
        <w:t>the Committee on WIPO Standards (CWS)</w:t>
      </w:r>
      <w:r w:rsidR="00627403" w:rsidRPr="00FD7895" w:rsidDel="0020729B">
        <w:rPr>
          <w:i/>
          <w:sz w:val="17"/>
        </w:rPr>
        <w:br/>
        <w:t xml:space="preserve">at its </w:t>
      </w:r>
      <w:r w:rsidR="00AA518E">
        <w:rPr>
          <w:i/>
          <w:color w:val="000000"/>
          <w:sz w:val="17"/>
        </w:rPr>
        <w:t>thirteenth</w:t>
      </w:r>
      <w:r w:rsidR="00AA518E" w:rsidRPr="00FD7895">
        <w:rPr>
          <w:i/>
          <w:color w:val="000000"/>
          <w:sz w:val="17"/>
        </w:rPr>
        <w:t xml:space="preserve"> </w:t>
      </w:r>
      <w:r w:rsidR="00627403" w:rsidRPr="00FD7895" w:rsidDel="0020729B">
        <w:rPr>
          <w:i/>
          <w:sz w:val="17"/>
        </w:rPr>
        <w:t xml:space="preserve">session on </w:t>
      </w:r>
      <w:r w:rsidR="00AA518E">
        <w:rPr>
          <w:i/>
          <w:color w:val="000000"/>
          <w:sz w:val="17"/>
        </w:rPr>
        <w:t>November 14</w:t>
      </w:r>
      <w:r w:rsidR="00627403" w:rsidRPr="00FD7895">
        <w:rPr>
          <w:i/>
          <w:color w:val="000000"/>
          <w:sz w:val="17"/>
        </w:rPr>
        <w:t xml:space="preserve">, </w:t>
      </w:r>
      <w:r w:rsidR="00AA518E">
        <w:rPr>
          <w:i/>
          <w:color w:val="000000"/>
          <w:sz w:val="17"/>
        </w:rPr>
        <w:t>2025</w:t>
      </w:r>
    </w:p>
    <w:p w14:paraId="07702659" w14:textId="77777777" w:rsidR="00627403" w:rsidRPr="00FD7895" w:rsidRDefault="00627403" w:rsidP="00627403">
      <w:pPr>
        <w:widowControl/>
        <w:kinsoku/>
        <w:rPr>
          <w:rFonts w:eastAsia="Batang" w:cs="Times New Roman"/>
          <w:sz w:val="17"/>
          <w:szCs w:val="20"/>
          <w:lang w:eastAsia="en-US"/>
        </w:rPr>
      </w:pPr>
      <w:r w:rsidRPr="00FD7895">
        <w:rPr>
          <w:rFonts w:eastAsia="Batang" w:cs="Times New Roman"/>
          <w:sz w:val="17"/>
          <w:szCs w:val="20"/>
          <w:lang w:eastAsia="en-US"/>
        </w:rPr>
        <w:t>The ampersand character (0026) is only permitted as part of a predefined entity.  The quotation mark (0022), the apostrophe (0027), the less-than sign (003C), and the greater-than sign (003E) must be represented by their predefined entities.  In addition, the ampersand character (0026) must be represented by its predefined entity when used as an ampersand in a value of an attribute or content of an element.</w:t>
      </w:r>
    </w:p>
    <w:p w14:paraId="747BD51C" w14:textId="77777777" w:rsidR="00627403" w:rsidRPr="00FD7895" w:rsidRDefault="00627403" w:rsidP="00627403">
      <w:pPr>
        <w:widowControl/>
        <w:kinsoku/>
        <w:rPr>
          <w:rFonts w:eastAsia="Batang" w:cs="Times New Roman"/>
          <w:sz w:val="17"/>
          <w:szCs w:val="20"/>
          <w:lang w:eastAsia="en-US"/>
        </w:rPr>
      </w:pPr>
    </w:p>
    <w:tbl>
      <w:tblPr>
        <w:tblStyle w:val="TableGrid2"/>
        <w:tblW w:w="0" w:type="auto"/>
        <w:tblLayout w:type="fixed"/>
        <w:tblLook w:val="04A0" w:firstRow="1" w:lastRow="0" w:firstColumn="1" w:lastColumn="0" w:noHBand="0" w:noVBand="1"/>
      </w:tblPr>
      <w:tblGrid>
        <w:gridCol w:w="1526"/>
        <w:gridCol w:w="1559"/>
        <w:gridCol w:w="5812"/>
      </w:tblGrid>
      <w:tr w:rsidR="00627403" w:rsidRPr="00FD7895" w14:paraId="44925231" w14:textId="77777777" w:rsidTr="0096477D">
        <w:trPr>
          <w:cantSplit/>
          <w:tblHeader/>
        </w:trPr>
        <w:tc>
          <w:tcPr>
            <w:tcW w:w="1526" w:type="dxa"/>
            <w:shd w:val="clear" w:color="auto" w:fill="D9D9D9" w:themeFill="background1" w:themeFillShade="D9"/>
            <w:vAlign w:val="center"/>
          </w:tcPr>
          <w:p w14:paraId="4DAB7687" w14:textId="77777777" w:rsidR="00627403" w:rsidRPr="00FD7895" w:rsidRDefault="00627403" w:rsidP="0096477D">
            <w:pPr>
              <w:widowControl/>
              <w:kinsoku/>
              <w:jc w:val="center"/>
              <w:rPr>
                <w:rFonts w:eastAsia="Batang" w:cs="Times New Roman"/>
                <w:b/>
                <w:bCs/>
                <w:sz w:val="17"/>
                <w:szCs w:val="20"/>
                <w:lang w:eastAsia="en-US"/>
              </w:rPr>
            </w:pPr>
            <w:r w:rsidRPr="00FD7895">
              <w:rPr>
                <w:rFonts w:eastAsia="Batang" w:cs="Times New Roman"/>
                <w:b/>
                <w:bCs/>
                <w:sz w:val="17"/>
                <w:szCs w:val="20"/>
                <w:lang w:eastAsia="en-US"/>
              </w:rPr>
              <w:t>Unicode</w:t>
            </w:r>
            <w:r w:rsidRPr="00FD7895">
              <w:rPr>
                <w:rFonts w:eastAsia="Batang" w:cs="Times New Roman"/>
                <w:b/>
                <w:bCs/>
                <w:sz w:val="17"/>
                <w:szCs w:val="20"/>
                <w:lang w:eastAsia="en-US"/>
              </w:rPr>
              <w:br/>
              <w:t>code point</w:t>
            </w:r>
          </w:p>
        </w:tc>
        <w:tc>
          <w:tcPr>
            <w:tcW w:w="1559" w:type="dxa"/>
            <w:shd w:val="clear" w:color="auto" w:fill="D9D9D9" w:themeFill="background1" w:themeFillShade="D9"/>
            <w:vAlign w:val="center"/>
          </w:tcPr>
          <w:p w14:paraId="45EEED7D" w14:textId="77777777" w:rsidR="00627403" w:rsidRPr="00FD7895" w:rsidRDefault="00627403" w:rsidP="0096477D">
            <w:pPr>
              <w:widowControl/>
              <w:kinsoku/>
              <w:jc w:val="center"/>
              <w:rPr>
                <w:rFonts w:eastAsia="Batang" w:cs="Times New Roman"/>
                <w:b/>
                <w:bCs/>
                <w:sz w:val="17"/>
                <w:szCs w:val="20"/>
                <w:lang w:eastAsia="en-US"/>
              </w:rPr>
            </w:pPr>
            <w:r w:rsidRPr="00FD7895">
              <w:rPr>
                <w:rFonts w:eastAsia="Batang" w:cs="Times New Roman"/>
                <w:b/>
                <w:bCs/>
                <w:sz w:val="17"/>
                <w:szCs w:val="20"/>
                <w:lang w:eastAsia="en-US"/>
              </w:rPr>
              <w:t>Character</w:t>
            </w:r>
          </w:p>
        </w:tc>
        <w:tc>
          <w:tcPr>
            <w:tcW w:w="5812" w:type="dxa"/>
            <w:shd w:val="clear" w:color="auto" w:fill="D9D9D9" w:themeFill="background1" w:themeFillShade="D9"/>
            <w:vAlign w:val="center"/>
          </w:tcPr>
          <w:p w14:paraId="7A19A315" w14:textId="77777777" w:rsidR="00627403" w:rsidRPr="00FD7895" w:rsidRDefault="00627403" w:rsidP="0096477D">
            <w:pPr>
              <w:widowControl/>
              <w:kinsoku/>
              <w:jc w:val="center"/>
              <w:rPr>
                <w:rFonts w:eastAsia="Batang" w:cs="Times New Roman"/>
                <w:b/>
                <w:bCs/>
                <w:sz w:val="17"/>
                <w:szCs w:val="20"/>
                <w:lang w:eastAsia="en-US"/>
              </w:rPr>
            </w:pPr>
            <w:r w:rsidRPr="00FD7895">
              <w:rPr>
                <w:rFonts w:eastAsia="Batang" w:cs="Times New Roman"/>
                <w:b/>
                <w:bCs/>
                <w:sz w:val="17"/>
                <w:szCs w:val="20"/>
                <w:lang w:eastAsia="en-US"/>
              </w:rPr>
              <w:t>Name</w:t>
            </w:r>
          </w:p>
        </w:tc>
      </w:tr>
      <w:tr w:rsidR="00627403" w:rsidRPr="00FD7895" w14:paraId="5260A579" w14:textId="77777777" w:rsidTr="0096477D">
        <w:trPr>
          <w:cantSplit/>
        </w:trPr>
        <w:tc>
          <w:tcPr>
            <w:tcW w:w="1526" w:type="dxa"/>
            <w:vAlign w:val="center"/>
          </w:tcPr>
          <w:p w14:paraId="3C67FB7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0020</w:t>
            </w:r>
          </w:p>
        </w:tc>
        <w:tc>
          <w:tcPr>
            <w:tcW w:w="1559" w:type="dxa"/>
            <w:vAlign w:val="center"/>
          </w:tcPr>
          <w:p w14:paraId="7C27D481" w14:textId="77777777" w:rsidR="00627403" w:rsidRPr="00FD7895" w:rsidRDefault="00627403" w:rsidP="0096477D">
            <w:pPr>
              <w:widowControl/>
              <w:kinsoku/>
              <w:jc w:val="center"/>
              <w:rPr>
                <w:rFonts w:eastAsia="Batang" w:cs="Times New Roman"/>
                <w:sz w:val="17"/>
                <w:szCs w:val="20"/>
                <w:lang w:eastAsia="en-US"/>
              </w:rPr>
            </w:pPr>
          </w:p>
        </w:tc>
        <w:tc>
          <w:tcPr>
            <w:tcW w:w="5812" w:type="dxa"/>
            <w:vAlign w:val="center"/>
          </w:tcPr>
          <w:p w14:paraId="1F1060DC"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SPACE</w:t>
            </w:r>
          </w:p>
        </w:tc>
      </w:tr>
      <w:tr w:rsidR="00627403" w:rsidRPr="00FD7895" w14:paraId="6BA0EB61" w14:textId="77777777" w:rsidTr="0096477D">
        <w:trPr>
          <w:cantSplit/>
        </w:trPr>
        <w:tc>
          <w:tcPr>
            <w:tcW w:w="1526" w:type="dxa"/>
            <w:vAlign w:val="center"/>
          </w:tcPr>
          <w:p w14:paraId="60B8ECB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0021</w:t>
            </w:r>
          </w:p>
        </w:tc>
        <w:tc>
          <w:tcPr>
            <w:tcW w:w="1559" w:type="dxa"/>
            <w:vAlign w:val="center"/>
          </w:tcPr>
          <w:p w14:paraId="315E3FE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07C6AB29"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EXCLAMATION MARK</w:t>
            </w:r>
          </w:p>
        </w:tc>
      </w:tr>
      <w:tr w:rsidR="00627403" w:rsidRPr="00FD7895" w14:paraId="7DABB4FF" w14:textId="77777777" w:rsidTr="0096477D">
        <w:trPr>
          <w:cantSplit/>
        </w:trPr>
        <w:tc>
          <w:tcPr>
            <w:tcW w:w="1526" w:type="dxa"/>
            <w:vAlign w:val="center"/>
          </w:tcPr>
          <w:p w14:paraId="1772DDE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0022</w:t>
            </w:r>
          </w:p>
        </w:tc>
        <w:tc>
          <w:tcPr>
            <w:tcW w:w="1559" w:type="dxa"/>
            <w:vAlign w:val="center"/>
          </w:tcPr>
          <w:p w14:paraId="2CB6BB1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7934E7C0"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QUOTATION MARK</w:t>
            </w:r>
          </w:p>
        </w:tc>
      </w:tr>
      <w:tr w:rsidR="00627403" w:rsidRPr="00FD7895" w14:paraId="1DB219EC" w14:textId="77777777" w:rsidTr="0096477D">
        <w:trPr>
          <w:cantSplit/>
        </w:trPr>
        <w:tc>
          <w:tcPr>
            <w:tcW w:w="1526" w:type="dxa"/>
            <w:vAlign w:val="center"/>
          </w:tcPr>
          <w:p w14:paraId="3F4B8B67"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0023</w:t>
            </w:r>
          </w:p>
        </w:tc>
        <w:tc>
          <w:tcPr>
            <w:tcW w:w="1559" w:type="dxa"/>
            <w:vAlign w:val="center"/>
          </w:tcPr>
          <w:p w14:paraId="502FD67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56448513"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NUMBER SIGN</w:t>
            </w:r>
          </w:p>
        </w:tc>
      </w:tr>
      <w:tr w:rsidR="00627403" w:rsidRPr="00FD7895" w14:paraId="4EE3D40A" w14:textId="77777777" w:rsidTr="0096477D">
        <w:trPr>
          <w:cantSplit/>
        </w:trPr>
        <w:tc>
          <w:tcPr>
            <w:tcW w:w="1526" w:type="dxa"/>
            <w:vAlign w:val="center"/>
          </w:tcPr>
          <w:p w14:paraId="54993B6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0024</w:t>
            </w:r>
          </w:p>
        </w:tc>
        <w:tc>
          <w:tcPr>
            <w:tcW w:w="1559" w:type="dxa"/>
            <w:vAlign w:val="center"/>
          </w:tcPr>
          <w:p w14:paraId="158932B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4B6A7A54"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DOLLAR SIGN</w:t>
            </w:r>
          </w:p>
        </w:tc>
      </w:tr>
      <w:tr w:rsidR="00627403" w:rsidRPr="00FD7895" w14:paraId="489F2313" w14:textId="77777777" w:rsidTr="0096477D">
        <w:trPr>
          <w:cantSplit/>
        </w:trPr>
        <w:tc>
          <w:tcPr>
            <w:tcW w:w="1526" w:type="dxa"/>
            <w:vAlign w:val="center"/>
          </w:tcPr>
          <w:p w14:paraId="154A503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0025</w:t>
            </w:r>
          </w:p>
        </w:tc>
        <w:tc>
          <w:tcPr>
            <w:tcW w:w="1559" w:type="dxa"/>
            <w:vAlign w:val="center"/>
          </w:tcPr>
          <w:p w14:paraId="5EF3F38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4FD20F3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PERCENT SIGN</w:t>
            </w:r>
          </w:p>
        </w:tc>
      </w:tr>
      <w:tr w:rsidR="00627403" w:rsidRPr="00FD7895" w14:paraId="438B9FF1" w14:textId="77777777" w:rsidTr="0096477D">
        <w:trPr>
          <w:cantSplit/>
        </w:trPr>
        <w:tc>
          <w:tcPr>
            <w:tcW w:w="1526" w:type="dxa"/>
            <w:vAlign w:val="center"/>
          </w:tcPr>
          <w:p w14:paraId="1C11652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0026</w:t>
            </w:r>
          </w:p>
        </w:tc>
        <w:tc>
          <w:tcPr>
            <w:tcW w:w="1559" w:type="dxa"/>
            <w:vAlign w:val="center"/>
          </w:tcPr>
          <w:p w14:paraId="6263179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&amp;</w:t>
            </w:r>
          </w:p>
        </w:tc>
        <w:tc>
          <w:tcPr>
            <w:tcW w:w="5812" w:type="dxa"/>
            <w:vAlign w:val="center"/>
          </w:tcPr>
          <w:p w14:paraId="0E8C9DBA"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AMPERSAND</w:t>
            </w:r>
          </w:p>
        </w:tc>
      </w:tr>
      <w:tr w:rsidR="00627403" w:rsidRPr="00FD7895" w14:paraId="714347AE" w14:textId="77777777" w:rsidTr="0096477D">
        <w:trPr>
          <w:cantSplit/>
        </w:trPr>
        <w:tc>
          <w:tcPr>
            <w:tcW w:w="1526" w:type="dxa"/>
            <w:vAlign w:val="center"/>
          </w:tcPr>
          <w:p w14:paraId="5E83C34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0027</w:t>
            </w:r>
          </w:p>
        </w:tc>
        <w:tc>
          <w:tcPr>
            <w:tcW w:w="1559" w:type="dxa"/>
            <w:vAlign w:val="center"/>
          </w:tcPr>
          <w:p w14:paraId="7FE8709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1334F26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APOSTROPHE</w:t>
            </w:r>
          </w:p>
        </w:tc>
      </w:tr>
      <w:tr w:rsidR="00627403" w:rsidRPr="00FD7895" w14:paraId="3819893E" w14:textId="77777777" w:rsidTr="0096477D">
        <w:trPr>
          <w:cantSplit/>
        </w:trPr>
        <w:tc>
          <w:tcPr>
            <w:tcW w:w="1526" w:type="dxa"/>
            <w:vAlign w:val="center"/>
          </w:tcPr>
          <w:p w14:paraId="3D21D34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0028</w:t>
            </w:r>
          </w:p>
        </w:tc>
        <w:tc>
          <w:tcPr>
            <w:tcW w:w="1559" w:type="dxa"/>
            <w:vAlign w:val="center"/>
          </w:tcPr>
          <w:p w14:paraId="55B20D9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2AC08E2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LEFT PARENTHESIS</w:t>
            </w:r>
          </w:p>
        </w:tc>
      </w:tr>
      <w:tr w:rsidR="00627403" w:rsidRPr="00FD7895" w14:paraId="4663FCDE" w14:textId="77777777" w:rsidTr="0096477D">
        <w:trPr>
          <w:cantSplit/>
        </w:trPr>
        <w:tc>
          <w:tcPr>
            <w:tcW w:w="1526" w:type="dxa"/>
            <w:vAlign w:val="center"/>
          </w:tcPr>
          <w:p w14:paraId="46B2CFA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0029</w:t>
            </w:r>
          </w:p>
        </w:tc>
        <w:tc>
          <w:tcPr>
            <w:tcW w:w="1559" w:type="dxa"/>
            <w:vAlign w:val="center"/>
          </w:tcPr>
          <w:p w14:paraId="54D572D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1BA28F66"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RIGHT PARENTHESIS</w:t>
            </w:r>
          </w:p>
        </w:tc>
      </w:tr>
      <w:tr w:rsidR="00627403" w:rsidRPr="00FD7895" w14:paraId="5E20548F" w14:textId="77777777" w:rsidTr="0096477D">
        <w:trPr>
          <w:cantSplit/>
        </w:trPr>
        <w:tc>
          <w:tcPr>
            <w:tcW w:w="1526" w:type="dxa"/>
            <w:vAlign w:val="center"/>
          </w:tcPr>
          <w:p w14:paraId="04E8AF1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002A</w:t>
            </w:r>
          </w:p>
        </w:tc>
        <w:tc>
          <w:tcPr>
            <w:tcW w:w="1559" w:type="dxa"/>
            <w:vAlign w:val="center"/>
          </w:tcPr>
          <w:p w14:paraId="6D90A73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616AED59"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ASTERISK</w:t>
            </w:r>
          </w:p>
        </w:tc>
      </w:tr>
      <w:tr w:rsidR="00627403" w:rsidRPr="00FD7895" w14:paraId="41209FB5" w14:textId="77777777" w:rsidTr="0096477D">
        <w:trPr>
          <w:cantSplit/>
        </w:trPr>
        <w:tc>
          <w:tcPr>
            <w:tcW w:w="1526" w:type="dxa"/>
            <w:vAlign w:val="center"/>
          </w:tcPr>
          <w:p w14:paraId="1958DB0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002B</w:t>
            </w:r>
          </w:p>
        </w:tc>
        <w:tc>
          <w:tcPr>
            <w:tcW w:w="1559" w:type="dxa"/>
            <w:vAlign w:val="center"/>
          </w:tcPr>
          <w:p w14:paraId="00D65BC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3A8CA848"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PLUS SIGN</w:t>
            </w:r>
          </w:p>
        </w:tc>
      </w:tr>
      <w:tr w:rsidR="00627403" w:rsidRPr="00FD7895" w14:paraId="12264964" w14:textId="77777777" w:rsidTr="0096477D">
        <w:trPr>
          <w:cantSplit/>
        </w:trPr>
        <w:tc>
          <w:tcPr>
            <w:tcW w:w="1526" w:type="dxa"/>
            <w:vAlign w:val="center"/>
          </w:tcPr>
          <w:p w14:paraId="1B9BC7F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002C</w:t>
            </w:r>
          </w:p>
        </w:tc>
        <w:tc>
          <w:tcPr>
            <w:tcW w:w="1559" w:type="dxa"/>
            <w:vAlign w:val="center"/>
          </w:tcPr>
          <w:p w14:paraId="4253D13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248EB79A"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COMMA</w:t>
            </w:r>
          </w:p>
        </w:tc>
      </w:tr>
      <w:tr w:rsidR="00627403" w:rsidRPr="00FD7895" w14:paraId="62383A2F" w14:textId="77777777" w:rsidTr="0096477D">
        <w:trPr>
          <w:cantSplit/>
        </w:trPr>
        <w:tc>
          <w:tcPr>
            <w:tcW w:w="1526" w:type="dxa"/>
            <w:vAlign w:val="center"/>
          </w:tcPr>
          <w:p w14:paraId="61DA4EE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002D</w:t>
            </w:r>
          </w:p>
        </w:tc>
        <w:tc>
          <w:tcPr>
            <w:tcW w:w="1559" w:type="dxa"/>
            <w:vAlign w:val="center"/>
          </w:tcPr>
          <w:p w14:paraId="0F10E78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168E0A9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HYPHEN-MINUS</w:t>
            </w:r>
          </w:p>
        </w:tc>
      </w:tr>
      <w:tr w:rsidR="00627403" w:rsidRPr="00FD7895" w14:paraId="2571258C" w14:textId="77777777" w:rsidTr="0096477D">
        <w:trPr>
          <w:cantSplit/>
        </w:trPr>
        <w:tc>
          <w:tcPr>
            <w:tcW w:w="1526" w:type="dxa"/>
            <w:vAlign w:val="center"/>
          </w:tcPr>
          <w:p w14:paraId="221D114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002E</w:t>
            </w:r>
          </w:p>
        </w:tc>
        <w:tc>
          <w:tcPr>
            <w:tcW w:w="1559" w:type="dxa"/>
            <w:vAlign w:val="center"/>
          </w:tcPr>
          <w:p w14:paraId="502D132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6C44C61D"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FULL STOP</w:t>
            </w:r>
          </w:p>
        </w:tc>
      </w:tr>
      <w:tr w:rsidR="00627403" w:rsidRPr="00FD7895" w14:paraId="3B107509" w14:textId="77777777" w:rsidTr="0096477D">
        <w:trPr>
          <w:cantSplit/>
        </w:trPr>
        <w:tc>
          <w:tcPr>
            <w:tcW w:w="1526" w:type="dxa"/>
            <w:vAlign w:val="center"/>
          </w:tcPr>
          <w:p w14:paraId="00BA2BA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002F</w:t>
            </w:r>
          </w:p>
        </w:tc>
        <w:tc>
          <w:tcPr>
            <w:tcW w:w="1559" w:type="dxa"/>
            <w:vAlign w:val="center"/>
          </w:tcPr>
          <w:p w14:paraId="012862B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055F7B79"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SOLIDUS</w:t>
            </w:r>
          </w:p>
        </w:tc>
      </w:tr>
      <w:tr w:rsidR="00627403" w:rsidRPr="00FD7895" w14:paraId="2778CDFF" w14:textId="77777777" w:rsidTr="0096477D">
        <w:trPr>
          <w:cantSplit/>
        </w:trPr>
        <w:tc>
          <w:tcPr>
            <w:tcW w:w="1526" w:type="dxa"/>
            <w:vAlign w:val="center"/>
          </w:tcPr>
          <w:p w14:paraId="01669B9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0030</w:t>
            </w:r>
          </w:p>
        </w:tc>
        <w:tc>
          <w:tcPr>
            <w:tcW w:w="1559" w:type="dxa"/>
            <w:vAlign w:val="center"/>
          </w:tcPr>
          <w:p w14:paraId="586B5E2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w:t>
            </w:r>
          </w:p>
        </w:tc>
        <w:tc>
          <w:tcPr>
            <w:tcW w:w="5812" w:type="dxa"/>
            <w:vAlign w:val="center"/>
          </w:tcPr>
          <w:p w14:paraId="2A089CEC"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ZERO</w:t>
            </w:r>
          </w:p>
        </w:tc>
      </w:tr>
      <w:tr w:rsidR="00627403" w:rsidRPr="00FD7895" w14:paraId="0C83F471" w14:textId="77777777" w:rsidTr="0096477D">
        <w:trPr>
          <w:cantSplit/>
        </w:trPr>
        <w:tc>
          <w:tcPr>
            <w:tcW w:w="1526" w:type="dxa"/>
            <w:vAlign w:val="center"/>
          </w:tcPr>
          <w:p w14:paraId="6083755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0031</w:t>
            </w:r>
          </w:p>
        </w:tc>
        <w:tc>
          <w:tcPr>
            <w:tcW w:w="1559" w:type="dxa"/>
            <w:vAlign w:val="center"/>
          </w:tcPr>
          <w:p w14:paraId="2E38A1C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1</w:t>
            </w:r>
          </w:p>
        </w:tc>
        <w:tc>
          <w:tcPr>
            <w:tcW w:w="5812" w:type="dxa"/>
            <w:vAlign w:val="center"/>
          </w:tcPr>
          <w:p w14:paraId="4DA34B13"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ONE</w:t>
            </w:r>
          </w:p>
        </w:tc>
      </w:tr>
      <w:tr w:rsidR="00627403" w:rsidRPr="00FD7895" w14:paraId="43AE6619" w14:textId="77777777" w:rsidTr="0096477D">
        <w:trPr>
          <w:cantSplit/>
        </w:trPr>
        <w:tc>
          <w:tcPr>
            <w:tcW w:w="1526" w:type="dxa"/>
            <w:vAlign w:val="center"/>
          </w:tcPr>
          <w:p w14:paraId="3D45530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0032</w:t>
            </w:r>
          </w:p>
        </w:tc>
        <w:tc>
          <w:tcPr>
            <w:tcW w:w="1559" w:type="dxa"/>
            <w:vAlign w:val="center"/>
          </w:tcPr>
          <w:p w14:paraId="278F851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2</w:t>
            </w:r>
          </w:p>
        </w:tc>
        <w:tc>
          <w:tcPr>
            <w:tcW w:w="5812" w:type="dxa"/>
            <w:vAlign w:val="center"/>
          </w:tcPr>
          <w:p w14:paraId="47F2AB9C"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TWO</w:t>
            </w:r>
          </w:p>
        </w:tc>
      </w:tr>
      <w:tr w:rsidR="00627403" w:rsidRPr="00FD7895" w14:paraId="1B1C6DA4" w14:textId="77777777" w:rsidTr="0096477D">
        <w:trPr>
          <w:cantSplit/>
        </w:trPr>
        <w:tc>
          <w:tcPr>
            <w:tcW w:w="1526" w:type="dxa"/>
            <w:vAlign w:val="center"/>
          </w:tcPr>
          <w:p w14:paraId="148FB28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0033</w:t>
            </w:r>
          </w:p>
        </w:tc>
        <w:tc>
          <w:tcPr>
            <w:tcW w:w="1559" w:type="dxa"/>
            <w:vAlign w:val="center"/>
          </w:tcPr>
          <w:p w14:paraId="67C1095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3</w:t>
            </w:r>
          </w:p>
        </w:tc>
        <w:tc>
          <w:tcPr>
            <w:tcW w:w="5812" w:type="dxa"/>
            <w:vAlign w:val="center"/>
          </w:tcPr>
          <w:p w14:paraId="7390F538"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THREE</w:t>
            </w:r>
          </w:p>
        </w:tc>
      </w:tr>
      <w:tr w:rsidR="00627403" w:rsidRPr="00FD7895" w14:paraId="1605B60D" w14:textId="77777777" w:rsidTr="0096477D">
        <w:trPr>
          <w:cantSplit/>
        </w:trPr>
        <w:tc>
          <w:tcPr>
            <w:tcW w:w="1526" w:type="dxa"/>
            <w:vAlign w:val="center"/>
          </w:tcPr>
          <w:p w14:paraId="2CA6EFA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0034</w:t>
            </w:r>
          </w:p>
        </w:tc>
        <w:tc>
          <w:tcPr>
            <w:tcW w:w="1559" w:type="dxa"/>
            <w:vAlign w:val="center"/>
          </w:tcPr>
          <w:p w14:paraId="1B442FD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4</w:t>
            </w:r>
          </w:p>
        </w:tc>
        <w:tc>
          <w:tcPr>
            <w:tcW w:w="5812" w:type="dxa"/>
            <w:vAlign w:val="center"/>
          </w:tcPr>
          <w:p w14:paraId="21ECD720"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FOUR</w:t>
            </w:r>
          </w:p>
        </w:tc>
      </w:tr>
      <w:tr w:rsidR="00627403" w:rsidRPr="00FD7895" w14:paraId="44872060" w14:textId="77777777" w:rsidTr="0096477D">
        <w:trPr>
          <w:cantSplit/>
        </w:trPr>
        <w:tc>
          <w:tcPr>
            <w:tcW w:w="1526" w:type="dxa"/>
            <w:vAlign w:val="center"/>
          </w:tcPr>
          <w:p w14:paraId="7425D8E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0035</w:t>
            </w:r>
          </w:p>
        </w:tc>
        <w:tc>
          <w:tcPr>
            <w:tcW w:w="1559" w:type="dxa"/>
            <w:vAlign w:val="center"/>
          </w:tcPr>
          <w:p w14:paraId="6AFE068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5</w:t>
            </w:r>
          </w:p>
        </w:tc>
        <w:tc>
          <w:tcPr>
            <w:tcW w:w="5812" w:type="dxa"/>
            <w:vAlign w:val="center"/>
          </w:tcPr>
          <w:p w14:paraId="2E4C69E4"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FIVE</w:t>
            </w:r>
          </w:p>
        </w:tc>
      </w:tr>
      <w:tr w:rsidR="00627403" w:rsidRPr="00FD7895" w14:paraId="5168CE8C" w14:textId="77777777" w:rsidTr="0096477D">
        <w:trPr>
          <w:cantSplit/>
        </w:trPr>
        <w:tc>
          <w:tcPr>
            <w:tcW w:w="1526" w:type="dxa"/>
            <w:vAlign w:val="center"/>
          </w:tcPr>
          <w:p w14:paraId="0EF1E6D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0036</w:t>
            </w:r>
          </w:p>
        </w:tc>
        <w:tc>
          <w:tcPr>
            <w:tcW w:w="1559" w:type="dxa"/>
            <w:vAlign w:val="center"/>
          </w:tcPr>
          <w:p w14:paraId="713138B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6</w:t>
            </w:r>
          </w:p>
        </w:tc>
        <w:tc>
          <w:tcPr>
            <w:tcW w:w="5812" w:type="dxa"/>
            <w:vAlign w:val="center"/>
          </w:tcPr>
          <w:p w14:paraId="0858CACD"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SIX</w:t>
            </w:r>
          </w:p>
        </w:tc>
      </w:tr>
      <w:tr w:rsidR="00627403" w:rsidRPr="00FD7895" w14:paraId="76A7F209" w14:textId="77777777" w:rsidTr="0096477D">
        <w:trPr>
          <w:cantSplit/>
        </w:trPr>
        <w:tc>
          <w:tcPr>
            <w:tcW w:w="1526" w:type="dxa"/>
            <w:vAlign w:val="center"/>
          </w:tcPr>
          <w:p w14:paraId="3CC8B3E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0037</w:t>
            </w:r>
          </w:p>
        </w:tc>
        <w:tc>
          <w:tcPr>
            <w:tcW w:w="1559" w:type="dxa"/>
            <w:vAlign w:val="center"/>
          </w:tcPr>
          <w:p w14:paraId="7AAAF6C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7</w:t>
            </w:r>
          </w:p>
        </w:tc>
        <w:tc>
          <w:tcPr>
            <w:tcW w:w="5812" w:type="dxa"/>
            <w:vAlign w:val="center"/>
          </w:tcPr>
          <w:p w14:paraId="0BCA9AF9"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SEVEN</w:t>
            </w:r>
          </w:p>
        </w:tc>
      </w:tr>
      <w:tr w:rsidR="00627403" w:rsidRPr="00FD7895" w14:paraId="34A8546A" w14:textId="77777777" w:rsidTr="0096477D">
        <w:trPr>
          <w:cantSplit/>
        </w:trPr>
        <w:tc>
          <w:tcPr>
            <w:tcW w:w="1526" w:type="dxa"/>
            <w:vAlign w:val="center"/>
          </w:tcPr>
          <w:p w14:paraId="23FD2A3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0038</w:t>
            </w:r>
          </w:p>
        </w:tc>
        <w:tc>
          <w:tcPr>
            <w:tcW w:w="1559" w:type="dxa"/>
            <w:vAlign w:val="center"/>
          </w:tcPr>
          <w:p w14:paraId="4249965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8</w:t>
            </w:r>
          </w:p>
        </w:tc>
        <w:tc>
          <w:tcPr>
            <w:tcW w:w="5812" w:type="dxa"/>
            <w:vAlign w:val="center"/>
          </w:tcPr>
          <w:p w14:paraId="1C1A3678"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EIGHT</w:t>
            </w:r>
          </w:p>
        </w:tc>
      </w:tr>
      <w:tr w:rsidR="00627403" w:rsidRPr="00FD7895" w14:paraId="398FEA8F" w14:textId="77777777" w:rsidTr="0096477D">
        <w:trPr>
          <w:cantSplit/>
        </w:trPr>
        <w:tc>
          <w:tcPr>
            <w:tcW w:w="1526" w:type="dxa"/>
            <w:vAlign w:val="center"/>
          </w:tcPr>
          <w:p w14:paraId="38BB308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0039</w:t>
            </w:r>
          </w:p>
        </w:tc>
        <w:tc>
          <w:tcPr>
            <w:tcW w:w="1559" w:type="dxa"/>
            <w:vAlign w:val="center"/>
          </w:tcPr>
          <w:p w14:paraId="0041E34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9</w:t>
            </w:r>
          </w:p>
        </w:tc>
        <w:tc>
          <w:tcPr>
            <w:tcW w:w="5812" w:type="dxa"/>
            <w:vAlign w:val="center"/>
          </w:tcPr>
          <w:p w14:paraId="7AB980D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NINE</w:t>
            </w:r>
          </w:p>
        </w:tc>
      </w:tr>
      <w:tr w:rsidR="00627403" w:rsidRPr="00FD7895" w14:paraId="5644DC11" w14:textId="77777777" w:rsidTr="0096477D">
        <w:trPr>
          <w:cantSplit/>
        </w:trPr>
        <w:tc>
          <w:tcPr>
            <w:tcW w:w="1526" w:type="dxa"/>
            <w:vAlign w:val="center"/>
          </w:tcPr>
          <w:p w14:paraId="612631F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003A</w:t>
            </w:r>
          </w:p>
        </w:tc>
        <w:tc>
          <w:tcPr>
            <w:tcW w:w="1559" w:type="dxa"/>
            <w:vAlign w:val="center"/>
          </w:tcPr>
          <w:p w14:paraId="1157852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659D153E"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COLON</w:t>
            </w:r>
          </w:p>
        </w:tc>
      </w:tr>
      <w:tr w:rsidR="00627403" w:rsidRPr="00FD7895" w14:paraId="2460C382" w14:textId="77777777" w:rsidTr="0096477D">
        <w:trPr>
          <w:cantSplit/>
        </w:trPr>
        <w:tc>
          <w:tcPr>
            <w:tcW w:w="1526" w:type="dxa"/>
            <w:vAlign w:val="center"/>
          </w:tcPr>
          <w:p w14:paraId="2ABB4B4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003B</w:t>
            </w:r>
          </w:p>
        </w:tc>
        <w:tc>
          <w:tcPr>
            <w:tcW w:w="1559" w:type="dxa"/>
            <w:vAlign w:val="center"/>
          </w:tcPr>
          <w:p w14:paraId="6E4380C3"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2EAFABD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SEMICOLON</w:t>
            </w:r>
          </w:p>
        </w:tc>
      </w:tr>
      <w:tr w:rsidR="00627403" w:rsidRPr="00FD7895" w14:paraId="72BB3005" w14:textId="77777777" w:rsidTr="0096477D">
        <w:trPr>
          <w:cantSplit/>
        </w:trPr>
        <w:tc>
          <w:tcPr>
            <w:tcW w:w="1526" w:type="dxa"/>
            <w:vAlign w:val="center"/>
          </w:tcPr>
          <w:p w14:paraId="2F3908A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003C</w:t>
            </w:r>
          </w:p>
        </w:tc>
        <w:tc>
          <w:tcPr>
            <w:tcW w:w="1559" w:type="dxa"/>
            <w:vAlign w:val="center"/>
          </w:tcPr>
          <w:p w14:paraId="3A0CB70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&lt;</w:t>
            </w:r>
          </w:p>
        </w:tc>
        <w:tc>
          <w:tcPr>
            <w:tcW w:w="5812" w:type="dxa"/>
            <w:vAlign w:val="center"/>
          </w:tcPr>
          <w:p w14:paraId="14D60CF1"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LESS-THAN-SIGN</w:t>
            </w:r>
          </w:p>
        </w:tc>
      </w:tr>
      <w:tr w:rsidR="00627403" w:rsidRPr="00FD7895" w14:paraId="4C505CF4" w14:textId="77777777" w:rsidTr="0096477D">
        <w:trPr>
          <w:cantSplit/>
        </w:trPr>
        <w:tc>
          <w:tcPr>
            <w:tcW w:w="1526" w:type="dxa"/>
            <w:vAlign w:val="center"/>
          </w:tcPr>
          <w:p w14:paraId="122E320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003D</w:t>
            </w:r>
          </w:p>
        </w:tc>
        <w:tc>
          <w:tcPr>
            <w:tcW w:w="1559" w:type="dxa"/>
            <w:vAlign w:val="center"/>
          </w:tcPr>
          <w:p w14:paraId="11429E2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43B9DC9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EQUALS SIGN</w:t>
            </w:r>
          </w:p>
        </w:tc>
      </w:tr>
      <w:tr w:rsidR="00627403" w:rsidRPr="00FD7895" w14:paraId="48DC660C" w14:textId="77777777" w:rsidTr="0096477D">
        <w:trPr>
          <w:cantSplit/>
        </w:trPr>
        <w:tc>
          <w:tcPr>
            <w:tcW w:w="1526" w:type="dxa"/>
            <w:vAlign w:val="center"/>
          </w:tcPr>
          <w:p w14:paraId="420ADD2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003E</w:t>
            </w:r>
          </w:p>
        </w:tc>
        <w:tc>
          <w:tcPr>
            <w:tcW w:w="1559" w:type="dxa"/>
            <w:vAlign w:val="center"/>
          </w:tcPr>
          <w:p w14:paraId="35D2D2D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&gt;</w:t>
            </w:r>
          </w:p>
        </w:tc>
        <w:tc>
          <w:tcPr>
            <w:tcW w:w="5812" w:type="dxa"/>
            <w:vAlign w:val="center"/>
          </w:tcPr>
          <w:p w14:paraId="73EF92B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GREATER-THAN-SIGN</w:t>
            </w:r>
          </w:p>
        </w:tc>
      </w:tr>
      <w:tr w:rsidR="00627403" w:rsidRPr="00FD7895" w14:paraId="294328DB" w14:textId="77777777" w:rsidTr="0096477D">
        <w:trPr>
          <w:cantSplit/>
        </w:trPr>
        <w:tc>
          <w:tcPr>
            <w:tcW w:w="1526" w:type="dxa"/>
            <w:vAlign w:val="center"/>
          </w:tcPr>
          <w:p w14:paraId="4A43C60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003F</w:t>
            </w:r>
          </w:p>
        </w:tc>
        <w:tc>
          <w:tcPr>
            <w:tcW w:w="1559" w:type="dxa"/>
            <w:vAlign w:val="center"/>
          </w:tcPr>
          <w:p w14:paraId="2510FB6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178A21E6"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QUESTION MARK</w:t>
            </w:r>
          </w:p>
        </w:tc>
      </w:tr>
      <w:tr w:rsidR="00627403" w:rsidRPr="00FD7895" w14:paraId="632C7649" w14:textId="77777777" w:rsidTr="0096477D">
        <w:trPr>
          <w:cantSplit/>
        </w:trPr>
        <w:tc>
          <w:tcPr>
            <w:tcW w:w="1526" w:type="dxa"/>
            <w:vAlign w:val="center"/>
          </w:tcPr>
          <w:p w14:paraId="10832B2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0040</w:t>
            </w:r>
          </w:p>
        </w:tc>
        <w:tc>
          <w:tcPr>
            <w:tcW w:w="1559" w:type="dxa"/>
            <w:vAlign w:val="center"/>
          </w:tcPr>
          <w:p w14:paraId="131B6FF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1EA2B5FD"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COMMERCIAL AT</w:t>
            </w:r>
          </w:p>
        </w:tc>
      </w:tr>
      <w:tr w:rsidR="00627403" w:rsidRPr="00FD7895" w14:paraId="79D3913A" w14:textId="77777777" w:rsidTr="0096477D">
        <w:trPr>
          <w:cantSplit/>
        </w:trPr>
        <w:tc>
          <w:tcPr>
            <w:tcW w:w="1526" w:type="dxa"/>
            <w:vAlign w:val="center"/>
          </w:tcPr>
          <w:p w14:paraId="3BC2C46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0041</w:t>
            </w:r>
          </w:p>
        </w:tc>
        <w:tc>
          <w:tcPr>
            <w:tcW w:w="1559" w:type="dxa"/>
            <w:vAlign w:val="center"/>
          </w:tcPr>
          <w:p w14:paraId="39F4B2B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A</w:t>
            </w:r>
          </w:p>
        </w:tc>
        <w:tc>
          <w:tcPr>
            <w:tcW w:w="5812" w:type="dxa"/>
            <w:vAlign w:val="center"/>
          </w:tcPr>
          <w:p w14:paraId="7B795C3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A</w:t>
            </w:r>
          </w:p>
        </w:tc>
      </w:tr>
      <w:tr w:rsidR="00627403" w:rsidRPr="00FD7895" w14:paraId="5AA20C7D" w14:textId="77777777" w:rsidTr="0096477D">
        <w:trPr>
          <w:cantSplit/>
        </w:trPr>
        <w:tc>
          <w:tcPr>
            <w:tcW w:w="1526" w:type="dxa"/>
            <w:vAlign w:val="center"/>
          </w:tcPr>
          <w:p w14:paraId="447769F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0042</w:t>
            </w:r>
          </w:p>
        </w:tc>
        <w:tc>
          <w:tcPr>
            <w:tcW w:w="1559" w:type="dxa"/>
            <w:vAlign w:val="center"/>
          </w:tcPr>
          <w:p w14:paraId="3428E10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B</w:t>
            </w:r>
          </w:p>
        </w:tc>
        <w:tc>
          <w:tcPr>
            <w:tcW w:w="5812" w:type="dxa"/>
            <w:vAlign w:val="center"/>
          </w:tcPr>
          <w:p w14:paraId="1F4CA6A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B</w:t>
            </w:r>
          </w:p>
        </w:tc>
      </w:tr>
      <w:tr w:rsidR="00627403" w:rsidRPr="00FD7895" w14:paraId="5F74A34E" w14:textId="77777777" w:rsidTr="0096477D">
        <w:trPr>
          <w:cantSplit/>
        </w:trPr>
        <w:tc>
          <w:tcPr>
            <w:tcW w:w="1526" w:type="dxa"/>
            <w:vAlign w:val="center"/>
          </w:tcPr>
          <w:p w14:paraId="15C5FD9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0043</w:t>
            </w:r>
          </w:p>
        </w:tc>
        <w:tc>
          <w:tcPr>
            <w:tcW w:w="1559" w:type="dxa"/>
            <w:vAlign w:val="center"/>
          </w:tcPr>
          <w:p w14:paraId="679F409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C</w:t>
            </w:r>
          </w:p>
        </w:tc>
        <w:tc>
          <w:tcPr>
            <w:tcW w:w="5812" w:type="dxa"/>
            <w:vAlign w:val="center"/>
          </w:tcPr>
          <w:p w14:paraId="637D7815"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C</w:t>
            </w:r>
          </w:p>
        </w:tc>
      </w:tr>
      <w:tr w:rsidR="00627403" w:rsidRPr="00FD7895" w14:paraId="79BA2BF7" w14:textId="77777777" w:rsidTr="0096477D">
        <w:trPr>
          <w:cantSplit/>
        </w:trPr>
        <w:tc>
          <w:tcPr>
            <w:tcW w:w="1526" w:type="dxa"/>
            <w:vAlign w:val="center"/>
          </w:tcPr>
          <w:p w14:paraId="18A9D3D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0044</w:t>
            </w:r>
          </w:p>
        </w:tc>
        <w:tc>
          <w:tcPr>
            <w:tcW w:w="1559" w:type="dxa"/>
            <w:vAlign w:val="center"/>
          </w:tcPr>
          <w:p w14:paraId="46306CD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D</w:t>
            </w:r>
          </w:p>
        </w:tc>
        <w:tc>
          <w:tcPr>
            <w:tcW w:w="5812" w:type="dxa"/>
            <w:vAlign w:val="center"/>
          </w:tcPr>
          <w:p w14:paraId="4ACB70F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D</w:t>
            </w:r>
          </w:p>
        </w:tc>
      </w:tr>
      <w:tr w:rsidR="00627403" w:rsidRPr="00FD7895" w14:paraId="103BFAD3" w14:textId="77777777" w:rsidTr="0096477D">
        <w:trPr>
          <w:cantSplit/>
        </w:trPr>
        <w:tc>
          <w:tcPr>
            <w:tcW w:w="1526" w:type="dxa"/>
            <w:vAlign w:val="center"/>
          </w:tcPr>
          <w:p w14:paraId="76359A5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0045</w:t>
            </w:r>
          </w:p>
        </w:tc>
        <w:tc>
          <w:tcPr>
            <w:tcW w:w="1559" w:type="dxa"/>
            <w:vAlign w:val="center"/>
          </w:tcPr>
          <w:p w14:paraId="016DEB5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E</w:t>
            </w:r>
          </w:p>
        </w:tc>
        <w:tc>
          <w:tcPr>
            <w:tcW w:w="5812" w:type="dxa"/>
            <w:vAlign w:val="center"/>
          </w:tcPr>
          <w:p w14:paraId="70EB5C2C"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E</w:t>
            </w:r>
          </w:p>
        </w:tc>
      </w:tr>
      <w:tr w:rsidR="00627403" w:rsidRPr="00FD7895" w14:paraId="64621FFC" w14:textId="77777777" w:rsidTr="0096477D">
        <w:trPr>
          <w:cantSplit/>
        </w:trPr>
        <w:tc>
          <w:tcPr>
            <w:tcW w:w="1526" w:type="dxa"/>
            <w:vAlign w:val="center"/>
          </w:tcPr>
          <w:p w14:paraId="681232D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0046</w:t>
            </w:r>
          </w:p>
        </w:tc>
        <w:tc>
          <w:tcPr>
            <w:tcW w:w="1559" w:type="dxa"/>
            <w:vAlign w:val="center"/>
          </w:tcPr>
          <w:p w14:paraId="1D343E5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F</w:t>
            </w:r>
          </w:p>
        </w:tc>
        <w:tc>
          <w:tcPr>
            <w:tcW w:w="5812" w:type="dxa"/>
            <w:vAlign w:val="center"/>
          </w:tcPr>
          <w:p w14:paraId="78475A5A"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F</w:t>
            </w:r>
          </w:p>
        </w:tc>
      </w:tr>
      <w:tr w:rsidR="00627403" w:rsidRPr="00FD7895" w14:paraId="4E13B80A" w14:textId="77777777" w:rsidTr="0096477D">
        <w:trPr>
          <w:cantSplit/>
        </w:trPr>
        <w:tc>
          <w:tcPr>
            <w:tcW w:w="1526" w:type="dxa"/>
            <w:vAlign w:val="center"/>
          </w:tcPr>
          <w:p w14:paraId="2371F8F7"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0047</w:t>
            </w:r>
          </w:p>
        </w:tc>
        <w:tc>
          <w:tcPr>
            <w:tcW w:w="1559" w:type="dxa"/>
            <w:vAlign w:val="center"/>
          </w:tcPr>
          <w:p w14:paraId="6668DD37"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G</w:t>
            </w:r>
          </w:p>
        </w:tc>
        <w:tc>
          <w:tcPr>
            <w:tcW w:w="5812" w:type="dxa"/>
            <w:vAlign w:val="center"/>
          </w:tcPr>
          <w:p w14:paraId="5FFB7DBD"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G</w:t>
            </w:r>
          </w:p>
        </w:tc>
      </w:tr>
      <w:tr w:rsidR="00627403" w:rsidRPr="00FD7895" w14:paraId="1F1BB14F" w14:textId="77777777" w:rsidTr="0096477D">
        <w:trPr>
          <w:cantSplit/>
        </w:trPr>
        <w:tc>
          <w:tcPr>
            <w:tcW w:w="1526" w:type="dxa"/>
            <w:vAlign w:val="center"/>
          </w:tcPr>
          <w:p w14:paraId="6588458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0048</w:t>
            </w:r>
          </w:p>
        </w:tc>
        <w:tc>
          <w:tcPr>
            <w:tcW w:w="1559" w:type="dxa"/>
            <w:vAlign w:val="center"/>
          </w:tcPr>
          <w:p w14:paraId="37E11DF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H</w:t>
            </w:r>
          </w:p>
        </w:tc>
        <w:tc>
          <w:tcPr>
            <w:tcW w:w="5812" w:type="dxa"/>
            <w:vAlign w:val="center"/>
          </w:tcPr>
          <w:p w14:paraId="52479493"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H</w:t>
            </w:r>
          </w:p>
        </w:tc>
      </w:tr>
      <w:tr w:rsidR="00627403" w:rsidRPr="00FD7895" w14:paraId="67499AB9" w14:textId="77777777" w:rsidTr="0096477D">
        <w:trPr>
          <w:cantSplit/>
        </w:trPr>
        <w:tc>
          <w:tcPr>
            <w:tcW w:w="1526" w:type="dxa"/>
            <w:vAlign w:val="center"/>
          </w:tcPr>
          <w:p w14:paraId="046DD86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0049</w:t>
            </w:r>
          </w:p>
        </w:tc>
        <w:tc>
          <w:tcPr>
            <w:tcW w:w="1559" w:type="dxa"/>
            <w:vAlign w:val="center"/>
          </w:tcPr>
          <w:p w14:paraId="0512A8F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I</w:t>
            </w:r>
          </w:p>
        </w:tc>
        <w:tc>
          <w:tcPr>
            <w:tcW w:w="5812" w:type="dxa"/>
            <w:vAlign w:val="center"/>
          </w:tcPr>
          <w:p w14:paraId="37E85675"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I</w:t>
            </w:r>
          </w:p>
        </w:tc>
      </w:tr>
      <w:tr w:rsidR="00627403" w:rsidRPr="00FD7895" w14:paraId="18D485DF" w14:textId="77777777" w:rsidTr="0096477D">
        <w:trPr>
          <w:cantSplit/>
        </w:trPr>
        <w:tc>
          <w:tcPr>
            <w:tcW w:w="1526" w:type="dxa"/>
            <w:vAlign w:val="center"/>
          </w:tcPr>
          <w:p w14:paraId="0DC18B5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004A</w:t>
            </w:r>
          </w:p>
        </w:tc>
        <w:tc>
          <w:tcPr>
            <w:tcW w:w="1559" w:type="dxa"/>
            <w:vAlign w:val="center"/>
          </w:tcPr>
          <w:p w14:paraId="550B642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J</w:t>
            </w:r>
          </w:p>
        </w:tc>
        <w:tc>
          <w:tcPr>
            <w:tcW w:w="5812" w:type="dxa"/>
            <w:vAlign w:val="center"/>
          </w:tcPr>
          <w:p w14:paraId="310E9E1D"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J</w:t>
            </w:r>
          </w:p>
        </w:tc>
      </w:tr>
      <w:tr w:rsidR="00627403" w:rsidRPr="00FD7895" w14:paraId="46038901" w14:textId="77777777" w:rsidTr="0096477D">
        <w:trPr>
          <w:cantSplit/>
        </w:trPr>
        <w:tc>
          <w:tcPr>
            <w:tcW w:w="1526" w:type="dxa"/>
            <w:vAlign w:val="center"/>
          </w:tcPr>
          <w:p w14:paraId="2C206C7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004B</w:t>
            </w:r>
          </w:p>
        </w:tc>
        <w:tc>
          <w:tcPr>
            <w:tcW w:w="1559" w:type="dxa"/>
            <w:vAlign w:val="center"/>
          </w:tcPr>
          <w:p w14:paraId="72EEE54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K</w:t>
            </w:r>
          </w:p>
        </w:tc>
        <w:tc>
          <w:tcPr>
            <w:tcW w:w="5812" w:type="dxa"/>
            <w:vAlign w:val="center"/>
          </w:tcPr>
          <w:p w14:paraId="51DDD364"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K</w:t>
            </w:r>
          </w:p>
        </w:tc>
      </w:tr>
      <w:tr w:rsidR="00627403" w:rsidRPr="00FD7895" w14:paraId="0AAEB81C" w14:textId="77777777" w:rsidTr="0096477D">
        <w:trPr>
          <w:cantSplit/>
        </w:trPr>
        <w:tc>
          <w:tcPr>
            <w:tcW w:w="1526" w:type="dxa"/>
            <w:vAlign w:val="center"/>
          </w:tcPr>
          <w:p w14:paraId="10ABD7D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004C</w:t>
            </w:r>
          </w:p>
        </w:tc>
        <w:tc>
          <w:tcPr>
            <w:tcW w:w="1559" w:type="dxa"/>
            <w:vAlign w:val="center"/>
          </w:tcPr>
          <w:p w14:paraId="2B84ED5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L</w:t>
            </w:r>
          </w:p>
        </w:tc>
        <w:tc>
          <w:tcPr>
            <w:tcW w:w="5812" w:type="dxa"/>
            <w:vAlign w:val="center"/>
          </w:tcPr>
          <w:p w14:paraId="2592C57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L</w:t>
            </w:r>
          </w:p>
        </w:tc>
      </w:tr>
      <w:tr w:rsidR="00627403" w:rsidRPr="00FD7895" w14:paraId="2A247866" w14:textId="77777777" w:rsidTr="0096477D">
        <w:trPr>
          <w:cantSplit/>
        </w:trPr>
        <w:tc>
          <w:tcPr>
            <w:tcW w:w="1526" w:type="dxa"/>
            <w:vAlign w:val="center"/>
          </w:tcPr>
          <w:p w14:paraId="6BD9B507"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004D</w:t>
            </w:r>
          </w:p>
        </w:tc>
        <w:tc>
          <w:tcPr>
            <w:tcW w:w="1559" w:type="dxa"/>
            <w:vAlign w:val="center"/>
          </w:tcPr>
          <w:p w14:paraId="1A02C9D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M</w:t>
            </w:r>
          </w:p>
        </w:tc>
        <w:tc>
          <w:tcPr>
            <w:tcW w:w="5812" w:type="dxa"/>
            <w:vAlign w:val="center"/>
          </w:tcPr>
          <w:p w14:paraId="780670D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M</w:t>
            </w:r>
          </w:p>
        </w:tc>
      </w:tr>
      <w:tr w:rsidR="00627403" w:rsidRPr="00FD7895" w14:paraId="64472B2D" w14:textId="77777777" w:rsidTr="0096477D">
        <w:trPr>
          <w:cantSplit/>
        </w:trPr>
        <w:tc>
          <w:tcPr>
            <w:tcW w:w="1526" w:type="dxa"/>
            <w:vAlign w:val="center"/>
          </w:tcPr>
          <w:p w14:paraId="542B97D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004E</w:t>
            </w:r>
          </w:p>
        </w:tc>
        <w:tc>
          <w:tcPr>
            <w:tcW w:w="1559" w:type="dxa"/>
            <w:vAlign w:val="center"/>
          </w:tcPr>
          <w:p w14:paraId="276C716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N</w:t>
            </w:r>
          </w:p>
        </w:tc>
        <w:tc>
          <w:tcPr>
            <w:tcW w:w="5812" w:type="dxa"/>
            <w:vAlign w:val="center"/>
          </w:tcPr>
          <w:p w14:paraId="0646C6D9"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N</w:t>
            </w:r>
          </w:p>
        </w:tc>
      </w:tr>
      <w:tr w:rsidR="00627403" w:rsidRPr="00FD7895" w14:paraId="270B0D2E" w14:textId="77777777" w:rsidTr="0096477D">
        <w:trPr>
          <w:cantSplit/>
        </w:trPr>
        <w:tc>
          <w:tcPr>
            <w:tcW w:w="1526" w:type="dxa"/>
            <w:vAlign w:val="center"/>
          </w:tcPr>
          <w:p w14:paraId="19504DF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004F</w:t>
            </w:r>
          </w:p>
        </w:tc>
        <w:tc>
          <w:tcPr>
            <w:tcW w:w="1559" w:type="dxa"/>
            <w:vAlign w:val="center"/>
          </w:tcPr>
          <w:p w14:paraId="38CBD6C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O</w:t>
            </w:r>
          </w:p>
        </w:tc>
        <w:tc>
          <w:tcPr>
            <w:tcW w:w="5812" w:type="dxa"/>
            <w:vAlign w:val="center"/>
          </w:tcPr>
          <w:p w14:paraId="7EFC105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O</w:t>
            </w:r>
          </w:p>
        </w:tc>
      </w:tr>
      <w:tr w:rsidR="00627403" w:rsidRPr="00FD7895" w14:paraId="192F9CB6" w14:textId="77777777" w:rsidTr="0096477D">
        <w:trPr>
          <w:cantSplit/>
        </w:trPr>
        <w:tc>
          <w:tcPr>
            <w:tcW w:w="1526" w:type="dxa"/>
            <w:vAlign w:val="center"/>
          </w:tcPr>
          <w:p w14:paraId="6E056D0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0050</w:t>
            </w:r>
          </w:p>
        </w:tc>
        <w:tc>
          <w:tcPr>
            <w:tcW w:w="1559" w:type="dxa"/>
            <w:vAlign w:val="center"/>
          </w:tcPr>
          <w:p w14:paraId="6135C00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P</w:t>
            </w:r>
          </w:p>
        </w:tc>
        <w:tc>
          <w:tcPr>
            <w:tcW w:w="5812" w:type="dxa"/>
            <w:vAlign w:val="center"/>
          </w:tcPr>
          <w:p w14:paraId="66139B09"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P</w:t>
            </w:r>
          </w:p>
        </w:tc>
      </w:tr>
      <w:tr w:rsidR="00627403" w:rsidRPr="00FD7895" w14:paraId="7001738C" w14:textId="77777777" w:rsidTr="0096477D">
        <w:trPr>
          <w:cantSplit/>
        </w:trPr>
        <w:tc>
          <w:tcPr>
            <w:tcW w:w="1526" w:type="dxa"/>
            <w:vAlign w:val="center"/>
          </w:tcPr>
          <w:p w14:paraId="529BAFE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0051</w:t>
            </w:r>
          </w:p>
        </w:tc>
        <w:tc>
          <w:tcPr>
            <w:tcW w:w="1559" w:type="dxa"/>
            <w:vAlign w:val="center"/>
          </w:tcPr>
          <w:p w14:paraId="39B9380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Q</w:t>
            </w:r>
          </w:p>
        </w:tc>
        <w:tc>
          <w:tcPr>
            <w:tcW w:w="5812" w:type="dxa"/>
            <w:vAlign w:val="center"/>
          </w:tcPr>
          <w:p w14:paraId="11A7DE2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Q</w:t>
            </w:r>
          </w:p>
        </w:tc>
      </w:tr>
      <w:tr w:rsidR="00627403" w:rsidRPr="00FD7895" w14:paraId="31886328" w14:textId="77777777" w:rsidTr="0096477D">
        <w:trPr>
          <w:cantSplit/>
        </w:trPr>
        <w:tc>
          <w:tcPr>
            <w:tcW w:w="1526" w:type="dxa"/>
            <w:vAlign w:val="center"/>
          </w:tcPr>
          <w:p w14:paraId="02BAC0B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0052</w:t>
            </w:r>
          </w:p>
        </w:tc>
        <w:tc>
          <w:tcPr>
            <w:tcW w:w="1559" w:type="dxa"/>
            <w:vAlign w:val="center"/>
          </w:tcPr>
          <w:p w14:paraId="517FF3E3"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R</w:t>
            </w:r>
          </w:p>
        </w:tc>
        <w:tc>
          <w:tcPr>
            <w:tcW w:w="5812" w:type="dxa"/>
            <w:vAlign w:val="center"/>
          </w:tcPr>
          <w:p w14:paraId="34BC294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R</w:t>
            </w:r>
          </w:p>
        </w:tc>
      </w:tr>
      <w:tr w:rsidR="00627403" w:rsidRPr="00FD7895" w14:paraId="7401E689" w14:textId="77777777" w:rsidTr="0096477D">
        <w:trPr>
          <w:cantSplit/>
        </w:trPr>
        <w:tc>
          <w:tcPr>
            <w:tcW w:w="1526" w:type="dxa"/>
            <w:vAlign w:val="center"/>
          </w:tcPr>
          <w:p w14:paraId="5850D19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0053</w:t>
            </w:r>
          </w:p>
        </w:tc>
        <w:tc>
          <w:tcPr>
            <w:tcW w:w="1559" w:type="dxa"/>
            <w:vAlign w:val="center"/>
          </w:tcPr>
          <w:p w14:paraId="2F867D4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S</w:t>
            </w:r>
          </w:p>
        </w:tc>
        <w:tc>
          <w:tcPr>
            <w:tcW w:w="5812" w:type="dxa"/>
            <w:vAlign w:val="center"/>
          </w:tcPr>
          <w:p w14:paraId="5581EA2F"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S</w:t>
            </w:r>
          </w:p>
        </w:tc>
      </w:tr>
      <w:tr w:rsidR="00627403" w:rsidRPr="00FD7895" w14:paraId="292C2EC9" w14:textId="77777777" w:rsidTr="0096477D">
        <w:trPr>
          <w:cantSplit/>
        </w:trPr>
        <w:tc>
          <w:tcPr>
            <w:tcW w:w="1526" w:type="dxa"/>
            <w:vAlign w:val="center"/>
          </w:tcPr>
          <w:p w14:paraId="07F6115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0054</w:t>
            </w:r>
          </w:p>
        </w:tc>
        <w:tc>
          <w:tcPr>
            <w:tcW w:w="1559" w:type="dxa"/>
            <w:vAlign w:val="center"/>
          </w:tcPr>
          <w:p w14:paraId="06038B3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T</w:t>
            </w:r>
          </w:p>
        </w:tc>
        <w:tc>
          <w:tcPr>
            <w:tcW w:w="5812" w:type="dxa"/>
            <w:vAlign w:val="center"/>
          </w:tcPr>
          <w:p w14:paraId="5100DD0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T</w:t>
            </w:r>
          </w:p>
        </w:tc>
      </w:tr>
      <w:tr w:rsidR="00627403" w:rsidRPr="00FD7895" w14:paraId="1CB0B0C2" w14:textId="77777777" w:rsidTr="0096477D">
        <w:trPr>
          <w:cantSplit/>
        </w:trPr>
        <w:tc>
          <w:tcPr>
            <w:tcW w:w="1526" w:type="dxa"/>
            <w:vAlign w:val="center"/>
          </w:tcPr>
          <w:p w14:paraId="1F0B954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0055</w:t>
            </w:r>
          </w:p>
        </w:tc>
        <w:tc>
          <w:tcPr>
            <w:tcW w:w="1559" w:type="dxa"/>
            <w:vAlign w:val="center"/>
          </w:tcPr>
          <w:p w14:paraId="1A6BCBB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U</w:t>
            </w:r>
          </w:p>
        </w:tc>
        <w:tc>
          <w:tcPr>
            <w:tcW w:w="5812" w:type="dxa"/>
            <w:vAlign w:val="center"/>
          </w:tcPr>
          <w:p w14:paraId="347236E5"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U</w:t>
            </w:r>
          </w:p>
        </w:tc>
      </w:tr>
      <w:tr w:rsidR="00627403" w:rsidRPr="00FD7895" w14:paraId="2EFA12AD" w14:textId="77777777" w:rsidTr="0096477D">
        <w:trPr>
          <w:cantSplit/>
        </w:trPr>
        <w:tc>
          <w:tcPr>
            <w:tcW w:w="1526" w:type="dxa"/>
            <w:vAlign w:val="center"/>
          </w:tcPr>
          <w:p w14:paraId="4179B37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0056</w:t>
            </w:r>
          </w:p>
        </w:tc>
        <w:tc>
          <w:tcPr>
            <w:tcW w:w="1559" w:type="dxa"/>
            <w:vAlign w:val="center"/>
          </w:tcPr>
          <w:p w14:paraId="74E7479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V</w:t>
            </w:r>
          </w:p>
        </w:tc>
        <w:tc>
          <w:tcPr>
            <w:tcW w:w="5812" w:type="dxa"/>
            <w:vAlign w:val="center"/>
          </w:tcPr>
          <w:p w14:paraId="67B1E70F"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V</w:t>
            </w:r>
          </w:p>
        </w:tc>
      </w:tr>
      <w:tr w:rsidR="00627403" w:rsidRPr="00FD7895" w14:paraId="290D1BF6" w14:textId="77777777" w:rsidTr="0096477D">
        <w:trPr>
          <w:cantSplit/>
        </w:trPr>
        <w:tc>
          <w:tcPr>
            <w:tcW w:w="1526" w:type="dxa"/>
            <w:vAlign w:val="center"/>
          </w:tcPr>
          <w:p w14:paraId="4AAB43B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0057</w:t>
            </w:r>
          </w:p>
        </w:tc>
        <w:tc>
          <w:tcPr>
            <w:tcW w:w="1559" w:type="dxa"/>
            <w:vAlign w:val="center"/>
          </w:tcPr>
          <w:p w14:paraId="2751F7F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w:t>
            </w:r>
          </w:p>
        </w:tc>
        <w:tc>
          <w:tcPr>
            <w:tcW w:w="5812" w:type="dxa"/>
            <w:vAlign w:val="center"/>
          </w:tcPr>
          <w:p w14:paraId="0EA347F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W</w:t>
            </w:r>
          </w:p>
        </w:tc>
      </w:tr>
      <w:tr w:rsidR="00627403" w:rsidRPr="00FD7895" w14:paraId="264F2005" w14:textId="77777777" w:rsidTr="0096477D">
        <w:trPr>
          <w:cantSplit/>
        </w:trPr>
        <w:tc>
          <w:tcPr>
            <w:tcW w:w="1526" w:type="dxa"/>
            <w:vAlign w:val="center"/>
          </w:tcPr>
          <w:p w14:paraId="76F6738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0058</w:t>
            </w:r>
          </w:p>
        </w:tc>
        <w:tc>
          <w:tcPr>
            <w:tcW w:w="1559" w:type="dxa"/>
            <w:vAlign w:val="center"/>
          </w:tcPr>
          <w:p w14:paraId="67BBB12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X</w:t>
            </w:r>
          </w:p>
        </w:tc>
        <w:tc>
          <w:tcPr>
            <w:tcW w:w="5812" w:type="dxa"/>
            <w:vAlign w:val="center"/>
          </w:tcPr>
          <w:p w14:paraId="26870ECA"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X</w:t>
            </w:r>
          </w:p>
        </w:tc>
      </w:tr>
      <w:tr w:rsidR="00627403" w:rsidRPr="00FD7895" w14:paraId="0D3A9BD0" w14:textId="77777777" w:rsidTr="0096477D">
        <w:trPr>
          <w:cantSplit/>
        </w:trPr>
        <w:tc>
          <w:tcPr>
            <w:tcW w:w="1526" w:type="dxa"/>
            <w:vAlign w:val="center"/>
          </w:tcPr>
          <w:p w14:paraId="448C21F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0059</w:t>
            </w:r>
          </w:p>
        </w:tc>
        <w:tc>
          <w:tcPr>
            <w:tcW w:w="1559" w:type="dxa"/>
            <w:vAlign w:val="center"/>
          </w:tcPr>
          <w:p w14:paraId="4F005C9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Y</w:t>
            </w:r>
          </w:p>
        </w:tc>
        <w:tc>
          <w:tcPr>
            <w:tcW w:w="5812" w:type="dxa"/>
            <w:vAlign w:val="center"/>
          </w:tcPr>
          <w:p w14:paraId="5BEC2454"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Y</w:t>
            </w:r>
          </w:p>
        </w:tc>
      </w:tr>
      <w:tr w:rsidR="00627403" w:rsidRPr="00FD7895" w14:paraId="53E24C7C" w14:textId="77777777" w:rsidTr="0096477D">
        <w:trPr>
          <w:cantSplit/>
        </w:trPr>
        <w:tc>
          <w:tcPr>
            <w:tcW w:w="1526" w:type="dxa"/>
            <w:vAlign w:val="center"/>
          </w:tcPr>
          <w:p w14:paraId="1C78204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005A</w:t>
            </w:r>
          </w:p>
        </w:tc>
        <w:tc>
          <w:tcPr>
            <w:tcW w:w="1559" w:type="dxa"/>
            <w:vAlign w:val="center"/>
          </w:tcPr>
          <w:p w14:paraId="477A1F1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Z</w:t>
            </w:r>
          </w:p>
        </w:tc>
        <w:tc>
          <w:tcPr>
            <w:tcW w:w="5812" w:type="dxa"/>
            <w:vAlign w:val="center"/>
          </w:tcPr>
          <w:p w14:paraId="3307F8D8"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Z</w:t>
            </w:r>
          </w:p>
        </w:tc>
      </w:tr>
      <w:tr w:rsidR="00627403" w:rsidRPr="00FD7895" w14:paraId="71BCC05F" w14:textId="77777777" w:rsidTr="0096477D">
        <w:trPr>
          <w:cantSplit/>
        </w:trPr>
        <w:tc>
          <w:tcPr>
            <w:tcW w:w="1526" w:type="dxa"/>
            <w:vAlign w:val="center"/>
          </w:tcPr>
          <w:p w14:paraId="2B9D1EF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005B</w:t>
            </w:r>
          </w:p>
        </w:tc>
        <w:tc>
          <w:tcPr>
            <w:tcW w:w="1559" w:type="dxa"/>
            <w:vAlign w:val="center"/>
          </w:tcPr>
          <w:p w14:paraId="45B9D57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053F8ACE"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LEFT SQUARE BRACKET</w:t>
            </w:r>
          </w:p>
        </w:tc>
      </w:tr>
      <w:tr w:rsidR="00627403" w:rsidRPr="00FD7895" w14:paraId="3360702E" w14:textId="77777777" w:rsidTr="0096477D">
        <w:trPr>
          <w:cantSplit/>
        </w:trPr>
        <w:tc>
          <w:tcPr>
            <w:tcW w:w="1526" w:type="dxa"/>
            <w:vAlign w:val="center"/>
          </w:tcPr>
          <w:p w14:paraId="712CFDE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005C</w:t>
            </w:r>
          </w:p>
        </w:tc>
        <w:tc>
          <w:tcPr>
            <w:tcW w:w="1559" w:type="dxa"/>
            <w:vAlign w:val="center"/>
          </w:tcPr>
          <w:p w14:paraId="6615C82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6CAC91C0"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REVERSE SOLIDUS</w:t>
            </w:r>
          </w:p>
        </w:tc>
      </w:tr>
      <w:tr w:rsidR="00627403" w:rsidRPr="00FD7895" w14:paraId="2A2BD3BB" w14:textId="77777777" w:rsidTr="0096477D">
        <w:trPr>
          <w:cantSplit/>
        </w:trPr>
        <w:tc>
          <w:tcPr>
            <w:tcW w:w="1526" w:type="dxa"/>
            <w:vAlign w:val="center"/>
          </w:tcPr>
          <w:p w14:paraId="15BC714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005D</w:t>
            </w:r>
          </w:p>
        </w:tc>
        <w:tc>
          <w:tcPr>
            <w:tcW w:w="1559" w:type="dxa"/>
            <w:vAlign w:val="center"/>
          </w:tcPr>
          <w:p w14:paraId="7951643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427F56A5"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RIGHT SQUARE BRACKET</w:t>
            </w:r>
          </w:p>
        </w:tc>
      </w:tr>
      <w:tr w:rsidR="00627403" w:rsidRPr="00FD7895" w14:paraId="38DACA85" w14:textId="77777777" w:rsidTr="0096477D">
        <w:trPr>
          <w:cantSplit/>
        </w:trPr>
        <w:tc>
          <w:tcPr>
            <w:tcW w:w="1526" w:type="dxa"/>
            <w:vAlign w:val="center"/>
          </w:tcPr>
          <w:p w14:paraId="6E6673F7"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005E</w:t>
            </w:r>
          </w:p>
        </w:tc>
        <w:tc>
          <w:tcPr>
            <w:tcW w:w="1559" w:type="dxa"/>
            <w:vAlign w:val="center"/>
          </w:tcPr>
          <w:p w14:paraId="6B7BAC0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0284B9D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CIRCUMFLEX ACCENT</w:t>
            </w:r>
          </w:p>
        </w:tc>
      </w:tr>
      <w:tr w:rsidR="00627403" w:rsidRPr="00FD7895" w14:paraId="1A09E0A9" w14:textId="77777777" w:rsidTr="0096477D">
        <w:trPr>
          <w:cantSplit/>
        </w:trPr>
        <w:tc>
          <w:tcPr>
            <w:tcW w:w="1526" w:type="dxa"/>
            <w:vAlign w:val="center"/>
          </w:tcPr>
          <w:p w14:paraId="3C98207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005F</w:t>
            </w:r>
          </w:p>
        </w:tc>
        <w:tc>
          <w:tcPr>
            <w:tcW w:w="1559" w:type="dxa"/>
            <w:vAlign w:val="center"/>
          </w:tcPr>
          <w:p w14:paraId="332359E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_</w:t>
            </w:r>
          </w:p>
        </w:tc>
        <w:tc>
          <w:tcPr>
            <w:tcW w:w="5812" w:type="dxa"/>
            <w:vAlign w:val="center"/>
          </w:tcPr>
          <w:p w14:paraId="6E3C4AAE"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LOW LINE</w:t>
            </w:r>
          </w:p>
        </w:tc>
      </w:tr>
      <w:tr w:rsidR="00627403" w:rsidRPr="00FD7895" w14:paraId="1102E782" w14:textId="77777777" w:rsidTr="0096477D">
        <w:trPr>
          <w:cantSplit/>
        </w:trPr>
        <w:tc>
          <w:tcPr>
            <w:tcW w:w="1526" w:type="dxa"/>
            <w:vAlign w:val="center"/>
          </w:tcPr>
          <w:p w14:paraId="07FC792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0060</w:t>
            </w:r>
          </w:p>
        </w:tc>
        <w:tc>
          <w:tcPr>
            <w:tcW w:w="1559" w:type="dxa"/>
            <w:vAlign w:val="center"/>
          </w:tcPr>
          <w:p w14:paraId="7BC0AB2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2971E24A"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GRAVE ACCENT</w:t>
            </w:r>
          </w:p>
        </w:tc>
      </w:tr>
      <w:tr w:rsidR="00627403" w:rsidRPr="00FD7895" w14:paraId="1D75174F" w14:textId="77777777" w:rsidTr="0096477D">
        <w:trPr>
          <w:cantSplit/>
        </w:trPr>
        <w:tc>
          <w:tcPr>
            <w:tcW w:w="1526" w:type="dxa"/>
            <w:vAlign w:val="center"/>
          </w:tcPr>
          <w:p w14:paraId="377829A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0061</w:t>
            </w:r>
          </w:p>
        </w:tc>
        <w:tc>
          <w:tcPr>
            <w:tcW w:w="1559" w:type="dxa"/>
            <w:vAlign w:val="center"/>
          </w:tcPr>
          <w:p w14:paraId="17E3248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a</w:t>
            </w:r>
          </w:p>
        </w:tc>
        <w:tc>
          <w:tcPr>
            <w:tcW w:w="5812" w:type="dxa"/>
            <w:vAlign w:val="center"/>
          </w:tcPr>
          <w:p w14:paraId="7FFCB9E9"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A</w:t>
            </w:r>
          </w:p>
        </w:tc>
      </w:tr>
      <w:tr w:rsidR="00627403" w:rsidRPr="00FD7895" w14:paraId="1C1005FF" w14:textId="77777777" w:rsidTr="0096477D">
        <w:trPr>
          <w:cantSplit/>
        </w:trPr>
        <w:tc>
          <w:tcPr>
            <w:tcW w:w="1526" w:type="dxa"/>
            <w:vAlign w:val="center"/>
          </w:tcPr>
          <w:p w14:paraId="300BE853"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0062</w:t>
            </w:r>
          </w:p>
        </w:tc>
        <w:tc>
          <w:tcPr>
            <w:tcW w:w="1559" w:type="dxa"/>
            <w:vAlign w:val="center"/>
          </w:tcPr>
          <w:p w14:paraId="53DC7B9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b</w:t>
            </w:r>
          </w:p>
        </w:tc>
        <w:tc>
          <w:tcPr>
            <w:tcW w:w="5812" w:type="dxa"/>
            <w:vAlign w:val="center"/>
          </w:tcPr>
          <w:p w14:paraId="4C7E159D"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B</w:t>
            </w:r>
          </w:p>
        </w:tc>
      </w:tr>
      <w:tr w:rsidR="00627403" w:rsidRPr="00FD7895" w14:paraId="12B53BDF" w14:textId="77777777" w:rsidTr="0096477D">
        <w:trPr>
          <w:cantSplit/>
        </w:trPr>
        <w:tc>
          <w:tcPr>
            <w:tcW w:w="1526" w:type="dxa"/>
            <w:vAlign w:val="center"/>
          </w:tcPr>
          <w:p w14:paraId="2DC2D8E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0063</w:t>
            </w:r>
          </w:p>
        </w:tc>
        <w:tc>
          <w:tcPr>
            <w:tcW w:w="1559" w:type="dxa"/>
            <w:vAlign w:val="center"/>
          </w:tcPr>
          <w:p w14:paraId="270925B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c</w:t>
            </w:r>
          </w:p>
        </w:tc>
        <w:tc>
          <w:tcPr>
            <w:tcW w:w="5812" w:type="dxa"/>
            <w:vAlign w:val="center"/>
          </w:tcPr>
          <w:p w14:paraId="24F98021"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C</w:t>
            </w:r>
          </w:p>
        </w:tc>
      </w:tr>
      <w:tr w:rsidR="00627403" w:rsidRPr="00FD7895" w14:paraId="1886512F" w14:textId="77777777" w:rsidTr="0096477D">
        <w:trPr>
          <w:cantSplit/>
        </w:trPr>
        <w:tc>
          <w:tcPr>
            <w:tcW w:w="1526" w:type="dxa"/>
            <w:vAlign w:val="center"/>
          </w:tcPr>
          <w:p w14:paraId="4DC6913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0064</w:t>
            </w:r>
          </w:p>
        </w:tc>
        <w:tc>
          <w:tcPr>
            <w:tcW w:w="1559" w:type="dxa"/>
            <w:vAlign w:val="center"/>
          </w:tcPr>
          <w:p w14:paraId="55BE7F9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d</w:t>
            </w:r>
          </w:p>
        </w:tc>
        <w:tc>
          <w:tcPr>
            <w:tcW w:w="5812" w:type="dxa"/>
            <w:vAlign w:val="center"/>
          </w:tcPr>
          <w:p w14:paraId="08329B8E"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D</w:t>
            </w:r>
          </w:p>
        </w:tc>
      </w:tr>
      <w:tr w:rsidR="00627403" w:rsidRPr="00FD7895" w14:paraId="6D7321D0" w14:textId="77777777" w:rsidTr="0096477D">
        <w:trPr>
          <w:cantSplit/>
        </w:trPr>
        <w:tc>
          <w:tcPr>
            <w:tcW w:w="1526" w:type="dxa"/>
            <w:vAlign w:val="center"/>
          </w:tcPr>
          <w:p w14:paraId="73E52D3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0065</w:t>
            </w:r>
          </w:p>
        </w:tc>
        <w:tc>
          <w:tcPr>
            <w:tcW w:w="1559" w:type="dxa"/>
            <w:vAlign w:val="center"/>
          </w:tcPr>
          <w:p w14:paraId="3A03CF0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e</w:t>
            </w:r>
          </w:p>
        </w:tc>
        <w:tc>
          <w:tcPr>
            <w:tcW w:w="5812" w:type="dxa"/>
            <w:vAlign w:val="center"/>
          </w:tcPr>
          <w:p w14:paraId="3F2AF12D"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E</w:t>
            </w:r>
          </w:p>
        </w:tc>
      </w:tr>
      <w:tr w:rsidR="00627403" w:rsidRPr="00FD7895" w14:paraId="514F690B" w14:textId="77777777" w:rsidTr="0096477D">
        <w:trPr>
          <w:cantSplit/>
        </w:trPr>
        <w:tc>
          <w:tcPr>
            <w:tcW w:w="1526" w:type="dxa"/>
            <w:vAlign w:val="center"/>
          </w:tcPr>
          <w:p w14:paraId="74E519E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0066</w:t>
            </w:r>
          </w:p>
        </w:tc>
        <w:tc>
          <w:tcPr>
            <w:tcW w:w="1559" w:type="dxa"/>
            <w:vAlign w:val="center"/>
          </w:tcPr>
          <w:p w14:paraId="1420928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f</w:t>
            </w:r>
          </w:p>
        </w:tc>
        <w:tc>
          <w:tcPr>
            <w:tcW w:w="5812" w:type="dxa"/>
            <w:vAlign w:val="center"/>
          </w:tcPr>
          <w:p w14:paraId="40A33C5C"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F</w:t>
            </w:r>
          </w:p>
        </w:tc>
      </w:tr>
      <w:tr w:rsidR="00627403" w:rsidRPr="00FD7895" w14:paraId="23B20584" w14:textId="77777777" w:rsidTr="0096477D">
        <w:trPr>
          <w:cantSplit/>
        </w:trPr>
        <w:tc>
          <w:tcPr>
            <w:tcW w:w="1526" w:type="dxa"/>
            <w:vAlign w:val="center"/>
          </w:tcPr>
          <w:p w14:paraId="6E7D99B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0067</w:t>
            </w:r>
          </w:p>
        </w:tc>
        <w:tc>
          <w:tcPr>
            <w:tcW w:w="1559" w:type="dxa"/>
            <w:vAlign w:val="center"/>
          </w:tcPr>
          <w:p w14:paraId="63800A8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g</w:t>
            </w:r>
          </w:p>
        </w:tc>
        <w:tc>
          <w:tcPr>
            <w:tcW w:w="5812" w:type="dxa"/>
            <w:vAlign w:val="center"/>
          </w:tcPr>
          <w:p w14:paraId="4221BF3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G</w:t>
            </w:r>
          </w:p>
        </w:tc>
      </w:tr>
      <w:tr w:rsidR="00627403" w:rsidRPr="00FD7895" w14:paraId="0CD94A3C" w14:textId="77777777" w:rsidTr="0096477D">
        <w:trPr>
          <w:cantSplit/>
        </w:trPr>
        <w:tc>
          <w:tcPr>
            <w:tcW w:w="1526" w:type="dxa"/>
            <w:vAlign w:val="center"/>
          </w:tcPr>
          <w:p w14:paraId="7F8A4C93"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0068</w:t>
            </w:r>
          </w:p>
        </w:tc>
        <w:tc>
          <w:tcPr>
            <w:tcW w:w="1559" w:type="dxa"/>
            <w:vAlign w:val="center"/>
          </w:tcPr>
          <w:p w14:paraId="77A8A95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h</w:t>
            </w:r>
          </w:p>
        </w:tc>
        <w:tc>
          <w:tcPr>
            <w:tcW w:w="5812" w:type="dxa"/>
            <w:vAlign w:val="center"/>
          </w:tcPr>
          <w:p w14:paraId="1C769906"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H</w:t>
            </w:r>
          </w:p>
        </w:tc>
      </w:tr>
      <w:tr w:rsidR="00627403" w:rsidRPr="00FD7895" w14:paraId="6F9E95A4" w14:textId="77777777" w:rsidTr="0096477D">
        <w:trPr>
          <w:cantSplit/>
        </w:trPr>
        <w:tc>
          <w:tcPr>
            <w:tcW w:w="1526" w:type="dxa"/>
            <w:vAlign w:val="center"/>
          </w:tcPr>
          <w:p w14:paraId="0701851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0069</w:t>
            </w:r>
          </w:p>
        </w:tc>
        <w:tc>
          <w:tcPr>
            <w:tcW w:w="1559" w:type="dxa"/>
            <w:vAlign w:val="center"/>
          </w:tcPr>
          <w:p w14:paraId="605C6E8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i</w:t>
            </w:r>
          </w:p>
        </w:tc>
        <w:tc>
          <w:tcPr>
            <w:tcW w:w="5812" w:type="dxa"/>
            <w:vAlign w:val="center"/>
          </w:tcPr>
          <w:p w14:paraId="5509AF80"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I</w:t>
            </w:r>
          </w:p>
        </w:tc>
      </w:tr>
      <w:tr w:rsidR="00627403" w:rsidRPr="00FD7895" w14:paraId="347E059D" w14:textId="77777777" w:rsidTr="0096477D">
        <w:trPr>
          <w:cantSplit/>
        </w:trPr>
        <w:tc>
          <w:tcPr>
            <w:tcW w:w="1526" w:type="dxa"/>
            <w:vAlign w:val="center"/>
          </w:tcPr>
          <w:p w14:paraId="31DFB41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006A</w:t>
            </w:r>
          </w:p>
        </w:tc>
        <w:tc>
          <w:tcPr>
            <w:tcW w:w="1559" w:type="dxa"/>
            <w:vAlign w:val="center"/>
          </w:tcPr>
          <w:p w14:paraId="6E0D4FA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j</w:t>
            </w:r>
          </w:p>
        </w:tc>
        <w:tc>
          <w:tcPr>
            <w:tcW w:w="5812" w:type="dxa"/>
            <w:vAlign w:val="center"/>
          </w:tcPr>
          <w:p w14:paraId="0FB52CA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J</w:t>
            </w:r>
          </w:p>
        </w:tc>
      </w:tr>
      <w:tr w:rsidR="00627403" w:rsidRPr="00FD7895" w14:paraId="45F1D48D" w14:textId="77777777" w:rsidTr="0096477D">
        <w:trPr>
          <w:cantSplit/>
        </w:trPr>
        <w:tc>
          <w:tcPr>
            <w:tcW w:w="1526" w:type="dxa"/>
            <w:vAlign w:val="center"/>
          </w:tcPr>
          <w:p w14:paraId="61AA2BC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006B</w:t>
            </w:r>
          </w:p>
        </w:tc>
        <w:tc>
          <w:tcPr>
            <w:tcW w:w="1559" w:type="dxa"/>
            <w:vAlign w:val="center"/>
          </w:tcPr>
          <w:p w14:paraId="585F5A8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k</w:t>
            </w:r>
          </w:p>
        </w:tc>
        <w:tc>
          <w:tcPr>
            <w:tcW w:w="5812" w:type="dxa"/>
            <w:vAlign w:val="center"/>
          </w:tcPr>
          <w:p w14:paraId="5D20949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K</w:t>
            </w:r>
          </w:p>
        </w:tc>
      </w:tr>
      <w:tr w:rsidR="00627403" w:rsidRPr="00FD7895" w14:paraId="7254AE02" w14:textId="77777777" w:rsidTr="0096477D">
        <w:trPr>
          <w:cantSplit/>
        </w:trPr>
        <w:tc>
          <w:tcPr>
            <w:tcW w:w="1526" w:type="dxa"/>
            <w:vAlign w:val="center"/>
          </w:tcPr>
          <w:p w14:paraId="697401A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006C</w:t>
            </w:r>
          </w:p>
        </w:tc>
        <w:tc>
          <w:tcPr>
            <w:tcW w:w="1559" w:type="dxa"/>
            <w:vAlign w:val="center"/>
          </w:tcPr>
          <w:p w14:paraId="227175F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l</w:t>
            </w:r>
          </w:p>
        </w:tc>
        <w:tc>
          <w:tcPr>
            <w:tcW w:w="5812" w:type="dxa"/>
            <w:vAlign w:val="center"/>
          </w:tcPr>
          <w:p w14:paraId="75C71A9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L</w:t>
            </w:r>
          </w:p>
        </w:tc>
      </w:tr>
      <w:tr w:rsidR="00627403" w:rsidRPr="00FD7895" w14:paraId="18E16846" w14:textId="77777777" w:rsidTr="0096477D">
        <w:trPr>
          <w:cantSplit/>
        </w:trPr>
        <w:tc>
          <w:tcPr>
            <w:tcW w:w="1526" w:type="dxa"/>
            <w:vAlign w:val="center"/>
          </w:tcPr>
          <w:p w14:paraId="35A46CC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006D</w:t>
            </w:r>
          </w:p>
        </w:tc>
        <w:tc>
          <w:tcPr>
            <w:tcW w:w="1559" w:type="dxa"/>
            <w:vAlign w:val="center"/>
          </w:tcPr>
          <w:p w14:paraId="7FECDC7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m</w:t>
            </w:r>
          </w:p>
        </w:tc>
        <w:tc>
          <w:tcPr>
            <w:tcW w:w="5812" w:type="dxa"/>
            <w:vAlign w:val="center"/>
          </w:tcPr>
          <w:p w14:paraId="3CD37FFA"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M</w:t>
            </w:r>
          </w:p>
        </w:tc>
      </w:tr>
      <w:tr w:rsidR="00627403" w:rsidRPr="00FD7895" w14:paraId="580CDA95" w14:textId="77777777" w:rsidTr="0096477D">
        <w:trPr>
          <w:cantSplit/>
        </w:trPr>
        <w:tc>
          <w:tcPr>
            <w:tcW w:w="1526" w:type="dxa"/>
            <w:vAlign w:val="center"/>
          </w:tcPr>
          <w:p w14:paraId="1A69FFB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006E</w:t>
            </w:r>
          </w:p>
        </w:tc>
        <w:tc>
          <w:tcPr>
            <w:tcW w:w="1559" w:type="dxa"/>
            <w:vAlign w:val="center"/>
          </w:tcPr>
          <w:p w14:paraId="6F84422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n</w:t>
            </w:r>
          </w:p>
        </w:tc>
        <w:tc>
          <w:tcPr>
            <w:tcW w:w="5812" w:type="dxa"/>
            <w:vAlign w:val="center"/>
          </w:tcPr>
          <w:p w14:paraId="3FEBE715"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N</w:t>
            </w:r>
          </w:p>
        </w:tc>
      </w:tr>
      <w:tr w:rsidR="00627403" w:rsidRPr="00FD7895" w14:paraId="0303B6D4" w14:textId="77777777" w:rsidTr="0096477D">
        <w:trPr>
          <w:cantSplit/>
        </w:trPr>
        <w:tc>
          <w:tcPr>
            <w:tcW w:w="1526" w:type="dxa"/>
            <w:vAlign w:val="center"/>
          </w:tcPr>
          <w:p w14:paraId="002A6AB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006F</w:t>
            </w:r>
          </w:p>
        </w:tc>
        <w:tc>
          <w:tcPr>
            <w:tcW w:w="1559" w:type="dxa"/>
            <w:vAlign w:val="center"/>
          </w:tcPr>
          <w:p w14:paraId="764B8C4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o</w:t>
            </w:r>
          </w:p>
        </w:tc>
        <w:tc>
          <w:tcPr>
            <w:tcW w:w="5812" w:type="dxa"/>
            <w:vAlign w:val="center"/>
          </w:tcPr>
          <w:p w14:paraId="4B5124F5"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O</w:t>
            </w:r>
          </w:p>
        </w:tc>
      </w:tr>
      <w:tr w:rsidR="00627403" w:rsidRPr="00FD7895" w14:paraId="0EDD2BFA" w14:textId="77777777" w:rsidTr="0096477D">
        <w:trPr>
          <w:cantSplit/>
        </w:trPr>
        <w:tc>
          <w:tcPr>
            <w:tcW w:w="1526" w:type="dxa"/>
            <w:vAlign w:val="center"/>
          </w:tcPr>
          <w:p w14:paraId="4089A51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0070</w:t>
            </w:r>
          </w:p>
        </w:tc>
        <w:tc>
          <w:tcPr>
            <w:tcW w:w="1559" w:type="dxa"/>
            <w:vAlign w:val="center"/>
          </w:tcPr>
          <w:p w14:paraId="7B8FB83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p</w:t>
            </w:r>
          </w:p>
        </w:tc>
        <w:tc>
          <w:tcPr>
            <w:tcW w:w="5812" w:type="dxa"/>
            <w:vAlign w:val="center"/>
          </w:tcPr>
          <w:p w14:paraId="539B7B7C"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P</w:t>
            </w:r>
          </w:p>
        </w:tc>
      </w:tr>
      <w:tr w:rsidR="00627403" w:rsidRPr="00FD7895" w14:paraId="0DDE3366" w14:textId="77777777" w:rsidTr="0096477D">
        <w:trPr>
          <w:cantSplit/>
        </w:trPr>
        <w:tc>
          <w:tcPr>
            <w:tcW w:w="1526" w:type="dxa"/>
            <w:vAlign w:val="center"/>
          </w:tcPr>
          <w:p w14:paraId="55ECC6D3"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0071</w:t>
            </w:r>
          </w:p>
        </w:tc>
        <w:tc>
          <w:tcPr>
            <w:tcW w:w="1559" w:type="dxa"/>
            <w:vAlign w:val="center"/>
          </w:tcPr>
          <w:p w14:paraId="77945E8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q</w:t>
            </w:r>
          </w:p>
        </w:tc>
        <w:tc>
          <w:tcPr>
            <w:tcW w:w="5812" w:type="dxa"/>
            <w:vAlign w:val="center"/>
          </w:tcPr>
          <w:p w14:paraId="11FC0F28"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Q</w:t>
            </w:r>
          </w:p>
        </w:tc>
      </w:tr>
      <w:tr w:rsidR="00627403" w:rsidRPr="00FD7895" w14:paraId="1D75DA2E" w14:textId="77777777" w:rsidTr="0096477D">
        <w:trPr>
          <w:cantSplit/>
        </w:trPr>
        <w:tc>
          <w:tcPr>
            <w:tcW w:w="1526" w:type="dxa"/>
            <w:vAlign w:val="center"/>
          </w:tcPr>
          <w:p w14:paraId="2066769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0072</w:t>
            </w:r>
          </w:p>
        </w:tc>
        <w:tc>
          <w:tcPr>
            <w:tcW w:w="1559" w:type="dxa"/>
            <w:vAlign w:val="center"/>
          </w:tcPr>
          <w:p w14:paraId="15DF807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r</w:t>
            </w:r>
          </w:p>
        </w:tc>
        <w:tc>
          <w:tcPr>
            <w:tcW w:w="5812" w:type="dxa"/>
            <w:vAlign w:val="center"/>
          </w:tcPr>
          <w:p w14:paraId="3A4FAB9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R</w:t>
            </w:r>
          </w:p>
        </w:tc>
      </w:tr>
      <w:tr w:rsidR="00627403" w:rsidRPr="00FD7895" w14:paraId="775813DD" w14:textId="77777777" w:rsidTr="0096477D">
        <w:trPr>
          <w:cantSplit/>
        </w:trPr>
        <w:tc>
          <w:tcPr>
            <w:tcW w:w="1526" w:type="dxa"/>
            <w:vAlign w:val="center"/>
          </w:tcPr>
          <w:p w14:paraId="4D3FDDE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0073</w:t>
            </w:r>
          </w:p>
        </w:tc>
        <w:tc>
          <w:tcPr>
            <w:tcW w:w="1559" w:type="dxa"/>
            <w:vAlign w:val="center"/>
          </w:tcPr>
          <w:p w14:paraId="2630631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s</w:t>
            </w:r>
          </w:p>
        </w:tc>
        <w:tc>
          <w:tcPr>
            <w:tcW w:w="5812" w:type="dxa"/>
            <w:vAlign w:val="center"/>
          </w:tcPr>
          <w:p w14:paraId="295685CF"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S</w:t>
            </w:r>
          </w:p>
        </w:tc>
      </w:tr>
      <w:tr w:rsidR="00627403" w:rsidRPr="00FD7895" w14:paraId="21380DE7" w14:textId="77777777" w:rsidTr="0096477D">
        <w:trPr>
          <w:cantSplit/>
        </w:trPr>
        <w:tc>
          <w:tcPr>
            <w:tcW w:w="1526" w:type="dxa"/>
            <w:vAlign w:val="center"/>
          </w:tcPr>
          <w:p w14:paraId="08FEF1E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0074</w:t>
            </w:r>
          </w:p>
        </w:tc>
        <w:tc>
          <w:tcPr>
            <w:tcW w:w="1559" w:type="dxa"/>
            <w:vAlign w:val="center"/>
          </w:tcPr>
          <w:p w14:paraId="37941FF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t</w:t>
            </w:r>
          </w:p>
        </w:tc>
        <w:tc>
          <w:tcPr>
            <w:tcW w:w="5812" w:type="dxa"/>
            <w:vAlign w:val="center"/>
          </w:tcPr>
          <w:p w14:paraId="489BEF4C"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T</w:t>
            </w:r>
          </w:p>
        </w:tc>
      </w:tr>
      <w:tr w:rsidR="00627403" w:rsidRPr="00FD7895" w14:paraId="7C3E46E8" w14:textId="77777777" w:rsidTr="0096477D">
        <w:trPr>
          <w:cantSplit/>
        </w:trPr>
        <w:tc>
          <w:tcPr>
            <w:tcW w:w="1526" w:type="dxa"/>
            <w:vAlign w:val="center"/>
          </w:tcPr>
          <w:p w14:paraId="7E7A21D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0075</w:t>
            </w:r>
          </w:p>
        </w:tc>
        <w:tc>
          <w:tcPr>
            <w:tcW w:w="1559" w:type="dxa"/>
            <w:vAlign w:val="center"/>
          </w:tcPr>
          <w:p w14:paraId="2E714DE3"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u</w:t>
            </w:r>
          </w:p>
        </w:tc>
        <w:tc>
          <w:tcPr>
            <w:tcW w:w="5812" w:type="dxa"/>
            <w:vAlign w:val="center"/>
          </w:tcPr>
          <w:p w14:paraId="4BC5BF0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U</w:t>
            </w:r>
          </w:p>
        </w:tc>
      </w:tr>
      <w:tr w:rsidR="00627403" w:rsidRPr="00FD7895" w14:paraId="3F822C4A" w14:textId="77777777" w:rsidTr="0096477D">
        <w:trPr>
          <w:cantSplit/>
        </w:trPr>
        <w:tc>
          <w:tcPr>
            <w:tcW w:w="1526" w:type="dxa"/>
            <w:vAlign w:val="center"/>
          </w:tcPr>
          <w:p w14:paraId="7C332A8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0076</w:t>
            </w:r>
          </w:p>
        </w:tc>
        <w:tc>
          <w:tcPr>
            <w:tcW w:w="1559" w:type="dxa"/>
            <w:vAlign w:val="center"/>
          </w:tcPr>
          <w:p w14:paraId="51F3DE8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v</w:t>
            </w:r>
          </w:p>
        </w:tc>
        <w:tc>
          <w:tcPr>
            <w:tcW w:w="5812" w:type="dxa"/>
            <w:vAlign w:val="center"/>
          </w:tcPr>
          <w:p w14:paraId="13ABC3C6"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V</w:t>
            </w:r>
          </w:p>
        </w:tc>
      </w:tr>
      <w:tr w:rsidR="00627403" w:rsidRPr="00FD7895" w14:paraId="1FBABE89" w14:textId="77777777" w:rsidTr="0096477D">
        <w:trPr>
          <w:cantSplit/>
        </w:trPr>
        <w:tc>
          <w:tcPr>
            <w:tcW w:w="1526" w:type="dxa"/>
            <w:vAlign w:val="center"/>
          </w:tcPr>
          <w:p w14:paraId="7FE9F6E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0077</w:t>
            </w:r>
          </w:p>
        </w:tc>
        <w:tc>
          <w:tcPr>
            <w:tcW w:w="1559" w:type="dxa"/>
            <w:vAlign w:val="center"/>
          </w:tcPr>
          <w:p w14:paraId="4DB2354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w:t>
            </w:r>
          </w:p>
        </w:tc>
        <w:tc>
          <w:tcPr>
            <w:tcW w:w="5812" w:type="dxa"/>
            <w:vAlign w:val="center"/>
          </w:tcPr>
          <w:p w14:paraId="48B34068"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W</w:t>
            </w:r>
          </w:p>
        </w:tc>
      </w:tr>
      <w:tr w:rsidR="00627403" w:rsidRPr="00FD7895" w14:paraId="76CE1302" w14:textId="77777777" w:rsidTr="0096477D">
        <w:trPr>
          <w:cantSplit/>
        </w:trPr>
        <w:tc>
          <w:tcPr>
            <w:tcW w:w="1526" w:type="dxa"/>
            <w:vAlign w:val="center"/>
          </w:tcPr>
          <w:p w14:paraId="5A2C3EB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0078</w:t>
            </w:r>
          </w:p>
        </w:tc>
        <w:tc>
          <w:tcPr>
            <w:tcW w:w="1559" w:type="dxa"/>
            <w:vAlign w:val="center"/>
          </w:tcPr>
          <w:p w14:paraId="6E6E23F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x</w:t>
            </w:r>
          </w:p>
        </w:tc>
        <w:tc>
          <w:tcPr>
            <w:tcW w:w="5812" w:type="dxa"/>
            <w:vAlign w:val="center"/>
          </w:tcPr>
          <w:p w14:paraId="12663A0F"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X</w:t>
            </w:r>
          </w:p>
        </w:tc>
      </w:tr>
      <w:tr w:rsidR="00627403" w:rsidRPr="00FD7895" w14:paraId="094CAC58" w14:textId="77777777" w:rsidTr="0096477D">
        <w:trPr>
          <w:cantSplit/>
        </w:trPr>
        <w:tc>
          <w:tcPr>
            <w:tcW w:w="1526" w:type="dxa"/>
            <w:vAlign w:val="center"/>
          </w:tcPr>
          <w:p w14:paraId="5ABC317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0079</w:t>
            </w:r>
          </w:p>
        </w:tc>
        <w:tc>
          <w:tcPr>
            <w:tcW w:w="1559" w:type="dxa"/>
            <w:vAlign w:val="center"/>
          </w:tcPr>
          <w:p w14:paraId="00C2278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y</w:t>
            </w:r>
          </w:p>
        </w:tc>
        <w:tc>
          <w:tcPr>
            <w:tcW w:w="5812" w:type="dxa"/>
            <w:vAlign w:val="center"/>
          </w:tcPr>
          <w:p w14:paraId="3374221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Y</w:t>
            </w:r>
          </w:p>
        </w:tc>
      </w:tr>
      <w:tr w:rsidR="00627403" w:rsidRPr="00FD7895" w14:paraId="77CE9ED5" w14:textId="77777777" w:rsidTr="0096477D">
        <w:trPr>
          <w:cantSplit/>
        </w:trPr>
        <w:tc>
          <w:tcPr>
            <w:tcW w:w="1526" w:type="dxa"/>
            <w:vAlign w:val="center"/>
          </w:tcPr>
          <w:p w14:paraId="5D7C5EB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007A</w:t>
            </w:r>
          </w:p>
        </w:tc>
        <w:tc>
          <w:tcPr>
            <w:tcW w:w="1559" w:type="dxa"/>
            <w:vAlign w:val="center"/>
          </w:tcPr>
          <w:p w14:paraId="074B1B5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z</w:t>
            </w:r>
          </w:p>
        </w:tc>
        <w:tc>
          <w:tcPr>
            <w:tcW w:w="5812" w:type="dxa"/>
            <w:vAlign w:val="center"/>
          </w:tcPr>
          <w:p w14:paraId="6763B975"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Z</w:t>
            </w:r>
          </w:p>
        </w:tc>
      </w:tr>
      <w:tr w:rsidR="00627403" w:rsidRPr="00FD7895" w14:paraId="59433A39" w14:textId="77777777" w:rsidTr="0096477D">
        <w:trPr>
          <w:cantSplit/>
        </w:trPr>
        <w:tc>
          <w:tcPr>
            <w:tcW w:w="1526" w:type="dxa"/>
            <w:vAlign w:val="center"/>
          </w:tcPr>
          <w:p w14:paraId="4CB04FB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007B</w:t>
            </w:r>
          </w:p>
        </w:tc>
        <w:tc>
          <w:tcPr>
            <w:tcW w:w="1559" w:type="dxa"/>
            <w:vAlign w:val="center"/>
          </w:tcPr>
          <w:p w14:paraId="22EEB63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3AD00456"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LEFT CURLY BRACKET</w:t>
            </w:r>
          </w:p>
        </w:tc>
      </w:tr>
      <w:tr w:rsidR="00627403" w:rsidRPr="00FD7895" w14:paraId="56B58DDD" w14:textId="77777777" w:rsidTr="0096477D">
        <w:trPr>
          <w:cantSplit/>
        </w:trPr>
        <w:tc>
          <w:tcPr>
            <w:tcW w:w="1526" w:type="dxa"/>
            <w:vAlign w:val="center"/>
          </w:tcPr>
          <w:p w14:paraId="031D7487"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007C</w:t>
            </w:r>
          </w:p>
        </w:tc>
        <w:tc>
          <w:tcPr>
            <w:tcW w:w="1559" w:type="dxa"/>
            <w:vAlign w:val="center"/>
          </w:tcPr>
          <w:p w14:paraId="1C0C0E07"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1582D1C1"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VERTICAL LINE</w:t>
            </w:r>
          </w:p>
        </w:tc>
      </w:tr>
      <w:tr w:rsidR="00627403" w:rsidRPr="00FD7895" w14:paraId="6D2B243F" w14:textId="77777777" w:rsidTr="0096477D">
        <w:trPr>
          <w:cantSplit/>
        </w:trPr>
        <w:tc>
          <w:tcPr>
            <w:tcW w:w="1526" w:type="dxa"/>
            <w:vAlign w:val="center"/>
          </w:tcPr>
          <w:p w14:paraId="0E102C5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007D</w:t>
            </w:r>
          </w:p>
        </w:tc>
        <w:tc>
          <w:tcPr>
            <w:tcW w:w="1559" w:type="dxa"/>
            <w:vAlign w:val="center"/>
          </w:tcPr>
          <w:p w14:paraId="1D817293"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0A154600"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RIGHT CURLY BRACKET</w:t>
            </w:r>
          </w:p>
        </w:tc>
      </w:tr>
      <w:tr w:rsidR="00627403" w:rsidRPr="00FD7895" w14:paraId="5AC843D7" w14:textId="77777777" w:rsidTr="0096477D">
        <w:trPr>
          <w:cantSplit/>
        </w:trPr>
        <w:tc>
          <w:tcPr>
            <w:tcW w:w="1526" w:type="dxa"/>
            <w:vAlign w:val="center"/>
          </w:tcPr>
          <w:p w14:paraId="2B1A723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007E</w:t>
            </w:r>
          </w:p>
        </w:tc>
        <w:tc>
          <w:tcPr>
            <w:tcW w:w="1559" w:type="dxa"/>
            <w:vAlign w:val="center"/>
          </w:tcPr>
          <w:p w14:paraId="309C35B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73C4AA5A"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TILDE</w:t>
            </w:r>
          </w:p>
        </w:tc>
      </w:tr>
    </w:tbl>
    <w:p w14:paraId="4FDF86C4" w14:textId="77777777" w:rsidR="00627403" w:rsidRPr="00FD7895" w:rsidRDefault="00627403" w:rsidP="00627403">
      <w:pPr>
        <w:widowControl/>
        <w:kinsoku/>
        <w:rPr>
          <w:rFonts w:eastAsia="Batang" w:cs="Times New Roman"/>
          <w:sz w:val="17"/>
          <w:szCs w:val="20"/>
          <w:lang w:eastAsia="en-US"/>
        </w:rPr>
      </w:pPr>
    </w:p>
    <w:p w14:paraId="4D41EA1D" w14:textId="77777777" w:rsidR="00627403" w:rsidRPr="00FD7895" w:rsidRDefault="00627403" w:rsidP="00627403">
      <w:pPr>
        <w:widowControl/>
        <w:kinsoku/>
        <w:ind w:left="5529"/>
        <w:rPr>
          <w:rFonts w:eastAsia="Batang" w:cs="Times New Roman"/>
          <w:sz w:val="17"/>
          <w:szCs w:val="20"/>
          <w:lang w:eastAsia="en-US"/>
        </w:rPr>
      </w:pPr>
    </w:p>
    <w:p w14:paraId="74BF3D5D" w14:textId="77777777" w:rsidR="00627403" w:rsidRPr="00FD7895" w:rsidRDefault="00627403" w:rsidP="00627403">
      <w:pPr>
        <w:widowControl/>
        <w:kinsoku/>
        <w:ind w:left="5529"/>
        <w:rPr>
          <w:rFonts w:eastAsia="Batang" w:cs="Times New Roman"/>
          <w:sz w:val="17"/>
          <w:szCs w:val="20"/>
          <w:lang w:eastAsia="en-US"/>
        </w:rPr>
      </w:pPr>
    </w:p>
    <w:p w14:paraId="67A20907" w14:textId="77777777" w:rsidR="00627403" w:rsidRPr="00FD7895" w:rsidRDefault="00627403" w:rsidP="00ED7826">
      <w:pPr>
        <w:widowControl/>
        <w:kinsoku/>
        <w:spacing w:after="120"/>
        <w:ind w:left="5530"/>
        <w:jc w:val="center"/>
        <w:rPr>
          <w:sz w:val="17"/>
          <w:szCs w:val="17"/>
        </w:rPr>
      </w:pPr>
      <w:r w:rsidRPr="00FD7895">
        <w:rPr>
          <w:sz w:val="17"/>
          <w:szCs w:val="17"/>
        </w:rPr>
        <w:t>[Annex V follows]</w:t>
      </w:r>
    </w:p>
    <w:p w14:paraId="7BF75B6A" w14:textId="77777777" w:rsidR="00850BE2" w:rsidRPr="00FD7895" w:rsidRDefault="00850BE2" w:rsidP="00627403">
      <w:pPr>
        <w:widowControl/>
        <w:kinsoku/>
        <w:ind w:right="340"/>
        <w:rPr>
          <w:sz w:val="17"/>
          <w:szCs w:val="17"/>
        </w:rPr>
      </w:pPr>
    </w:p>
    <w:p w14:paraId="072C7687" w14:textId="77777777" w:rsidR="002B5065" w:rsidRPr="00FD7895" w:rsidRDefault="002B5065" w:rsidP="00EB555E">
      <w:pPr>
        <w:widowControl/>
        <w:ind w:right="12"/>
        <w:rPr>
          <w:rFonts w:eastAsia="Batang" w:cs="Times New Roman"/>
          <w:i/>
          <w:sz w:val="17"/>
          <w:szCs w:val="17"/>
        </w:rPr>
        <w:sectPr w:rsidR="002B5065" w:rsidRPr="00FD7895" w:rsidSect="00217B69">
          <w:headerReference w:type="even" r:id="rId42"/>
          <w:headerReference w:type="default" r:id="rId43"/>
          <w:footerReference w:type="even" r:id="rId44"/>
          <w:headerReference w:type="first" r:id="rId45"/>
          <w:footerReference w:type="first" r:id="rId46"/>
          <w:footnotePr>
            <w:numRestart w:val="eachSect"/>
          </w:footnotePr>
          <w:pgSz w:w="11907" w:h="16840" w:code="9"/>
          <w:pgMar w:top="1418" w:right="1134" w:bottom="1418" w:left="1418" w:header="709" w:footer="709" w:gutter="0"/>
          <w:cols w:space="720"/>
          <w:titlePg/>
          <w:docGrid w:linePitch="326"/>
        </w:sectPr>
      </w:pPr>
    </w:p>
    <w:p w14:paraId="335FD0AD" w14:textId="2F0FC5BA" w:rsidR="002B5065" w:rsidRPr="00FD7895" w:rsidRDefault="002B5065" w:rsidP="00EB555E">
      <w:pPr>
        <w:pStyle w:val="Heading1"/>
        <w:widowControl/>
        <w:kinsoku/>
        <w:spacing w:before="0" w:after="340"/>
        <w:jc w:val="center"/>
        <w:rPr>
          <w:rFonts w:eastAsia="Batang" w:cs="Times New Roman"/>
          <w:b/>
          <w:bCs/>
          <w:caps/>
          <w:sz w:val="20"/>
          <w:szCs w:val="20"/>
          <w:lang w:eastAsia="en-US"/>
        </w:rPr>
      </w:pPr>
      <w:bookmarkStart w:id="1823" w:name="_ANNEX_V"/>
      <w:bookmarkStart w:id="1824" w:name="_Toc530474503"/>
      <w:bookmarkStart w:id="1825" w:name="_Toc53737915"/>
      <w:bookmarkStart w:id="1826" w:name="_Toc90370765"/>
      <w:bookmarkStart w:id="1827" w:name="_Toc144206188"/>
      <w:bookmarkStart w:id="1828" w:name="_Toc207109567"/>
      <w:bookmarkStart w:id="1829" w:name="_Toc207110445"/>
      <w:bookmarkEnd w:id="1823"/>
      <w:r w:rsidRPr="00FD7895">
        <w:rPr>
          <w:rFonts w:eastAsia="Batang" w:cs="Times New Roman"/>
          <w:b/>
          <w:bCs/>
          <w:sz w:val="20"/>
          <w:szCs w:val="20"/>
          <w:lang w:eastAsia="en-US"/>
        </w:rPr>
        <w:t>ANNEX V</w:t>
      </w:r>
      <w:bookmarkEnd w:id="1824"/>
      <w:bookmarkEnd w:id="1825"/>
      <w:bookmarkEnd w:id="1826"/>
      <w:bookmarkEnd w:id="1827"/>
      <w:bookmarkEnd w:id="1828"/>
      <w:bookmarkEnd w:id="1829"/>
    </w:p>
    <w:p w14:paraId="7DD55915" w14:textId="769ADF1D" w:rsidR="002B5065" w:rsidRPr="00FD7895" w:rsidRDefault="002B5065" w:rsidP="00EB555E">
      <w:pPr>
        <w:widowControl/>
        <w:kinsoku/>
        <w:spacing w:after="340"/>
        <w:jc w:val="center"/>
        <w:rPr>
          <w:rFonts w:eastAsia="Batang" w:cs="Times New Roman"/>
          <w:sz w:val="17"/>
          <w:szCs w:val="20"/>
          <w:lang w:eastAsia="en-US"/>
        </w:rPr>
      </w:pPr>
      <w:r w:rsidRPr="00FD7895">
        <w:rPr>
          <w:rFonts w:eastAsia="Batang" w:cs="Times New Roman"/>
          <w:sz w:val="17"/>
          <w:szCs w:val="20"/>
          <w:lang w:eastAsia="en-US"/>
        </w:rPr>
        <w:t xml:space="preserve">ADDITIONAL DATA EXCHANGE REQUIREMENTS (FOR </w:t>
      </w:r>
      <w:r w:rsidR="0020067E" w:rsidRPr="00FD7895">
        <w:rPr>
          <w:rFonts w:eastAsia="Batang" w:cs="Times New Roman"/>
          <w:color w:val="000000"/>
          <w:sz w:val="17"/>
          <w:szCs w:val="20"/>
          <w:lang w:eastAsia="en-US"/>
        </w:rPr>
        <w:t>IPOs</w:t>
      </w:r>
      <w:r w:rsidRPr="00FD7895">
        <w:rPr>
          <w:rFonts w:eastAsia="Batang" w:cs="Times New Roman"/>
          <w:sz w:val="17"/>
          <w:szCs w:val="20"/>
          <w:lang w:eastAsia="en-US"/>
        </w:rPr>
        <w:t xml:space="preserve"> ONLY)</w:t>
      </w:r>
    </w:p>
    <w:p w14:paraId="0D666924" w14:textId="3CBF0E68" w:rsidR="00F317A3" w:rsidRPr="00FD7895" w:rsidDel="0020729B" w:rsidRDefault="00F317A3" w:rsidP="005D7A75">
      <w:pPr>
        <w:jc w:val="center"/>
        <w:rPr>
          <w:rFonts w:eastAsia="Times New Roman" w:cs="Times New Roman"/>
          <w:i/>
          <w:sz w:val="17"/>
          <w:szCs w:val="20"/>
          <w:lang w:eastAsia="en-US"/>
        </w:rPr>
      </w:pPr>
      <w:r w:rsidRPr="00FD7895" w:rsidDel="0020729B">
        <w:rPr>
          <w:rFonts w:eastAsia="Times New Roman" w:cs="Times New Roman"/>
          <w:i/>
          <w:sz w:val="17"/>
          <w:szCs w:val="20"/>
          <w:shd w:val="clear" w:color="auto" w:fill="FFFFFF" w:themeFill="background1"/>
          <w:lang w:eastAsia="en-US"/>
        </w:rPr>
        <w:t>Version</w:t>
      </w:r>
      <w:r w:rsidRPr="00FD7895" w:rsidDel="0020729B">
        <w:rPr>
          <w:rFonts w:eastAsia="Times New Roman" w:cs="Times New Roman"/>
          <w:i/>
          <w:sz w:val="17"/>
          <w:szCs w:val="20"/>
          <w:lang w:eastAsia="en-US"/>
        </w:rPr>
        <w:t xml:space="preserve"> </w:t>
      </w:r>
      <w:ins w:id="1830" w:author="Author">
        <w:r w:rsidR="00AA518E">
          <w:rPr>
            <w:rFonts w:eastAsia="Times New Roman" w:cs="Times New Roman"/>
            <w:i/>
            <w:sz w:val="17"/>
            <w:szCs w:val="20"/>
            <w:lang w:eastAsia="en-US"/>
          </w:rPr>
          <w:t>2.0</w:t>
        </w:r>
      </w:ins>
      <w:del w:id="1831" w:author="Author">
        <w:r w:rsidR="005D7A75" w:rsidRPr="00FD7895" w:rsidDel="00063C0F">
          <w:rPr>
            <w:rFonts w:eastAsia="Times New Roman" w:cs="Times New Roman"/>
            <w:i/>
            <w:sz w:val="17"/>
            <w:szCs w:val="20"/>
            <w:lang w:eastAsia="en-US"/>
          </w:rPr>
          <w:delText>1</w:delText>
        </w:r>
        <w:r w:rsidR="005D7A75" w:rsidRPr="00FD7895" w:rsidDel="0020729B">
          <w:rPr>
            <w:rFonts w:eastAsia="Times New Roman" w:cs="Times New Roman"/>
            <w:i/>
            <w:sz w:val="17"/>
            <w:szCs w:val="20"/>
            <w:lang w:eastAsia="en-US"/>
          </w:rPr>
          <w:delText>.</w:delText>
        </w:r>
        <w:r w:rsidR="00F06AFF" w:rsidDel="00063C0F">
          <w:rPr>
            <w:rFonts w:eastAsia="Times New Roman" w:cs="Times New Roman"/>
            <w:i/>
            <w:color w:val="000000"/>
            <w:sz w:val="17"/>
            <w:szCs w:val="20"/>
            <w:lang w:eastAsia="en-US"/>
          </w:rPr>
          <w:delText>5</w:delText>
        </w:r>
      </w:del>
    </w:p>
    <w:p w14:paraId="2CDC31F1" w14:textId="27BC2BE1" w:rsidR="00F317A3" w:rsidRPr="00FD7895" w:rsidDel="0020729B" w:rsidRDefault="00F317A3" w:rsidP="00F317A3">
      <w:pPr>
        <w:jc w:val="center"/>
        <w:rPr>
          <w:rFonts w:eastAsia="Times New Roman" w:cs="Times New Roman"/>
          <w:i/>
          <w:sz w:val="17"/>
          <w:szCs w:val="20"/>
          <w:lang w:eastAsia="en-US"/>
        </w:rPr>
      </w:pPr>
    </w:p>
    <w:p w14:paraId="030B62E2" w14:textId="6BBCFD3B" w:rsidR="00627403" w:rsidRPr="00FD7895" w:rsidDel="0020729B" w:rsidRDefault="00473894" w:rsidP="00D96856">
      <w:pPr>
        <w:shd w:val="clear" w:color="auto" w:fill="FFFFFF" w:themeFill="background1"/>
        <w:jc w:val="center"/>
        <w:rPr>
          <w:i/>
          <w:color w:val="000000"/>
          <w:sz w:val="17"/>
          <w:szCs w:val="17"/>
        </w:rPr>
      </w:pPr>
      <w:r w:rsidDel="0020729B">
        <w:rPr>
          <w:i/>
          <w:color w:val="000000"/>
          <w:sz w:val="17"/>
          <w:szCs w:val="17"/>
        </w:rPr>
        <w:t xml:space="preserve">Revision </w:t>
      </w:r>
      <w:r w:rsidR="00AA518E">
        <w:rPr>
          <w:i/>
          <w:color w:val="000000"/>
          <w:sz w:val="17"/>
          <w:szCs w:val="17"/>
        </w:rPr>
        <w:t xml:space="preserve">presented for approval </w:t>
      </w:r>
      <w:r w:rsidR="00432294" w:rsidDel="0020729B">
        <w:rPr>
          <w:i/>
          <w:color w:val="000000"/>
          <w:sz w:val="17"/>
          <w:szCs w:val="17"/>
        </w:rPr>
        <w:t>by</w:t>
      </w:r>
      <w:r w:rsidR="00627403" w:rsidRPr="00FD7895" w:rsidDel="0020729B">
        <w:rPr>
          <w:i/>
          <w:color w:val="000000"/>
          <w:sz w:val="17"/>
          <w:szCs w:val="17"/>
        </w:rPr>
        <w:t xml:space="preserve"> the Committee on WIPO Standards (CWS)</w:t>
      </w:r>
    </w:p>
    <w:p w14:paraId="66DD1B77" w14:textId="54E698E4" w:rsidR="00627403" w:rsidRPr="00FD7895" w:rsidDel="0020729B" w:rsidRDefault="00627403" w:rsidP="00D96856">
      <w:pPr>
        <w:shd w:val="clear" w:color="auto" w:fill="FFFFFF" w:themeFill="background1"/>
        <w:spacing w:after="360"/>
        <w:jc w:val="center"/>
        <w:rPr>
          <w:i/>
          <w:color w:val="000000"/>
          <w:sz w:val="17"/>
          <w:szCs w:val="17"/>
        </w:rPr>
      </w:pPr>
      <w:r w:rsidRPr="00FD7895" w:rsidDel="0020729B">
        <w:rPr>
          <w:i/>
          <w:color w:val="000000"/>
          <w:sz w:val="17"/>
          <w:szCs w:val="17"/>
        </w:rPr>
        <w:t xml:space="preserve">at its </w:t>
      </w:r>
      <w:r w:rsidR="00AA518E">
        <w:rPr>
          <w:i/>
          <w:color w:val="000000"/>
          <w:sz w:val="17"/>
          <w:szCs w:val="17"/>
        </w:rPr>
        <w:t>thirteenth</w:t>
      </w:r>
      <w:r w:rsidR="00AA518E" w:rsidRPr="00FD7895">
        <w:rPr>
          <w:i/>
          <w:color w:val="000000"/>
          <w:sz w:val="17"/>
          <w:szCs w:val="17"/>
        </w:rPr>
        <w:t xml:space="preserve"> </w:t>
      </w:r>
      <w:r w:rsidRPr="00FD7895" w:rsidDel="0020729B">
        <w:rPr>
          <w:i/>
          <w:color w:val="000000"/>
          <w:sz w:val="17"/>
          <w:szCs w:val="17"/>
        </w:rPr>
        <w:t>session</w:t>
      </w:r>
      <w:r w:rsidR="00FB3D3C" w:rsidDel="0020729B">
        <w:rPr>
          <w:i/>
          <w:color w:val="000000"/>
          <w:sz w:val="17"/>
          <w:szCs w:val="17"/>
        </w:rPr>
        <w:t xml:space="preserve"> on </w:t>
      </w:r>
      <w:r w:rsidR="00AA518E">
        <w:rPr>
          <w:i/>
          <w:color w:val="000000"/>
          <w:sz w:val="17"/>
          <w:szCs w:val="17"/>
        </w:rPr>
        <w:t>November 14</w:t>
      </w:r>
      <w:r w:rsidR="00FB3D3C">
        <w:rPr>
          <w:i/>
          <w:color w:val="000000"/>
          <w:sz w:val="17"/>
          <w:szCs w:val="17"/>
        </w:rPr>
        <w:t xml:space="preserve">, </w:t>
      </w:r>
      <w:r w:rsidR="00AA518E">
        <w:rPr>
          <w:i/>
          <w:color w:val="000000"/>
          <w:sz w:val="17"/>
          <w:szCs w:val="17"/>
        </w:rPr>
        <w:t>2025</w:t>
      </w:r>
    </w:p>
    <w:p w14:paraId="100B83D9" w14:textId="7E52BE41" w:rsidR="002B5065" w:rsidRPr="00FD7895" w:rsidRDefault="002B5065" w:rsidP="00EB555E">
      <w:pPr>
        <w:spacing w:after="170"/>
        <w:rPr>
          <w:sz w:val="17"/>
          <w:szCs w:val="17"/>
        </w:rPr>
      </w:pPr>
      <w:r w:rsidRPr="00FD7895">
        <w:rPr>
          <w:sz w:val="17"/>
          <w:szCs w:val="17"/>
        </w:rPr>
        <w:t xml:space="preserve">In the context of data exchange with database providers (INSD members), the </w:t>
      </w:r>
      <w:r w:rsidR="00DF5644">
        <w:rPr>
          <w:color w:val="000000"/>
          <w:sz w:val="17"/>
          <w:szCs w:val="17"/>
        </w:rPr>
        <w:t>IPOs</w:t>
      </w:r>
      <w:r w:rsidRPr="00FD7895">
        <w:rPr>
          <w:sz w:val="17"/>
          <w:szCs w:val="17"/>
        </w:rPr>
        <w:t xml:space="preserve"> should populate for each sequence the element </w:t>
      </w:r>
      <w:r w:rsidRPr="00FD7895">
        <w:rPr>
          <w:rFonts w:ascii="Courier New" w:hAnsi="Courier New" w:cs="Courier New"/>
          <w:sz w:val="17"/>
          <w:szCs w:val="17"/>
        </w:rPr>
        <w:t>INSDSeq_other-seqids</w:t>
      </w:r>
      <w:r w:rsidRPr="00FD7895">
        <w:rPr>
          <w:sz w:val="17"/>
          <w:szCs w:val="17"/>
        </w:rPr>
        <w:t xml:space="preserve"> with one </w:t>
      </w:r>
      <w:r w:rsidRPr="00FD7895">
        <w:rPr>
          <w:rFonts w:ascii="Courier New" w:hAnsi="Courier New" w:cs="Courier New"/>
          <w:sz w:val="17"/>
          <w:szCs w:val="17"/>
        </w:rPr>
        <w:t>INSDSeqid</w:t>
      </w:r>
      <w:r w:rsidRPr="00FD7895">
        <w:rPr>
          <w:sz w:val="17"/>
          <w:szCs w:val="17"/>
        </w:rPr>
        <w:t xml:space="preserve"> containing a reference to the corresponding published patent and the sequence identification number in the following format: </w:t>
      </w:r>
    </w:p>
    <w:p w14:paraId="24CDDD3F" w14:textId="77777777" w:rsidR="002B5065" w:rsidRPr="00FD7895" w:rsidRDefault="002B5065" w:rsidP="00EB555E">
      <w:pPr>
        <w:spacing w:after="170"/>
        <w:ind w:firstLine="1134"/>
        <w:rPr>
          <w:sz w:val="17"/>
          <w:szCs w:val="17"/>
        </w:rPr>
      </w:pPr>
      <w:r w:rsidRPr="00FD7895">
        <w:rPr>
          <w:sz w:val="17"/>
          <w:szCs w:val="17"/>
        </w:rPr>
        <w:t>pat|{office code}|{publication number}|{document kind code}|{sequence identification number}</w:t>
      </w:r>
    </w:p>
    <w:p w14:paraId="08AD8352" w14:textId="4697A874" w:rsidR="002B5065" w:rsidRPr="00FD7895" w:rsidRDefault="00BF17FC" w:rsidP="00EB555E">
      <w:pPr>
        <w:spacing w:after="170"/>
        <w:rPr>
          <w:sz w:val="17"/>
          <w:szCs w:val="17"/>
        </w:rPr>
      </w:pPr>
      <w:r w:rsidRPr="00FD7895">
        <w:rPr>
          <w:sz w:val="17"/>
          <w:szCs w:val="17"/>
        </w:rPr>
        <w:t>where o</w:t>
      </w:r>
      <w:r w:rsidR="002B5065" w:rsidRPr="00FD7895">
        <w:rPr>
          <w:sz w:val="17"/>
          <w:szCs w:val="17"/>
        </w:rPr>
        <w:t xml:space="preserve">ffice code is the code of the IP office publishing the patent document as set forth in ST.3; document kind code is the code for the identification of different kinds of patent documents as set forth in ST.16; publication number is the publication number of the application or patent; and Sequence identification number is the number of the sequence in that application or patent. </w:t>
      </w:r>
    </w:p>
    <w:p w14:paraId="03939492" w14:textId="77777777" w:rsidR="002B5065" w:rsidRPr="00FD7895" w:rsidRDefault="002B5065" w:rsidP="00EB555E">
      <w:pPr>
        <w:rPr>
          <w:sz w:val="17"/>
          <w:szCs w:val="17"/>
        </w:rPr>
      </w:pPr>
      <w:r w:rsidRPr="00FD7895">
        <w:rPr>
          <w:sz w:val="17"/>
          <w:szCs w:val="17"/>
        </w:rPr>
        <w:t xml:space="preserve">Example: </w:t>
      </w:r>
    </w:p>
    <w:p w14:paraId="4FB745DB" w14:textId="77777777" w:rsidR="002B5065" w:rsidRPr="00FD7895" w:rsidRDefault="002B5065" w:rsidP="00EB555E">
      <w:pPr>
        <w:spacing w:after="170"/>
        <w:ind w:firstLine="1134"/>
        <w:rPr>
          <w:sz w:val="17"/>
          <w:szCs w:val="17"/>
        </w:rPr>
      </w:pPr>
      <w:r w:rsidRPr="00FD7895">
        <w:rPr>
          <w:sz w:val="17"/>
          <w:szCs w:val="17"/>
        </w:rPr>
        <w:t>pat|WO|2013999999|A1|123456</w:t>
      </w:r>
    </w:p>
    <w:p w14:paraId="44FFD1D4" w14:textId="77777777" w:rsidR="002B5065" w:rsidRPr="00FD7895" w:rsidRDefault="002B5065" w:rsidP="00EB555E">
      <w:pPr>
        <w:spacing w:after="170"/>
        <w:rPr>
          <w:sz w:val="17"/>
          <w:szCs w:val="17"/>
        </w:rPr>
      </w:pPr>
      <w:r w:rsidRPr="00FD7895">
        <w:rPr>
          <w:sz w:val="17"/>
          <w:szCs w:val="17"/>
        </w:rPr>
        <w:t>Which would be translated into a valid XML instance as:</w:t>
      </w:r>
    </w:p>
    <w:p w14:paraId="252181BE" w14:textId="77777777" w:rsidR="002B5065" w:rsidRPr="00FD7895" w:rsidRDefault="002B5065" w:rsidP="00EB555E">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&lt;INSDSeq_other-seqids&gt;</w:t>
      </w:r>
    </w:p>
    <w:p w14:paraId="117B13B1" w14:textId="77777777" w:rsidR="002B5065" w:rsidRPr="00FD7895" w:rsidRDefault="002B5065" w:rsidP="00EB555E">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t>&lt;INSDSeqid&gt;pat|WO|2013999999|A1|123456&lt;/INSDSeqid&gt;</w:t>
      </w:r>
    </w:p>
    <w:p w14:paraId="39AF3396" w14:textId="77777777" w:rsidR="002B5065" w:rsidRPr="00FD7895" w:rsidRDefault="002B5065" w:rsidP="00EB555E">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&lt;/INSDSeq_other-seqids&gt;</w:t>
      </w:r>
    </w:p>
    <w:p w14:paraId="115AC382" w14:textId="77777777" w:rsidR="002B5065" w:rsidRPr="00FD7895" w:rsidRDefault="002B5065" w:rsidP="00EB555E">
      <w:pPr>
        <w:rPr>
          <w:sz w:val="17"/>
          <w:szCs w:val="17"/>
        </w:rPr>
      </w:pPr>
      <w:r w:rsidRPr="00FD7895">
        <w:rPr>
          <w:sz w:val="17"/>
          <w:szCs w:val="17"/>
        </w:rPr>
        <w:t>Where “123456” is the 123456th sequence from the WO publication no. 2013999999 (A1).</w:t>
      </w:r>
    </w:p>
    <w:p w14:paraId="620B06AD" w14:textId="77777777" w:rsidR="002B5065" w:rsidRPr="00FD7895" w:rsidRDefault="002B5065" w:rsidP="00EB555E">
      <w:pPr>
        <w:widowControl/>
        <w:kinsoku/>
        <w:ind w:left="5529"/>
        <w:rPr>
          <w:rFonts w:eastAsia="Batang" w:cs="Times New Roman"/>
          <w:sz w:val="17"/>
          <w:szCs w:val="20"/>
          <w:lang w:eastAsia="en-US"/>
        </w:rPr>
      </w:pPr>
    </w:p>
    <w:p w14:paraId="5C0BFA61" w14:textId="77777777" w:rsidR="002B5065" w:rsidRPr="00FD7895" w:rsidRDefault="002B5065" w:rsidP="00EB555E">
      <w:pPr>
        <w:widowControl/>
        <w:kinsoku/>
        <w:ind w:left="5529"/>
        <w:jc w:val="right"/>
        <w:rPr>
          <w:rFonts w:eastAsia="Batang" w:cs="Times New Roman"/>
          <w:sz w:val="17"/>
          <w:szCs w:val="20"/>
          <w:lang w:eastAsia="en-US"/>
        </w:rPr>
      </w:pPr>
    </w:p>
    <w:p w14:paraId="52914BC8" w14:textId="326FCB02" w:rsidR="002B5065" w:rsidRPr="00FD7895" w:rsidRDefault="002B5065" w:rsidP="00ED7826">
      <w:pPr>
        <w:widowControl/>
        <w:kinsoku/>
        <w:spacing w:after="120"/>
        <w:ind w:left="5530"/>
        <w:jc w:val="center"/>
        <w:rPr>
          <w:sz w:val="17"/>
          <w:szCs w:val="17"/>
        </w:rPr>
      </w:pPr>
      <w:r w:rsidRPr="00FD7895">
        <w:rPr>
          <w:sz w:val="17"/>
          <w:szCs w:val="17"/>
        </w:rPr>
        <w:t>[Annex VI</w:t>
      </w:r>
      <w:r w:rsidR="00673452" w:rsidRPr="00FD7895">
        <w:rPr>
          <w:sz w:val="17"/>
          <w:szCs w:val="17"/>
        </w:rPr>
        <w:t xml:space="preserve"> </w:t>
      </w:r>
      <w:r w:rsidRPr="00FD7895">
        <w:rPr>
          <w:sz w:val="17"/>
          <w:szCs w:val="17"/>
        </w:rPr>
        <w:t>follows]</w:t>
      </w:r>
    </w:p>
    <w:p w14:paraId="47B905BC" w14:textId="77777777" w:rsidR="00B65D45" w:rsidRPr="00FD7895" w:rsidRDefault="00B65D45" w:rsidP="00EB555E">
      <w:pPr>
        <w:widowControl/>
        <w:kinsoku/>
        <w:ind w:left="5529"/>
        <w:jc w:val="right"/>
        <w:rPr>
          <w:sz w:val="17"/>
          <w:szCs w:val="17"/>
        </w:rPr>
      </w:pPr>
    </w:p>
    <w:p w14:paraId="2B150AC1" w14:textId="77777777" w:rsidR="002B5065" w:rsidRPr="00FD7895" w:rsidRDefault="002B5065" w:rsidP="00EB555E">
      <w:pPr>
        <w:widowControl/>
        <w:kinsoku/>
        <w:rPr>
          <w:sz w:val="17"/>
          <w:szCs w:val="17"/>
        </w:rPr>
      </w:pPr>
    </w:p>
    <w:p w14:paraId="614A5272" w14:textId="77777777" w:rsidR="002B5065" w:rsidRPr="00FD7895" w:rsidRDefault="002B5065" w:rsidP="00EB555E">
      <w:pPr>
        <w:widowControl/>
        <w:kinsoku/>
        <w:rPr>
          <w:sz w:val="17"/>
          <w:szCs w:val="17"/>
        </w:rPr>
        <w:sectPr w:rsidR="002B5065" w:rsidRPr="00FD7895" w:rsidSect="00217B69">
          <w:headerReference w:type="even" r:id="rId47"/>
          <w:headerReference w:type="default" r:id="rId48"/>
          <w:footerReference w:type="even" r:id="rId49"/>
          <w:footerReference w:type="default" r:id="rId50"/>
          <w:headerReference w:type="first" r:id="rId51"/>
          <w:footerReference w:type="first" r:id="rId52"/>
          <w:footnotePr>
            <w:numRestart w:val="eachSect"/>
          </w:footnotePr>
          <w:pgSz w:w="11907" w:h="16840" w:code="9"/>
          <w:pgMar w:top="1418" w:right="1134" w:bottom="1418" w:left="1418" w:header="709" w:footer="709" w:gutter="0"/>
          <w:cols w:space="720"/>
          <w:titlePg/>
          <w:docGrid w:linePitch="326"/>
        </w:sectPr>
      </w:pPr>
    </w:p>
    <w:p w14:paraId="7B49D26D" w14:textId="2E1582A3" w:rsidR="002B5065" w:rsidRPr="00FD7895" w:rsidRDefault="002B5065" w:rsidP="00FD2709">
      <w:pPr>
        <w:pStyle w:val="Heading1"/>
        <w:spacing w:before="0" w:after="240" w:line="240" w:lineRule="auto"/>
        <w:jc w:val="center"/>
        <w:rPr>
          <w:b/>
          <w:bCs/>
          <w:sz w:val="20"/>
          <w:szCs w:val="12"/>
          <w:lang w:val="en-GB"/>
        </w:rPr>
      </w:pPr>
      <w:bookmarkStart w:id="1832" w:name="_ANNEX_VI"/>
      <w:bookmarkStart w:id="1833" w:name="_Toc530474504"/>
      <w:bookmarkStart w:id="1834" w:name="_Toc53737916"/>
      <w:bookmarkStart w:id="1835" w:name="_Toc90370766"/>
      <w:bookmarkStart w:id="1836" w:name="_Toc144206189"/>
      <w:bookmarkStart w:id="1837" w:name="_Toc207109568"/>
      <w:bookmarkStart w:id="1838" w:name="_Toc207110446"/>
      <w:bookmarkEnd w:id="1832"/>
      <w:r w:rsidRPr="00FD7895">
        <w:rPr>
          <w:b/>
          <w:bCs/>
          <w:sz w:val="20"/>
          <w:szCs w:val="12"/>
          <w:lang w:val="en-GB"/>
        </w:rPr>
        <w:t>ANNEX VI</w:t>
      </w:r>
      <w:bookmarkEnd w:id="1833"/>
      <w:bookmarkEnd w:id="1834"/>
      <w:bookmarkEnd w:id="1835"/>
      <w:bookmarkEnd w:id="1836"/>
      <w:bookmarkEnd w:id="1837"/>
      <w:bookmarkEnd w:id="1838"/>
    </w:p>
    <w:p w14:paraId="5A1A98D5" w14:textId="77777777" w:rsidR="002B5065" w:rsidRPr="00FD7895" w:rsidRDefault="002B5065" w:rsidP="00EB555E">
      <w:pPr>
        <w:spacing w:after="340"/>
        <w:jc w:val="center"/>
        <w:rPr>
          <w:sz w:val="17"/>
          <w:lang w:val="en-GB"/>
        </w:rPr>
      </w:pPr>
      <w:r w:rsidRPr="00FD7895">
        <w:rPr>
          <w:sz w:val="17"/>
          <w:lang w:val="en-GB"/>
        </w:rPr>
        <w:t>GUIDANCE DOCUMENT WITH ILLUSTRATED EXAMPLES</w:t>
      </w:r>
    </w:p>
    <w:p w14:paraId="4965F952" w14:textId="40B39EE5" w:rsidR="002B5065" w:rsidRPr="00FD7895" w:rsidDel="0020729B" w:rsidRDefault="002B5065" w:rsidP="009D1CDE">
      <w:pPr>
        <w:jc w:val="center"/>
        <w:rPr>
          <w:i/>
          <w:sz w:val="17"/>
          <w:lang w:val="en-GB"/>
        </w:rPr>
      </w:pPr>
      <w:bookmarkStart w:id="1839" w:name="_Toc530474505"/>
      <w:r w:rsidRPr="00FD7895" w:rsidDel="0020729B">
        <w:rPr>
          <w:i/>
          <w:sz w:val="17"/>
          <w:shd w:val="clear" w:color="auto" w:fill="FFFFFF" w:themeFill="background1"/>
          <w:lang w:val="en-GB"/>
        </w:rPr>
        <w:t>Version</w:t>
      </w:r>
      <w:r w:rsidRPr="00FD7895" w:rsidDel="0020729B">
        <w:rPr>
          <w:i/>
          <w:sz w:val="17"/>
          <w:lang w:val="en-GB"/>
        </w:rPr>
        <w:t xml:space="preserve"> </w:t>
      </w:r>
      <w:ins w:id="1840" w:author="Author">
        <w:r w:rsidR="00AA518E">
          <w:rPr>
            <w:i/>
            <w:sz w:val="17"/>
            <w:lang w:val="en-GB"/>
          </w:rPr>
          <w:t>2.0</w:t>
        </w:r>
      </w:ins>
      <w:del w:id="1841" w:author="Author">
        <w:r w:rsidR="005D7A75" w:rsidRPr="00FD7895" w:rsidDel="002B37D8">
          <w:rPr>
            <w:i/>
            <w:sz w:val="17"/>
            <w:lang w:val="en-GB"/>
          </w:rPr>
          <w:delText>1</w:delText>
        </w:r>
        <w:r w:rsidR="005D7A75" w:rsidRPr="00FD7895" w:rsidDel="0020729B">
          <w:rPr>
            <w:i/>
            <w:sz w:val="17"/>
            <w:lang w:val="en-GB"/>
          </w:rPr>
          <w:delText>.</w:delText>
        </w:r>
        <w:r w:rsidR="00B50E65" w:rsidDel="002B37D8">
          <w:rPr>
            <w:i/>
            <w:color w:val="000000"/>
            <w:sz w:val="17"/>
            <w:lang w:val="en-GB"/>
          </w:rPr>
          <w:delText>7</w:delText>
        </w:r>
      </w:del>
    </w:p>
    <w:p w14:paraId="681AA5BD" w14:textId="7CC7530F" w:rsidR="002B5065" w:rsidRPr="00FD7895" w:rsidDel="0020729B" w:rsidRDefault="002B5065" w:rsidP="00EB555E">
      <w:pPr>
        <w:jc w:val="center"/>
        <w:rPr>
          <w:i/>
          <w:sz w:val="17"/>
          <w:lang w:val="en-GB"/>
        </w:rPr>
      </w:pPr>
    </w:p>
    <w:p w14:paraId="48A12833" w14:textId="05CA5738" w:rsidR="004A4ADB" w:rsidRPr="00FD7895" w:rsidDel="0020729B" w:rsidRDefault="004A4ADB" w:rsidP="0096477D">
      <w:pPr>
        <w:jc w:val="center"/>
        <w:rPr>
          <w:rFonts w:eastAsia="Times New Roman" w:cs="Times New Roman"/>
          <w:i/>
          <w:color w:val="000000"/>
          <w:sz w:val="17"/>
          <w:szCs w:val="20"/>
          <w:u w:val="single"/>
          <w:lang w:eastAsia="en-US"/>
        </w:rPr>
      </w:pPr>
    </w:p>
    <w:p w14:paraId="4F86615C" w14:textId="1CA10A26" w:rsidR="0096477D" w:rsidRPr="00FD7895" w:rsidDel="0020729B" w:rsidRDefault="00F7195A" w:rsidP="0096477D">
      <w:pPr>
        <w:shd w:val="clear" w:color="auto" w:fill="FFFFFF" w:themeFill="background1"/>
        <w:jc w:val="center"/>
        <w:rPr>
          <w:i/>
          <w:color w:val="000000"/>
          <w:sz w:val="17"/>
          <w:szCs w:val="17"/>
        </w:rPr>
      </w:pPr>
      <w:r w:rsidDel="0020729B">
        <w:rPr>
          <w:i/>
          <w:color w:val="000000"/>
          <w:sz w:val="17"/>
          <w:szCs w:val="17"/>
        </w:rPr>
        <w:t xml:space="preserve">Revision </w:t>
      </w:r>
      <w:r w:rsidR="00AA518E">
        <w:rPr>
          <w:i/>
          <w:color w:val="000000"/>
          <w:sz w:val="17"/>
          <w:szCs w:val="17"/>
        </w:rPr>
        <w:t xml:space="preserve">presented for approval </w:t>
      </w:r>
      <w:r w:rsidR="00575B54" w:rsidDel="0020729B">
        <w:rPr>
          <w:i/>
          <w:color w:val="000000"/>
          <w:sz w:val="17"/>
          <w:szCs w:val="17"/>
        </w:rPr>
        <w:t>by</w:t>
      </w:r>
      <w:r w:rsidR="00B50E65" w:rsidRPr="00FD7895" w:rsidDel="0020729B">
        <w:rPr>
          <w:i/>
          <w:color w:val="000000"/>
          <w:sz w:val="17"/>
          <w:szCs w:val="17"/>
        </w:rPr>
        <w:t xml:space="preserve"> </w:t>
      </w:r>
      <w:r w:rsidR="0096477D" w:rsidRPr="00FD7895" w:rsidDel="0020729B">
        <w:rPr>
          <w:i/>
          <w:color w:val="000000"/>
          <w:sz w:val="17"/>
          <w:szCs w:val="17"/>
        </w:rPr>
        <w:t>the Committee on WIPO Standards (CWS)</w:t>
      </w:r>
    </w:p>
    <w:p w14:paraId="7151EC8C" w14:textId="359892AF" w:rsidR="0096477D" w:rsidRPr="00FD7895" w:rsidDel="0020729B" w:rsidRDefault="0096477D" w:rsidP="0096477D">
      <w:pPr>
        <w:shd w:val="clear" w:color="auto" w:fill="FFFFFF" w:themeFill="background1"/>
        <w:spacing w:after="360"/>
        <w:jc w:val="center"/>
        <w:rPr>
          <w:i/>
          <w:color w:val="000000"/>
          <w:sz w:val="17"/>
          <w:szCs w:val="17"/>
        </w:rPr>
      </w:pPr>
      <w:r w:rsidRPr="00FD7895" w:rsidDel="0020729B">
        <w:rPr>
          <w:i/>
          <w:color w:val="000000"/>
          <w:sz w:val="17"/>
          <w:szCs w:val="17"/>
        </w:rPr>
        <w:t xml:space="preserve">at its </w:t>
      </w:r>
      <w:r w:rsidR="00AA518E">
        <w:rPr>
          <w:i/>
          <w:color w:val="000000"/>
          <w:sz w:val="17"/>
          <w:szCs w:val="17"/>
        </w:rPr>
        <w:t>thirteenth</w:t>
      </w:r>
      <w:r w:rsidR="00AA518E" w:rsidRPr="00FD7895">
        <w:rPr>
          <w:i/>
          <w:color w:val="000000"/>
          <w:sz w:val="17"/>
          <w:szCs w:val="17"/>
        </w:rPr>
        <w:t xml:space="preserve"> </w:t>
      </w:r>
      <w:r w:rsidRPr="00FD7895" w:rsidDel="0020729B">
        <w:rPr>
          <w:i/>
          <w:color w:val="000000"/>
          <w:sz w:val="17"/>
          <w:szCs w:val="17"/>
        </w:rPr>
        <w:t xml:space="preserve">session on </w:t>
      </w:r>
      <w:r w:rsidR="00AA518E">
        <w:rPr>
          <w:i/>
          <w:color w:val="000000"/>
          <w:sz w:val="17"/>
          <w:szCs w:val="17"/>
        </w:rPr>
        <w:t>November 14</w:t>
      </w:r>
      <w:r w:rsidRPr="00FD7895">
        <w:rPr>
          <w:i/>
          <w:color w:val="000000"/>
          <w:sz w:val="17"/>
          <w:szCs w:val="17"/>
        </w:rPr>
        <w:t xml:space="preserve">, </w:t>
      </w:r>
      <w:r w:rsidR="00AA518E">
        <w:rPr>
          <w:i/>
          <w:color w:val="000000"/>
          <w:sz w:val="17"/>
          <w:szCs w:val="17"/>
        </w:rPr>
        <w:t>2025</w:t>
      </w:r>
    </w:p>
    <w:p w14:paraId="1CBB5DD2" w14:textId="77777777" w:rsidR="00BF17FC" w:rsidRPr="00FD7895" w:rsidRDefault="00BF17FC" w:rsidP="00BF17FC">
      <w:pPr>
        <w:ind w:right="14"/>
        <w:jc w:val="center"/>
        <w:rPr>
          <w:rFonts w:eastAsia="Batang"/>
          <w:sz w:val="17"/>
          <w:szCs w:val="17"/>
          <w:lang w:eastAsia="en-US"/>
        </w:rPr>
      </w:pPr>
      <w:r w:rsidRPr="00FD7895">
        <w:rPr>
          <w:rFonts w:eastAsia="Batang"/>
          <w:sz w:val="17"/>
          <w:szCs w:val="17"/>
          <w:lang w:eastAsia="en-US"/>
        </w:rPr>
        <w:t>TABLE OF CONTENTS</w:t>
      </w:r>
    </w:p>
    <w:p w14:paraId="5B0B0194" w14:textId="77777777" w:rsidR="00BF17FC" w:rsidRPr="00FD7895" w:rsidRDefault="00BF17FC" w:rsidP="00BF17FC">
      <w:pPr>
        <w:pStyle w:val="EPONormal"/>
        <w:rPr>
          <w:lang w:eastAsia="en-US"/>
        </w:rPr>
      </w:pPr>
    </w:p>
    <w:p w14:paraId="50485EC2" w14:textId="14137FD2" w:rsidR="00BF17FC" w:rsidRPr="00FD7895" w:rsidRDefault="00BF17FC" w:rsidP="00BF17FC">
      <w:pPr>
        <w:rPr>
          <w:sz w:val="17"/>
          <w:szCs w:val="17"/>
          <w:lang w:eastAsia="en-US"/>
        </w:rPr>
      </w:pPr>
      <w:r w:rsidRPr="00FD7895">
        <w:rPr>
          <w:sz w:val="17"/>
          <w:szCs w:val="17"/>
          <w:lang w:eastAsia="en-US"/>
        </w:rPr>
        <w:t>I</w:t>
      </w:r>
      <w:r w:rsidR="00AF3F7F" w:rsidRPr="00FD7895">
        <w:rPr>
          <w:sz w:val="17"/>
          <w:szCs w:val="17"/>
          <w:lang w:eastAsia="en-US"/>
        </w:rPr>
        <w:t>NTRODUCTION</w:t>
      </w:r>
      <w:r w:rsidRPr="00FD7895">
        <w:rPr>
          <w:sz w:val="17"/>
          <w:szCs w:val="17"/>
          <w:lang w:eastAsia="en-US"/>
        </w:rPr>
        <w:t>…………</w:t>
      </w:r>
      <w:r w:rsidR="0022152C" w:rsidRPr="00FD7895">
        <w:rPr>
          <w:sz w:val="17"/>
          <w:szCs w:val="17"/>
          <w:lang w:eastAsia="en-US"/>
        </w:rPr>
        <w:t>.</w:t>
      </w:r>
      <w:r w:rsidRPr="00FD7895">
        <w:rPr>
          <w:sz w:val="17"/>
          <w:szCs w:val="17"/>
          <w:lang w:eastAsia="en-US"/>
        </w:rPr>
        <w:t>………………</w:t>
      </w:r>
      <w:r w:rsidR="00AF3F7F" w:rsidRPr="00FD7895">
        <w:rPr>
          <w:sz w:val="17"/>
          <w:szCs w:val="17"/>
          <w:lang w:eastAsia="en-US"/>
        </w:rPr>
        <w:t>………</w:t>
      </w:r>
      <w:r w:rsidR="0022152C" w:rsidRPr="00FD7895">
        <w:rPr>
          <w:sz w:val="17"/>
          <w:szCs w:val="17"/>
          <w:lang w:eastAsia="en-US"/>
        </w:rPr>
        <w:t>……………………………………………….…………………….</w:t>
      </w:r>
      <w:hyperlink w:anchor="AnnexVIIntroduction" w:history="1">
        <w:r w:rsidR="00024157" w:rsidRPr="00FD7895">
          <w:rPr>
            <w:rStyle w:val="Hyperlink"/>
            <w:noProof w:val="0"/>
            <w:sz w:val="17"/>
            <w:szCs w:val="17"/>
            <w:u w:val="none"/>
            <w:lang w:eastAsia="en-US"/>
          </w:rPr>
          <w:t>3.26.vi.1</w:t>
        </w:r>
      </w:hyperlink>
    </w:p>
    <w:p w14:paraId="03682A12" w14:textId="718CC82A" w:rsidR="00BF17FC" w:rsidRPr="0017047D" w:rsidRDefault="00BF17FC" w:rsidP="00BF17FC">
      <w:pPr>
        <w:rPr>
          <w:sz w:val="17"/>
          <w:szCs w:val="17"/>
          <w:lang w:val="it-IT" w:eastAsia="en-US"/>
        </w:rPr>
      </w:pPr>
      <w:r w:rsidRPr="0017047D">
        <w:rPr>
          <w:bCs/>
          <w:iCs/>
          <w:sz w:val="17"/>
          <w:szCs w:val="17"/>
          <w:lang w:val="it-IT" w:eastAsia="en-US"/>
        </w:rPr>
        <w:t>E</w:t>
      </w:r>
      <w:r w:rsidR="00AF3F7F" w:rsidRPr="0017047D">
        <w:rPr>
          <w:bCs/>
          <w:iCs/>
          <w:sz w:val="17"/>
          <w:szCs w:val="17"/>
          <w:lang w:val="it-IT" w:eastAsia="en-US"/>
        </w:rPr>
        <w:t>XAMPLE INDEX</w:t>
      </w:r>
      <w:r w:rsidR="0022152C" w:rsidRPr="0017047D">
        <w:rPr>
          <w:bCs/>
          <w:iCs/>
          <w:sz w:val="17"/>
          <w:szCs w:val="17"/>
          <w:lang w:val="it-IT" w:eastAsia="en-US"/>
        </w:rPr>
        <w:t>…</w:t>
      </w:r>
      <w:r w:rsidRPr="0017047D">
        <w:rPr>
          <w:bCs/>
          <w:iCs/>
          <w:sz w:val="17"/>
          <w:szCs w:val="17"/>
          <w:lang w:val="it-IT" w:eastAsia="en-US"/>
        </w:rPr>
        <w:t>……………………</w:t>
      </w:r>
      <w:r w:rsidR="0022152C" w:rsidRPr="0017047D">
        <w:rPr>
          <w:bCs/>
          <w:iCs/>
          <w:sz w:val="17"/>
          <w:szCs w:val="17"/>
          <w:lang w:val="it-IT" w:eastAsia="en-US"/>
        </w:rPr>
        <w:t>……………………………………………………………….……………….</w:t>
      </w:r>
      <w:hyperlink w:anchor="AnnexVIExampleIndex" w:history="1">
        <w:r w:rsidR="00473894" w:rsidRPr="0017047D">
          <w:rPr>
            <w:rStyle w:val="Hyperlink"/>
            <w:bCs/>
            <w:iCs/>
            <w:noProof w:val="0"/>
            <w:sz w:val="17"/>
            <w:szCs w:val="17"/>
            <w:u w:val="none"/>
            <w:lang w:val="it-IT" w:eastAsia="en-US"/>
          </w:rPr>
          <w:t>3.26.vi.7</w:t>
        </w:r>
      </w:hyperlink>
    </w:p>
    <w:p w14:paraId="4E22B61A" w14:textId="1DCFC37A" w:rsidR="00BF17FC" w:rsidRPr="0017047D" w:rsidRDefault="00BF17FC" w:rsidP="5861E555">
      <w:pPr>
        <w:rPr>
          <w:sz w:val="17"/>
          <w:szCs w:val="17"/>
          <w:lang w:eastAsia="en-US"/>
        </w:rPr>
      </w:pPr>
      <w:r w:rsidRPr="5861E555">
        <w:rPr>
          <w:sz w:val="17"/>
          <w:szCs w:val="17"/>
          <w:lang w:eastAsia="en-US"/>
        </w:rPr>
        <w:t>E</w:t>
      </w:r>
      <w:r w:rsidR="00AF3F7F" w:rsidRPr="5861E555">
        <w:rPr>
          <w:sz w:val="17"/>
          <w:szCs w:val="17"/>
          <w:lang w:eastAsia="en-US"/>
        </w:rPr>
        <w:t>XAMPLES</w:t>
      </w:r>
      <w:r w:rsidR="0022152C" w:rsidRPr="5861E555">
        <w:rPr>
          <w:sz w:val="17"/>
          <w:szCs w:val="17"/>
          <w:lang w:eastAsia="en-US"/>
        </w:rPr>
        <w:t>………</w:t>
      </w:r>
      <w:r w:rsidRPr="5861E555">
        <w:rPr>
          <w:sz w:val="17"/>
          <w:szCs w:val="17"/>
          <w:lang w:eastAsia="en-US"/>
        </w:rPr>
        <w:t>…………………………</w:t>
      </w:r>
      <w:r w:rsidR="0022152C" w:rsidRPr="5861E555">
        <w:rPr>
          <w:sz w:val="17"/>
          <w:szCs w:val="17"/>
          <w:lang w:eastAsia="en-US"/>
        </w:rPr>
        <w:t>……………..</w:t>
      </w:r>
      <w:r w:rsidR="00AF3F7F" w:rsidRPr="5861E555">
        <w:rPr>
          <w:sz w:val="17"/>
          <w:szCs w:val="17"/>
          <w:lang w:eastAsia="en-US"/>
        </w:rPr>
        <w:t>……</w:t>
      </w:r>
      <w:r w:rsidR="0022152C" w:rsidRPr="5861E555">
        <w:rPr>
          <w:sz w:val="17"/>
          <w:szCs w:val="17"/>
          <w:lang w:eastAsia="en-US"/>
        </w:rPr>
        <w:t>…………………………………….………………….</w:t>
      </w:r>
      <w:hyperlink w:anchor="AnnexVIExamples">
        <w:r w:rsidR="00473894" w:rsidRPr="5861E555">
          <w:rPr>
            <w:rStyle w:val="Hyperlink"/>
            <w:sz w:val="17"/>
            <w:szCs w:val="17"/>
            <w:u w:val="none"/>
            <w:lang w:eastAsia="en-US"/>
          </w:rPr>
          <w:t>3.26.vi.9</w:t>
        </w:r>
      </w:hyperlink>
    </w:p>
    <w:p w14:paraId="24B0DAD0" w14:textId="5AFB9D48" w:rsidR="00BF17FC" w:rsidRPr="0017047D" w:rsidRDefault="00BF17FC" w:rsidP="5861E555">
      <w:pPr>
        <w:rPr>
          <w:sz w:val="17"/>
          <w:szCs w:val="17"/>
          <w:lang w:eastAsia="en-US"/>
        </w:rPr>
      </w:pPr>
      <w:r w:rsidRPr="5861E555">
        <w:rPr>
          <w:sz w:val="17"/>
          <w:szCs w:val="17"/>
          <w:lang w:eastAsia="en-US"/>
        </w:rPr>
        <w:t>A</w:t>
      </w:r>
      <w:r w:rsidR="00AF3F7F" w:rsidRPr="5861E555">
        <w:rPr>
          <w:sz w:val="17"/>
          <w:szCs w:val="17"/>
          <w:lang w:eastAsia="en-US"/>
        </w:rPr>
        <w:t>PPENDIX</w:t>
      </w:r>
      <w:r w:rsidR="0022152C" w:rsidRPr="5861E555">
        <w:rPr>
          <w:sz w:val="17"/>
          <w:szCs w:val="17"/>
          <w:lang w:eastAsia="en-US"/>
        </w:rPr>
        <w:t>…………………………………………...</w:t>
      </w:r>
      <w:r w:rsidR="00AF3F7F" w:rsidRPr="5861E555">
        <w:rPr>
          <w:sz w:val="17"/>
          <w:szCs w:val="17"/>
          <w:lang w:eastAsia="en-US"/>
        </w:rPr>
        <w:t>..</w:t>
      </w:r>
      <w:r w:rsidRPr="5861E555">
        <w:rPr>
          <w:sz w:val="17"/>
          <w:szCs w:val="17"/>
          <w:lang w:eastAsia="en-US"/>
        </w:rPr>
        <w:t>…………………………</w:t>
      </w:r>
      <w:r w:rsidR="00AF3F7F" w:rsidRPr="5861E555">
        <w:rPr>
          <w:sz w:val="17"/>
          <w:szCs w:val="17"/>
          <w:lang w:eastAsia="en-US"/>
        </w:rPr>
        <w:t>……</w:t>
      </w:r>
      <w:r w:rsidR="0022152C" w:rsidRPr="5861E555">
        <w:rPr>
          <w:sz w:val="17"/>
          <w:szCs w:val="17"/>
          <w:lang w:eastAsia="en-US"/>
        </w:rPr>
        <w:t>………………………………….</w:t>
      </w:r>
      <w:hyperlink w:anchor="AnnexVIAppendix">
        <w:r w:rsidR="00473894" w:rsidRPr="5861E555">
          <w:rPr>
            <w:rStyle w:val="Hyperlink"/>
            <w:sz w:val="17"/>
            <w:szCs w:val="17"/>
            <w:u w:val="none"/>
            <w:lang w:eastAsia="en-US"/>
          </w:rPr>
          <w:t>3.26.vi.73</w:t>
        </w:r>
      </w:hyperlink>
    </w:p>
    <w:p w14:paraId="68A061A9" w14:textId="77777777" w:rsidR="00F72E9E" w:rsidRPr="0017047D" w:rsidRDefault="00F72E9E" w:rsidP="00BF17FC">
      <w:pPr>
        <w:spacing w:after="480"/>
        <w:ind w:right="11"/>
        <w:rPr>
          <w:rFonts w:eastAsia="Times New Roman" w:cs="Times New Roman"/>
          <w:sz w:val="17"/>
          <w:szCs w:val="20"/>
          <w:lang w:val="it-IT" w:eastAsia="en-US"/>
        </w:rPr>
      </w:pPr>
    </w:p>
    <w:p w14:paraId="1CA6A327" w14:textId="77777777" w:rsidR="002B5065" w:rsidRPr="00FD7895" w:rsidRDefault="002B5065" w:rsidP="00EB555E">
      <w:pPr>
        <w:pStyle w:val="Heading2"/>
        <w:spacing w:before="0"/>
        <w:rPr>
          <w:rFonts w:eastAsiaTheme="minorEastAsia"/>
          <w:b/>
          <w:sz w:val="17"/>
          <w:szCs w:val="17"/>
          <w:u w:val="single"/>
          <w:lang w:eastAsia="en-US"/>
        </w:rPr>
      </w:pPr>
      <w:bookmarkStart w:id="1842" w:name="_Toc53737917"/>
      <w:bookmarkStart w:id="1843" w:name="_Toc90370767"/>
      <w:bookmarkStart w:id="1844" w:name="_Toc144206190"/>
      <w:bookmarkStart w:id="1845" w:name="_Toc207109569"/>
      <w:bookmarkStart w:id="1846" w:name="_Toc207110447"/>
      <w:bookmarkStart w:id="1847" w:name="AnnexVIIntroduction"/>
      <w:r w:rsidRPr="00FD7895">
        <w:rPr>
          <w:sz w:val="17"/>
          <w:szCs w:val="17"/>
          <w:lang w:eastAsia="en-US"/>
        </w:rPr>
        <w:t>INTRODUCTION</w:t>
      </w:r>
      <w:bookmarkEnd w:id="1839"/>
      <w:bookmarkEnd w:id="1842"/>
      <w:bookmarkEnd w:id="1843"/>
      <w:bookmarkEnd w:id="1844"/>
      <w:bookmarkEnd w:id="1845"/>
      <w:bookmarkEnd w:id="1846"/>
      <w:r w:rsidRPr="00FD7895">
        <w:rPr>
          <w:rFonts w:eastAsiaTheme="minorEastAsia"/>
          <w:b/>
          <w:sz w:val="17"/>
          <w:szCs w:val="17"/>
          <w:u w:val="single"/>
          <w:lang w:eastAsia="en-US"/>
        </w:rPr>
        <w:t xml:space="preserve"> </w:t>
      </w:r>
    </w:p>
    <w:bookmarkEnd w:id="1847"/>
    <w:p w14:paraId="3FCDD23B"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 xml:space="preserve">This Standard indicates as one of its purposes, to “allow applicants to draw up a single sequence listing in a patent application acceptable for the purposes of both international and national or regional procedures.”  The purpose of this Guidance Document is to ensure that all applicants and Intellectual Property Offices (IPOs) understand and agree on the requirements for inclusion and representation of sequence disclosures, such that this purpose is realized.  </w:t>
      </w:r>
    </w:p>
    <w:p w14:paraId="5606EAB6" w14:textId="71F491FF"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 xml:space="preserve">This guidance document consists of this introduction, an example index, examples of sequence disclosures, and an appendix containing a sequence listing in XML with sequences from the examples.  This introduction explains certain concepts and terminology used in the remainder of this document.  The examples illustrate the requirements of specific paragraphs of the </w:t>
      </w:r>
      <w:r w:rsidR="002B7CE9" w:rsidRPr="00FD7895">
        <w:rPr>
          <w:rFonts w:eastAsiaTheme="minorEastAsia"/>
          <w:color w:val="000000"/>
          <w:sz w:val="17"/>
          <w:szCs w:val="17"/>
          <w:lang w:eastAsia="en-US"/>
        </w:rPr>
        <w:t>S</w:t>
      </w:r>
      <w:r w:rsidRPr="00FD7895">
        <w:rPr>
          <w:rFonts w:eastAsiaTheme="minorEastAsia"/>
          <w:sz w:val="17"/>
          <w:szCs w:val="17"/>
          <w:lang w:eastAsia="en-US"/>
        </w:rPr>
        <w:t>tandard and each example has been designated with the most relevant paragraph number.  Some examples further illustrate other paragraphs and appropriate cross-references are indicated at the end of each example.  The index provides page numbers for the examples</w:t>
      </w:r>
      <w:del w:id="1848" w:author="Author">
        <w:r w:rsidRPr="00FD7895" w:rsidDel="0040075B">
          <w:rPr>
            <w:rFonts w:eastAsiaTheme="minorEastAsia"/>
            <w:sz w:val="17"/>
            <w:szCs w:val="17"/>
            <w:lang w:eastAsia="en-US"/>
          </w:rPr>
          <w:delText xml:space="preserve"> and any indicated cross-references</w:delText>
        </w:r>
      </w:del>
      <w:r w:rsidRPr="00FD7895">
        <w:rPr>
          <w:rFonts w:eastAsiaTheme="minorEastAsia"/>
          <w:sz w:val="17"/>
          <w:szCs w:val="17"/>
          <w:lang w:eastAsia="en-US"/>
        </w:rPr>
        <w:t xml:space="preserve">.  Each sequence in an example that either must or may be included in a sequence listing has been assigned a sequence identification number (SEQ ID NO) and appears </w:t>
      </w:r>
      <w:r w:rsidRPr="00FD7895">
        <w:rPr>
          <w:rFonts w:eastAsiaTheme="minorEastAsia" w:cs="Times New Roman"/>
          <w:sz w:val="17"/>
          <w:szCs w:val="17"/>
          <w:lang w:eastAsia="en-US"/>
        </w:rPr>
        <w:t xml:space="preserve">in XML format in the </w:t>
      </w:r>
      <w:hyperlink w:anchor="Appendix" w:history="1">
        <w:r w:rsidRPr="00FD7895">
          <w:rPr>
            <w:rFonts w:eastAsiaTheme="minorEastAsia" w:cs="Times New Roman"/>
            <w:color w:val="0000FF" w:themeColor="hyperlink"/>
            <w:sz w:val="17"/>
            <w:szCs w:val="17"/>
            <w:u w:val="single"/>
            <w:lang w:eastAsia="en-US"/>
          </w:rPr>
          <w:t>Appendix</w:t>
        </w:r>
      </w:hyperlink>
      <w:r w:rsidRPr="00FD7895">
        <w:rPr>
          <w:rFonts w:eastAsiaTheme="minorEastAsia" w:cs="Times New Roman"/>
          <w:sz w:val="17"/>
          <w:szCs w:val="17"/>
          <w:lang w:eastAsia="en-US"/>
        </w:rPr>
        <w:t xml:space="preserve"> to this document</w:t>
      </w:r>
      <w:r w:rsidRPr="00FD7895">
        <w:rPr>
          <w:rFonts w:eastAsiaTheme="minorEastAsia"/>
          <w:sz w:val="17"/>
          <w:szCs w:val="17"/>
          <w:lang w:eastAsia="en-US"/>
        </w:rPr>
        <w:t>.</w:t>
      </w:r>
    </w:p>
    <w:p w14:paraId="62673AAE"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For each example, any explanatory information presented with a sequence is intended to be considered as the entirety of the disclosure concerning that sequence.  The given answers take into account only the information explicitly presented in the example.</w:t>
      </w:r>
    </w:p>
    <w:p w14:paraId="2D431B00"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 xml:space="preserve">The guidance provided in this document is directed to the preparation of a sequence listing for provision on the filing date of a patent application.  Preparation of a sequence listing for provision subsequent to the filing date of a patent application must take into account whether the information provided could be considered by an IPO to add subject matter to the original disclosure.  Therefore, it is possible that the guidance provided in this document may not be applicable to a sequence listing provided subsequent to the filing date of a patent application.  </w:t>
      </w:r>
    </w:p>
    <w:p w14:paraId="026F9729" w14:textId="77777777" w:rsidR="002B5065" w:rsidRPr="00FD7895" w:rsidRDefault="002B5065" w:rsidP="00EB555E">
      <w:pPr>
        <w:pStyle w:val="Heading3"/>
        <w:rPr>
          <w:i/>
          <w:sz w:val="17"/>
          <w:szCs w:val="17"/>
          <w:u w:val="none"/>
          <w:lang w:eastAsia="en-US"/>
        </w:rPr>
      </w:pPr>
      <w:bookmarkStart w:id="1849" w:name="_Toc530474506"/>
      <w:bookmarkStart w:id="1850" w:name="_Toc53737918"/>
      <w:bookmarkStart w:id="1851" w:name="_Toc90370768"/>
      <w:bookmarkStart w:id="1852" w:name="_Toc144206191"/>
      <w:bookmarkStart w:id="1853" w:name="_Toc207109570"/>
      <w:bookmarkStart w:id="1854" w:name="_Toc207110448"/>
      <w:r w:rsidRPr="00FD7895">
        <w:rPr>
          <w:i/>
          <w:sz w:val="17"/>
          <w:szCs w:val="17"/>
          <w:u w:val="none"/>
          <w:lang w:eastAsia="en-US"/>
        </w:rPr>
        <w:t>Preparation of a sequence listing</w:t>
      </w:r>
      <w:bookmarkEnd w:id="1849"/>
      <w:bookmarkEnd w:id="1850"/>
      <w:bookmarkEnd w:id="1851"/>
      <w:bookmarkEnd w:id="1852"/>
      <w:bookmarkEnd w:id="1853"/>
      <w:bookmarkEnd w:id="1854"/>
    </w:p>
    <w:p w14:paraId="0E06B04D"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Sequence listing preparation for a patent application requires consideration of the following questions:</w:t>
      </w:r>
    </w:p>
    <w:p w14:paraId="31A63A7D"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ab/>
        <w:t>1. Does ST.26 paragraph 7 require inclusion of a particular disclosed sequence?</w:t>
      </w:r>
    </w:p>
    <w:p w14:paraId="511EA6F3"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ab/>
        <w:t>2. If inclusion of a particular disclosed sequence is not required, is inclusion of that sequence permitted by ST.26?</w:t>
      </w:r>
    </w:p>
    <w:p w14:paraId="1FF79471"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ab/>
        <w:t xml:space="preserve">3. If inclusion of a particular disclosed sequence is required or permitted by ST.26, how should that sequence be represented in the sequence listing?  </w:t>
      </w:r>
    </w:p>
    <w:p w14:paraId="7806768F"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 xml:space="preserve">Regarding the first question, ST.26 paragraph 7 (with certain restrictions) requires inclusion of a sequence disclosed in a patent application by enumeration of its residues, where the sequence contains ten or more specifically defined nucleotides or four or more specifically defined amino acids.  </w:t>
      </w:r>
    </w:p>
    <w:p w14:paraId="2AFF3F0A" w14:textId="0E1C948A"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 xml:space="preserve">Regarding the second question, ST.26 paragraph 8 </w:t>
      </w:r>
      <w:del w:id="1855" w:author="Author">
        <w:r w:rsidRPr="00FD7895" w:rsidDel="002703E1">
          <w:rPr>
            <w:rFonts w:eastAsiaTheme="minorEastAsia"/>
            <w:sz w:val="17"/>
            <w:szCs w:val="17"/>
            <w:lang w:eastAsia="en-US"/>
          </w:rPr>
          <w:delText xml:space="preserve">prohibits </w:delText>
        </w:r>
      </w:del>
      <w:ins w:id="1856" w:author="Author">
        <w:r w:rsidR="00D86C63">
          <w:rPr>
            <w:rFonts w:eastAsiaTheme="minorEastAsia"/>
            <w:sz w:val="17"/>
            <w:szCs w:val="17"/>
            <w:lang w:eastAsia="en-US"/>
          </w:rPr>
          <w:t xml:space="preserve">permits </w:t>
        </w:r>
      </w:ins>
      <w:r w:rsidRPr="00FD7895">
        <w:rPr>
          <w:rFonts w:eastAsiaTheme="minorEastAsia"/>
          <w:sz w:val="17"/>
          <w:szCs w:val="17"/>
          <w:lang w:eastAsia="en-US"/>
        </w:rPr>
        <w:t xml:space="preserve">inclusion of </w:t>
      </w:r>
      <w:del w:id="1857" w:author="Author">
        <w:r w:rsidRPr="00FD7895" w:rsidDel="002703E1">
          <w:rPr>
            <w:rFonts w:eastAsiaTheme="minorEastAsia"/>
            <w:sz w:val="17"/>
            <w:szCs w:val="17"/>
            <w:lang w:eastAsia="en-US"/>
          </w:rPr>
          <w:delText xml:space="preserve">any </w:delText>
        </w:r>
      </w:del>
      <w:r w:rsidRPr="00FD7895">
        <w:rPr>
          <w:rFonts w:eastAsiaTheme="minorEastAsia"/>
          <w:sz w:val="17"/>
          <w:szCs w:val="17"/>
          <w:lang w:eastAsia="en-US"/>
        </w:rPr>
        <w:t xml:space="preserve">sequences having fewer than ten specifically defined nucleotides or four specifically defined amino acids.  </w:t>
      </w:r>
    </w:p>
    <w:p w14:paraId="1D223C79"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A clear understanding of “enumeration of its residues” and “specifically defined” is necessary to answer these two questions.</w:t>
      </w:r>
    </w:p>
    <w:p w14:paraId="4576BFA1" w14:textId="77777777" w:rsidR="002B5065" w:rsidRPr="00FD7895" w:rsidRDefault="002B5065" w:rsidP="00EB555E">
      <w:pPr>
        <w:keepLines/>
        <w:widowControl/>
        <w:kinsoku/>
        <w:spacing w:after="170"/>
        <w:rPr>
          <w:sz w:val="17"/>
          <w:szCs w:val="17"/>
          <w:lang w:eastAsia="en-US"/>
        </w:rPr>
      </w:pPr>
      <w:r w:rsidRPr="00FD7895">
        <w:rPr>
          <w:rFonts w:eastAsiaTheme="minorEastAsia"/>
          <w:sz w:val="17"/>
          <w:szCs w:val="17"/>
          <w:lang w:eastAsia="en-US"/>
        </w:rPr>
        <w:t>Regarding the third question, this document provides sequence disclosures which exemplify a variety of scenarios together with a complete discussion of the preferred means of representation of each sequence, or where a sequence contains multiple variations - the</w:t>
      </w:r>
      <w:r w:rsidRPr="00FD7895">
        <w:rPr>
          <w:rFonts w:eastAsiaTheme="minorEastAsia"/>
          <w:b/>
          <w:sz w:val="17"/>
          <w:szCs w:val="17"/>
          <w:lang w:eastAsia="en-US"/>
        </w:rPr>
        <w:t xml:space="preserve"> </w:t>
      </w:r>
      <w:r w:rsidRPr="00FD7895">
        <w:rPr>
          <w:rFonts w:eastAsiaTheme="minorEastAsia"/>
          <w:sz w:val="17"/>
          <w:szCs w:val="17"/>
          <w:lang w:eastAsia="en-US"/>
        </w:rPr>
        <w:t>“most encompassing sequence”, in accordance with this Standard.  S</w:t>
      </w:r>
      <w:r w:rsidRPr="00FD7895">
        <w:rPr>
          <w:rFonts w:eastAsiaTheme="minorEastAsia"/>
          <w:color w:val="000000" w:themeColor="text1"/>
          <w:sz w:val="17"/>
          <w:szCs w:val="17"/>
          <w:lang w:eastAsia="en-US"/>
        </w:rPr>
        <w:t>ince it is impossible to address every possible unusual sequence scenario, this guidance document attempts to set forth the reasoning behind the approach to each example and the manner in which ST.26 provisions are applied, such that the same reasoning can be applied to other sequence scenarios not exemplified.</w:t>
      </w:r>
    </w:p>
    <w:p w14:paraId="77A25CE0" w14:textId="77777777" w:rsidR="002B5065" w:rsidRPr="00FD7895" w:rsidRDefault="002B5065" w:rsidP="00EB555E">
      <w:pPr>
        <w:pStyle w:val="Heading4"/>
        <w:rPr>
          <w:i w:val="0"/>
          <w:sz w:val="17"/>
          <w:szCs w:val="17"/>
          <w:lang w:eastAsia="en-US"/>
        </w:rPr>
      </w:pPr>
      <w:r w:rsidRPr="00FD7895">
        <w:rPr>
          <w:i w:val="0"/>
          <w:sz w:val="17"/>
          <w:szCs w:val="17"/>
          <w:lang w:eastAsia="en-US"/>
        </w:rPr>
        <w:t>Enumeration of its residues</w:t>
      </w:r>
    </w:p>
    <w:p w14:paraId="2AD1F1F7" w14:textId="10AE2C3C" w:rsidR="002B5065" w:rsidRPr="00FD7895" w:rsidRDefault="002B5065" w:rsidP="00FD7895">
      <w:pPr>
        <w:widowControl/>
        <w:kinsoku/>
        <w:spacing w:after="170"/>
        <w:rPr>
          <w:rFonts w:eastAsiaTheme="minorEastAsia"/>
          <w:color w:val="000000"/>
          <w:sz w:val="17"/>
          <w:szCs w:val="17"/>
          <w:lang w:eastAsia="en-US"/>
        </w:rPr>
      </w:pPr>
      <w:r w:rsidRPr="00FD7895">
        <w:rPr>
          <w:rFonts w:eastAsiaTheme="minorEastAsia"/>
          <w:sz w:val="17"/>
          <w:szCs w:val="17"/>
          <w:lang w:eastAsia="en-US"/>
        </w:rPr>
        <w:t xml:space="preserve">ST.26 paragraph 3(c) defines “enumeration of its residues” as disclosure of a sequence in a patent application by listing, in order, each residue of the sequence, wherein (i) the residue is represented by a name, abbreviation, symbol, or structure; or (ii) multiple residues are represented by a shorthand formula.  A sequence should be disclosed in a patent application by “enumeration of its residues” using conventional symbols, which are the nucleotide symbols set forth in Section 1, Table 1 of ST.26 Annex 1 (i.e., the </w:t>
      </w:r>
      <w:del w:id="1858" w:author="Author">
        <w:r w:rsidRPr="00FD7895" w:rsidDel="004D0F2C">
          <w:rPr>
            <w:rFonts w:eastAsiaTheme="minorEastAsia"/>
            <w:sz w:val="17"/>
            <w:szCs w:val="17"/>
            <w:lang w:eastAsia="en-US"/>
          </w:rPr>
          <w:delText>lower case</w:delText>
        </w:r>
      </w:del>
      <w:ins w:id="1859" w:author="Author">
        <w:r w:rsidR="004D0F2C" w:rsidRPr="00FD7895">
          <w:rPr>
            <w:rFonts w:eastAsiaTheme="minorEastAsia"/>
            <w:sz w:val="17"/>
            <w:szCs w:val="17"/>
            <w:lang w:eastAsia="en-US"/>
          </w:rPr>
          <w:t>lower-case</w:t>
        </w:r>
      </w:ins>
      <w:r w:rsidRPr="00FD7895">
        <w:rPr>
          <w:rFonts w:eastAsiaTheme="minorEastAsia"/>
          <w:sz w:val="17"/>
          <w:szCs w:val="17"/>
          <w:lang w:eastAsia="en-US"/>
        </w:rPr>
        <w:t xml:space="preserve"> symbols or their upper</w:t>
      </w:r>
      <w:ins w:id="1860" w:author="Author">
        <w:r w:rsidR="004D0F2C">
          <w:rPr>
            <w:rFonts w:eastAsiaTheme="minorEastAsia"/>
            <w:sz w:val="17"/>
            <w:szCs w:val="17"/>
            <w:lang w:eastAsia="en-US"/>
          </w:rPr>
          <w:t>-</w:t>
        </w:r>
      </w:ins>
      <w:del w:id="1861" w:author="Author">
        <w:r w:rsidRPr="00FD7895" w:rsidDel="004D0F2C">
          <w:rPr>
            <w:rFonts w:eastAsiaTheme="minorEastAsia"/>
            <w:sz w:val="17"/>
            <w:szCs w:val="17"/>
            <w:lang w:eastAsia="en-US"/>
          </w:rPr>
          <w:delText xml:space="preserve"> </w:delText>
        </w:r>
      </w:del>
      <w:r w:rsidRPr="00FD7895">
        <w:rPr>
          <w:rFonts w:eastAsiaTheme="minorEastAsia"/>
          <w:sz w:val="17"/>
          <w:szCs w:val="17"/>
          <w:lang w:eastAsia="en-US"/>
        </w:rPr>
        <w:t>case equivalents</w:t>
      </w:r>
      <w:bookmarkStart w:id="1862" w:name="_Ref466895275"/>
      <w:r w:rsidRPr="00FD7895">
        <w:rPr>
          <w:rFonts w:eastAsiaTheme="minorEastAsia"/>
          <w:sz w:val="17"/>
          <w:szCs w:val="17"/>
          <w:vertAlign w:val="superscript"/>
          <w:lang w:eastAsia="en-US"/>
        </w:rPr>
        <w:footnoteReference w:id="3"/>
      </w:r>
      <w:bookmarkEnd w:id="1862"/>
      <w:r w:rsidRPr="00FD7895">
        <w:rPr>
          <w:rFonts w:eastAsiaTheme="minorEastAsia"/>
          <w:sz w:val="17"/>
          <w:szCs w:val="17"/>
          <w:lang w:eastAsia="en-US"/>
        </w:rPr>
        <w:t xml:space="preserve">) and the amino acid symbols set forth in Section 3, Table 3 of ST.26 Annex 1 (i.e., the </w:t>
      </w:r>
      <w:del w:id="1871" w:author="Author">
        <w:r w:rsidRPr="00FD7895" w:rsidDel="004D0F2C">
          <w:rPr>
            <w:rFonts w:eastAsiaTheme="minorEastAsia"/>
            <w:sz w:val="17"/>
            <w:szCs w:val="17"/>
            <w:lang w:eastAsia="en-US"/>
          </w:rPr>
          <w:delText xml:space="preserve">upper </w:delText>
        </w:r>
      </w:del>
      <w:ins w:id="1872" w:author="Author">
        <w:r w:rsidR="004D0F2C" w:rsidRPr="00FD7895">
          <w:rPr>
            <w:rFonts w:eastAsiaTheme="minorEastAsia"/>
            <w:sz w:val="17"/>
            <w:szCs w:val="17"/>
            <w:lang w:eastAsia="en-US"/>
          </w:rPr>
          <w:t>upper</w:t>
        </w:r>
        <w:r w:rsidR="004D0F2C">
          <w:rPr>
            <w:rFonts w:eastAsiaTheme="minorEastAsia"/>
            <w:sz w:val="17"/>
            <w:szCs w:val="17"/>
            <w:lang w:eastAsia="en-US"/>
          </w:rPr>
          <w:t>-</w:t>
        </w:r>
      </w:ins>
      <w:r w:rsidRPr="00FD7895">
        <w:rPr>
          <w:rFonts w:eastAsiaTheme="minorEastAsia"/>
          <w:sz w:val="17"/>
          <w:szCs w:val="17"/>
          <w:lang w:eastAsia="en-US"/>
        </w:rPr>
        <w:t xml:space="preserve">case symbols or their </w:t>
      </w:r>
      <w:del w:id="1873" w:author="Author">
        <w:r w:rsidRPr="00FD7895" w:rsidDel="004D0F2C">
          <w:rPr>
            <w:rFonts w:eastAsiaTheme="minorEastAsia"/>
            <w:sz w:val="17"/>
            <w:szCs w:val="17"/>
            <w:lang w:eastAsia="en-US"/>
          </w:rPr>
          <w:delText xml:space="preserve">lower </w:delText>
        </w:r>
      </w:del>
      <w:ins w:id="1874" w:author="Author">
        <w:r w:rsidR="004D0F2C" w:rsidRPr="00FD7895">
          <w:rPr>
            <w:rFonts w:eastAsiaTheme="minorEastAsia"/>
            <w:sz w:val="17"/>
            <w:szCs w:val="17"/>
            <w:lang w:eastAsia="en-US"/>
          </w:rPr>
          <w:t>lower</w:t>
        </w:r>
        <w:r w:rsidR="004D0F2C">
          <w:rPr>
            <w:rFonts w:eastAsiaTheme="minorEastAsia"/>
            <w:sz w:val="17"/>
            <w:szCs w:val="17"/>
            <w:lang w:eastAsia="en-US"/>
          </w:rPr>
          <w:t>-</w:t>
        </w:r>
      </w:ins>
      <w:r w:rsidRPr="00FD7895">
        <w:rPr>
          <w:rFonts w:eastAsiaTheme="minorEastAsia"/>
          <w:sz w:val="17"/>
          <w:szCs w:val="17"/>
          <w:lang w:eastAsia="en-US"/>
        </w:rPr>
        <w:t>case equivalents</w:t>
      </w:r>
      <w:r w:rsidRPr="00FD7895">
        <w:rPr>
          <w:rFonts w:eastAsiaTheme="minorEastAsia"/>
          <w:sz w:val="17"/>
          <w:szCs w:val="17"/>
          <w:vertAlign w:val="superscript"/>
          <w:lang w:eastAsia="en-US"/>
        </w:rPr>
        <w:t>1</w:t>
      </w:r>
      <w:r w:rsidRPr="00FD7895">
        <w:rPr>
          <w:rFonts w:eastAsiaTheme="minorEastAsia"/>
          <w:sz w:val="17"/>
          <w:szCs w:val="17"/>
          <w:lang w:eastAsia="en-US"/>
        </w:rPr>
        <w:t>)</w:t>
      </w:r>
      <w:ins w:id="1875" w:author="Author">
        <w:r w:rsidR="00A82716">
          <w:rPr>
            <w:rFonts w:eastAsiaTheme="minorEastAsia"/>
            <w:sz w:val="17"/>
            <w:szCs w:val="17"/>
            <w:lang w:eastAsia="en-US"/>
          </w:rPr>
          <w:t xml:space="preserve"> </w:t>
        </w:r>
        <w:r w:rsidR="00A82716" w:rsidRPr="00A82716">
          <w:rPr>
            <w:rFonts w:eastAsiaTheme="minorEastAsia"/>
            <w:sz w:val="17"/>
            <w:szCs w:val="17"/>
            <w:lang w:eastAsia="en-US"/>
          </w:rPr>
          <w:t xml:space="preserve">or the three-letter abbreviations set forth in Annex VI, Table B. </w:t>
        </w:r>
      </w:ins>
      <w:del w:id="1876" w:author="Author">
        <w:r w:rsidRPr="00FD7895" w:rsidDel="00A82716">
          <w:rPr>
            <w:rFonts w:eastAsiaTheme="minorEastAsia"/>
            <w:sz w:val="17"/>
            <w:szCs w:val="17"/>
            <w:lang w:eastAsia="en-US"/>
          </w:rPr>
          <w:delText>.</w:delText>
        </w:r>
      </w:del>
      <w:r w:rsidRPr="00FD7895">
        <w:rPr>
          <w:rFonts w:eastAsiaTheme="minorEastAsia"/>
          <w:sz w:val="17"/>
          <w:szCs w:val="17"/>
          <w:lang w:eastAsia="en-US"/>
        </w:rPr>
        <w:t xml:space="preserve">  </w:t>
      </w:r>
      <w:r w:rsidR="00C378A0" w:rsidRPr="00FD7895">
        <w:rPr>
          <w:rFonts w:eastAsiaTheme="minorEastAsia"/>
          <w:color w:val="000000"/>
          <w:sz w:val="17"/>
          <w:szCs w:val="17"/>
          <w:lang w:eastAsia="en-US"/>
        </w:rPr>
        <w:t>Hereinafter, these nucleotide and amino acid symbols are referred to as conventional symbols.  Representations of nucleotides and amino acids that are other than those set forth in these tables are hereinafter referred to as “nonconventional”.</w:t>
      </w:r>
      <w:r w:rsidRPr="00FD7895">
        <w:rPr>
          <w:rFonts w:eastAsiaTheme="minorEastAsia"/>
          <w:strike/>
          <w:color w:val="FFFFFF"/>
          <w:sz w:val="17"/>
          <w:szCs w:val="17"/>
          <w:shd w:val="clear" w:color="auto" w:fill="800080"/>
          <w:lang w:eastAsia="en-US"/>
        </w:rPr>
        <w:t xml:space="preserve"> </w:t>
      </w:r>
    </w:p>
    <w:p w14:paraId="216D685C" w14:textId="633412B1" w:rsidR="00C378A0" w:rsidRPr="00FD7895" w:rsidRDefault="00C378A0" w:rsidP="00FD7895">
      <w:pPr>
        <w:widowControl/>
        <w:kinsoku/>
        <w:spacing w:after="170"/>
        <w:rPr>
          <w:rFonts w:eastAsiaTheme="minorEastAsia"/>
          <w:sz w:val="17"/>
          <w:szCs w:val="17"/>
          <w:lang w:eastAsia="en-US"/>
        </w:rPr>
      </w:pPr>
      <w:r w:rsidRPr="00FD7895">
        <w:rPr>
          <w:rFonts w:eastAsiaTheme="minorEastAsia"/>
          <w:color w:val="000000"/>
          <w:sz w:val="17"/>
          <w:szCs w:val="17"/>
          <w:lang w:eastAsia="en-US"/>
        </w:rPr>
        <w:t>Where a representation of a residue is disclosed as equivalent to a conventional symbol or abbreviation (e.g., “Z</w:t>
      </w:r>
      <w:r w:rsidRPr="00FD7895">
        <w:rPr>
          <w:rFonts w:eastAsiaTheme="minorEastAsia"/>
          <w:color w:val="000000"/>
          <w:sz w:val="17"/>
          <w:szCs w:val="17"/>
          <w:vertAlign w:val="subscript"/>
          <w:lang w:eastAsia="en-US"/>
        </w:rPr>
        <w:t>1</w:t>
      </w:r>
      <w:r w:rsidRPr="00FD7895">
        <w:rPr>
          <w:rFonts w:eastAsiaTheme="minorEastAsia"/>
          <w:color w:val="000000"/>
          <w:sz w:val="17"/>
          <w:szCs w:val="17"/>
          <w:lang w:eastAsia="en-US"/>
        </w:rPr>
        <w:t>” means “A”), or to a specific sequence of conventional symbols (e.g., “Z</w:t>
      </w:r>
      <w:r w:rsidRPr="00FD7895">
        <w:rPr>
          <w:rFonts w:eastAsiaTheme="minorEastAsia"/>
          <w:color w:val="000000"/>
          <w:sz w:val="17"/>
          <w:szCs w:val="17"/>
          <w:vertAlign w:val="subscript"/>
          <w:lang w:eastAsia="en-US"/>
        </w:rPr>
        <w:t>1</w:t>
      </w:r>
      <w:r w:rsidRPr="00FD7895">
        <w:rPr>
          <w:rFonts w:eastAsiaTheme="minorEastAsia"/>
          <w:color w:val="000000"/>
          <w:sz w:val="17"/>
          <w:szCs w:val="17"/>
          <w:lang w:eastAsia="en-US"/>
        </w:rPr>
        <w:t>” means “agga”), then the sequence is interpreted as though it were disclosed using the equivalent conventional symbol(s) or abbreviation(s), to determine whether ST.26 paragraph 7 requires inclusion in the sequence listing</w:t>
      </w:r>
      <w:del w:id="1877" w:author="Author">
        <w:r w:rsidRPr="00FD7895" w:rsidDel="00986C4C">
          <w:rPr>
            <w:rFonts w:eastAsiaTheme="minorEastAsia"/>
            <w:color w:val="000000"/>
            <w:sz w:val="17"/>
            <w:szCs w:val="17"/>
            <w:lang w:eastAsia="en-US"/>
          </w:rPr>
          <w:delText xml:space="preserve"> or whether paragraph 8 prohibits inclusion</w:delText>
        </w:r>
      </w:del>
      <w:r w:rsidRPr="00FD7895">
        <w:rPr>
          <w:rFonts w:eastAsiaTheme="minorEastAsia"/>
          <w:color w:val="000000"/>
          <w:sz w:val="17"/>
          <w:szCs w:val="17"/>
          <w:lang w:eastAsia="en-US"/>
        </w:rPr>
        <w:t>.  Where a nonconventional nucleotide symbol is used as an ambiguity symbol (e.g., X1 = inosine or pseudouridine), but is not equivalent to one of the conventional ambiguity symbols in Section 1, Table 1 (i.e., “m”, “r”, “w”, “s”, “y”, “k”, “v”, “h”, “d”, “b”, or “n”), then the residue is interpreted as an “n” residue to determine whether ST.26 Paragraph 7 requires inclusion of the sequence in the sequence listing</w:t>
      </w:r>
      <w:del w:id="1878" w:author="Author">
        <w:r w:rsidRPr="00FD7895" w:rsidDel="00711A3E">
          <w:rPr>
            <w:rFonts w:eastAsiaTheme="minorEastAsia"/>
            <w:color w:val="000000"/>
            <w:sz w:val="17"/>
            <w:szCs w:val="17"/>
            <w:lang w:eastAsia="en-US"/>
          </w:rPr>
          <w:delText xml:space="preserve"> or whether ST.26 Paragraph 8 prohibits inclusion</w:delText>
        </w:r>
      </w:del>
      <w:r w:rsidRPr="00FD7895">
        <w:rPr>
          <w:rFonts w:eastAsiaTheme="minorEastAsia"/>
          <w:color w:val="000000"/>
          <w:sz w:val="17"/>
          <w:szCs w:val="17"/>
          <w:lang w:eastAsia="en-US"/>
        </w:rPr>
        <w:t>.  Similarly, where a nonconventional amino acid symbol is used as an ambiguity symbol (e.g., “Z</w:t>
      </w:r>
      <w:r w:rsidRPr="00FD7895">
        <w:rPr>
          <w:rFonts w:eastAsiaTheme="minorEastAsia"/>
          <w:color w:val="000000"/>
          <w:sz w:val="17"/>
          <w:szCs w:val="17"/>
          <w:vertAlign w:val="subscript"/>
          <w:lang w:eastAsia="en-US"/>
        </w:rPr>
        <w:t>1</w:t>
      </w:r>
      <w:r w:rsidRPr="00FD7895">
        <w:rPr>
          <w:rFonts w:eastAsiaTheme="minorEastAsia"/>
          <w:color w:val="000000"/>
          <w:sz w:val="17"/>
          <w:szCs w:val="17"/>
          <w:lang w:eastAsia="en-US"/>
        </w:rPr>
        <w:t>” means “A”, “G”, “S” or “T”), but is not equivalent to one of the conventional ambiguity symbols in Section 3, Table 3 (i.e., B, Z, J, or X), then the residue is interpreted as an “X” residue to determine whether ST.26 paragraph 7 requires inclusion of the sequence in the sequence listing</w:t>
      </w:r>
      <w:del w:id="1879" w:author="Author">
        <w:r w:rsidRPr="00FD7895" w:rsidDel="00986C4C">
          <w:rPr>
            <w:rFonts w:eastAsiaTheme="minorEastAsia"/>
            <w:color w:val="000000"/>
            <w:sz w:val="17"/>
            <w:szCs w:val="17"/>
            <w:lang w:eastAsia="en-US"/>
          </w:rPr>
          <w:delText xml:space="preserve"> or whether ST.26 paragraph 8 prohibits inclusion</w:delText>
        </w:r>
      </w:del>
      <w:r w:rsidRPr="00FD7895">
        <w:rPr>
          <w:rFonts w:eastAsiaTheme="minorEastAsia"/>
          <w:color w:val="000000"/>
          <w:sz w:val="17"/>
          <w:szCs w:val="17"/>
          <w:lang w:eastAsia="en-US"/>
        </w:rPr>
        <w:t>.</w:t>
      </w:r>
    </w:p>
    <w:p w14:paraId="533C5C7B" w14:textId="0B7131D2"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 xml:space="preserve">Care should be taken to disclose sequences </w:t>
      </w:r>
      <w:r w:rsidR="00C378A0" w:rsidRPr="00FD7895">
        <w:rPr>
          <w:rFonts w:eastAsiaTheme="minorEastAsia"/>
          <w:color w:val="000000"/>
          <w:sz w:val="17"/>
          <w:szCs w:val="17"/>
          <w:lang w:eastAsia="en-US"/>
        </w:rPr>
        <w:t>using conventional symbols</w:t>
      </w:r>
      <w:r w:rsidRPr="00FD7895">
        <w:rPr>
          <w:rFonts w:eastAsiaTheme="minorEastAsia"/>
          <w:sz w:val="17"/>
          <w:szCs w:val="17"/>
          <w:lang w:eastAsia="en-US"/>
        </w:rPr>
        <w:t xml:space="preserve">; however, where sequences are </w:t>
      </w:r>
      <w:r w:rsidR="00C378A0" w:rsidRPr="00FD7895">
        <w:rPr>
          <w:rFonts w:eastAsiaTheme="minorEastAsia"/>
          <w:color w:val="000000"/>
          <w:sz w:val="17"/>
          <w:szCs w:val="17"/>
          <w:lang w:eastAsia="en-US"/>
        </w:rPr>
        <w:t xml:space="preserve">otherwise </w:t>
      </w:r>
      <w:r w:rsidRPr="00FD7895">
        <w:rPr>
          <w:rFonts w:eastAsiaTheme="minorEastAsia"/>
          <w:sz w:val="17"/>
          <w:szCs w:val="17"/>
          <w:lang w:eastAsia="en-US"/>
        </w:rPr>
        <w:t xml:space="preserve">disclosed, </w:t>
      </w:r>
      <w:r w:rsidR="00C378A0" w:rsidRPr="00FD7895">
        <w:rPr>
          <w:rFonts w:eastAsiaTheme="minorEastAsia"/>
          <w:color w:val="000000"/>
          <w:sz w:val="17"/>
          <w:szCs w:val="17"/>
          <w:lang w:eastAsia="en-US"/>
        </w:rPr>
        <w:t>it</w:t>
      </w:r>
      <w:r w:rsidRPr="00FD7895">
        <w:rPr>
          <w:rFonts w:eastAsiaTheme="minorEastAsia"/>
          <w:sz w:val="17"/>
          <w:szCs w:val="17"/>
          <w:lang w:eastAsia="en-US"/>
        </w:rPr>
        <w:t xml:space="preserve"> may be necessary to </w:t>
      </w:r>
      <w:r w:rsidR="00C378A0" w:rsidRPr="00FD7895">
        <w:rPr>
          <w:rFonts w:eastAsiaTheme="minorEastAsia"/>
          <w:color w:val="000000"/>
          <w:sz w:val="17"/>
          <w:szCs w:val="17"/>
          <w:lang w:eastAsia="en-US"/>
        </w:rPr>
        <w:t>consult the disclosure for an explanation to determine the meaning of the nonconventional representation</w:t>
      </w:r>
      <w:r w:rsidRPr="00FD7895">
        <w:rPr>
          <w:rFonts w:eastAsiaTheme="minorEastAsia"/>
          <w:sz w:val="17"/>
          <w:szCs w:val="17"/>
          <w:lang w:eastAsia="en-US"/>
        </w:rPr>
        <w:t xml:space="preserve">.  </w:t>
      </w:r>
    </w:p>
    <w:p w14:paraId="4DB4CD06" w14:textId="476FB1D4"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 xml:space="preserve">Where a conventional symbol is used, the explanation of the sequence in the disclosure must still be consulted to confirm that the symbol is used in a conventional manner.  </w:t>
      </w:r>
      <w:r w:rsidR="00EA793F" w:rsidRPr="00FD7895">
        <w:rPr>
          <w:rFonts w:eastAsiaTheme="minorEastAsia"/>
          <w:color w:val="000000"/>
          <w:sz w:val="17"/>
          <w:szCs w:val="17"/>
          <w:lang w:eastAsia="en-US"/>
        </w:rPr>
        <w:t>I</w:t>
      </w:r>
      <w:r w:rsidRPr="00FD7895">
        <w:rPr>
          <w:rFonts w:eastAsiaTheme="minorEastAsia"/>
          <w:sz w:val="17"/>
          <w:szCs w:val="17"/>
          <w:lang w:eastAsia="en-US"/>
        </w:rPr>
        <w:t>f the symbol is used in a nonconventional manner, th</w:t>
      </w:r>
      <w:r w:rsidR="00EA793F" w:rsidRPr="00FD7895">
        <w:rPr>
          <w:rFonts w:eastAsiaTheme="minorEastAsia"/>
          <w:color w:val="000000"/>
          <w:sz w:val="17"/>
          <w:szCs w:val="17"/>
          <w:lang w:eastAsia="en-US"/>
        </w:rPr>
        <w:t>is</w:t>
      </w:r>
      <w:r w:rsidRPr="00FD7895">
        <w:rPr>
          <w:rFonts w:eastAsiaTheme="minorEastAsia"/>
          <w:sz w:val="17"/>
          <w:szCs w:val="17"/>
          <w:lang w:eastAsia="en-US"/>
        </w:rPr>
        <w:t xml:space="preserve"> explanation is necessary to determine whether ST.26 paragraph 7 requires inclusion</w:t>
      </w:r>
      <w:r w:rsidR="00EA793F" w:rsidRPr="00FD7895">
        <w:rPr>
          <w:rFonts w:eastAsiaTheme="minorEastAsia"/>
          <w:color w:val="000000"/>
          <w:sz w:val="17"/>
          <w:szCs w:val="17"/>
          <w:lang w:eastAsia="en-US"/>
        </w:rPr>
        <w:t xml:space="preserve"> of the sequence</w:t>
      </w:r>
      <w:r w:rsidRPr="00FD7895">
        <w:rPr>
          <w:rFonts w:eastAsiaTheme="minorEastAsia"/>
          <w:sz w:val="17"/>
          <w:szCs w:val="17"/>
          <w:lang w:eastAsia="en-US"/>
        </w:rPr>
        <w:t xml:space="preserve"> in the sequence listing</w:t>
      </w:r>
      <w:del w:id="1880" w:author="Author">
        <w:r w:rsidRPr="00FD7895" w:rsidDel="009E2F64">
          <w:rPr>
            <w:rFonts w:eastAsiaTheme="minorEastAsia"/>
            <w:sz w:val="17"/>
            <w:szCs w:val="17"/>
            <w:lang w:eastAsia="en-US"/>
          </w:rPr>
          <w:delText xml:space="preserve"> or whether paragraph 8 prohibits inclusion</w:delText>
        </w:r>
      </w:del>
      <w:r w:rsidRPr="00FD7895">
        <w:rPr>
          <w:rFonts w:eastAsiaTheme="minorEastAsia"/>
          <w:sz w:val="17"/>
          <w:szCs w:val="17"/>
          <w:lang w:eastAsia="en-US"/>
        </w:rPr>
        <w:t xml:space="preserve">.  </w:t>
      </w:r>
    </w:p>
    <w:p w14:paraId="6BE87A54" w14:textId="77777777" w:rsidR="002B5065" w:rsidRPr="00FD7895" w:rsidRDefault="002B5065" w:rsidP="00EB555E">
      <w:pPr>
        <w:pStyle w:val="Heading4"/>
        <w:rPr>
          <w:i w:val="0"/>
          <w:sz w:val="17"/>
          <w:szCs w:val="17"/>
          <w:lang w:eastAsia="en-US"/>
        </w:rPr>
      </w:pPr>
      <w:r w:rsidRPr="00FD7895">
        <w:rPr>
          <w:i w:val="0"/>
          <w:sz w:val="17"/>
          <w:szCs w:val="17"/>
          <w:lang w:eastAsia="en-US"/>
        </w:rPr>
        <w:t>Specifically defined</w:t>
      </w:r>
    </w:p>
    <w:p w14:paraId="50A9E485" w14:textId="6BF2E362"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ST.26 paragraph 3(k) defines “specifically defined” as any nucleotide other than those represented by the symbol “n” and any amino acid other than those represented by the symbol “X”, listed in Annex I, wherein “n” and “X” are used in a conventional manner as described in Section 1, Table 1 (i.e., “a or c or g or t/u; ‘unknown’ or ‘other’”) and Section 3, Table 3 (i.e., “A or R or N or D or C or Q or E or G or H or I or L or K or M or F or P or O or S or U or T or W or Y or V; ‘unknown’ or ‘other’”), respectively.  The discussion above concerning conventional symbols or nonconventional symbols or abbreviations and their use in a conventional or nonconventional manner will be taken into account to determine whether a nucleotide or an amino acid is “specifically defined”.</w:t>
      </w:r>
    </w:p>
    <w:p w14:paraId="20B0B3D6" w14:textId="77777777" w:rsidR="002B5065" w:rsidRPr="00FD7895" w:rsidRDefault="002B5065" w:rsidP="00EB555E">
      <w:pPr>
        <w:pStyle w:val="Heading4"/>
        <w:keepLines/>
        <w:rPr>
          <w:i w:val="0"/>
          <w:sz w:val="17"/>
          <w:szCs w:val="17"/>
          <w:lang w:eastAsia="en-US"/>
        </w:rPr>
      </w:pPr>
      <w:r w:rsidRPr="00FD7895">
        <w:rPr>
          <w:i w:val="0"/>
          <w:sz w:val="17"/>
          <w:szCs w:val="17"/>
          <w:lang w:eastAsia="en-US"/>
        </w:rPr>
        <w:t>Most encompassing sequence</w:t>
      </w:r>
    </w:p>
    <w:p w14:paraId="35EFD356" w14:textId="38372E3D" w:rsidR="002B5065" w:rsidRDefault="002B5065" w:rsidP="00EB555E">
      <w:pPr>
        <w:keepLines/>
        <w:widowControl/>
        <w:kinsoku/>
        <w:spacing w:after="170"/>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Where a sequence that meets the requirements of paragraph 7 is disclosed by enumeration of its residues only once in an application, but is described differently in multiple embodiments, e.g., one embodiment “X” in one or more locations could be any amino acid, but in further embodiments, “X” could be only a limited number of amino acids, ST.26 requires inclusion in a sequence listing of only the single sequence that has been enumerated by its residues.  As per paragraphs 15 and 27, where such a sequence contains </w:t>
      </w:r>
      <w:del w:id="1881" w:author="Author">
        <w:r w:rsidRPr="00FD7895">
          <w:rPr>
            <w:rFonts w:eastAsiaTheme="minorEastAsia"/>
            <w:color w:val="000000" w:themeColor="text1"/>
            <w:sz w:val="17"/>
            <w:szCs w:val="17"/>
            <w:lang w:eastAsia="en-US"/>
          </w:rPr>
          <w:delText xml:space="preserve">multiple </w:delText>
        </w:r>
      </w:del>
      <w:ins w:id="1882" w:author="Author">
        <w:r w:rsidR="001A71C9">
          <w:rPr>
            <w:rFonts w:eastAsiaTheme="minorEastAsia"/>
            <w:color w:val="000000" w:themeColor="text1"/>
            <w:sz w:val="17"/>
            <w:szCs w:val="17"/>
            <w:lang w:eastAsia="en-US"/>
          </w:rPr>
          <w:t>the</w:t>
        </w:r>
        <w:r w:rsidR="001A71C9" w:rsidRPr="00FD7895">
          <w:rPr>
            <w:rFonts w:eastAsiaTheme="minorEastAsia"/>
            <w:color w:val="000000" w:themeColor="text1"/>
            <w:sz w:val="17"/>
            <w:szCs w:val="17"/>
            <w:lang w:eastAsia="en-US"/>
          </w:rPr>
          <w:t xml:space="preserve"> </w:t>
        </w:r>
      </w:ins>
      <w:r w:rsidRPr="00FD7895">
        <w:rPr>
          <w:rFonts w:eastAsiaTheme="minorEastAsia"/>
          <w:color w:val="000000" w:themeColor="text1"/>
          <w:sz w:val="17"/>
          <w:szCs w:val="17"/>
          <w:lang w:eastAsia="en-US"/>
        </w:rPr>
        <w:t>“n” or “X” ambiguity symbol</w:t>
      </w:r>
      <w:del w:id="1883" w:author="Author">
        <w:r w:rsidRPr="00FD7895">
          <w:rPr>
            <w:rFonts w:eastAsiaTheme="minorEastAsia"/>
            <w:color w:val="000000" w:themeColor="text1"/>
            <w:sz w:val="17"/>
            <w:szCs w:val="17"/>
            <w:lang w:eastAsia="en-US"/>
          </w:rPr>
          <w:delText>s</w:delText>
        </w:r>
      </w:del>
      <w:r w:rsidRPr="00FD7895">
        <w:rPr>
          <w:rFonts w:eastAsiaTheme="minorEastAsia"/>
          <w:color w:val="000000" w:themeColor="text1"/>
          <w:sz w:val="17"/>
          <w:szCs w:val="17"/>
          <w:lang w:eastAsia="en-US"/>
        </w:rPr>
        <w:t xml:space="preserve">, “n” </w:t>
      </w:r>
      <w:del w:id="1884" w:author="Author">
        <w:r w:rsidRPr="00FD7895">
          <w:rPr>
            <w:rFonts w:eastAsiaTheme="minorEastAsia"/>
            <w:color w:val="000000" w:themeColor="text1"/>
            <w:sz w:val="17"/>
            <w:szCs w:val="17"/>
            <w:lang w:eastAsia="en-US"/>
          </w:rPr>
          <w:delText xml:space="preserve">or “X” is </w:delText>
        </w:r>
      </w:del>
      <w:ins w:id="1885" w:author="Author">
        <w:r w:rsidR="00C83032">
          <w:rPr>
            <w:rFonts w:eastAsiaTheme="minorEastAsia"/>
            <w:color w:val="000000" w:themeColor="text1"/>
            <w:sz w:val="17"/>
            <w:szCs w:val="17"/>
            <w:lang w:eastAsia="en-US"/>
          </w:rPr>
          <w:t>will be</w:t>
        </w:r>
        <w:r w:rsidR="00C83032" w:rsidRPr="00FD7895">
          <w:rPr>
            <w:rFonts w:eastAsiaTheme="minorEastAsia"/>
            <w:color w:val="000000" w:themeColor="text1"/>
            <w:sz w:val="17"/>
            <w:szCs w:val="17"/>
            <w:lang w:eastAsia="en-US"/>
          </w:rPr>
          <w:t xml:space="preserve"> </w:t>
        </w:r>
      </w:ins>
      <w:r w:rsidRPr="00FD7895">
        <w:rPr>
          <w:rFonts w:eastAsiaTheme="minorEastAsia"/>
          <w:color w:val="000000" w:themeColor="text1"/>
          <w:sz w:val="17"/>
          <w:szCs w:val="17"/>
          <w:lang w:eastAsia="en-US"/>
        </w:rPr>
        <w:t xml:space="preserve">construed </w:t>
      </w:r>
      <w:del w:id="1886" w:author="Author">
        <w:r w:rsidRPr="00FD7895">
          <w:rPr>
            <w:rFonts w:eastAsiaTheme="minorEastAsia"/>
            <w:color w:val="000000" w:themeColor="text1"/>
            <w:sz w:val="17"/>
            <w:szCs w:val="17"/>
            <w:lang w:eastAsia="en-US"/>
          </w:rPr>
          <w:delText xml:space="preserve">to </w:delText>
        </w:r>
        <w:r w:rsidRPr="00FD7895" w:rsidDel="007E7FEA">
          <w:rPr>
            <w:rFonts w:eastAsiaTheme="minorEastAsia"/>
            <w:color w:val="000000" w:themeColor="text1"/>
            <w:sz w:val="17"/>
            <w:szCs w:val="17"/>
            <w:lang w:eastAsia="en-US"/>
          </w:rPr>
          <w:delText>represent</w:delText>
        </w:r>
      </w:del>
      <w:ins w:id="1887" w:author="Author">
        <w:r w:rsidR="00C83032">
          <w:rPr>
            <w:rFonts w:eastAsiaTheme="minorEastAsia"/>
            <w:color w:val="000000" w:themeColor="text1"/>
            <w:sz w:val="17"/>
            <w:szCs w:val="17"/>
            <w:lang w:eastAsia="en-US"/>
          </w:rPr>
          <w:t>as</w:t>
        </w:r>
      </w:ins>
      <w:r w:rsidRPr="00FD7895">
        <w:rPr>
          <w:rFonts w:eastAsiaTheme="minorEastAsia"/>
          <w:color w:val="000000" w:themeColor="text1"/>
          <w:sz w:val="17"/>
          <w:szCs w:val="17"/>
          <w:lang w:eastAsia="en-US"/>
        </w:rPr>
        <w:t xml:space="preserve"> any</w:t>
      </w:r>
      <w:ins w:id="1888" w:author="Author">
        <w:r w:rsidR="00C83032">
          <w:rPr>
            <w:rFonts w:eastAsiaTheme="minorEastAsia"/>
            <w:color w:val="000000" w:themeColor="text1"/>
            <w:sz w:val="17"/>
            <w:szCs w:val="17"/>
            <w:lang w:eastAsia="en-US"/>
          </w:rPr>
          <w:t xml:space="preserve"> one of </w:t>
        </w:r>
        <w:r w:rsidR="00DC0678">
          <w:rPr>
            <w:rFonts w:eastAsiaTheme="minorEastAsia"/>
            <w:color w:val="000000" w:themeColor="text1"/>
            <w:sz w:val="17"/>
            <w:szCs w:val="17"/>
            <w:lang w:eastAsia="en-US"/>
          </w:rPr>
          <w:t>the unmodified</w:t>
        </w:r>
      </w:ins>
      <w:r w:rsidRPr="00FD7895">
        <w:rPr>
          <w:rFonts w:eastAsiaTheme="minorEastAsia"/>
          <w:color w:val="000000" w:themeColor="text1"/>
          <w:sz w:val="17"/>
          <w:szCs w:val="17"/>
          <w:lang w:eastAsia="en-US"/>
        </w:rPr>
        <w:t xml:space="preserve"> nucleotide</w:t>
      </w:r>
      <w:ins w:id="1889" w:author="Author">
        <w:r w:rsidR="00DC0678">
          <w:rPr>
            <w:rFonts w:eastAsiaTheme="minorEastAsia"/>
            <w:color w:val="000000" w:themeColor="text1"/>
            <w:sz w:val="17"/>
            <w:szCs w:val="17"/>
            <w:lang w:eastAsia="en-US"/>
          </w:rPr>
          <w:t>s “a”, “c”, “g”, or “t/u” and</w:t>
        </w:r>
      </w:ins>
      <w:r w:rsidRPr="00FD7895">
        <w:rPr>
          <w:rFonts w:eastAsiaTheme="minorEastAsia"/>
          <w:color w:val="000000" w:themeColor="text1"/>
          <w:sz w:val="17"/>
          <w:szCs w:val="17"/>
          <w:lang w:eastAsia="en-US"/>
        </w:rPr>
        <w:t xml:space="preserve"> </w:t>
      </w:r>
      <w:ins w:id="1890" w:author="Author">
        <w:r w:rsidR="00DC0678">
          <w:rPr>
            <w:rFonts w:eastAsiaTheme="minorEastAsia"/>
            <w:color w:val="000000" w:themeColor="text1"/>
            <w:sz w:val="17"/>
            <w:szCs w:val="17"/>
            <w:lang w:eastAsia="en-US"/>
          </w:rPr>
          <w:t>“X</w:t>
        </w:r>
        <w:r w:rsidR="00FC22B1">
          <w:rPr>
            <w:rFonts w:eastAsiaTheme="minorEastAsia"/>
            <w:color w:val="000000" w:themeColor="text1"/>
            <w:sz w:val="17"/>
            <w:szCs w:val="17"/>
            <w:lang w:eastAsia="en-US"/>
          </w:rPr>
          <w:t>”</w:t>
        </w:r>
        <w:r w:rsidR="00B5398E">
          <w:rPr>
            <w:rFonts w:eastAsiaTheme="minorEastAsia"/>
            <w:color w:val="000000" w:themeColor="text1"/>
            <w:sz w:val="17"/>
            <w:szCs w:val="17"/>
            <w:lang w:eastAsia="en-US"/>
          </w:rPr>
          <w:t xml:space="preserve"> will be construed as any one of the unmodified L-alpha</w:t>
        </w:r>
        <w:r w:rsidR="00E448F6">
          <w:rPr>
            <w:rFonts w:eastAsiaTheme="minorEastAsia"/>
            <w:color w:val="000000" w:themeColor="text1"/>
            <w:sz w:val="17"/>
            <w:szCs w:val="17"/>
            <w:lang w:eastAsia="en-US"/>
          </w:rPr>
          <w:t>-</w:t>
        </w:r>
        <w:del w:id="1891" w:author="Author">
          <w:r w:rsidR="00B5398E" w:rsidDel="00E448F6">
            <w:rPr>
              <w:rFonts w:eastAsiaTheme="minorEastAsia"/>
              <w:color w:val="000000" w:themeColor="text1"/>
              <w:sz w:val="17"/>
              <w:szCs w:val="17"/>
              <w:lang w:eastAsia="en-US"/>
            </w:rPr>
            <w:delText xml:space="preserve"> </w:delText>
          </w:r>
        </w:del>
      </w:ins>
      <w:del w:id="1892" w:author="Author">
        <w:r w:rsidRPr="00FD7895">
          <w:rPr>
            <w:rFonts w:eastAsiaTheme="minorEastAsia"/>
            <w:color w:val="000000" w:themeColor="text1"/>
            <w:sz w:val="17"/>
            <w:szCs w:val="17"/>
            <w:lang w:eastAsia="en-US"/>
          </w:rPr>
          <w:delText>or</w:delText>
        </w:r>
      </w:del>
      <w:r w:rsidRPr="00FD7895">
        <w:rPr>
          <w:rFonts w:eastAsiaTheme="minorEastAsia"/>
          <w:color w:val="000000" w:themeColor="text1"/>
          <w:sz w:val="17"/>
          <w:szCs w:val="17"/>
          <w:lang w:eastAsia="en-US"/>
        </w:rPr>
        <w:t xml:space="preserve"> amino acid</w:t>
      </w:r>
      <w:ins w:id="1893" w:author="Author">
        <w:r w:rsidR="00B5398E">
          <w:rPr>
            <w:rFonts w:eastAsiaTheme="minorEastAsia"/>
            <w:color w:val="000000" w:themeColor="text1"/>
            <w:sz w:val="17"/>
            <w:szCs w:val="17"/>
            <w:lang w:eastAsia="en-US"/>
          </w:rPr>
          <w:t>s “A, “R”, N”, “D”, “C”</w:t>
        </w:r>
        <w:r w:rsidR="00F76135">
          <w:rPr>
            <w:rFonts w:eastAsiaTheme="minorEastAsia"/>
            <w:color w:val="000000" w:themeColor="text1"/>
            <w:sz w:val="17"/>
            <w:szCs w:val="17"/>
            <w:lang w:eastAsia="en-US"/>
          </w:rPr>
          <w:t xml:space="preserve">, “Q”, “E”, “G”, “H”, “I”, “L”, “K”, “M”, “F”, “P”, “O”, “S”, “U”, “T”, “W”, “Y”, </w:t>
        </w:r>
        <w:r w:rsidR="004F1CBF">
          <w:rPr>
            <w:rFonts w:eastAsiaTheme="minorEastAsia"/>
            <w:color w:val="000000" w:themeColor="text1"/>
            <w:sz w:val="17"/>
            <w:szCs w:val="17"/>
            <w:lang w:eastAsia="en-US"/>
          </w:rPr>
          <w:t>or “V”</w:t>
        </w:r>
      </w:ins>
      <w:r w:rsidRPr="00FD7895">
        <w:rPr>
          <w:rFonts w:eastAsiaTheme="minorEastAsia"/>
          <w:color w:val="000000" w:themeColor="text1"/>
          <w:sz w:val="17"/>
          <w:szCs w:val="17"/>
          <w:lang w:eastAsia="en-US"/>
        </w:rPr>
        <w:t>, respectively, in the absence of further annotation.  Consequently, the single sequence required to be included is the most encompassing sequence disclosed.  The most encompassing sequence is the single sequence having variant residues</w:t>
      </w:r>
      <w:r w:rsidR="00AB541E">
        <w:rPr>
          <w:rFonts w:eastAsiaTheme="minorEastAsia"/>
          <w:color w:val="000000" w:themeColor="text1"/>
          <w:sz w:val="17"/>
          <w:szCs w:val="17"/>
          <w:lang w:eastAsia="en-US"/>
        </w:rPr>
        <w:t xml:space="preserve"> </w:t>
      </w:r>
      <w:r w:rsidR="00EA793F" w:rsidRPr="00FD7895">
        <w:rPr>
          <w:rFonts w:eastAsiaTheme="minorEastAsia"/>
          <w:color w:val="000000"/>
          <w:sz w:val="17"/>
          <w:szCs w:val="17"/>
          <w:lang w:eastAsia="en-US"/>
        </w:rPr>
        <w:t xml:space="preserve">that </w:t>
      </w:r>
      <w:r w:rsidRPr="00FD7895">
        <w:rPr>
          <w:rFonts w:eastAsiaTheme="minorEastAsia"/>
          <w:color w:val="000000" w:themeColor="text1"/>
          <w:sz w:val="17"/>
          <w:szCs w:val="17"/>
          <w:lang w:eastAsia="en-US"/>
        </w:rPr>
        <w:t xml:space="preserve">are represented by the most restrictive ambiguity symbols that include the most disclosed embodiments.  </w:t>
      </w:r>
      <w:r w:rsidR="00EA793F" w:rsidRPr="00FD7895">
        <w:rPr>
          <w:rFonts w:eastAsiaTheme="minorEastAsia"/>
          <w:color w:val="000000"/>
          <w:sz w:val="17"/>
          <w:szCs w:val="17"/>
          <w:lang w:eastAsia="en-US"/>
        </w:rPr>
        <w:t xml:space="preserve">Likewise, where a sequence is disclosed by enumeration of its residues only once, but the length of the sequence may vary due to copy number variation, the longest embodiment of the sequence is considered the most encompassing sequence.  For example, consider a sequence containing a repeated region that can vary from 2 to 5 copies as enumerated.  The embodiment with 5 copies of the repeat is the most encompassing sequence and should be included in the sequence listing.  </w:t>
      </w:r>
      <w:r w:rsidRPr="00FD7895">
        <w:rPr>
          <w:rFonts w:eastAsiaTheme="minorEastAsia"/>
          <w:color w:val="000000" w:themeColor="text1"/>
          <w:sz w:val="17"/>
          <w:szCs w:val="17"/>
          <w:lang w:eastAsia="en-US"/>
        </w:rPr>
        <w:t xml:space="preserve">However, inclusion of additional specific sequences is strongly encouraged where practical, e.g., </w:t>
      </w:r>
      <w:r w:rsidR="00EA793F" w:rsidRPr="00FD7895">
        <w:rPr>
          <w:rFonts w:eastAsiaTheme="minorEastAsia"/>
          <w:color w:val="000000"/>
          <w:sz w:val="17"/>
          <w:szCs w:val="17"/>
          <w:lang w:eastAsia="en-US"/>
        </w:rPr>
        <w:t xml:space="preserve">those that </w:t>
      </w:r>
      <w:r w:rsidRPr="00FD7895">
        <w:rPr>
          <w:rFonts w:eastAsiaTheme="minorEastAsia"/>
          <w:color w:val="000000" w:themeColor="text1"/>
          <w:sz w:val="17"/>
          <w:szCs w:val="17"/>
          <w:lang w:eastAsia="en-US"/>
        </w:rPr>
        <w:t>represent additional embodiments that are a key part of the invention.  Inclusion of the additional sequences allows for a more thorough search and provides public notice of the subject matter for which a patent is sought.</w:t>
      </w:r>
    </w:p>
    <w:p w14:paraId="4C8B65BB" w14:textId="77777777" w:rsidR="002B5065" w:rsidRPr="00FD7895" w:rsidRDefault="002B5065" w:rsidP="00EB555E">
      <w:pPr>
        <w:pStyle w:val="Heading3"/>
        <w:spacing w:before="0" w:after="120"/>
        <w:rPr>
          <w:i/>
          <w:sz w:val="17"/>
          <w:szCs w:val="17"/>
          <w:u w:val="none"/>
          <w:lang w:eastAsia="en-US"/>
        </w:rPr>
      </w:pPr>
      <w:bookmarkStart w:id="1894" w:name="_Toc530474507"/>
      <w:bookmarkStart w:id="1895" w:name="_Toc53737919"/>
      <w:bookmarkStart w:id="1896" w:name="_Toc90370769"/>
      <w:bookmarkStart w:id="1897" w:name="_Toc144206192"/>
      <w:bookmarkStart w:id="1898" w:name="_Toc207109571"/>
      <w:bookmarkStart w:id="1899" w:name="_Toc207110449"/>
      <w:r w:rsidRPr="00FD7895">
        <w:rPr>
          <w:i/>
          <w:sz w:val="17"/>
          <w:szCs w:val="17"/>
          <w:u w:val="none"/>
          <w:lang w:eastAsia="en-US"/>
        </w:rPr>
        <w:t>Usage of Ambiguity Symbol</w:t>
      </w:r>
      <w:bookmarkEnd w:id="1894"/>
      <w:bookmarkEnd w:id="1895"/>
      <w:bookmarkEnd w:id="1896"/>
      <w:bookmarkEnd w:id="1897"/>
      <w:bookmarkEnd w:id="1898"/>
      <w:bookmarkEnd w:id="1899"/>
    </w:p>
    <w:p w14:paraId="1ACA8875" w14:textId="77777777" w:rsidR="002B5065" w:rsidRPr="00FD7895" w:rsidRDefault="002B5065" w:rsidP="00EB555E">
      <w:pPr>
        <w:pStyle w:val="Heading4"/>
        <w:spacing w:before="0" w:after="120"/>
        <w:rPr>
          <w:i w:val="0"/>
          <w:sz w:val="17"/>
          <w:szCs w:val="17"/>
          <w:lang w:eastAsia="en-US"/>
        </w:rPr>
      </w:pPr>
      <w:r w:rsidRPr="00FD7895">
        <w:rPr>
          <w:i w:val="0"/>
          <w:sz w:val="17"/>
          <w:szCs w:val="17"/>
          <w:lang w:eastAsia="en-US"/>
        </w:rPr>
        <w:t>Proper Usage of the Ambiguity Symbol “n” in a Sequence Listing</w:t>
      </w:r>
    </w:p>
    <w:p w14:paraId="66E1BBF4" w14:textId="77777777" w:rsidR="002B5065" w:rsidRPr="00FD7895" w:rsidRDefault="002B5065" w:rsidP="00EB555E">
      <w:pPr>
        <w:widowControl/>
        <w:kinsoku/>
        <w:spacing w:after="170"/>
        <w:rPr>
          <w:rFonts w:eastAsia="Arial"/>
          <w:sz w:val="17"/>
          <w:szCs w:val="17"/>
          <w:lang w:eastAsia="en-US"/>
        </w:rPr>
      </w:pPr>
      <w:r w:rsidRPr="00FD7895">
        <w:rPr>
          <w:rFonts w:eastAsia="Arial"/>
          <w:sz w:val="17"/>
          <w:szCs w:val="17"/>
          <w:lang w:eastAsia="en-US"/>
        </w:rPr>
        <w:t xml:space="preserve">The symbol “n” </w:t>
      </w:r>
    </w:p>
    <w:p w14:paraId="7CF47C78" w14:textId="77777777" w:rsidR="002B5065" w:rsidRPr="00FD7895" w:rsidRDefault="002B5065" w:rsidP="002B5065">
      <w:pPr>
        <w:widowControl/>
        <w:numPr>
          <w:ilvl w:val="1"/>
          <w:numId w:val="34"/>
        </w:numPr>
        <w:kinsoku/>
        <w:spacing w:after="170" w:line="276" w:lineRule="auto"/>
        <w:rPr>
          <w:rFonts w:eastAsia="Arial"/>
          <w:sz w:val="17"/>
          <w:szCs w:val="17"/>
          <w:lang w:eastAsia="en-US"/>
        </w:rPr>
      </w:pPr>
      <w:r w:rsidRPr="00FD7895">
        <w:rPr>
          <w:rFonts w:eastAsia="Arial"/>
          <w:sz w:val="17"/>
          <w:szCs w:val="17"/>
          <w:lang w:eastAsia="en-US"/>
        </w:rPr>
        <w:t xml:space="preserve">must not be used to represent anything other than a single nucleotide;  </w:t>
      </w:r>
    </w:p>
    <w:p w14:paraId="4A57F8F6" w14:textId="0CA747BF" w:rsidR="002B5065" w:rsidRPr="00FD7895" w:rsidRDefault="002B5065" w:rsidP="002B5065">
      <w:pPr>
        <w:widowControl/>
        <w:numPr>
          <w:ilvl w:val="1"/>
          <w:numId w:val="34"/>
        </w:numPr>
        <w:kinsoku/>
        <w:spacing w:after="170" w:line="276" w:lineRule="auto"/>
        <w:rPr>
          <w:rFonts w:eastAsia="Arial"/>
          <w:sz w:val="17"/>
          <w:szCs w:val="17"/>
          <w:lang w:eastAsia="en-US"/>
        </w:rPr>
      </w:pPr>
      <w:r w:rsidRPr="00FD7895">
        <w:rPr>
          <w:rFonts w:eastAsia="Arial"/>
          <w:sz w:val="17"/>
          <w:szCs w:val="17"/>
          <w:lang w:eastAsia="en-US"/>
        </w:rPr>
        <w:t xml:space="preserve">will be construed as </w:t>
      </w:r>
      <w:r w:rsidRPr="00FD7895" w:rsidDel="00786B51">
        <w:rPr>
          <w:rFonts w:eastAsia="Arial"/>
          <w:sz w:val="17"/>
          <w:szCs w:val="17"/>
          <w:lang w:eastAsia="en-US"/>
        </w:rPr>
        <w:t xml:space="preserve">any </w:t>
      </w:r>
      <w:r w:rsidRPr="00FD7895">
        <w:rPr>
          <w:rFonts w:eastAsia="Arial"/>
          <w:sz w:val="17"/>
          <w:szCs w:val="17"/>
          <w:lang w:eastAsia="en-US"/>
        </w:rPr>
        <w:t>one of</w:t>
      </w:r>
      <w:ins w:id="1900" w:author="Author">
        <w:r w:rsidR="00786B51">
          <w:rPr>
            <w:rFonts w:eastAsia="Arial"/>
            <w:sz w:val="17"/>
            <w:szCs w:val="17"/>
            <w:lang w:eastAsia="en-US"/>
          </w:rPr>
          <w:t xml:space="preserve"> the following unmodified nucleotides</w:t>
        </w:r>
      </w:ins>
      <w:r w:rsidRPr="00FD7895">
        <w:rPr>
          <w:rFonts w:eastAsia="Arial"/>
          <w:sz w:val="17"/>
          <w:szCs w:val="17"/>
          <w:lang w:eastAsia="en-US"/>
        </w:rPr>
        <w:t xml:space="preserve"> “a”, “c”, “g”, or “t/u” except where it is used with a further description;  </w:t>
      </w:r>
    </w:p>
    <w:p w14:paraId="2BF6C877" w14:textId="478451C3" w:rsidR="002B5065" w:rsidRPr="00FD7895" w:rsidRDefault="002B5065" w:rsidP="002B5065">
      <w:pPr>
        <w:widowControl/>
        <w:numPr>
          <w:ilvl w:val="1"/>
          <w:numId w:val="34"/>
        </w:numPr>
        <w:kinsoku/>
        <w:spacing w:after="170" w:line="276" w:lineRule="auto"/>
        <w:rPr>
          <w:rFonts w:eastAsia="Arial"/>
          <w:sz w:val="17"/>
          <w:szCs w:val="17"/>
          <w:lang w:eastAsia="en-US"/>
        </w:rPr>
      </w:pPr>
      <w:del w:id="1901" w:author="Author">
        <w:r w:rsidRPr="00FD7895" w:rsidDel="00786B51">
          <w:rPr>
            <w:rFonts w:eastAsia="Arial"/>
            <w:sz w:val="17"/>
            <w:szCs w:val="17"/>
            <w:lang w:eastAsia="en-US"/>
          </w:rPr>
          <w:delText xml:space="preserve">should </w:delText>
        </w:r>
      </w:del>
      <w:ins w:id="1902" w:author="Author">
        <w:r w:rsidR="00786B51">
          <w:rPr>
            <w:rFonts w:eastAsia="Arial"/>
            <w:sz w:val="17"/>
            <w:szCs w:val="17"/>
            <w:lang w:eastAsia="en-US"/>
          </w:rPr>
          <w:t>must</w:t>
        </w:r>
        <w:r w:rsidR="00786B51" w:rsidRPr="00FD7895">
          <w:rPr>
            <w:rFonts w:eastAsia="Arial"/>
            <w:sz w:val="17"/>
            <w:szCs w:val="17"/>
            <w:lang w:eastAsia="en-US"/>
          </w:rPr>
          <w:t xml:space="preserve"> </w:t>
        </w:r>
      </w:ins>
      <w:r w:rsidRPr="00FD7895">
        <w:rPr>
          <w:rFonts w:eastAsia="Arial"/>
          <w:sz w:val="17"/>
          <w:szCs w:val="17"/>
          <w:lang w:eastAsia="en-US"/>
        </w:rPr>
        <w:t>be used to</w:t>
      </w:r>
      <w:ins w:id="1903" w:author="Author">
        <w:r w:rsidR="00786B51">
          <w:rPr>
            <w:rFonts w:eastAsia="Arial"/>
            <w:sz w:val="17"/>
            <w:szCs w:val="17"/>
            <w:lang w:eastAsia="en-US"/>
          </w:rPr>
          <w:t>gether with a further d</w:t>
        </w:r>
        <w:r w:rsidR="008A522B">
          <w:rPr>
            <w:rFonts w:eastAsia="Arial"/>
            <w:sz w:val="17"/>
            <w:szCs w:val="17"/>
            <w:lang w:eastAsia="en-US"/>
          </w:rPr>
          <w:t>e</w:t>
        </w:r>
        <w:r w:rsidR="00786B51">
          <w:rPr>
            <w:rFonts w:eastAsia="Arial"/>
            <w:sz w:val="17"/>
            <w:szCs w:val="17"/>
            <w:lang w:eastAsia="en-US"/>
          </w:rPr>
          <w:t>scription</w:t>
        </w:r>
      </w:ins>
      <w:r w:rsidRPr="00FD7895">
        <w:rPr>
          <w:rFonts w:eastAsia="Arial"/>
          <w:sz w:val="17"/>
          <w:szCs w:val="17"/>
          <w:lang w:eastAsia="en-US"/>
        </w:rPr>
        <w:t xml:space="preserve"> </w:t>
      </w:r>
      <w:ins w:id="1904" w:author="Author">
        <w:r w:rsidR="00786B51">
          <w:rPr>
            <w:rFonts w:eastAsia="Arial"/>
            <w:sz w:val="17"/>
            <w:szCs w:val="17"/>
            <w:lang w:eastAsia="en-US"/>
          </w:rPr>
          <w:t xml:space="preserve">to </w:t>
        </w:r>
      </w:ins>
      <w:r w:rsidRPr="00FD7895">
        <w:rPr>
          <w:rFonts w:eastAsia="Arial"/>
          <w:sz w:val="17"/>
          <w:szCs w:val="17"/>
          <w:lang w:eastAsia="en-US"/>
        </w:rPr>
        <w:t>represent any of the following nucleotides</w:t>
      </w:r>
      <w:del w:id="1905" w:author="Author">
        <w:r w:rsidRPr="00FD7895" w:rsidDel="009B2736">
          <w:rPr>
            <w:rFonts w:eastAsia="Arial"/>
            <w:sz w:val="17"/>
            <w:szCs w:val="17"/>
            <w:lang w:eastAsia="en-US"/>
          </w:rPr>
          <w:delText xml:space="preserve"> together with a further description</w:delText>
        </w:r>
      </w:del>
      <w:r w:rsidRPr="00FD7895">
        <w:rPr>
          <w:rFonts w:eastAsia="Arial"/>
          <w:sz w:val="17"/>
          <w:szCs w:val="17"/>
          <w:lang w:eastAsia="en-US"/>
        </w:rPr>
        <w:t>:</w:t>
      </w:r>
    </w:p>
    <w:p w14:paraId="35754191" w14:textId="6FA46636" w:rsidR="002B5065" w:rsidRPr="00FD7895" w:rsidRDefault="00A20511" w:rsidP="002B5065">
      <w:pPr>
        <w:widowControl/>
        <w:numPr>
          <w:ilvl w:val="2"/>
          <w:numId w:val="34"/>
        </w:numPr>
        <w:kinsoku/>
        <w:spacing w:after="170" w:line="276" w:lineRule="auto"/>
        <w:rPr>
          <w:rFonts w:eastAsia="Arial"/>
          <w:sz w:val="17"/>
          <w:szCs w:val="17"/>
          <w:lang w:eastAsia="en-US"/>
        </w:rPr>
      </w:pPr>
      <w:ins w:id="1906" w:author="Author">
        <w:r>
          <w:rPr>
            <w:rFonts w:eastAsia="Arial"/>
            <w:sz w:val="17"/>
            <w:szCs w:val="17"/>
            <w:lang w:eastAsia="en-US"/>
          </w:rPr>
          <w:t xml:space="preserve">a </w:t>
        </w:r>
        <w:r w:rsidR="009B2736">
          <w:rPr>
            <w:rFonts w:eastAsia="Arial"/>
            <w:sz w:val="17"/>
            <w:szCs w:val="17"/>
            <w:lang w:eastAsia="en-US"/>
          </w:rPr>
          <w:t xml:space="preserve">natural or non-natural </w:t>
        </w:r>
      </w:ins>
      <w:r w:rsidR="002B5065" w:rsidRPr="00FD7895">
        <w:rPr>
          <w:rFonts w:eastAsia="Arial"/>
          <w:sz w:val="17"/>
          <w:szCs w:val="17"/>
          <w:lang w:eastAsia="en-US"/>
        </w:rPr>
        <w:t>modified nucleotide</w:t>
      </w:r>
      <w:ins w:id="1907" w:author="Author">
        <w:r w:rsidR="009B2736">
          <w:rPr>
            <w:rFonts w:eastAsia="Arial"/>
            <w:sz w:val="17"/>
            <w:szCs w:val="17"/>
            <w:lang w:eastAsia="en-US"/>
          </w:rPr>
          <w:t xml:space="preserve"> comprising a modified nucleobase</w:t>
        </w:r>
      </w:ins>
      <w:del w:id="1908" w:author="Author">
        <w:r w:rsidR="002B5065" w:rsidRPr="00FD7895" w:rsidDel="004A2B91">
          <w:rPr>
            <w:rFonts w:eastAsia="Arial"/>
            <w:sz w:val="17"/>
            <w:szCs w:val="17"/>
            <w:lang w:eastAsia="en-US"/>
          </w:rPr>
          <w:delText>, e.g., natural, synthetic, or non-naturally occurring</w:delText>
        </w:r>
      </w:del>
      <w:r w:rsidR="002B5065" w:rsidRPr="00FD7895">
        <w:rPr>
          <w:rFonts w:eastAsia="Arial"/>
          <w:sz w:val="17"/>
          <w:szCs w:val="17"/>
          <w:lang w:eastAsia="en-US"/>
        </w:rPr>
        <w:t>, that cannot otherwise be represented by any other symbol in Annex I (see Section 1, Table 1);</w:t>
      </w:r>
    </w:p>
    <w:p w14:paraId="6E612453" w14:textId="6AE1507C" w:rsidR="002B5065" w:rsidRPr="00FD7895" w:rsidRDefault="004A2B91" w:rsidP="002B5065">
      <w:pPr>
        <w:widowControl/>
        <w:numPr>
          <w:ilvl w:val="2"/>
          <w:numId w:val="34"/>
        </w:numPr>
        <w:kinsoku/>
        <w:spacing w:after="170" w:line="276" w:lineRule="auto"/>
        <w:rPr>
          <w:rFonts w:eastAsia="Arial"/>
          <w:sz w:val="17"/>
          <w:szCs w:val="17"/>
          <w:lang w:eastAsia="en-US"/>
        </w:rPr>
      </w:pPr>
      <w:ins w:id="1909" w:author="Author">
        <w:r>
          <w:rPr>
            <w:rFonts w:eastAsia="Arial"/>
            <w:sz w:val="17"/>
            <w:szCs w:val="17"/>
            <w:lang w:eastAsia="en-US"/>
          </w:rPr>
          <w:t xml:space="preserve">an </w:t>
        </w:r>
      </w:ins>
      <w:r w:rsidR="002B5065" w:rsidRPr="00FD7895">
        <w:rPr>
          <w:rFonts w:eastAsia="Arial"/>
          <w:sz w:val="17"/>
          <w:szCs w:val="17"/>
          <w:lang w:eastAsia="en-US"/>
        </w:rPr>
        <w:t>“unknown” nucleotide, i.e., not determined, not disclosed, or unsure;</w:t>
      </w:r>
    </w:p>
    <w:p w14:paraId="1FBB7D63" w14:textId="77777777" w:rsidR="002B5065" w:rsidRPr="00FD7895" w:rsidRDefault="002B5065" w:rsidP="002B5065">
      <w:pPr>
        <w:widowControl/>
        <w:numPr>
          <w:ilvl w:val="2"/>
          <w:numId w:val="34"/>
        </w:numPr>
        <w:kinsoku/>
        <w:spacing w:after="170" w:line="276" w:lineRule="auto"/>
        <w:rPr>
          <w:rFonts w:eastAsia="Arial"/>
          <w:sz w:val="17"/>
          <w:szCs w:val="17"/>
          <w:lang w:eastAsia="en-US"/>
        </w:rPr>
      </w:pPr>
      <w:r w:rsidRPr="00FD7895">
        <w:rPr>
          <w:rFonts w:eastAsia="Arial"/>
          <w:sz w:val="17"/>
          <w:szCs w:val="17"/>
          <w:lang w:eastAsia="en-US"/>
        </w:rPr>
        <w:t xml:space="preserve">an abasic site; </w:t>
      </w:r>
      <w:del w:id="1910" w:author="Author">
        <w:r w:rsidRPr="00FD7895" w:rsidDel="00710311">
          <w:rPr>
            <w:rFonts w:eastAsia="Arial"/>
            <w:sz w:val="17"/>
            <w:szCs w:val="17"/>
            <w:lang w:eastAsia="en-US"/>
          </w:rPr>
          <w:delText>or</w:delText>
        </w:r>
      </w:del>
    </w:p>
    <w:p w14:paraId="0CF300BC" w14:textId="007A040A" w:rsidR="004A2B91" w:rsidRDefault="004A2B91" w:rsidP="002B5065">
      <w:pPr>
        <w:widowControl/>
        <w:numPr>
          <w:ilvl w:val="1"/>
          <w:numId w:val="34"/>
        </w:numPr>
        <w:kinsoku/>
        <w:spacing w:after="170" w:line="276" w:lineRule="auto"/>
        <w:rPr>
          <w:ins w:id="1911" w:author="Author"/>
          <w:rFonts w:eastAsia="Arial"/>
          <w:sz w:val="17"/>
          <w:szCs w:val="17"/>
          <w:lang w:eastAsia="en-US"/>
        </w:rPr>
      </w:pPr>
      <w:ins w:id="1912" w:author="Author">
        <w:r>
          <w:rPr>
            <w:rFonts w:eastAsia="Arial"/>
            <w:sz w:val="17"/>
            <w:szCs w:val="17"/>
            <w:lang w:eastAsia="en-US"/>
          </w:rPr>
          <w:t>must not be used to represent a modified nucleotide comprising a nucleobase identical to that of a nucleo</w:t>
        </w:r>
        <w:r w:rsidR="00710311">
          <w:rPr>
            <w:rFonts w:eastAsia="Arial"/>
            <w:sz w:val="17"/>
            <w:szCs w:val="17"/>
            <w:lang w:eastAsia="en-US"/>
          </w:rPr>
          <w:t>tide listed in Annex I, Section 1, Table 1;  and</w:t>
        </w:r>
      </w:ins>
    </w:p>
    <w:p w14:paraId="76C614E8" w14:textId="54CE6484" w:rsidR="002B5065" w:rsidRPr="00FD7895" w:rsidRDefault="002B5065" w:rsidP="002B5065">
      <w:pPr>
        <w:widowControl/>
        <w:numPr>
          <w:ilvl w:val="1"/>
          <w:numId w:val="34"/>
        </w:numPr>
        <w:kinsoku/>
        <w:spacing w:after="170" w:line="276" w:lineRule="auto"/>
        <w:rPr>
          <w:rFonts w:eastAsia="Arial"/>
          <w:sz w:val="17"/>
          <w:szCs w:val="17"/>
          <w:lang w:eastAsia="en-US"/>
        </w:rPr>
      </w:pPr>
      <w:r w:rsidRPr="00FD7895">
        <w:rPr>
          <w:rFonts w:eastAsia="Arial"/>
          <w:sz w:val="17"/>
          <w:szCs w:val="17"/>
          <w:lang w:eastAsia="en-US"/>
        </w:rPr>
        <w:t>may be used to represent a sequence variant, i.e., alternatives, deletions, insertions, or substitutions, where “n” is the most restrictive ambiguity symbol.</w:t>
      </w:r>
    </w:p>
    <w:p w14:paraId="281CEF3C" w14:textId="77777777" w:rsidR="002B5065" w:rsidRPr="00FD7895" w:rsidRDefault="002B5065" w:rsidP="00EB555E">
      <w:pPr>
        <w:pStyle w:val="Heading4"/>
        <w:spacing w:before="0" w:after="120"/>
        <w:rPr>
          <w:i w:val="0"/>
          <w:sz w:val="17"/>
          <w:szCs w:val="17"/>
          <w:lang w:eastAsia="en-US"/>
        </w:rPr>
      </w:pPr>
      <w:r w:rsidRPr="00FD7895">
        <w:rPr>
          <w:i w:val="0"/>
          <w:sz w:val="17"/>
          <w:szCs w:val="17"/>
          <w:lang w:eastAsia="en-US"/>
        </w:rPr>
        <w:t>Proper Usage of the Ambiguity Symbol “X” in a Sequence Listing</w:t>
      </w:r>
    </w:p>
    <w:p w14:paraId="79129A73" w14:textId="77777777" w:rsidR="002B5065" w:rsidRPr="00FD7895" w:rsidRDefault="002B5065" w:rsidP="00EB555E">
      <w:pPr>
        <w:widowControl/>
        <w:kinsoku/>
        <w:spacing w:after="170"/>
        <w:rPr>
          <w:rFonts w:eastAsia="Arial"/>
          <w:sz w:val="17"/>
          <w:szCs w:val="17"/>
          <w:lang w:eastAsia="en-US"/>
        </w:rPr>
      </w:pPr>
      <w:r w:rsidRPr="00FD7895">
        <w:rPr>
          <w:rFonts w:eastAsia="Arial"/>
          <w:sz w:val="17"/>
          <w:szCs w:val="17"/>
          <w:lang w:eastAsia="en-US"/>
        </w:rPr>
        <w:t xml:space="preserve">The symbol “X” </w:t>
      </w:r>
    </w:p>
    <w:p w14:paraId="59BC1CD2" w14:textId="77777777" w:rsidR="002B5065" w:rsidRPr="00FD7895" w:rsidRDefault="002B5065" w:rsidP="002B5065">
      <w:pPr>
        <w:widowControl/>
        <w:numPr>
          <w:ilvl w:val="0"/>
          <w:numId w:val="35"/>
        </w:numPr>
        <w:kinsoku/>
        <w:spacing w:after="170" w:line="276" w:lineRule="auto"/>
        <w:rPr>
          <w:rFonts w:eastAsia="Arial"/>
          <w:sz w:val="17"/>
          <w:szCs w:val="17"/>
          <w:lang w:eastAsia="en-US"/>
        </w:rPr>
      </w:pPr>
      <w:r w:rsidRPr="00FD7895">
        <w:rPr>
          <w:rFonts w:eastAsia="Arial"/>
          <w:sz w:val="17"/>
          <w:szCs w:val="17"/>
          <w:lang w:eastAsia="en-US"/>
        </w:rPr>
        <w:t>must not be used to represent anything other than a single amino acid;</w:t>
      </w:r>
    </w:p>
    <w:p w14:paraId="20AA85A0" w14:textId="70337E12" w:rsidR="002B5065" w:rsidRPr="00FD7895" w:rsidRDefault="002B5065" w:rsidP="002B5065">
      <w:pPr>
        <w:widowControl/>
        <w:numPr>
          <w:ilvl w:val="0"/>
          <w:numId w:val="35"/>
        </w:numPr>
        <w:kinsoku/>
        <w:spacing w:after="170" w:line="276" w:lineRule="auto"/>
        <w:rPr>
          <w:rFonts w:eastAsia="Arial"/>
          <w:sz w:val="17"/>
          <w:szCs w:val="17"/>
          <w:lang w:eastAsia="en-US"/>
        </w:rPr>
      </w:pPr>
      <w:r w:rsidRPr="00FD7895">
        <w:rPr>
          <w:rFonts w:eastAsia="Arial"/>
          <w:sz w:val="17"/>
          <w:szCs w:val="17"/>
          <w:lang w:eastAsia="en-US"/>
        </w:rPr>
        <w:t xml:space="preserve">will be construed as </w:t>
      </w:r>
      <w:del w:id="1913" w:author="Author">
        <w:r w:rsidRPr="00FD7895" w:rsidDel="004F1CBF">
          <w:rPr>
            <w:rFonts w:eastAsia="Arial"/>
            <w:sz w:val="17"/>
            <w:szCs w:val="17"/>
            <w:lang w:eastAsia="en-US"/>
          </w:rPr>
          <w:delText xml:space="preserve">any </w:delText>
        </w:r>
      </w:del>
      <w:r w:rsidRPr="00FD7895">
        <w:rPr>
          <w:rFonts w:eastAsia="Arial"/>
          <w:sz w:val="17"/>
          <w:szCs w:val="17"/>
          <w:lang w:eastAsia="en-US"/>
        </w:rPr>
        <w:t>one of</w:t>
      </w:r>
      <w:ins w:id="1914" w:author="Author">
        <w:r w:rsidR="004F1CBF">
          <w:rPr>
            <w:rFonts w:eastAsia="Arial"/>
            <w:sz w:val="17"/>
            <w:szCs w:val="17"/>
            <w:lang w:eastAsia="en-US"/>
          </w:rPr>
          <w:t xml:space="preserve"> the unmodified </w:t>
        </w:r>
        <w:r w:rsidR="00496013">
          <w:rPr>
            <w:rFonts w:eastAsia="Arial"/>
            <w:sz w:val="17"/>
            <w:szCs w:val="17"/>
            <w:lang w:eastAsia="en-US"/>
          </w:rPr>
          <w:t>L-alpha</w:t>
        </w:r>
        <w:r w:rsidR="00D54543">
          <w:rPr>
            <w:rFonts w:eastAsia="Arial"/>
            <w:sz w:val="17"/>
            <w:szCs w:val="17"/>
            <w:lang w:eastAsia="en-US"/>
          </w:rPr>
          <w:t>-</w:t>
        </w:r>
        <w:del w:id="1915" w:author="Author">
          <w:r w:rsidR="002721E9" w:rsidDel="00D54543">
            <w:rPr>
              <w:rFonts w:eastAsia="Arial"/>
              <w:sz w:val="17"/>
              <w:szCs w:val="17"/>
              <w:lang w:eastAsia="en-US"/>
            </w:rPr>
            <w:delText xml:space="preserve"> </w:delText>
          </w:r>
        </w:del>
        <w:r w:rsidR="00496013">
          <w:rPr>
            <w:rFonts w:eastAsia="Arial"/>
            <w:sz w:val="17"/>
            <w:szCs w:val="17"/>
            <w:lang w:eastAsia="en-US"/>
          </w:rPr>
          <w:t>amino acids</w:t>
        </w:r>
      </w:ins>
      <w:r w:rsidRPr="00FD7895">
        <w:rPr>
          <w:rFonts w:eastAsia="Arial"/>
          <w:sz w:val="17"/>
          <w:szCs w:val="17"/>
          <w:lang w:eastAsia="en-US"/>
        </w:rPr>
        <w:t xml:space="preserve"> “A”, “R”, “N”, “D”, “C”, “Q”, “E”, “G”, “H”, “I”, “L”, “K”, “M”, “F”, “P”, “O”, “S”, “U”, “T”, “W”, “Y”, or “V”, except where it is used with a further description;</w:t>
      </w:r>
    </w:p>
    <w:p w14:paraId="48D4FCBA" w14:textId="3E05BD74" w:rsidR="002B5065" w:rsidRPr="00FD7895" w:rsidRDefault="002B5065" w:rsidP="002B5065">
      <w:pPr>
        <w:widowControl/>
        <w:numPr>
          <w:ilvl w:val="0"/>
          <w:numId w:val="35"/>
        </w:numPr>
        <w:kinsoku/>
        <w:spacing w:after="170" w:line="276" w:lineRule="auto"/>
        <w:rPr>
          <w:rFonts w:eastAsia="Arial"/>
          <w:sz w:val="17"/>
          <w:szCs w:val="17"/>
          <w:lang w:eastAsia="en-US"/>
        </w:rPr>
      </w:pPr>
      <w:del w:id="1916" w:author="Author">
        <w:r w:rsidRPr="00FD7895" w:rsidDel="00AE63CB">
          <w:rPr>
            <w:rFonts w:eastAsia="Arial"/>
            <w:sz w:val="17"/>
            <w:szCs w:val="17"/>
            <w:lang w:eastAsia="en-US"/>
          </w:rPr>
          <w:delText xml:space="preserve">should </w:delText>
        </w:r>
      </w:del>
      <w:ins w:id="1917" w:author="Author">
        <w:r w:rsidR="00AE63CB">
          <w:rPr>
            <w:rFonts w:eastAsia="Arial"/>
            <w:sz w:val="17"/>
            <w:szCs w:val="17"/>
            <w:lang w:eastAsia="en-US"/>
          </w:rPr>
          <w:t>must</w:t>
        </w:r>
        <w:r w:rsidR="00AE63CB" w:rsidRPr="00FD7895">
          <w:rPr>
            <w:rFonts w:eastAsia="Arial"/>
            <w:sz w:val="17"/>
            <w:szCs w:val="17"/>
            <w:lang w:eastAsia="en-US"/>
          </w:rPr>
          <w:t xml:space="preserve"> </w:t>
        </w:r>
      </w:ins>
      <w:r w:rsidRPr="00FD7895">
        <w:rPr>
          <w:rFonts w:eastAsia="Arial"/>
          <w:sz w:val="17"/>
          <w:szCs w:val="17"/>
          <w:lang w:eastAsia="en-US"/>
        </w:rPr>
        <w:t>be used to</w:t>
      </w:r>
      <w:ins w:id="1918" w:author="Author">
        <w:r w:rsidR="00AE63CB">
          <w:rPr>
            <w:rFonts w:eastAsia="Arial"/>
            <w:sz w:val="17"/>
            <w:szCs w:val="17"/>
            <w:lang w:eastAsia="en-US"/>
          </w:rPr>
          <w:t>gether with a further description to</w:t>
        </w:r>
      </w:ins>
      <w:r w:rsidRPr="00FD7895">
        <w:rPr>
          <w:rFonts w:eastAsia="Arial"/>
          <w:sz w:val="17"/>
          <w:szCs w:val="17"/>
          <w:lang w:eastAsia="en-US"/>
        </w:rPr>
        <w:t xml:space="preserve"> represent any of the following amino acids</w:t>
      </w:r>
      <w:del w:id="1919" w:author="Author">
        <w:r w:rsidRPr="00FD7895" w:rsidDel="00AE63CB">
          <w:rPr>
            <w:rFonts w:eastAsia="Arial"/>
            <w:sz w:val="17"/>
            <w:szCs w:val="17"/>
            <w:lang w:eastAsia="en-US"/>
          </w:rPr>
          <w:delText xml:space="preserve"> together with a further description</w:delText>
        </w:r>
      </w:del>
      <w:r w:rsidRPr="00FD7895">
        <w:rPr>
          <w:rFonts w:eastAsia="Arial"/>
          <w:sz w:val="17"/>
          <w:szCs w:val="17"/>
          <w:lang w:eastAsia="en-US"/>
        </w:rPr>
        <w:t>:</w:t>
      </w:r>
    </w:p>
    <w:p w14:paraId="2DF04EDA" w14:textId="26F6B695" w:rsidR="002B5065" w:rsidRPr="00FD7895" w:rsidRDefault="002B5065" w:rsidP="002B5065">
      <w:pPr>
        <w:widowControl/>
        <w:numPr>
          <w:ilvl w:val="2"/>
          <w:numId w:val="35"/>
        </w:numPr>
        <w:kinsoku/>
        <w:spacing w:after="170" w:line="276" w:lineRule="auto"/>
        <w:rPr>
          <w:rFonts w:eastAsia="Arial"/>
          <w:sz w:val="17"/>
          <w:szCs w:val="17"/>
          <w:lang w:eastAsia="en-US"/>
        </w:rPr>
      </w:pPr>
      <w:del w:id="1920" w:author="Author">
        <w:r w:rsidRPr="00FD7895" w:rsidDel="00AE63CB">
          <w:rPr>
            <w:rFonts w:eastAsia="Arial"/>
            <w:sz w:val="17"/>
            <w:szCs w:val="17"/>
            <w:lang w:eastAsia="en-US"/>
          </w:rPr>
          <w:delText>modified amino acid, e.g.,</w:delText>
        </w:r>
      </w:del>
      <w:ins w:id="1921" w:author="Author">
        <w:r w:rsidR="00AE63CB">
          <w:rPr>
            <w:rFonts w:eastAsia="Arial"/>
            <w:sz w:val="17"/>
            <w:szCs w:val="17"/>
            <w:lang w:eastAsia="en-US"/>
          </w:rPr>
          <w:t>a</w:t>
        </w:r>
      </w:ins>
      <w:r w:rsidRPr="00FD7895">
        <w:rPr>
          <w:rFonts w:eastAsia="Arial"/>
          <w:sz w:val="17"/>
          <w:szCs w:val="17"/>
          <w:lang w:eastAsia="en-US"/>
        </w:rPr>
        <w:t xml:space="preserve"> natural</w:t>
      </w:r>
      <w:del w:id="1922" w:author="Author">
        <w:r w:rsidRPr="00FD7895" w:rsidDel="00AE63CB">
          <w:rPr>
            <w:rFonts w:eastAsia="Arial"/>
            <w:sz w:val="17"/>
            <w:szCs w:val="17"/>
            <w:lang w:eastAsia="en-US"/>
          </w:rPr>
          <w:delText>, synthetic,</w:delText>
        </w:r>
      </w:del>
      <w:r w:rsidRPr="00FD7895">
        <w:rPr>
          <w:rFonts w:eastAsia="Arial"/>
          <w:sz w:val="17"/>
          <w:szCs w:val="17"/>
          <w:lang w:eastAsia="en-US"/>
        </w:rPr>
        <w:t xml:space="preserve"> or non-</w:t>
      </w:r>
      <w:del w:id="1923" w:author="Author">
        <w:r w:rsidRPr="00FD7895" w:rsidDel="00A20511">
          <w:rPr>
            <w:rFonts w:eastAsia="Arial"/>
            <w:sz w:val="17"/>
            <w:szCs w:val="17"/>
            <w:lang w:eastAsia="en-US"/>
          </w:rPr>
          <w:delText xml:space="preserve">naturally </w:delText>
        </w:r>
      </w:del>
      <w:ins w:id="1924" w:author="Author">
        <w:r w:rsidR="00A20511">
          <w:rPr>
            <w:rFonts w:eastAsia="Arial"/>
            <w:sz w:val="17"/>
            <w:szCs w:val="17"/>
            <w:lang w:eastAsia="en-US"/>
          </w:rPr>
          <w:t>natural</w:t>
        </w:r>
        <w:r w:rsidR="00A20511" w:rsidRPr="00FD7895">
          <w:rPr>
            <w:rFonts w:eastAsia="Arial"/>
            <w:sz w:val="17"/>
            <w:szCs w:val="17"/>
            <w:lang w:eastAsia="en-US"/>
          </w:rPr>
          <w:t xml:space="preserve"> </w:t>
        </w:r>
        <w:r w:rsidR="00AE63CB">
          <w:rPr>
            <w:rFonts w:eastAsia="Arial"/>
            <w:sz w:val="17"/>
            <w:szCs w:val="17"/>
            <w:lang w:eastAsia="en-US"/>
          </w:rPr>
          <w:t xml:space="preserve">modified amino acid </w:t>
        </w:r>
      </w:ins>
      <w:del w:id="1925" w:author="Author">
        <w:r w:rsidRPr="00FD7895" w:rsidDel="00AE63CB">
          <w:rPr>
            <w:rFonts w:eastAsia="Arial"/>
            <w:sz w:val="17"/>
            <w:szCs w:val="17"/>
            <w:lang w:eastAsia="en-US"/>
          </w:rPr>
          <w:delText>occurring</w:delText>
        </w:r>
      </w:del>
      <w:ins w:id="1926" w:author="Author">
        <w:r w:rsidR="00AE63CB">
          <w:rPr>
            <w:rFonts w:eastAsia="Arial"/>
            <w:sz w:val="17"/>
            <w:szCs w:val="17"/>
            <w:lang w:eastAsia="en-US"/>
          </w:rPr>
          <w:t>comprising a modified side chain</w:t>
        </w:r>
      </w:ins>
      <w:del w:id="1927" w:author="Author">
        <w:r w:rsidRPr="00FD7895" w:rsidDel="00A20511">
          <w:rPr>
            <w:rFonts w:eastAsia="Arial"/>
            <w:sz w:val="17"/>
            <w:szCs w:val="17"/>
            <w:lang w:eastAsia="en-US"/>
          </w:rPr>
          <w:delText>,</w:delText>
        </w:r>
      </w:del>
      <w:r w:rsidRPr="00FD7895">
        <w:rPr>
          <w:rFonts w:eastAsia="Arial"/>
          <w:sz w:val="17"/>
          <w:szCs w:val="17"/>
          <w:lang w:eastAsia="en-US"/>
        </w:rPr>
        <w:t xml:space="preserve"> that cannot otherwise be represented by any other symbol in Annex I (see Section 3, Table 3);</w:t>
      </w:r>
    </w:p>
    <w:p w14:paraId="770DCE85" w14:textId="6135B847" w:rsidR="002B5065" w:rsidRPr="00FD7895" w:rsidRDefault="00AE63CB" w:rsidP="002B5065">
      <w:pPr>
        <w:widowControl/>
        <w:numPr>
          <w:ilvl w:val="2"/>
          <w:numId w:val="35"/>
        </w:numPr>
        <w:kinsoku/>
        <w:spacing w:after="170" w:line="276" w:lineRule="auto"/>
        <w:rPr>
          <w:rFonts w:eastAsia="Arial"/>
          <w:sz w:val="17"/>
          <w:szCs w:val="17"/>
          <w:lang w:eastAsia="en-US"/>
        </w:rPr>
      </w:pPr>
      <w:ins w:id="1928" w:author="Author">
        <w:r>
          <w:rPr>
            <w:rFonts w:eastAsia="Arial"/>
            <w:sz w:val="17"/>
            <w:szCs w:val="17"/>
            <w:lang w:eastAsia="en-US"/>
          </w:rPr>
          <w:t xml:space="preserve">an </w:t>
        </w:r>
      </w:ins>
      <w:r w:rsidR="002B5065" w:rsidRPr="00FD7895">
        <w:rPr>
          <w:rFonts w:eastAsia="Arial"/>
          <w:sz w:val="17"/>
          <w:szCs w:val="17"/>
          <w:lang w:eastAsia="en-US"/>
        </w:rPr>
        <w:t>“unknown” amino acid, i.e., not determined, not disclosed, or unsure; or</w:t>
      </w:r>
    </w:p>
    <w:p w14:paraId="7EEF169D" w14:textId="06D921A8" w:rsidR="00AE63CB" w:rsidRDefault="00AE63CB" w:rsidP="002B5065">
      <w:pPr>
        <w:widowControl/>
        <w:numPr>
          <w:ilvl w:val="0"/>
          <w:numId w:val="35"/>
        </w:numPr>
        <w:kinsoku/>
        <w:spacing w:after="170" w:line="276" w:lineRule="auto"/>
        <w:rPr>
          <w:ins w:id="1929" w:author="Author"/>
          <w:rFonts w:eastAsia="Arial"/>
          <w:sz w:val="17"/>
          <w:szCs w:val="17"/>
          <w:lang w:eastAsia="en-US"/>
        </w:rPr>
      </w:pPr>
      <w:ins w:id="1930" w:author="Author">
        <w:r>
          <w:rPr>
            <w:rFonts w:eastAsia="Arial"/>
            <w:sz w:val="17"/>
            <w:szCs w:val="17"/>
            <w:lang w:eastAsia="en-US"/>
          </w:rPr>
          <w:t>must not be used to represent a modified amino acid with a single carbon-containing side chain identical to the side chain of an L-alpha</w:t>
        </w:r>
        <w:r w:rsidR="002721E9">
          <w:rPr>
            <w:rFonts w:eastAsia="Arial"/>
            <w:sz w:val="17"/>
            <w:szCs w:val="17"/>
            <w:lang w:eastAsia="en-US"/>
          </w:rPr>
          <w:t xml:space="preserve"> </w:t>
        </w:r>
        <w:r>
          <w:rPr>
            <w:rFonts w:eastAsia="Arial"/>
            <w:sz w:val="17"/>
            <w:szCs w:val="17"/>
            <w:lang w:eastAsia="en-US"/>
          </w:rPr>
          <w:t>amino acid listed in Annex I, Section 1, Table 3;  and</w:t>
        </w:r>
      </w:ins>
    </w:p>
    <w:p w14:paraId="67B8AF89" w14:textId="0C930337" w:rsidR="002B5065" w:rsidRPr="00FD7895" w:rsidRDefault="002B5065" w:rsidP="002B5065">
      <w:pPr>
        <w:widowControl/>
        <w:numPr>
          <w:ilvl w:val="0"/>
          <w:numId w:val="35"/>
        </w:numPr>
        <w:kinsoku/>
        <w:spacing w:after="170" w:line="276" w:lineRule="auto"/>
        <w:rPr>
          <w:rFonts w:eastAsia="Arial"/>
          <w:sz w:val="17"/>
          <w:szCs w:val="17"/>
          <w:lang w:eastAsia="en-US"/>
        </w:rPr>
      </w:pPr>
      <w:r w:rsidRPr="00FD7895">
        <w:rPr>
          <w:rFonts w:eastAsia="Arial"/>
          <w:sz w:val="17"/>
          <w:szCs w:val="17"/>
          <w:lang w:eastAsia="en-US"/>
        </w:rPr>
        <w:t>may be used to represent a sequence variant, i.e., alternatives, deletions, insertions, or substitutions, where “X” is the most restrictive ambiguity symbol.</w:t>
      </w:r>
    </w:p>
    <w:p w14:paraId="0F77D548" w14:textId="77777777" w:rsidR="000B7868" w:rsidRPr="007A7E7A" w:rsidRDefault="000B7868" w:rsidP="00FD7895">
      <w:pPr>
        <w:pStyle w:val="Heading4"/>
        <w:rPr>
          <w:iCs/>
          <w:color w:val="000000"/>
          <w:sz w:val="17"/>
          <w:szCs w:val="17"/>
          <w:u w:val="none"/>
          <w:lang w:eastAsia="en-US"/>
        </w:rPr>
      </w:pPr>
      <w:r w:rsidRPr="007A7E7A">
        <w:rPr>
          <w:iCs/>
          <w:color w:val="000000"/>
          <w:sz w:val="17"/>
          <w:szCs w:val="17"/>
          <w:u w:val="none"/>
          <w:lang w:eastAsia="en-US"/>
        </w:rPr>
        <w:t>Annotation of Modified Residues</w:t>
      </w:r>
    </w:p>
    <w:p w14:paraId="26985333" w14:textId="64D945A2" w:rsidR="00B96B64" w:rsidRPr="00FD7895" w:rsidRDefault="001A02C2" w:rsidP="00FD7895">
      <w:pPr>
        <w:widowControl/>
        <w:shd w:val="clear" w:color="000000" w:fill="auto"/>
        <w:kinsoku/>
        <w:spacing w:after="170" w:line="276" w:lineRule="auto"/>
        <w:rPr>
          <w:rFonts w:eastAsia="Arial"/>
          <w:color w:val="000000"/>
          <w:sz w:val="17"/>
          <w:szCs w:val="17"/>
          <w:lang w:eastAsia="en-US"/>
        </w:rPr>
      </w:pPr>
      <w:r w:rsidRPr="00FD7895">
        <w:rPr>
          <w:rFonts w:eastAsia="Arial"/>
          <w:color w:val="000000"/>
          <w:sz w:val="17"/>
          <w:szCs w:val="17"/>
          <w:lang w:eastAsia="en-US"/>
        </w:rPr>
        <w:t>This Standard</w:t>
      </w:r>
      <w:r w:rsidR="00B96B64" w:rsidRPr="00FD7895">
        <w:rPr>
          <w:rFonts w:eastAsia="Arial"/>
          <w:color w:val="000000"/>
          <w:sz w:val="17"/>
          <w:szCs w:val="17"/>
          <w:lang w:eastAsia="en-US"/>
        </w:rPr>
        <w:t xml:space="preserve"> requires that “modified” residues are annotated per paragraph 17 for nucleotides, and per paragraph 30 for amino acids.  </w:t>
      </w:r>
    </w:p>
    <w:p w14:paraId="3CBC8D8A" w14:textId="4E76ACC0" w:rsidR="00B96B64" w:rsidRPr="00FD7895" w:rsidRDefault="00EA793F" w:rsidP="00FD7895">
      <w:pPr>
        <w:widowControl/>
        <w:shd w:val="clear" w:color="000000" w:fill="auto"/>
        <w:kinsoku/>
        <w:spacing w:after="170" w:line="276" w:lineRule="auto"/>
        <w:rPr>
          <w:rFonts w:eastAsia="Arial"/>
          <w:color w:val="000000"/>
          <w:sz w:val="17"/>
          <w:szCs w:val="17"/>
          <w:lang w:eastAsia="en-US"/>
        </w:rPr>
      </w:pPr>
      <w:r w:rsidRPr="00FD7895">
        <w:rPr>
          <w:rFonts w:eastAsia="Arial"/>
          <w:color w:val="000000"/>
          <w:sz w:val="17"/>
          <w:szCs w:val="17"/>
          <w:lang w:eastAsia="en-US"/>
        </w:rPr>
        <w:t>ST.26 paragraph 3(e</w:t>
      </w:r>
      <w:r w:rsidR="001A02C2" w:rsidRPr="00FD7895">
        <w:rPr>
          <w:rFonts w:eastAsia="Arial"/>
          <w:color w:val="000000"/>
          <w:sz w:val="17"/>
          <w:szCs w:val="17"/>
          <w:lang w:eastAsia="en-US"/>
        </w:rPr>
        <w:t>)</w:t>
      </w:r>
      <w:r w:rsidR="00B96B64" w:rsidRPr="00FD7895">
        <w:rPr>
          <w:rFonts w:eastAsia="Arial"/>
          <w:color w:val="000000"/>
          <w:sz w:val="17"/>
          <w:szCs w:val="17"/>
          <w:lang w:eastAsia="en-US"/>
        </w:rPr>
        <w:t xml:space="preserve"> defines “modified amino acid” as any amino acid as described in paragraph 3(a) other than </w:t>
      </w:r>
      <w:ins w:id="1931" w:author="Author">
        <w:r w:rsidR="00AE63CB">
          <w:rPr>
            <w:rFonts w:eastAsia="Arial"/>
            <w:color w:val="000000"/>
            <w:sz w:val="17"/>
            <w:szCs w:val="17"/>
            <w:lang w:eastAsia="en-US"/>
          </w:rPr>
          <w:t>the</w:t>
        </w:r>
        <w:r w:rsidR="00A20511">
          <w:rPr>
            <w:rFonts w:eastAsia="Arial"/>
            <w:color w:val="000000"/>
            <w:sz w:val="17"/>
            <w:szCs w:val="17"/>
            <w:lang w:eastAsia="en-US"/>
          </w:rPr>
          <w:t xml:space="preserve"> following</w:t>
        </w:r>
        <w:r w:rsidR="00AE63CB">
          <w:rPr>
            <w:rFonts w:eastAsia="Arial"/>
            <w:color w:val="000000"/>
            <w:sz w:val="17"/>
            <w:szCs w:val="17"/>
            <w:lang w:eastAsia="en-US"/>
          </w:rPr>
          <w:t xml:space="preserve"> L-alpha</w:t>
        </w:r>
        <w:r w:rsidR="007A7E7A">
          <w:rPr>
            <w:rFonts w:eastAsia="Arial"/>
            <w:color w:val="000000"/>
            <w:sz w:val="17"/>
            <w:szCs w:val="17"/>
            <w:lang w:eastAsia="en-US"/>
          </w:rPr>
          <w:t>-</w:t>
        </w:r>
        <w:del w:id="1932" w:author="Author">
          <w:r w:rsidR="00AE63CB" w:rsidDel="007A7E7A">
            <w:rPr>
              <w:rFonts w:eastAsia="Arial"/>
              <w:color w:val="000000"/>
              <w:sz w:val="17"/>
              <w:szCs w:val="17"/>
              <w:lang w:eastAsia="en-US"/>
            </w:rPr>
            <w:delText xml:space="preserve"> </w:delText>
          </w:r>
        </w:del>
        <w:r w:rsidR="00AE63CB">
          <w:rPr>
            <w:rFonts w:eastAsia="Arial"/>
            <w:color w:val="000000"/>
            <w:sz w:val="17"/>
            <w:szCs w:val="17"/>
            <w:lang w:eastAsia="en-US"/>
          </w:rPr>
          <w:t xml:space="preserve">amino acids: </w:t>
        </w:r>
      </w:ins>
      <w:r w:rsidR="00B96B64" w:rsidRPr="00FD7895">
        <w:rPr>
          <w:rFonts w:eastAsia="Arial"/>
          <w:color w:val="000000"/>
          <w:sz w:val="17"/>
          <w:szCs w:val="17"/>
          <w:lang w:eastAsia="en-US"/>
        </w:rPr>
        <w:t>L-alanine, L-arginine, L-asparagine, L-aspartic acid, L-cysteine, L-glutamine, L-glutamic acid, L-glycine, L-histidine, L-isoleucine, L-leucine, L-lysine, L-methionine, L-phenylalanine, L-proline, L-pyrrolysine, L-serine, L-selenocysteine, L-threonine, L-tryptophan, L-tyrosine, or L-valine.  Similarly, the Standard defines</w:t>
      </w:r>
      <w:del w:id="1933" w:author="Author">
        <w:r w:rsidR="00B96B64" w:rsidRPr="00FD7895" w:rsidDel="0068309E">
          <w:rPr>
            <w:rFonts w:eastAsia="Arial"/>
            <w:color w:val="000000"/>
            <w:sz w:val="17"/>
            <w:szCs w:val="17"/>
            <w:lang w:eastAsia="en-US"/>
          </w:rPr>
          <w:delText xml:space="preserve"> </w:delText>
        </w:r>
      </w:del>
      <w:r w:rsidR="00B96B64" w:rsidRPr="00FD7895">
        <w:rPr>
          <w:rFonts w:eastAsia="Arial"/>
          <w:color w:val="000000"/>
          <w:sz w:val="17"/>
          <w:szCs w:val="17"/>
          <w:lang w:eastAsia="en-US"/>
        </w:rPr>
        <w:t xml:space="preserve"> “modified nucleotide” as any nucleotide as described in paragraph 3(g) other than deoxyadenosine </w:t>
      </w:r>
      <w:r w:rsidR="002114CB">
        <w:rPr>
          <w:rFonts w:eastAsia="Arial"/>
          <w:color w:val="000000"/>
          <w:sz w:val="17"/>
          <w:szCs w:val="17"/>
          <w:lang w:eastAsia="en-US"/>
        </w:rPr>
        <w:t>5</w:t>
      </w:r>
      <w:r w:rsidR="00B96B64" w:rsidRPr="00FD7895">
        <w:rPr>
          <w:rFonts w:eastAsia="Arial"/>
          <w:color w:val="000000"/>
          <w:sz w:val="17"/>
          <w:szCs w:val="17"/>
          <w:lang w:eastAsia="en-US"/>
        </w:rPr>
        <w:t xml:space="preserve">’- monophosphate, deoxyguanosine </w:t>
      </w:r>
      <w:r w:rsidR="002114CB">
        <w:rPr>
          <w:rFonts w:eastAsia="Arial"/>
          <w:color w:val="000000"/>
          <w:sz w:val="17"/>
          <w:szCs w:val="17"/>
          <w:lang w:eastAsia="en-US"/>
        </w:rPr>
        <w:t>5</w:t>
      </w:r>
      <w:r w:rsidR="00B96B64" w:rsidRPr="00FD7895">
        <w:rPr>
          <w:rFonts w:eastAsia="Arial"/>
          <w:color w:val="000000"/>
          <w:sz w:val="17"/>
          <w:szCs w:val="17"/>
          <w:lang w:eastAsia="en-US"/>
        </w:rPr>
        <w:t xml:space="preserve">’-monophosphate, deoxycytidine </w:t>
      </w:r>
      <w:r w:rsidR="002114CB">
        <w:rPr>
          <w:rFonts w:eastAsia="Arial"/>
          <w:color w:val="000000"/>
          <w:sz w:val="17"/>
          <w:szCs w:val="17"/>
          <w:lang w:eastAsia="en-US"/>
        </w:rPr>
        <w:t>5</w:t>
      </w:r>
      <w:r w:rsidR="00B96B64" w:rsidRPr="00FD7895">
        <w:rPr>
          <w:rFonts w:eastAsia="Arial"/>
          <w:color w:val="000000"/>
          <w:sz w:val="17"/>
          <w:szCs w:val="17"/>
          <w:lang w:eastAsia="en-US"/>
        </w:rPr>
        <w:t xml:space="preserve">’-monophosphate, deoxythymidine </w:t>
      </w:r>
      <w:r w:rsidR="002114CB">
        <w:rPr>
          <w:rFonts w:eastAsia="Arial"/>
          <w:color w:val="000000"/>
          <w:sz w:val="17"/>
          <w:szCs w:val="17"/>
          <w:lang w:eastAsia="en-US"/>
        </w:rPr>
        <w:t>5</w:t>
      </w:r>
      <w:r w:rsidR="00B96B64" w:rsidRPr="00FD7895">
        <w:rPr>
          <w:rFonts w:eastAsia="Arial"/>
          <w:color w:val="000000"/>
          <w:sz w:val="17"/>
          <w:szCs w:val="17"/>
          <w:lang w:eastAsia="en-US"/>
        </w:rPr>
        <w:t xml:space="preserve">’- monophosphate, adenosine </w:t>
      </w:r>
      <w:r w:rsidR="002114CB">
        <w:rPr>
          <w:rFonts w:eastAsia="Arial"/>
          <w:color w:val="000000"/>
          <w:sz w:val="17"/>
          <w:szCs w:val="17"/>
          <w:lang w:eastAsia="en-US"/>
        </w:rPr>
        <w:t>5</w:t>
      </w:r>
      <w:r w:rsidR="00B96B64" w:rsidRPr="00FD7895">
        <w:rPr>
          <w:rFonts w:eastAsia="Arial"/>
          <w:color w:val="000000"/>
          <w:sz w:val="17"/>
          <w:szCs w:val="17"/>
          <w:lang w:eastAsia="en-US"/>
        </w:rPr>
        <w:t xml:space="preserve">’-monophosphate, guanosine </w:t>
      </w:r>
      <w:r w:rsidR="002114CB">
        <w:rPr>
          <w:rFonts w:eastAsia="Arial"/>
          <w:color w:val="000000"/>
          <w:sz w:val="17"/>
          <w:szCs w:val="17"/>
          <w:lang w:eastAsia="en-US"/>
        </w:rPr>
        <w:t>5</w:t>
      </w:r>
      <w:r w:rsidR="00B96B64" w:rsidRPr="00FD7895">
        <w:rPr>
          <w:rFonts w:eastAsia="Arial"/>
          <w:color w:val="000000"/>
          <w:sz w:val="17"/>
          <w:szCs w:val="17"/>
          <w:lang w:eastAsia="en-US"/>
        </w:rPr>
        <w:t xml:space="preserve">’-monophosphate, cytidine </w:t>
      </w:r>
      <w:r w:rsidR="002114CB">
        <w:rPr>
          <w:rFonts w:eastAsia="Arial"/>
          <w:color w:val="000000"/>
          <w:sz w:val="17"/>
          <w:szCs w:val="17"/>
          <w:lang w:eastAsia="en-US"/>
        </w:rPr>
        <w:t>5</w:t>
      </w:r>
      <w:r w:rsidR="00B96B64" w:rsidRPr="00FD7895">
        <w:rPr>
          <w:rFonts w:eastAsia="Arial"/>
          <w:color w:val="000000"/>
          <w:sz w:val="17"/>
          <w:szCs w:val="17"/>
          <w:lang w:eastAsia="en-US"/>
        </w:rPr>
        <w:t xml:space="preserve">’-monophosphate, or uridine </w:t>
      </w:r>
      <w:r w:rsidR="002114CB">
        <w:rPr>
          <w:rFonts w:eastAsia="Arial"/>
          <w:color w:val="000000"/>
          <w:sz w:val="17"/>
          <w:szCs w:val="17"/>
          <w:lang w:eastAsia="en-US"/>
        </w:rPr>
        <w:t>5</w:t>
      </w:r>
      <w:r w:rsidR="00B96B64" w:rsidRPr="00FD7895">
        <w:rPr>
          <w:rFonts w:eastAsia="Arial"/>
          <w:color w:val="000000"/>
          <w:sz w:val="17"/>
          <w:szCs w:val="17"/>
          <w:lang w:eastAsia="en-US"/>
        </w:rPr>
        <w:t>’- monophosphate (ST.26, paragraph 3(f)).</w:t>
      </w:r>
    </w:p>
    <w:p w14:paraId="692E0BFA" w14:textId="1885CA8C" w:rsidR="00935428" w:rsidRPr="00FD7895" w:rsidRDefault="00935428" w:rsidP="00FD7895">
      <w:pPr>
        <w:widowControl/>
        <w:kinsoku/>
        <w:spacing w:after="170" w:line="276" w:lineRule="auto"/>
        <w:rPr>
          <w:rFonts w:eastAsia="Arial"/>
          <w:color w:val="000000"/>
          <w:sz w:val="17"/>
          <w:szCs w:val="17"/>
          <w:lang w:eastAsia="en-US"/>
        </w:rPr>
      </w:pPr>
      <w:r w:rsidRPr="00FD7895">
        <w:rPr>
          <w:rFonts w:eastAsia="Arial"/>
          <w:color w:val="000000"/>
          <w:sz w:val="17"/>
          <w:szCs w:val="17"/>
          <w:lang w:eastAsia="en-US"/>
        </w:rPr>
        <w:t>Based on the definitions above, modifications to the nucleobases or sugar-phosphate backbone of a nucleic acid and modifications to the am</w:t>
      </w:r>
      <w:del w:id="1934" w:author="Author">
        <w:r w:rsidRPr="00FD7895" w:rsidDel="00AE7FC6">
          <w:rPr>
            <w:rFonts w:eastAsia="Arial"/>
            <w:color w:val="000000"/>
            <w:sz w:val="17"/>
            <w:szCs w:val="17"/>
            <w:lang w:eastAsia="en-US"/>
          </w:rPr>
          <w:delText>n</w:delText>
        </w:r>
      </w:del>
      <w:r w:rsidRPr="00FD7895">
        <w:rPr>
          <w:rFonts w:eastAsia="Arial"/>
          <w:color w:val="000000"/>
          <w:sz w:val="17"/>
          <w:szCs w:val="17"/>
          <w:lang w:eastAsia="en-US"/>
        </w:rPr>
        <w:t>i</w:t>
      </w:r>
      <w:ins w:id="1935" w:author="Author">
        <w:r w:rsidR="00AE7FC6">
          <w:rPr>
            <w:rFonts w:eastAsia="Arial"/>
            <w:color w:val="000000"/>
            <w:sz w:val="17"/>
            <w:szCs w:val="17"/>
            <w:lang w:eastAsia="en-US"/>
          </w:rPr>
          <w:t>n</w:t>
        </w:r>
      </w:ins>
      <w:r w:rsidRPr="00FD7895">
        <w:rPr>
          <w:rFonts w:eastAsia="Arial"/>
          <w:color w:val="000000"/>
          <w:sz w:val="17"/>
          <w:szCs w:val="17"/>
          <w:lang w:eastAsia="en-US"/>
        </w:rPr>
        <w:t xml:space="preserve">o acid </w:t>
      </w:r>
      <w:del w:id="1936" w:author="Author">
        <w:r w:rsidRPr="00FD7895" w:rsidDel="002721E9">
          <w:rPr>
            <w:rFonts w:eastAsia="Arial"/>
            <w:color w:val="000000"/>
            <w:sz w:val="17"/>
            <w:szCs w:val="17"/>
            <w:lang w:eastAsia="en-US"/>
          </w:rPr>
          <w:delText>R groups</w:delText>
        </w:r>
      </w:del>
      <w:ins w:id="1937" w:author="Author">
        <w:r w:rsidR="002721E9">
          <w:rPr>
            <w:rFonts w:eastAsia="Arial"/>
            <w:color w:val="000000"/>
            <w:sz w:val="17"/>
            <w:szCs w:val="17"/>
            <w:lang w:eastAsia="en-US"/>
          </w:rPr>
          <w:t>side chains</w:t>
        </w:r>
      </w:ins>
      <w:r w:rsidRPr="00FD7895">
        <w:rPr>
          <w:rFonts w:eastAsia="Arial"/>
          <w:color w:val="000000"/>
          <w:sz w:val="17"/>
          <w:szCs w:val="17"/>
          <w:lang w:eastAsia="en-US"/>
        </w:rPr>
        <w:t xml:space="preserve"> or </w:t>
      </w:r>
      <w:del w:id="1938" w:author="Author">
        <w:r w:rsidRPr="00FD7895" w:rsidDel="00CC69BA">
          <w:rPr>
            <w:rFonts w:eastAsia="Arial"/>
            <w:color w:val="000000"/>
            <w:sz w:val="17"/>
            <w:szCs w:val="17"/>
            <w:lang w:eastAsia="en-US"/>
          </w:rPr>
          <w:delText xml:space="preserve">peptide </w:delText>
        </w:r>
      </w:del>
      <w:ins w:id="1939" w:author="Author">
        <w:r w:rsidR="00CC69BA">
          <w:rPr>
            <w:rFonts w:eastAsia="Arial"/>
            <w:color w:val="000000"/>
            <w:sz w:val="17"/>
            <w:szCs w:val="17"/>
            <w:lang w:eastAsia="en-US"/>
          </w:rPr>
          <w:t>amide</w:t>
        </w:r>
        <w:r w:rsidR="00CC69BA" w:rsidRPr="00FD7895">
          <w:rPr>
            <w:rFonts w:eastAsia="Arial"/>
            <w:color w:val="000000"/>
            <w:sz w:val="17"/>
            <w:szCs w:val="17"/>
            <w:lang w:eastAsia="en-US"/>
          </w:rPr>
          <w:t xml:space="preserve"> </w:t>
        </w:r>
      </w:ins>
      <w:r w:rsidRPr="00FD7895">
        <w:rPr>
          <w:rFonts w:eastAsia="Arial"/>
          <w:color w:val="000000"/>
          <w:sz w:val="17"/>
          <w:szCs w:val="17"/>
          <w:lang w:eastAsia="en-US"/>
        </w:rPr>
        <w:t xml:space="preserve">backbone of a peptide result in one or more “modified nucleotides” or “modified amino acids,” respectively.  Therefore, such nucleotides and amino acids must be annotated. Examples of backbone modifications include </w:t>
      </w:r>
      <w:ins w:id="1940" w:author="Author">
        <w:r w:rsidR="0068309E" w:rsidRPr="0068309E">
          <w:rPr>
            <w:rFonts w:eastAsia="Arial"/>
            <w:color w:val="000000"/>
            <w:sz w:val="17"/>
            <w:szCs w:val="17"/>
            <w:lang w:eastAsia="en-US"/>
          </w:rPr>
          <w:t xml:space="preserve">phosphorothioate linkages </w:t>
        </w:r>
        <w:r w:rsidR="00367BF2">
          <w:rPr>
            <w:rFonts w:eastAsia="Arial"/>
            <w:color w:val="000000"/>
            <w:sz w:val="17"/>
            <w:szCs w:val="17"/>
            <w:lang w:eastAsia="en-US"/>
          </w:rPr>
          <w:t xml:space="preserve">in nucleic acids, nucleotide analogs such as peptide nucleic acids (PNA), glycol nucleic acids (GNAs), </w:t>
        </w:r>
        <w:r w:rsidR="0068309E" w:rsidRPr="0068309E">
          <w:rPr>
            <w:rFonts w:eastAsia="Arial"/>
            <w:color w:val="000000"/>
            <w:sz w:val="17"/>
            <w:szCs w:val="17"/>
            <w:lang w:eastAsia="en-US"/>
          </w:rPr>
          <w:t>N-substituted glycines and D-amino acids</w:t>
        </w:r>
      </w:ins>
      <w:del w:id="1941" w:author="Author">
        <w:r w:rsidRPr="00FD7895" w:rsidDel="0068309E">
          <w:rPr>
            <w:rFonts w:eastAsia="Arial"/>
            <w:color w:val="000000"/>
            <w:sz w:val="17"/>
            <w:szCs w:val="17"/>
            <w:lang w:eastAsia="en-US"/>
          </w:rPr>
          <w:delText>nucleotide analogs such as peptide nucleic acids (PNAs) and glycol nucleic acids (GNAs), and D-amino acids.</w:delText>
        </w:r>
      </w:del>
    </w:p>
    <w:p w14:paraId="6EF620C1" w14:textId="749D48B6" w:rsidR="00935428" w:rsidRPr="00FD7895" w:rsidRDefault="00935428" w:rsidP="00FD7895">
      <w:pPr>
        <w:widowControl/>
        <w:kinsoku/>
        <w:spacing w:after="170" w:line="276" w:lineRule="auto"/>
        <w:rPr>
          <w:rFonts w:eastAsia="Arial"/>
          <w:color w:val="000000"/>
          <w:sz w:val="17"/>
          <w:szCs w:val="17"/>
          <w:lang w:eastAsia="en-US"/>
        </w:rPr>
      </w:pPr>
      <w:r w:rsidRPr="00FD7895">
        <w:rPr>
          <w:rStyle w:val="CommentReference"/>
          <w:color w:val="000000"/>
          <w:sz w:val="17"/>
          <w:szCs w:val="17"/>
        </w:rPr>
        <w:t>Note that modification of a terminal amino acid of a peptide or a terminal nucleotide of a nucleic acid does not necessarily result in a “modified amino acid” or “modified nucleotide”.</w:t>
      </w:r>
      <w:r w:rsidRPr="00FD7895">
        <w:rPr>
          <w:rStyle w:val="CommentReference"/>
          <w:color w:val="000000"/>
        </w:rPr>
        <w:t xml:space="preserve">  </w:t>
      </w:r>
      <w:r w:rsidRPr="00FD7895">
        <w:rPr>
          <w:rFonts w:eastAsia="Arial"/>
          <w:color w:val="000000"/>
          <w:sz w:val="17"/>
          <w:szCs w:val="17"/>
          <w:lang w:eastAsia="en-US"/>
        </w:rPr>
        <w:t xml:space="preserve">One must look at the terminal modification and determine whether the modification changes the chemical structure of </w:t>
      </w:r>
      <w:ins w:id="1942" w:author="Author">
        <w:r w:rsidR="00A10927">
          <w:rPr>
            <w:rFonts w:eastAsia="Arial"/>
            <w:color w:val="000000"/>
            <w:sz w:val="17"/>
            <w:szCs w:val="17"/>
            <w:lang w:eastAsia="en-US"/>
          </w:rPr>
          <w:t xml:space="preserve">the </w:t>
        </w:r>
      </w:ins>
      <w:r w:rsidRPr="00FD7895">
        <w:rPr>
          <w:rFonts w:eastAsia="Arial"/>
          <w:color w:val="000000"/>
          <w:sz w:val="17"/>
          <w:szCs w:val="17"/>
          <w:lang w:eastAsia="en-US"/>
        </w:rPr>
        <w:t xml:space="preserve">residue such that </w:t>
      </w:r>
      <w:ins w:id="1943" w:author="Author">
        <w:r w:rsidR="00A10927">
          <w:rPr>
            <w:rFonts w:eastAsia="Arial"/>
            <w:color w:val="000000"/>
            <w:sz w:val="17"/>
            <w:szCs w:val="17"/>
            <w:lang w:eastAsia="en-US"/>
          </w:rPr>
          <w:t xml:space="preserve">the </w:t>
        </w:r>
      </w:ins>
      <w:r w:rsidRPr="00FD7895">
        <w:rPr>
          <w:rFonts w:eastAsia="Arial"/>
          <w:color w:val="000000"/>
          <w:sz w:val="17"/>
          <w:szCs w:val="17"/>
          <w:lang w:eastAsia="en-US"/>
        </w:rPr>
        <w:t xml:space="preserve">residue falls outside the exceptions set forth within paragraph 3(e) and 3(f).  For example, a </w:t>
      </w:r>
      <w:del w:id="1944" w:author="Author">
        <w:r w:rsidRPr="00FD7895" w:rsidDel="009976C7">
          <w:rPr>
            <w:rFonts w:eastAsia="Arial"/>
            <w:color w:val="000000"/>
            <w:sz w:val="17"/>
            <w:szCs w:val="17"/>
            <w:lang w:eastAsia="en-US"/>
          </w:rPr>
          <w:delText xml:space="preserve">peptide in which the </w:delText>
        </w:r>
      </w:del>
      <w:r w:rsidRPr="00FD7895">
        <w:rPr>
          <w:rFonts w:eastAsia="Arial"/>
          <w:color w:val="000000"/>
          <w:sz w:val="17"/>
          <w:szCs w:val="17"/>
          <w:lang w:eastAsia="en-US"/>
        </w:rPr>
        <w:t xml:space="preserve">C terminal residue </w:t>
      </w:r>
      <w:ins w:id="1945" w:author="Author">
        <w:r w:rsidR="009976C7">
          <w:rPr>
            <w:rFonts w:eastAsia="Arial"/>
            <w:color w:val="000000"/>
            <w:sz w:val="17"/>
            <w:szCs w:val="17"/>
            <w:lang w:eastAsia="en-US"/>
          </w:rPr>
          <w:t xml:space="preserve">that </w:t>
        </w:r>
      </w:ins>
      <w:r w:rsidRPr="00FD7895">
        <w:rPr>
          <w:rFonts w:eastAsia="Arial"/>
          <w:color w:val="000000"/>
          <w:sz w:val="17"/>
          <w:szCs w:val="17"/>
          <w:lang w:eastAsia="en-US"/>
        </w:rPr>
        <w:t>is linked to a structure (such as part of a branched sequence – see peptide #2 in example 7(b)-3) via a conventional amide linkage is not considered a “modified residue”</w:t>
      </w:r>
      <w:del w:id="1946" w:author="Author">
        <w:r w:rsidRPr="00FD7895" w:rsidDel="009976C7">
          <w:rPr>
            <w:rFonts w:eastAsia="Arial"/>
            <w:color w:val="000000"/>
            <w:sz w:val="17"/>
            <w:szCs w:val="17"/>
            <w:lang w:eastAsia="en-US"/>
          </w:rPr>
          <w:delText xml:space="preserve"> and therefore is not required to be annotated</w:delText>
        </w:r>
      </w:del>
      <w:r w:rsidRPr="00FD7895">
        <w:rPr>
          <w:rFonts w:eastAsia="Arial"/>
          <w:color w:val="000000"/>
          <w:sz w:val="17"/>
          <w:szCs w:val="17"/>
          <w:lang w:eastAsia="en-US"/>
        </w:rPr>
        <w:t>.  Similarly, a</w:t>
      </w:r>
      <w:ins w:id="1947" w:author="Author">
        <w:r w:rsidR="00EB60F3">
          <w:rPr>
            <w:rFonts w:eastAsia="Arial"/>
            <w:color w:val="000000"/>
            <w:sz w:val="17"/>
            <w:szCs w:val="17"/>
            <w:lang w:eastAsia="en-US"/>
          </w:rPr>
          <w:t>n</w:t>
        </w:r>
      </w:ins>
      <w:r w:rsidRPr="00FD7895">
        <w:rPr>
          <w:rFonts w:eastAsia="Arial"/>
          <w:color w:val="000000"/>
          <w:sz w:val="17"/>
          <w:szCs w:val="17"/>
          <w:lang w:eastAsia="en-US"/>
        </w:rPr>
        <w:t xml:space="preserve"> </w:t>
      </w:r>
      <w:del w:id="1948" w:author="Author">
        <w:r w:rsidRPr="00FD7895" w:rsidDel="00EB60F3">
          <w:rPr>
            <w:rFonts w:eastAsia="Arial"/>
            <w:color w:val="000000"/>
            <w:sz w:val="17"/>
            <w:szCs w:val="17"/>
            <w:lang w:eastAsia="en-US"/>
          </w:rPr>
          <w:delText xml:space="preserve">peptide in which the </w:delText>
        </w:r>
      </w:del>
      <w:r w:rsidRPr="00FD7895">
        <w:rPr>
          <w:rFonts w:eastAsia="Arial"/>
          <w:color w:val="000000"/>
          <w:sz w:val="17"/>
          <w:szCs w:val="17"/>
          <w:lang w:eastAsia="en-US"/>
        </w:rPr>
        <w:t xml:space="preserve">N terminal residue </w:t>
      </w:r>
      <w:ins w:id="1949" w:author="Author">
        <w:r w:rsidR="00EB60F3">
          <w:rPr>
            <w:rFonts w:eastAsia="Arial"/>
            <w:color w:val="000000"/>
            <w:sz w:val="17"/>
            <w:szCs w:val="17"/>
            <w:lang w:eastAsia="en-US"/>
          </w:rPr>
          <w:t xml:space="preserve">that </w:t>
        </w:r>
      </w:ins>
      <w:r w:rsidRPr="00FD7895">
        <w:rPr>
          <w:rFonts w:eastAsia="Arial"/>
          <w:color w:val="000000"/>
          <w:sz w:val="17"/>
          <w:szCs w:val="17"/>
          <w:lang w:eastAsia="en-US"/>
        </w:rPr>
        <w:t>is amide bonded to biotin is not considered a “modified residue”</w:t>
      </w:r>
      <w:del w:id="1950" w:author="Author">
        <w:r w:rsidRPr="00FD7895" w:rsidDel="00C03AD4">
          <w:rPr>
            <w:rFonts w:eastAsia="Arial"/>
            <w:color w:val="000000"/>
            <w:sz w:val="17"/>
            <w:szCs w:val="17"/>
            <w:lang w:eastAsia="en-US"/>
          </w:rPr>
          <w:delText xml:space="preserve"> and therefore is not required to be annotated</w:delText>
        </w:r>
      </w:del>
      <w:r w:rsidRPr="00FD7895">
        <w:rPr>
          <w:rFonts w:eastAsia="Arial"/>
          <w:color w:val="000000"/>
          <w:sz w:val="17"/>
          <w:szCs w:val="17"/>
          <w:lang w:eastAsia="en-US"/>
        </w:rPr>
        <w:t xml:space="preserve">.  In both scenarios, the structure of the residue involved in the C-terminal or N-terminal linkage is not changed from </w:t>
      </w:r>
      <w:del w:id="1951" w:author="Author">
        <w:r w:rsidRPr="00FD7895" w:rsidDel="007A7E7A">
          <w:rPr>
            <w:rFonts w:eastAsia="Arial"/>
            <w:color w:val="000000"/>
            <w:sz w:val="17"/>
            <w:szCs w:val="17"/>
            <w:lang w:eastAsia="en-US"/>
          </w:rPr>
          <w:delText xml:space="preserve">the </w:delText>
        </w:r>
      </w:del>
      <w:ins w:id="1952" w:author="Author">
        <w:r w:rsidR="007A7E7A">
          <w:rPr>
            <w:rFonts w:eastAsia="Arial"/>
            <w:color w:val="000000"/>
            <w:sz w:val="17"/>
            <w:szCs w:val="17"/>
            <w:lang w:eastAsia="en-US"/>
          </w:rPr>
          <w:t>that of a</w:t>
        </w:r>
        <w:r w:rsidR="007A7E7A" w:rsidRPr="00FD7895">
          <w:rPr>
            <w:rFonts w:eastAsia="Arial"/>
            <w:color w:val="000000"/>
            <w:sz w:val="17"/>
            <w:szCs w:val="17"/>
            <w:lang w:eastAsia="en-US"/>
          </w:rPr>
          <w:t xml:space="preserve"> </w:t>
        </w:r>
      </w:ins>
      <w:r w:rsidRPr="00FD7895">
        <w:rPr>
          <w:rFonts w:eastAsia="Arial"/>
          <w:color w:val="000000"/>
          <w:sz w:val="17"/>
          <w:szCs w:val="17"/>
          <w:lang w:eastAsia="en-US"/>
        </w:rPr>
        <w:t>conventional amino acid</w:t>
      </w:r>
      <w:del w:id="1953" w:author="Author">
        <w:r w:rsidRPr="00FD7895" w:rsidDel="007A7E7A">
          <w:rPr>
            <w:rFonts w:eastAsia="Arial"/>
            <w:color w:val="000000"/>
            <w:sz w:val="17"/>
            <w:szCs w:val="17"/>
            <w:lang w:eastAsia="en-US"/>
          </w:rPr>
          <w:delText>s</w:delText>
        </w:r>
      </w:del>
      <w:r w:rsidRPr="00FD7895">
        <w:rPr>
          <w:rFonts w:eastAsia="Arial"/>
          <w:color w:val="000000"/>
          <w:sz w:val="17"/>
          <w:szCs w:val="17"/>
          <w:lang w:eastAsia="en-US"/>
        </w:rPr>
        <w:t xml:space="preserve"> recited in paragraph 3(e) of the Standard. </w:t>
      </w:r>
      <w:ins w:id="1954" w:author="Author">
        <w:r w:rsidR="0087433E">
          <w:rPr>
            <w:rFonts w:eastAsia="Arial"/>
            <w:color w:val="000000"/>
            <w:sz w:val="17"/>
            <w:szCs w:val="17"/>
            <w:lang w:eastAsia="en-US"/>
          </w:rPr>
          <w:t xml:space="preserve"> However, it is highly recommended that these linkages are annotated using a “SITE” feature key for amino acids or a “misc_feature” feature key for nucleotides. </w:t>
        </w:r>
      </w:ins>
    </w:p>
    <w:p w14:paraId="764EF8C7" w14:textId="77777777" w:rsidR="00B96B64" w:rsidRPr="00FD7895" w:rsidRDefault="00B96B64" w:rsidP="00FD7895">
      <w:pPr>
        <w:widowControl/>
        <w:kinsoku/>
        <w:spacing w:after="170" w:line="276" w:lineRule="auto"/>
        <w:rPr>
          <w:rFonts w:eastAsia="Arial"/>
          <w:color w:val="000000"/>
          <w:sz w:val="17"/>
          <w:szCs w:val="17"/>
          <w:lang w:eastAsia="en-US"/>
        </w:rPr>
      </w:pPr>
      <w:r w:rsidRPr="00FD7895">
        <w:rPr>
          <w:rFonts w:eastAsia="Arial"/>
          <w:color w:val="000000"/>
          <w:sz w:val="17"/>
          <w:szCs w:val="17"/>
          <w:lang w:eastAsia="en-US"/>
        </w:rPr>
        <w:t>In contrast, terminal modifications that change the chemical structure of the residue are considered “modified residues” and must be annotated.  For example, the methylation of the C-terminus in Example 3(c)-1 does change the chemical structure of the terminal residue, since the methyl group replaces the hydroxyl normally found at the alpha carboxyl group. Therefore, this methylated lysine must be annotated as a “modified residue”.</w:t>
      </w:r>
    </w:p>
    <w:p w14:paraId="4EAAF44D" w14:textId="46002FCE" w:rsidR="00B96B64" w:rsidRPr="00FD7895" w:rsidRDefault="00B96B64" w:rsidP="00FD7895">
      <w:pPr>
        <w:widowControl/>
        <w:shd w:val="clear" w:color="000000" w:fill="auto"/>
        <w:kinsoku/>
        <w:spacing w:after="170" w:line="276" w:lineRule="auto"/>
        <w:rPr>
          <w:rFonts w:eastAsia="Arial"/>
          <w:color w:val="000000"/>
          <w:sz w:val="17"/>
          <w:szCs w:val="17"/>
          <w:lang w:eastAsia="en-US"/>
        </w:rPr>
      </w:pPr>
      <w:r w:rsidRPr="00FD7895">
        <w:rPr>
          <w:rFonts w:eastAsia="Arial"/>
          <w:color w:val="000000"/>
          <w:sz w:val="17"/>
          <w:szCs w:val="17"/>
          <w:lang w:eastAsia="en-US"/>
        </w:rPr>
        <w:t xml:space="preserve">Note that it will be up to the applicant to evaluate each terminal residue modification within an enumerated sequence and make a determination as to whether or not the structure of the terminal residue is changed.  If the modified residue structure is different from the conventional amino acids or nucleotides </w:t>
      </w:r>
      <w:r w:rsidR="00A87D5B" w:rsidRPr="00FD7895">
        <w:rPr>
          <w:rFonts w:eastAsia="Arial"/>
          <w:color w:val="000000"/>
          <w:sz w:val="17"/>
          <w:szCs w:val="17"/>
          <w:lang w:eastAsia="en-US"/>
        </w:rPr>
        <w:t>indicated</w:t>
      </w:r>
      <w:r w:rsidRPr="00FD7895">
        <w:rPr>
          <w:rFonts w:eastAsia="Arial"/>
          <w:color w:val="000000"/>
          <w:sz w:val="17"/>
          <w:szCs w:val="17"/>
          <w:lang w:eastAsia="en-US"/>
        </w:rPr>
        <w:t xml:space="preserve"> in paragraph 3(e) and 3(f) of the Standard, then the modification must be annotated.  </w:t>
      </w:r>
    </w:p>
    <w:p w14:paraId="0F6B0F02" w14:textId="5CD11963" w:rsidR="00B96B64" w:rsidRPr="00FD7895" w:rsidRDefault="00B96B64" w:rsidP="00FD7895">
      <w:pPr>
        <w:widowControl/>
        <w:shd w:val="clear" w:color="000000" w:fill="auto"/>
        <w:kinsoku/>
        <w:spacing w:after="170" w:line="276" w:lineRule="auto"/>
        <w:rPr>
          <w:rFonts w:eastAsia="Arial"/>
          <w:strike/>
          <w:color w:val="000000"/>
          <w:sz w:val="17"/>
          <w:szCs w:val="17"/>
          <w:lang w:eastAsia="en-US"/>
        </w:rPr>
      </w:pPr>
      <w:r w:rsidRPr="00FD7895">
        <w:rPr>
          <w:rFonts w:eastAsia="Arial"/>
          <w:color w:val="000000"/>
          <w:sz w:val="17"/>
          <w:szCs w:val="17"/>
          <w:lang w:eastAsia="en-US"/>
        </w:rPr>
        <w:t xml:space="preserve">Finally, it is always recommended that applicants include as much information as reasonable in their sequence listings to represent their disclosures as accurately as possible.  Therefore, even if a modification isn’t required to be annotated, it </w:t>
      </w:r>
      <w:r w:rsidR="00A87D5B" w:rsidRPr="00FD7895">
        <w:rPr>
          <w:rFonts w:eastAsia="Arial"/>
          <w:color w:val="000000"/>
          <w:sz w:val="17"/>
          <w:szCs w:val="17"/>
          <w:lang w:eastAsia="en-US"/>
        </w:rPr>
        <w:t>should preferably be</w:t>
      </w:r>
      <w:r w:rsidRPr="00FD7895">
        <w:rPr>
          <w:rFonts w:eastAsia="Arial"/>
          <w:color w:val="000000"/>
          <w:sz w:val="17"/>
          <w:szCs w:val="17"/>
          <w:lang w:eastAsia="en-US"/>
        </w:rPr>
        <w:t xml:space="preserve"> included.</w:t>
      </w:r>
      <w:r w:rsidR="000F6BEA" w:rsidRPr="00FD7895">
        <w:rPr>
          <w:rFonts w:eastAsia="Arial"/>
          <w:color w:val="000000"/>
          <w:sz w:val="17"/>
          <w:szCs w:val="17"/>
          <w:lang w:eastAsia="en-US"/>
        </w:rPr>
        <w:t xml:space="preserve"> </w:t>
      </w:r>
    </w:p>
    <w:p w14:paraId="1A77DA63" w14:textId="3024E8BE" w:rsidR="00B96B64" w:rsidRPr="00FD7895" w:rsidRDefault="000F6BEA" w:rsidP="00FD7895">
      <w:pPr>
        <w:widowControl/>
        <w:shd w:val="clear" w:color="000000" w:fill="auto"/>
        <w:kinsoku/>
        <w:spacing w:after="170" w:line="276" w:lineRule="auto"/>
        <w:rPr>
          <w:rFonts w:eastAsia="Arial"/>
          <w:sz w:val="17"/>
          <w:szCs w:val="17"/>
          <w:lang w:eastAsia="en-US"/>
        </w:rPr>
      </w:pPr>
      <w:r w:rsidRPr="00FD7895">
        <w:rPr>
          <w:rFonts w:eastAsia="Arial"/>
          <w:color w:val="000000"/>
          <w:sz w:val="17"/>
          <w:szCs w:val="17"/>
          <w:lang w:eastAsia="en-US"/>
        </w:rPr>
        <w:t>Note however</w:t>
      </w:r>
      <w:r w:rsidR="00B96B64" w:rsidRPr="00FD7895">
        <w:rPr>
          <w:rFonts w:eastAsia="Arial"/>
          <w:color w:val="000000"/>
          <w:sz w:val="17"/>
          <w:szCs w:val="17"/>
          <w:lang w:eastAsia="en-US"/>
        </w:rPr>
        <w:t xml:space="preserve"> that annotation of variants of an enumerated, primary sequence </w:t>
      </w:r>
      <w:r w:rsidR="00A87D5B" w:rsidRPr="00FD7895">
        <w:rPr>
          <w:rFonts w:eastAsia="Arial"/>
          <w:color w:val="000000"/>
          <w:sz w:val="17"/>
          <w:szCs w:val="17"/>
          <w:lang w:eastAsia="en-US"/>
        </w:rPr>
        <w:t xml:space="preserve">must comply with the </w:t>
      </w:r>
      <w:r w:rsidR="00935428" w:rsidRPr="00FD7895">
        <w:rPr>
          <w:rFonts w:eastAsia="Arial"/>
          <w:color w:val="000000"/>
          <w:sz w:val="17"/>
          <w:szCs w:val="17"/>
          <w:lang w:eastAsia="en-US"/>
        </w:rPr>
        <w:t>requirements of</w:t>
      </w:r>
      <w:r w:rsidR="00A87D5B" w:rsidRPr="00FD7895">
        <w:rPr>
          <w:rFonts w:eastAsia="Arial"/>
          <w:color w:val="000000"/>
          <w:sz w:val="17"/>
          <w:szCs w:val="17"/>
          <w:lang w:eastAsia="en-US"/>
        </w:rPr>
        <w:t xml:space="preserve"> </w:t>
      </w:r>
      <w:del w:id="1955" w:author="Author">
        <w:r w:rsidR="00A87D5B" w:rsidRPr="00FD7895" w:rsidDel="00EC597D">
          <w:rPr>
            <w:rFonts w:eastAsia="Arial"/>
            <w:color w:val="000000"/>
            <w:sz w:val="17"/>
            <w:szCs w:val="17"/>
            <w:lang w:eastAsia="en-US"/>
          </w:rPr>
          <w:delText>in</w:delText>
        </w:r>
        <w:r w:rsidR="00B96B64" w:rsidRPr="00FD7895" w:rsidDel="00EC597D">
          <w:rPr>
            <w:rFonts w:eastAsia="Arial"/>
            <w:strike/>
            <w:color w:val="000000"/>
            <w:sz w:val="17"/>
            <w:szCs w:val="17"/>
            <w:lang w:eastAsia="en-US"/>
          </w:rPr>
          <w:delText xml:space="preserve"> </w:delText>
        </w:r>
        <w:r w:rsidR="00A87D5B" w:rsidRPr="00FD7895" w:rsidDel="00EC597D">
          <w:rPr>
            <w:rFonts w:eastAsia="Arial"/>
            <w:sz w:val="17"/>
            <w:szCs w:val="17"/>
            <w:lang w:eastAsia="en-US"/>
          </w:rPr>
          <w:delText xml:space="preserve"> </w:delText>
        </w:r>
      </w:del>
      <w:r w:rsidR="00B96B64" w:rsidRPr="00FD7895">
        <w:rPr>
          <w:rFonts w:eastAsia="Arial"/>
          <w:color w:val="000000"/>
          <w:sz w:val="17"/>
          <w:szCs w:val="17"/>
          <w:lang w:eastAsia="en-US"/>
        </w:rPr>
        <w:t xml:space="preserve">ST.26 paragraphs 93-100.  Modifications that are disclosed as variants of an enumerated sequence may not be required to be included in the sequence listing. </w:t>
      </w:r>
      <w:r w:rsidR="00A87D5B" w:rsidRPr="00FD7895">
        <w:rPr>
          <w:rFonts w:eastAsia="Arial"/>
          <w:sz w:val="17"/>
          <w:szCs w:val="17"/>
          <w:lang w:eastAsia="en-US"/>
        </w:rPr>
        <w:t xml:space="preserve"> </w:t>
      </w:r>
      <w:r w:rsidR="00A87D5B" w:rsidRPr="00FD7895">
        <w:rPr>
          <w:rFonts w:eastAsia="Arial"/>
          <w:color w:val="000000"/>
          <w:sz w:val="17"/>
          <w:szCs w:val="17"/>
          <w:lang w:eastAsia="en-US"/>
        </w:rPr>
        <w:t>For the definition of annotation of variants, see</w:t>
      </w:r>
      <w:r w:rsidR="00B96B64" w:rsidRPr="00FD7895">
        <w:rPr>
          <w:rFonts w:eastAsia="Arial"/>
          <w:color w:val="000000"/>
          <w:sz w:val="17"/>
          <w:szCs w:val="17"/>
          <w:lang w:eastAsia="en-US"/>
        </w:rPr>
        <w:t xml:space="preserve"> ST.26 paragraphs 93-95.</w:t>
      </w:r>
    </w:p>
    <w:p w14:paraId="0D0F30B5" w14:textId="77777777" w:rsidR="00BB2067" w:rsidRPr="00935F5A" w:rsidRDefault="00B96B64" w:rsidP="00FD7895">
      <w:pPr>
        <w:pStyle w:val="Heading4"/>
        <w:rPr>
          <w:i w:val="0"/>
          <w:color w:val="000000"/>
          <w:sz w:val="17"/>
          <w:szCs w:val="17"/>
          <w:lang w:eastAsia="en-US"/>
        </w:rPr>
      </w:pPr>
      <w:r w:rsidRPr="00935F5A">
        <w:rPr>
          <w:i w:val="0"/>
          <w:color w:val="000000"/>
          <w:sz w:val="17"/>
          <w:szCs w:val="17"/>
          <w:lang w:eastAsia="en-US"/>
        </w:rPr>
        <w:t>Representation of Modified Residues</w:t>
      </w:r>
    </w:p>
    <w:p w14:paraId="30B02037" w14:textId="7C61F51D" w:rsidR="00BB2067" w:rsidRPr="00FD7895" w:rsidRDefault="00733003" w:rsidP="00FD7895">
      <w:pPr>
        <w:widowControl/>
        <w:kinsoku/>
        <w:spacing w:after="200" w:line="276" w:lineRule="auto"/>
        <w:rPr>
          <w:rFonts w:eastAsia="Arial"/>
          <w:color w:val="000000"/>
          <w:sz w:val="17"/>
          <w:szCs w:val="17"/>
          <w:lang w:eastAsia="en-US"/>
        </w:rPr>
      </w:pPr>
      <w:ins w:id="1956" w:author="Author">
        <w:r>
          <w:rPr>
            <w:rFonts w:eastAsia="Arial"/>
            <w:color w:val="000000"/>
            <w:sz w:val="17"/>
            <w:szCs w:val="17"/>
            <w:lang w:eastAsia="en-US"/>
          </w:rPr>
          <w:t>ST.26 requires that a modified nucleotide with a nucleobase identical to a nucleobase in a nucleotide listed in Annex I, Section 1, Table 1 be represente</w:t>
        </w:r>
        <w:r w:rsidR="00EC597D">
          <w:rPr>
            <w:rFonts w:eastAsia="Arial"/>
            <w:color w:val="000000"/>
            <w:sz w:val="17"/>
            <w:szCs w:val="17"/>
            <w:lang w:eastAsia="en-US"/>
          </w:rPr>
          <w:t>d</w:t>
        </w:r>
        <w:r>
          <w:rPr>
            <w:rFonts w:eastAsia="Arial"/>
            <w:color w:val="000000"/>
            <w:sz w:val="17"/>
            <w:szCs w:val="17"/>
            <w:lang w:eastAsia="en-US"/>
          </w:rPr>
          <w:t xml:space="preserve"> in the sequence </w:t>
        </w:r>
        <w:del w:id="1957" w:author="Author">
          <w:r w:rsidDel="00826EF2">
            <w:rPr>
              <w:rFonts w:eastAsia="Arial"/>
              <w:color w:val="000000"/>
              <w:sz w:val="17"/>
              <w:szCs w:val="17"/>
              <w:lang w:eastAsia="en-US"/>
            </w:rPr>
            <w:delText>as</w:delText>
          </w:r>
          <w:r w:rsidR="002D1F97" w:rsidDel="00826EF2">
            <w:rPr>
              <w:rFonts w:eastAsia="Arial"/>
              <w:color w:val="000000"/>
              <w:sz w:val="17"/>
              <w:szCs w:val="17"/>
              <w:lang w:eastAsia="en-US"/>
            </w:rPr>
            <w:delText xml:space="preserve"> </w:delText>
          </w:r>
        </w:del>
        <w:r w:rsidR="00826EF2">
          <w:rPr>
            <w:rFonts w:eastAsia="Arial"/>
            <w:color w:val="000000"/>
            <w:sz w:val="17"/>
            <w:szCs w:val="17"/>
            <w:lang w:eastAsia="en-US"/>
          </w:rPr>
          <w:t xml:space="preserve">by </w:t>
        </w:r>
        <w:r w:rsidR="002D1F97">
          <w:rPr>
            <w:rFonts w:eastAsia="Arial"/>
            <w:color w:val="000000"/>
            <w:sz w:val="17"/>
            <w:szCs w:val="17"/>
            <w:lang w:eastAsia="en-US"/>
          </w:rPr>
          <w:t xml:space="preserve">the </w:t>
        </w:r>
        <w:r w:rsidR="00826EF2">
          <w:rPr>
            <w:rFonts w:eastAsia="Arial"/>
            <w:color w:val="000000"/>
            <w:sz w:val="17"/>
            <w:szCs w:val="17"/>
            <w:lang w:eastAsia="en-US"/>
          </w:rPr>
          <w:t xml:space="preserve">symbol for the </w:t>
        </w:r>
        <w:r w:rsidR="002D1F97">
          <w:rPr>
            <w:rFonts w:eastAsia="Arial"/>
            <w:color w:val="000000"/>
            <w:sz w:val="17"/>
            <w:szCs w:val="17"/>
            <w:lang w:eastAsia="en-US"/>
          </w:rPr>
          <w:t>corresponding unmodified nucleotide.  Likewise, a mod</w:t>
        </w:r>
        <w:r w:rsidR="001A6899">
          <w:rPr>
            <w:rFonts w:eastAsia="Arial"/>
            <w:color w:val="000000"/>
            <w:sz w:val="17"/>
            <w:szCs w:val="17"/>
            <w:lang w:eastAsia="en-US"/>
          </w:rPr>
          <w:t>i</w:t>
        </w:r>
        <w:r w:rsidR="002D1F97">
          <w:rPr>
            <w:rFonts w:eastAsia="Arial"/>
            <w:color w:val="000000"/>
            <w:sz w:val="17"/>
            <w:szCs w:val="17"/>
            <w:lang w:eastAsia="en-US"/>
          </w:rPr>
          <w:t>fied amino acid with a single carbon-containing side chain that is identical to the side chain in an L-alpha</w:t>
        </w:r>
        <w:del w:id="1958" w:author="Author">
          <w:r w:rsidR="002D1F97" w:rsidDel="00826EF2">
            <w:rPr>
              <w:rFonts w:eastAsia="Arial"/>
              <w:color w:val="000000"/>
              <w:sz w:val="17"/>
              <w:szCs w:val="17"/>
              <w:lang w:eastAsia="en-US"/>
            </w:rPr>
            <w:delText xml:space="preserve"> </w:delText>
          </w:r>
        </w:del>
        <w:r w:rsidR="00826EF2">
          <w:rPr>
            <w:rFonts w:eastAsia="Arial"/>
            <w:color w:val="000000"/>
            <w:sz w:val="17"/>
            <w:szCs w:val="17"/>
            <w:lang w:eastAsia="en-US"/>
          </w:rPr>
          <w:t>-</w:t>
        </w:r>
        <w:r w:rsidR="002D1F97">
          <w:rPr>
            <w:rFonts w:eastAsia="Arial"/>
            <w:color w:val="000000"/>
            <w:sz w:val="17"/>
            <w:szCs w:val="17"/>
            <w:lang w:eastAsia="en-US"/>
          </w:rPr>
          <w:t xml:space="preserve">amino acid listed in Annex I, Section 3, Table 3, must be represented in the sequence </w:t>
        </w:r>
        <w:del w:id="1959" w:author="Author">
          <w:r w:rsidR="002D1F97" w:rsidDel="00826EF2">
            <w:rPr>
              <w:rFonts w:eastAsia="Arial"/>
              <w:color w:val="000000"/>
              <w:sz w:val="17"/>
              <w:szCs w:val="17"/>
              <w:lang w:eastAsia="en-US"/>
            </w:rPr>
            <w:delText>as</w:delText>
          </w:r>
        </w:del>
        <w:r w:rsidR="00826EF2">
          <w:rPr>
            <w:rFonts w:eastAsia="Arial"/>
            <w:color w:val="000000"/>
            <w:sz w:val="17"/>
            <w:szCs w:val="17"/>
            <w:lang w:eastAsia="en-US"/>
          </w:rPr>
          <w:t>by</w:t>
        </w:r>
        <w:r w:rsidR="002D1F97">
          <w:rPr>
            <w:rFonts w:eastAsia="Arial"/>
            <w:color w:val="000000"/>
            <w:sz w:val="17"/>
            <w:szCs w:val="17"/>
            <w:lang w:eastAsia="en-US"/>
          </w:rPr>
          <w:t xml:space="preserve"> the </w:t>
        </w:r>
        <w:r w:rsidR="00826EF2">
          <w:rPr>
            <w:rFonts w:eastAsia="Arial"/>
            <w:color w:val="000000"/>
            <w:sz w:val="17"/>
            <w:szCs w:val="17"/>
            <w:lang w:eastAsia="en-US"/>
          </w:rPr>
          <w:t xml:space="preserve">symbol for the </w:t>
        </w:r>
        <w:r w:rsidR="002D1F97">
          <w:rPr>
            <w:rFonts w:eastAsia="Arial"/>
            <w:color w:val="000000"/>
            <w:sz w:val="17"/>
            <w:szCs w:val="17"/>
            <w:lang w:eastAsia="en-US"/>
          </w:rPr>
          <w:t xml:space="preserve">corresponding unmodified amino acid.  </w:t>
        </w:r>
      </w:ins>
      <w:del w:id="1960" w:author="Author">
        <w:r w:rsidR="00BB2067" w:rsidRPr="00FD7895" w:rsidDel="003F5932">
          <w:rPr>
            <w:rFonts w:eastAsia="Arial"/>
            <w:color w:val="000000"/>
            <w:sz w:val="17"/>
            <w:szCs w:val="17"/>
            <w:lang w:eastAsia="en-US"/>
          </w:rPr>
          <w:delText>ST.26 indicates that</w:delText>
        </w:r>
      </w:del>
      <w:ins w:id="1961" w:author="Author">
        <w:r w:rsidR="003F5932">
          <w:rPr>
            <w:rFonts w:eastAsia="Arial"/>
            <w:color w:val="000000"/>
            <w:sz w:val="17"/>
            <w:szCs w:val="17"/>
            <w:lang w:eastAsia="en-US"/>
          </w:rPr>
          <w:t>All other</w:t>
        </w:r>
      </w:ins>
      <w:r w:rsidR="00BB2067" w:rsidRPr="00FD7895">
        <w:rPr>
          <w:rFonts w:eastAsia="Arial"/>
          <w:color w:val="000000"/>
          <w:sz w:val="17"/>
          <w:szCs w:val="17"/>
          <w:lang w:eastAsia="en-US"/>
        </w:rPr>
        <w:t xml:space="preserve"> modified nucleotides and amino acids should be represented in the sequence listing </w:t>
      </w:r>
      <w:del w:id="1962" w:author="Author">
        <w:r w:rsidR="00BB2067" w:rsidRPr="00FD7895" w:rsidDel="00826EF2">
          <w:rPr>
            <w:rFonts w:eastAsia="Arial"/>
            <w:color w:val="000000"/>
            <w:sz w:val="17"/>
            <w:szCs w:val="17"/>
            <w:lang w:eastAsia="en-US"/>
          </w:rPr>
          <w:delText xml:space="preserve">as </w:delText>
        </w:r>
      </w:del>
      <w:ins w:id="1963" w:author="Author">
        <w:r w:rsidR="00826EF2">
          <w:rPr>
            <w:rFonts w:eastAsia="Arial"/>
            <w:color w:val="000000"/>
            <w:sz w:val="17"/>
            <w:szCs w:val="17"/>
            <w:lang w:eastAsia="en-US"/>
          </w:rPr>
          <w:t>by</w:t>
        </w:r>
        <w:r w:rsidR="00826EF2" w:rsidRPr="00FD7895">
          <w:rPr>
            <w:rFonts w:eastAsia="Arial"/>
            <w:color w:val="000000"/>
            <w:sz w:val="17"/>
            <w:szCs w:val="17"/>
            <w:lang w:eastAsia="en-US"/>
          </w:rPr>
          <w:t xml:space="preserve"> </w:t>
        </w:r>
      </w:ins>
      <w:r w:rsidR="00BB2067" w:rsidRPr="00FD7895">
        <w:rPr>
          <w:rFonts w:eastAsia="Arial"/>
          <w:color w:val="000000"/>
          <w:sz w:val="17"/>
          <w:szCs w:val="17"/>
          <w:lang w:eastAsia="en-US"/>
        </w:rPr>
        <w:t xml:space="preserve">the </w:t>
      </w:r>
      <w:ins w:id="1964" w:author="Author">
        <w:r w:rsidR="00826EF2">
          <w:rPr>
            <w:rFonts w:eastAsia="Arial"/>
            <w:color w:val="000000"/>
            <w:sz w:val="17"/>
            <w:szCs w:val="17"/>
            <w:lang w:eastAsia="en-US"/>
          </w:rPr>
          <w:t xml:space="preserve">symbol for the </w:t>
        </w:r>
      </w:ins>
      <w:r w:rsidR="00BB2067" w:rsidRPr="00FD7895">
        <w:rPr>
          <w:rFonts w:eastAsia="Arial"/>
          <w:color w:val="000000"/>
          <w:sz w:val="17"/>
          <w:szCs w:val="17"/>
          <w:lang w:eastAsia="en-US"/>
        </w:rPr>
        <w:t>corresponding unmodified residue whenever possible (see paragraphs 16 and 29).</w:t>
      </w:r>
      <w:ins w:id="1965" w:author="Author">
        <w:r w:rsidR="004560B9">
          <w:rPr>
            <w:rFonts w:eastAsia="Arial"/>
            <w:color w:val="000000"/>
            <w:sz w:val="17"/>
            <w:szCs w:val="17"/>
            <w:lang w:eastAsia="en-US"/>
          </w:rPr>
          <w:t xml:space="preserve"> </w:t>
        </w:r>
        <w:del w:id="1966" w:author="Author">
          <w:r w:rsidR="00380DFC" w:rsidDel="007100B3">
            <w:rPr>
              <w:rFonts w:eastAsia="Arial"/>
              <w:color w:val="000000"/>
              <w:sz w:val="17"/>
              <w:szCs w:val="17"/>
              <w:lang w:eastAsia="en-US"/>
            </w:rPr>
            <w:delText>f</w:delText>
          </w:r>
        </w:del>
      </w:ins>
      <w:del w:id="1967" w:author="Author">
        <w:r w:rsidR="00BB2067" w:rsidRPr="00FD7895" w:rsidDel="007100B3">
          <w:rPr>
            <w:rFonts w:eastAsia="Arial"/>
            <w:color w:val="000000"/>
            <w:sz w:val="17"/>
            <w:szCs w:val="17"/>
            <w:lang w:eastAsia="en-US"/>
          </w:rPr>
          <w:delText xml:space="preserve">  </w:delText>
        </w:r>
        <w:r w:rsidR="00BB2067" w:rsidRPr="00FD7895" w:rsidDel="004560B9">
          <w:rPr>
            <w:rFonts w:eastAsia="Arial"/>
            <w:color w:val="000000"/>
            <w:sz w:val="17"/>
            <w:szCs w:val="17"/>
            <w:lang w:eastAsia="en-US"/>
          </w:rPr>
          <w:delText xml:space="preserve">Note that </w:delText>
        </w:r>
      </w:del>
      <w:ins w:id="1968" w:author="Author">
        <w:r w:rsidR="00BB6283">
          <w:rPr>
            <w:rFonts w:eastAsia="Arial"/>
            <w:color w:val="000000"/>
            <w:sz w:val="17"/>
            <w:szCs w:val="17"/>
            <w:lang w:eastAsia="en-US"/>
          </w:rPr>
          <w:t xml:space="preserve"> </w:t>
        </w:r>
        <w:r w:rsidR="00BC73B0" w:rsidRPr="00BC73B0">
          <w:rPr>
            <w:rFonts w:eastAsia="Arial"/>
            <w:color w:val="000000"/>
            <w:sz w:val="17"/>
            <w:szCs w:val="17"/>
            <w:lang w:eastAsia="en-US"/>
          </w:rPr>
          <w:t>For modified residues that do not have a nucleobase identical to a nucleobase of a nucleotide listed in Annex I, Section 1, Table 1 or a side chain identical to the side chain in an L-alpha-amino acid listed in Annex I, Section 3, Table 3, representation by the corresponding unmodified residue is a “should” – a “strongly encouraged approach, but not a requirement” (see paragraph 4(d)). In these cases, it is up to the discretion of the applicant to decide if a modified residue will be represented by the symbol for the corresponding unmodified residue or the variable “n” or “X”.</w:t>
        </w:r>
      </w:ins>
      <w:del w:id="1969" w:author="Author">
        <w:r w:rsidR="00BB2067" w:rsidRPr="00FD7895" w:rsidDel="004560B9">
          <w:rPr>
            <w:rFonts w:eastAsia="Arial"/>
            <w:color w:val="000000"/>
            <w:sz w:val="17"/>
            <w:szCs w:val="17"/>
            <w:lang w:eastAsia="en-US"/>
          </w:rPr>
          <w:delText>this</w:delText>
        </w:r>
      </w:del>
      <w:ins w:id="1970" w:author="Author">
        <w:del w:id="1971" w:author="Author">
          <w:r w:rsidR="00F4119B" w:rsidDel="007100B3">
            <w:rPr>
              <w:rFonts w:eastAsia="Arial"/>
              <w:color w:val="000000"/>
              <w:sz w:val="17"/>
              <w:szCs w:val="17"/>
              <w:lang w:eastAsia="en-US"/>
            </w:rPr>
            <w:delText>t</w:delText>
          </w:r>
          <w:r w:rsidR="00826EF2" w:rsidDel="00BC73B0">
            <w:rPr>
              <w:rFonts w:eastAsia="Arial"/>
              <w:color w:val="000000"/>
              <w:sz w:val="17"/>
              <w:szCs w:val="17"/>
              <w:lang w:eastAsia="en-US"/>
            </w:rPr>
            <w:delText xml:space="preserve">bysymbol for the </w:delText>
          </w:r>
        </w:del>
      </w:ins>
      <w:del w:id="1972" w:author="Author">
        <w:r w:rsidR="00BB2067" w:rsidRPr="00FD7895" w:rsidDel="00BC73B0">
          <w:rPr>
            <w:rFonts w:eastAsia="Arial"/>
            <w:color w:val="000000"/>
            <w:sz w:val="17"/>
            <w:szCs w:val="17"/>
            <w:lang w:eastAsia="en-US"/>
          </w:rPr>
          <w:delText xml:space="preserve"> recommendation is a “should” – a “strongly encouraged approach, but not a requirement” (see paragraph 4(d)).  </w:delText>
        </w:r>
        <w:r w:rsidR="00BB2067" w:rsidRPr="00FD7895" w:rsidDel="00A22D3F">
          <w:rPr>
            <w:rFonts w:eastAsia="Arial"/>
            <w:color w:val="000000"/>
            <w:sz w:val="17"/>
            <w:szCs w:val="17"/>
            <w:lang w:eastAsia="en-US"/>
          </w:rPr>
          <w:delText xml:space="preserve">It is up to the </w:delText>
        </w:r>
        <w:r w:rsidR="00BB2067" w:rsidRPr="00FD7895" w:rsidDel="005B62BC">
          <w:rPr>
            <w:rFonts w:eastAsia="Arial"/>
            <w:color w:val="000000"/>
            <w:sz w:val="17"/>
            <w:szCs w:val="17"/>
            <w:lang w:eastAsia="en-US"/>
          </w:rPr>
          <w:delText xml:space="preserve">discretion of </w:delText>
        </w:r>
        <w:r w:rsidR="00BB2067" w:rsidRPr="00FD7895" w:rsidDel="00A22D3F">
          <w:rPr>
            <w:rFonts w:eastAsia="Arial"/>
            <w:color w:val="000000"/>
            <w:sz w:val="17"/>
            <w:szCs w:val="17"/>
            <w:lang w:eastAsia="en-US"/>
          </w:rPr>
          <w:delText>t</w:delText>
        </w:r>
        <w:r w:rsidR="00BB2067" w:rsidRPr="00FD7895" w:rsidDel="00BC73B0">
          <w:rPr>
            <w:rFonts w:eastAsia="Arial"/>
            <w:color w:val="000000"/>
            <w:sz w:val="17"/>
            <w:szCs w:val="17"/>
            <w:lang w:eastAsia="en-US"/>
          </w:rPr>
          <w:delText xml:space="preserve">he applicant </w:delText>
        </w:r>
        <w:r w:rsidR="00BB2067" w:rsidRPr="00FD7895" w:rsidDel="00A22D3F">
          <w:rPr>
            <w:rFonts w:eastAsia="Arial"/>
            <w:color w:val="000000"/>
            <w:sz w:val="17"/>
            <w:szCs w:val="17"/>
            <w:lang w:eastAsia="en-US"/>
          </w:rPr>
          <w:delText>to decide if a</w:delText>
        </w:r>
        <w:r w:rsidR="00BB2067" w:rsidRPr="00FD7895" w:rsidDel="00BC73B0">
          <w:rPr>
            <w:rFonts w:eastAsia="Arial"/>
            <w:color w:val="000000"/>
            <w:sz w:val="17"/>
            <w:szCs w:val="17"/>
            <w:lang w:eastAsia="en-US"/>
          </w:rPr>
          <w:delText xml:space="preserve"> modified residue will be represented by the </w:delText>
        </w:r>
      </w:del>
      <w:ins w:id="1973" w:author="Author">
        <w:del w:id="1974" w:author="Author">
          <w:r w:rsidR="00826EF2" w:rsidDel="00BC73B0">
            <w:rPr>
              <w:rFonts w:eastAsia="Arial"/>
              <w:color w:val="000000"/>
              <w:sz w:val="17"/>
              <w:szCs w:val="17"/>
              <w:lang w:eastAsia="en-US"/>
            </w:rPr>
            <w:delText xml:space="preserve">symbol for the </w:delText>
          </w:r>
        </w:del>
      </w:ins>
      <w:del w:id="1975" w:author="Author">
        <w:r w:rsidR="00BB2067" w:rsidRPr="00FD7895" w:rsidDel="00BC73B0">
          <w:rPr>
            <w:rFonts w:eastAsia="Arial"/>
            <w:color w:val="000000"/>
            <w:sz w:val="17"/>
            <w:szCs w:val="17"/>
            <w:lang w:eastAsia="en-US"/>
          </w:rPr>
          <w:delText>corresponding unmodified residue or the variables “n” or “X”</w:delText>
        </w:r>
      </w:del>
      <w:r w:rsidR="00BB2067" w:rsidRPr="00FD7895">
        <w:rPr>
          <w:rFonts w:eastAsia="Arial"/>
          <w:color w:val="000000"/>
          <w:sz w:val="17"/>
          <w:szCs w:val="17"/>
          <w:lang w:eastAsia="en-US"/>
        </w:rPr>
        <w:t xml:space="preserve">.  </w:t>
      </w:r>
    </w:p>
    <w:p w14:paraId="6FD0BC3D" w14:textId="6D9C02D2" w:rsidR="00BB2067" w:rsidRPr="00FD7895" w:rsidRDefault="00BB2067" w:rsidP="00FD7895">
      <w:pPr>
        <w:widowControl/>
        <w:kinsoku/>
        <w:spacing w:after="200" w:line="276" w:lineRule="auto"/>
        <w:rPr>
          <w:rFonts w:eastAsia="Arial"/>
          <w:color w:val="000000"/>
          <w:sz w:val="17"/>
          <w:szCs w:val="17"/>
          <w:lang w:eastAsia="en-US"/>
        </w:rPr>
      </w:pPr>
      <w:r w:rsidRPr="00FD7895">
        <w:rPr>
          <w:rFonts w:eastAsia="Arial"/>
          <w:color w:val="000000"/>
          <w:sz w:val="17"/>
          <w:szCs w:val="17"/>
          <w:lang w:eastAsia="en-US"/>
        </w:rPr>
        <w:t xml:space="preserve">As a general rule of thumb – if a </w:t>
      </w:r>
      <w:ins w:id="1976" w:author="Author">
        <w:r w:rsidR="005B62BC">
          <w:rPr>
            <w:rFonts w:eastAsia="Arial"/>
            <w:color w:val="000000"/>
            <w:sz w:val="17"/>
            <w:szCs w:val="17"/>
            <w:lang w:eastAsia="en-US"/>
          </w:rPr>
          <w:t>nucleobase or amino acid side chain</w:t>
        </w:r>
      </w:ins>
      <w:del w:id="1977" w:author="Author">
        <w:r w:rsidRPr="00FD7895" w:rsidDel="005B62BC">
          <w:rPr>
            <w:rFonts w:eastAsia="Arial"/>
            <w:color w:val="000000"/>
            <w:sz w:val="17"/>
            <w:szCs w:val="17"/>
            <w:lang w:eastAsia="en-US"/>
          </w:rPr>
          <w:delText>residue</w:delText>
        </w:r>
      </w:del>
      <w:r w:rsidRPr="00FD7895">
        <w:rPr>
          <w:rFonts w:eastAsia="Arial"/>
          <w:color w:val="000000"/>
          <w:sz w:val="17"/>
          <w:szCs w:val="17"/>
          <w:lang w:eastAsia="en-US"/>
        </w:rPr>
        <w:t xml:space="preserve"> is modified</w:t>
      </w:r>
      <w:ins w:id="1978" w:author="Author">
        <w:r w:rsidR="005B62BC">
          <w:rPr>
            <w:rFonts w:eastAsia="Arial"/>
            <w:color w:val="000000"/>
            <w:sz w:val="17"/>
            <w:szCs w:val="17"/>
            <w:lang w:eastAsia="en-US"/>
          </w:rPr>
          <w:t xml:space="preserve"> in a way that does not greatly change the structure</w:t>
        </w:r>
      </w:ins>
      <w:del w:id="1979" w:author="Author">
        <w:r w:rsidRPr="00FD7895" w:rsidDel="001F4572">
          <w:rPr>
            <w:rFonts w:eastAsia="Arial"/>
            <w:color w:val="000000"/>
            <w:sz w:val="17"/>
            <w:szCs w:val="17"/>
            <w:lang w:eastAsia="en-US"/>
          </w:rPr>
          <w:delText xml:space="preserve"> by the addition of a moiety, such as methylation or acetylation, and the structure of the unmodified residue is generally unchanged</w:delText>
        </w:r>
      </w:del>
      <w:r w:rsidRPr="00FD7895">
        <w:rPr>
          <w:rFonts w:eastAsia="Arial"/>
          <w:color w:val="000000"/>
          <w:sz w:val="17"/>
          <w:szCs w:val="17"/>
          <w:lang w:eastAsia="en-US"/>
        </w:rPr>
        <w:t xml:space="preserve">, then representation by the </w:t>
      </w:r>
      <w:ins w:id="1980" w:author="Author">
        <w:r w:rsidR="00826EF2">
          <w:rPr>
            <w:rFonts w:eastAsia="Arial"/>
            <w:color w:val="000000"/>
            <w:sz w:val="17"/>
            <w:szCs w:val="17"/>
            <w:lang w:eastAsia="en-US"/>
          </w:rPr>
          <w:t xml:space="preserve">symbol for the </w:t>
        </w:r>
      </w:ins>
      <w:r w:rsidRPr="00FD7895">
        <w:rPr>
          <w:rFonts w:eastAsia="Arial"/>
          <w:color w:val="000000"/>
          <w:sz w:val="17"/>
          <w:szCs w:val="17"/>
          <w:lang w:eastAsia="en-US"/>
        </w:rPr>
        <w:t xml:space="preserve">unmodified residue is recommended.  </w:t>
      </w:r>
      <w:ins w:id="1981" w:author="Author">
        <w:r w:rsidR="001F4572">
          <w:rPr>
            <w:rFonts w:eastAsia="Arial"/>
            <w:color w:val="000000"/>
            <w:sz w:val="17"/>
            <w:szCs w:val="17"/>
            <w:lang w:eastAsia="en-US"/>
          </w:rPr>
          <w:t xml:space="preserve">In general, the addition of a moiety to a nucleobase or side chain, such as </w:t>
        </w:r>
        <w:r w:rsidR="007A7E7A">
          <w:rPr>
            <w:rFonts w:eastAsia="Arial"/>
            <w:color w:val="000000"/>
            <w:sz w:val="17"/>
            <w:szCs w:val="17"/>
            <w:lang w:eastAsia="en-US"/>
          </w:rPr>
          <w:t xml:space="preserve">by </w:t>
        </w:r>
        <w:r w:rsidR="001F4572">
          <w:rPr>
            <w:rFonts w:eastAsia="Arial"/>
            <w:color w:val="000000"/>
            <w:sz w:val="17"/>
            <w:szCs w:val="17"/>
            <w:lang w:eastAsia="en-US"/>
          </w:rPr>
          <w:t>methylation, glycos</w:t>
        </w:r>
        <w:r w:rsidR="00414AB6">
          <w:rPr>
            <w:rFonts w:eastAsia="Arial"/>
            <w:color w:val="000000"/>
            <w:sz w:val="17"/>
            <w:szCs w:val="17"/>
            <w:lang w:eastAsia="en-US"/>
          </w:rPr>
          <w:t>yl</w:t>
        </w:r>
        <w:r w:rsidR="001F4572">
          <w:rPr>
            <w:rFonts w:eastAsia="Arial"/>
            <w:color w:val="000000"/>
            <w:sz w:val="17"/>
            <w:szCs w:val="17"/>
            <w:lang w:eastAsia="en-US"/>
          </w:rPr>
          <w:t xml:space="preserve">ation, or acetylation, does not substantially change the structure of the nucleobase or side chain.  </w:t>
        </w:r>
      </w:ins>
      <w:del w:id="1982" w:author="Author">
        <w:r w:rsidRPr="00FD7895" w:rsidDel="007A7E7A">
          <w:rPr>
            <w:rFonts w:eastAsia="Arial"/>
            <w:color w:val="000000"/>
            <w:sz w:val="17"/>
            <w:szCs w:val="17"/>
            <w:lang w:eastAsia="en-US"/>
          </w:rPr>
          <w:delText>For example</w:delText>
        </w:r>
      </w:del>
      <w:ins w:id="1983" w:author="Author">
        <w:r w:rsidR="007A7E7A">
          <w:rPr>
            <w:rFonts w:eastAsia="Arial"/>
            <w:color w:val="000000"/>
            <w:sz w:val="17"/>
            <w:szCs w:val="17"/>
            <w:lang w:eastAsia="en-US"/>
          </w:rPr>
          <w:t>Accordingly</w:t>
        </w:r>
      </w:ins>
      <w:r w:rsidRPr="00FD7895">
        <w:rPr>
          <w:rFonts w:eastAsia="Arial"/>
          <w:color w:val="000000"/>
          <w:sz w:val="17"/>
          <w:szCs w:val="17"/>
          <w:lang w:eastAsia="en-US"/>
        </w:rPr>
        <w:t xml:space="preserve">, a methylated </w:t>
      </w:r>
      <w:ins w:id="1984" w:author="Author">
        <w:r w:rsidR="001F4572">
          <w:rPr>
            <w:rFonts w:eastAsia="Arial"/>
            <w:color w:val="000000"/>
            <w:sz w:val="17"/>
            <w:szCs w:val="17"/>
            <w:lang w:eastAsia="en-US"/>
          </w:rPr>
          <w:t>adenine</w:t>
        </w:r>
      </w:ins>
      <w:del w:id="1985" w:author="Author">
        <w:r w:rsidRPr="00FD7895" w:rsidDel="001F4572">
          <w:rPr>
            <w:rFonts w:eastAsia="Arial"/>
            <w:color w:val="000000"/>
            <w:sz w:val="17"/>
            <w:szCs w:val="17"/>
            <w:lang w:eastAsia="en-US"/>
          </w:rPr>
          <w:delText>adenosine</w:delText>
        </w:r>
      </w:del>
      <w:r w:rsidRPr="00FD7895">
        <w:rPr>
          <w:rFonts w:eastAsia="Arial"/>
          <w:color w:val="000000"/>
          <w:sz w:val="17"/>
          <w:szCs w:val="17"/>
          <w:lang w:eastAsia="en-US"/>
        </w:rPr>
        <w:t xml:space="preserve"> should preferably be represented by “a” in the sequence listing</w:t>
      </w:r>
      <w:ins w:id="1986" w:author="Author">
        <w:r w:rsidR="008F268D">
          <w:rPr>
            <w:rFonts w:eastAsia="Arial"/>
            <w:color w:val="000000"/>
            <w:sz w:val="17"/>
            <w:szCs w:val="17"/>
            <w:lang w:eastAsia="en-US"/>
          </w:rPr>
          <w:t xml:space="preserve"> and no</w:t>
        </w:r>
        <w:r w:rsidR="001C3B87">
          <w:rPr>
            <w:rFonts w:eastAsia="Arial"/>
            <w:color w:val="000000"/>
            <w:sz w:val="17"/>
            <w:szCs w:val="17"/>
            <w:lang w:eastAsia="en-US"/>
          </w:rPr>
          <w:t>t</w:t>
        </w:r>
        <w:r w:rsidR="008F268D">
          <w:rPr>
            <w:rFonts w:eastAsia="Arial"/>
            <w:color w:val="000000"/>
            <w:sz w:val="17"/>
            <w:szCs w:val="17"/>
            <w:lang w:eastAsia="en-US"/>
          </w:rPr>
          <w:t xml:space="preserve"> “n”</w:t>
        </w:r>
      </w:ins>
      <w:r w:rsidRPr="00FD7895">
        <w:rPr>
          <w:rFonts w:eastAsia="Arial"/>
          <w:color w:val="000000"/>
          <w:sz w:val="17"/>
          <w:szCs w:val="17"/>
          <w:lang w:eastAsia="en-US"/>
        </w:rPr>
        <w:t xml:space="preserve">.  </w:t>
      </w:r>
      <w:ins w:id="1987" w:author="Author">
        <w:r w:rsidR="008F268D">
          <w:rPr>
            <w:rFonts w:eastAsia="Arial"/>
            <w:color w:val="000000"/>
            <w:sz w:val="17"/>
            <w:szCs w:val="17"/>
            <w:lang w:eastAsia="en-US"/>
          </w:rPr>
          <w:t>A glyco</w:t>
        </w:r>
        <w:r w:rsidR="00B25143">
          <w:rPr>
            <w:rFonts w:eastAsia="Arial"/>
            <w:color w:val="000000"/>
            <w:sz w:val="17"/>
            <w:szCs w:val="17"/>
            <w:lang w:eastAsia="en-US"/>
          </w:rPr>
          <w:t xml:space="preserve">sylated serine should preferably be represented by “S” in the sequence listing and not “X”.  </w:t>
        </w:r>
      </w:ins>
      <w:r w:rsidRPr="00FD7895">
        <w:rPr>
          <w:rFonts w:eastAsia="Arial"/>
          <w:color w:val="000000"/>
          <w:sz w:val="17"/>
          <w:szCs w:val="17"/>
          <w:lang w:eastAsia="en-US"/>
        </w:rPr>
        <w:t xml:space="preserve">However, </w:t>
      </w:r>
      <w:del w:id="1988" w:author="Author">
        <w:r w:rsidRPr="00FD7895" w:rsidDel="00386538">
          <w:rPr>
            <w:rFonts w:eastAsia="Arial"/>
            <w:color w:val="000000"/>
            <w:sz w:val="17"/>
            <w:szCs w:val="17"/>
            <w:lang w:eastAsia="en-US"/>
          </w:rPr>
          <w:delText>when the</w:delText>
        </w:r>
      </w:del>
      <w:ins w:id="1989" w:author="Author">
        <w:r w:rsidR="00386538">
          <w:rPr>
            <w:rFonts w:eastAsia="Arial"/>
            <w:color w:val="000000"/>
            <w:sz w:val="17"/>
            <w:szCs w:val="17"/>
            <w:lang w:eastAsia="en-US"/>
          </w:rPr>
          <w:t>if a</w:t>
        </w:r>
      </w:ins>
      <w:r w:rsidRPr="00FD7895">
        <w:rPr>
          <w:rFonts w:eastAsia="Arial"/>
          <w:color w:val="000000"/>
          <w:sz w:val="17"/>
          <w:szCs w:val="17"/>
          <w:lang w:eastAsia="en-US"/>
        </w:rPr>
        <w:t xml:space="preserve"> modified </w:t>
      </w:r>
      <w:del w:id="1990" w:author="Author">
        <w:r w:rsidRPr="00FD7895" w:rsidDel="00386538">
          <w:rPr>
            <w:rFonts w:eastAsia="Arial"/>
            <w:color w:val="000000"/>
            <w:sz w:val="17"/>
            <w:szCs w:val="17"/>
            <w:lang w:eastAsia="en-US"/>
          </w:rPr>
          <w:delText xml:space="preserve">residue </w:delText>
        </w:r>
      </w:del>
      <w:ins w:id="1991" w:author="Author">
        <w:r w:rsidR="00386538">
          <w:rPr>
            <w:rFonts w:eastAsia="Arial"/>
            <w:color w:val="000000"/>
            <w:sz w:val="17"/>
            <w:szCs w:val="17"/>
            <w:lang w:eastAsia="en-US"/>
          </w:rPr>
          <w:t>nucleobase or amino acid side chain</w:t>
        </w:r>
        <w:r w:rsidR="00386538" w:rsidRPr="00FD7895">
          <w:rPr>
            <w:rFonts w:eastAsia="Arial"/>
            <w:color w:val="000000"/>
            <w:sz w:val="17"/>
            <w:szCs w:val="17"/>
            <w:lang w:eastAsia="en-US"/>
          </w:rPr>
          <w:t xml:space="preserve"> </w:t>
        </w:r>
      </w:ins>
      <w:r w:rsidRPr="00FD7895">
        <w:rPr>
          <w:rFonts w:eastAsia="Arial"/>
          <w:color w:val="000000"/>
          <w:sz w:val="17"/>
          <w:szCs w:val="17"/>
          <w:lang w:eastAsia="en-US"/>
        </w:rPr>
        <w:t xml:space="preserve">is </w:t>
      </w:r>
      <w:del w:id="1992" w:author="Author">
        <w:r w:rsidRPr="00FD7895" w:rsidDel="00386538">
          <w:rPr>
            <w:rFonts w:eastAsia="Arial"/>
            <w:color w:val="000000"/>
            <w:sz w:val="17"/>
            <w:szCs w:val="17"/>
            <w:lang w:eastAsia="en-US"/>
          </w:rPr>
          <w:delText xml:space="preserve">structurally </w:delText>
        </w:r>
      </w:del>
      <w:ins w:id="1993" w:author="Author">
        <w:r w:rsidR="00386538">
          <w:rPr>
            <w:rFonts w:eastAsia="Arial"/>
            <w:color w:val="000000"/>
            <w:sz w:val="17"/>
            <w:szCs w:val="17"/>
            <w:lang w:eastAsia="en-US"/>
          </w:rPr>
          <w:t>very</w:t>
        </w:r>
        <w:r w:rsidR="00386538" w:rsidRPr="00FD7895">
          <w:rPr>
            <w:rFonts w:eastAsia="Arial"/>
            <w:color w:val="000000"/>
            <w:sz w:val="17"/>
            <w:szCs w:val="17"/>
            <w:lang w:eastAsia="en-US"/>
          </w:rPr>
          <w:t xml:space="preserve"> </w:t>
        </w:r>
      </w:ins>
      <w:r w:rsidRPr="00FD7895">
        <w:rPr>
          <w:rFonts w:eastAsia="Arial"/>
          <w:color w:val="000000"/>
          <w:sz w:val="17"/>
          <w:szCs w:val="17"/>
          <w:lang w:eastAsia="en-US"/>
        </w:rPr>
        <w:t>different</w:t>
      </w:r>
      <w:ins w:id="1994" w:author="Author">
        <w:r w:rsidR="005F1BF7">
          <w:rPr>
            <w:rFonts w:eastAsia="Arial"/>
            <w:color w:val="000000"/>
            <w:sz w:val="17"/>
            <w:szCs w:val="17"/>
            <w:lang w:eastAsia="en-US"/>
          </w:rPr>
          <w:t xml:space="preserve"> in structure </w:t>
        </w:r>
      </w:ins>
      <w:del w:id="1995" w:author="Author">
        <w:r w:rsidRPr="00FD7895" w:rsidDel="005F1BF7">
          <w:rPr>
            <w:rFonts w:eastAsia="Arial"/>
            <w:color w:val="000000"/>
            <w:sz w:val="17"/>
            <w:szCs w:val="17"/>
            <w:lang w:eastAsia="en-US"/>
          </w:rPr>
          <w:delText xml:space="preserve"> </w:delText>
        </w:r>
      </w:del>
      <w:r w:rsidRPr="00FD7895">
        <w:rPr>
          <w:rFonts w:eastAsia="Arial"/>
          <w:color w:val="000000"/>
          <w:sz w:val="17"/>
          <w:szCs w:val="17"/>
          <w:lang w:eastAsia="en-US"/>
        </w:rPr>
        <w:t xml:space="preserve">from </w:t>
      </w:r>
      <w:ins w:id="1996" w:author="Author">
        <w:r w:rsidR="005F1BF7">
          <w:rPr>
            <w:rFonts w:eastAsia="Arial"/>
            <w:color w:val="000000"/>
            <w:sz w:val="17"/>
            <w:szCs w:val="17"/>
            <w:lang w:eastAsia="en-US"/>
          </w:rPr>
          <w:t xml:space="preserve">that of </w:t>
        </w:r>
      </w:ins>
      <w:r w:rsidRPr="00FD7895">
        <w:rPr>
          <w:rFonts w:eastAsia="Arial"/>
          <w:color w:val="000000"/>
          <w:sz w:val="17"/>
          <w:szCs w:val="17"/>
          <w:lang w:eastAsia="en-US"/>
        </w:rPr>
        <w:t xml:space="preserve">any unmodified residue, then </w:t>
      </w:r>
      <w:ins w:id="1997" w:author="Author">
        <w:r w:rsidR="00826EF2">
          <w:rPr>
            <w:rFonts w:eastAsia="Arial"/>
            <w:color w:val="000000"/>
            <w:sz w:val="17"/>
            <w:szCs w:val="17"/>
            <w:lang w:eastAsia="en-US"/>
          </w:rPr>
          <w:t xml:space="preserve">representation by </w:t>
        </w:r>
      </w:ins>
      <w:r w:rsidRPr="00FD7895">
        <w:rPr>
          <w:rFonts w:eastAsia="Arial"/>
          <w:color w:val="000000"/>
          <w:sz w:val="17"/>
          <w:szCs w:val="17"/>
          <w:lang w:eastAsia="en-US"/>
        </w:rPr>
        <w:t>an “n” or an “X” is recommended.  For example, norleucine is an isomer of leucine, and its side chain is a linear structure of 4 carbons.  Leucine also has a 4</w:t>
      </w:r>
      <w:ins w:id="1998" w:author="Author">
        <w:r w:rsidR="008A72BA">
          <w:rPr>
            <w:rFonts w:eastAsia="Arial"/>
            <w:color w:val="000000"/>
            <w:sz w:val="17"/>
            <w:szCs w:val="17"/>
            <w:lang w:eastAsia="en-US"/>
          </w:rPr>
          <w:t>-</w:t>
        </w:r>
      </w:ins>
      <w:del w:id="1999" w:author="Author">
        <w:r w:rsidRPr="00FD7895" w:rsidDel="008A72BA">
          <w:rPr>
            <w:rFonts w:eastAsia="Arial"/>
            <w:color w:val="000000"/>
            <w:sz w:val="17"/>
            <w:szCs w:val="17"/>
            <w:lang w:eastAsia="en-US"/>
          </w:rPr>
          <w:delText xml:space="preserve"> </w:delText>
        </w:r>
      </w:del>
      <w:r w:rsidRPr="00FD7895">
        <w:rPr>
          <w:rFonts w:eastAsia="Arial"/>
          <w:color w:val="000000"/>
          <w:sz w:val="17"/>
          <w:szCs w:val="17"/>
          <w:lang w:eastAsia="en-US"/>
        </w:rPr>
        <w:t xml:space="preserve">carbon side chain, but it is branched at the second carbon.  Therefore, </w:t>
      </w:r>
      <w:ins w:id="2000" w:author="Author">
        <w:r w:rsidR="00DC1308">
          <w:rPr>
            <w:rFonts w:eastAsia="Arial"/>
            <w:color w:val="000000"/>
            <w:sz w:val="17"/>
            <w:szCs w:val="17"/>
            <w:lang w:eastAsia="en-US"/>
          </w:rPr>
          <w:t xml:space="preserve">the side chain of </w:t>
        </w:r>
      </w:ins>
      <w:r w:rsidRPr="00FD7895">
        <w:rPr>
          <w:rFonts w:eastAsia="Arial"/>
          <w:color w:val="000000"/>
          <w:sz w:val="17"/>
          <w:szCs w:val="17"/>
          <w:lang w:eastAsia="en-US"/>
        </w:rPr>
        <w:t>norleucine</w:t>
      </w:r>
      <w:ins w:id="2001" w:author="Author">
        <w:r w:rsidR="00522603">
          <w:rPr>
            <w:rFonts w:eastAsia="Arial"/>
            <w:color w:val="000000"/>
            <w:sz w:val="17"/>
            <w:szCs w:val="17"/>
            <w:lang w:eastAsia="en-US"/>
          </w:rPr>
          <w:t xml:space="preserve"> </w:t>
        </w:r>
      </w:ins>
      <w:del w:id="2002" w:author="Author">
        <w:r w:rsidRPr="00FD7895" w:rsidDel="00DC1308">
          <w:rPr>
            <w:rFonts w:eastAsia="Arial"/>
            <w:color w:val="000000"/>
            <w:sz w:val="17"/>
            <w:szCs w:val="17"/>
            <w:lang w:eastAsia="en-US"/>
          </w:rPr>
          <w:delText xml:space="preserve"> isn’t simply the result of a modification added to a leucine, but</w:delText>
        </w:r>
      </w:del>
      <w:ins w:id="2003" w:author="Author">
        <w:r w:rsidR="00DC1308">
          <w:rPr>
            <w:rFonts w:eastAsia="Arial"/>
            <w:color w:val="000000"/>
            <w:sz w:val="17"/>
            <w:szCs w:val="17"/>
            <w:lang w:eastAsia="en-US"/>
          </w:rPr>
          <w:t>has</w:t>
        </w:r>
      </w:ins>
      <w:r w:rsidRPr="00FD7895">
        <w:rPr>
          <w:rFonts w:eastAsia="Arial"/>
          <w:color w:val="000000"/>
          <w:sz w:val="17"/>
          <w:szCs w:val="17"/>
          <w:lang w:eastAsia="en-US"/>
        </w:rPr>
        <w:t xml:space="preserve"> a completely different </w:t>
      </w:r>
      <w:del w:id="2004" w:author="Author">
        <w:r w:rsidRPr="00FD7895" w:rsidDel="00DC1308">
          <w:rPr>
            <w:rFonts w:eastAsia="Arial"/>
            <w:color w:val="000000"/>
            <w:sz w:val="17"/>
            <w:szCs w:val="17"/>
            <w:lang w:eastAsia="en-US"/>
          </w:rPr>
          <w:delText xml:space="preserve">(although related) </w:delText>
        </w:r>
      </w:del>
      <w:r w:rsidRPr="00FD7895">
        <w:rPr>
          <w:rFonts w:eastAsia="Arial"/>
          <w:color w:val="000000"/>
          <w:sz w:val="17"/>
          <w:szCs w:val="17"/>
          <w:lang w:eastAsia="en-US"/>
        </w:rPr>
        <w:t>structure</w:t>
      </w:r>
      <w:ins w:id="2005" w:author="Author">
        <w:r w:rsidR="00DC1308">
          <w:rPr>
            <w:rFonts w:eastAsia="Arial"/>
            <w:color w:val="000000"/>
            <w:sz w:val="17"/>
            <w:szCs w:val="17"/>
            <w:lang w:eastAsia="en-US"/>
          </w:rPr>
          <w:t xml:space="preserve"> than the side chain of leucine</w:t>
        </w:r>
      </w:ins>
      <w:r w:rsidRPr="00FD7895">
        <w:rPr>
          <w:rFonts w:eastAsia="Arial"/>
          <w:color w:val="000000"/>
          <w:sz w:val="17"/>
          <w:szCs w:val="17"/>
          <w:lang w:eastAsia="en-US"/>
        </w:rPr>
        <w:t xml:space="preserve">.  </w:t>
      </w:r>
      <w:ins w:id="2006" w:author="Author">
        <w:r w:rsidR="00CC2CD5">
          <w:rPr>
            <w:rFonts w:eastAsia="Arial"/>
            <w:color w:val="000000"/>
            <w:sz w:val="17"/>
            <w:szCs w:val="17"/>
            <w:lang w:eastAsia="en-US"/>
          </w:rPr>
          <w:t>Accordingly, i</w:t>
        </w:r>
      </w:ins>
      <w:del w:id="2007" w:author="Author">
        <w:r w:rsidRPr="00FD7895" w:rsidDel="00CC2CD5">
          <w:rPr>
            <w:rFonts w:eastAsia="Arial"/>
            <w:color w:val="000000"/>
            <w:sz w:val="17"/>
            <w:szCs w:val="17"/>
            <w:lang w:eastAsia="en-US"/>
          </w:rPr>
          <w:delText>I</w:delText>
        </w:r>
      </w:del>
      <w:r w:rsidRPr="00FD7895">
        <w:rPr>
          <w:rFonts w:eastAsia="Arial"/>
          <w:color w:val="000000"/>
          <w:sz w:val="17"/>
          <w:szCs w:val="17"/>
          <w:lang w:eastAsia="en-US"/>
        </w:rPr>
        <w:t xml:space="preserve">t is </w:t>
      </w:r>
      <w:del w:id="2008" w:author="Author">
        <w:r w:rsidRPr="00FD7895" w:rsidDel="003A3F69">
          <w:rPr>
            <w:rFonts w:eastAsia="Arial"/>
            <w:color w:val="000000"/>
            <w:sz w:val="17"/>
            <w:szCs w:val="17"/>
            <w:lang w:eastAsia="en-US"/>
          </w:rPr>
          <w:delText xml:space="preserve">therefore </w:delText>
        </w:r>
      </w:del>
      <w:r w:rsidRPr="00FD7895">
        <w:rPr>
          <w:rFonts w:eastAsia="Arial"/>
          <w:color w:val="000000"/>
          <w:sz w:val="17"/>
          <w:szCs w:val="17"/>
          <w:lang w:eastAsia="en-US"/>
        </w:rPr>
        <w:t xml:space="preserve">recommended that </w:t>
      </w:r>
      <w:ins w:id="2009" w:author="Author">
        <w:r w:rsidR="00F341F5">
          <w:rPr>
            <w:rFonts w:eastAsia="Arial"/>
            <w:color w:val="000000"/>
            <w:sz w:val="17"/>
            <w:szCs w:val="17"/>
            <w:lang w:eastAsia="en-US"/>
          </w:rPr>
          <w:t>n</w:t>
        </w:r>
      </w:ins>
      <w:del w:id="2010" w:author="Author">
        <w:r w:rsidRPr="00FD7895" w:rsidDel="00F341F5">
          <w:rPr>
            <w:rFonts w:eastAsia="Arial"/>
            <w:color w:val="000000"/>
            <w:sz w:val="17"/>
            <w:szCs w:val="17"/>
            <w:lang w:eastAsia="en-US"/>
          </w:rPr>
          <w:delText>N</w:delText>
        </w:r>
      </w:del>
      <w:r w:rsidRPr="00FD7895">
        <w:rPr>
          <w:rFonts w:eastAsia="Arial"/>
          <w:color w:val="000000"/>
          <w:sz w:val="17"/>
          <w:szCs w:val="17"/>
          <w:lang w:eastAsia="en-US"/>
        </w:rPr>
        <w:t>orleucine be represented by an “X” in a sequence listing</w:t>
      </w:r>
      <w:ins w:id="2011" w:author="Author">
        <w:r w:rsidR="005047EB">
          <w:rPr>
            <w:rFonts w:eastAsia="Arial"/>
            <w:color w:val="000000"/>
            <w:sz w:val="17"/>
            <w:szCs w:val="17"/>
            <w:lang w:eastAsia="en-US"/>
          </w:rPr>
          <w:t>, and not “L”</w:t>
        </w:r>
      </w:ins>
      <w:r w:rsidRPr="00FD7895">
        <w:rPr>
          <w:rFonts w:eastAsia="Arial"/>
          <w:color w:val="000000"/>
          <w:sz w:val="17"/>
          <w:szCs w:val="17"/>
          <w:lang w:eastAsia="en-US"/>
        </w:rPr>
        <w:t>.</w:t>
      </w:r>
    </w:p>
    <w:p w14:paraId="1719E524" w14:textId="209C702A" w:rsidR="00743461" w:rsidRDefault="005047EB" w:rsidP="00FD7895">
      <w:pPr>
        <w:widowControl/>
        <w:kinsoku/>
        <w:spacing w:after="200" w:line="276" w:lineRule="auto"/>
        <w:rPr>
          <w:rFonts w:eastAsia="Arial"/>
          <w:color w:val="000000"/>
          <w:sz w:val="17"/>
          <w:szCs w:val="17"/>
          <w:lang w:eastAsia="en-US"/>
        </w:rPr>
      </w:pPr>
      <w:ins w:id="2012" w:author="Author">
        <w:r>
          <w:rPr>
            <w:rFonts w:eastAsia="Arial"/>
            <w:color w:val="000000"/>
            <w:sz w:val="17"/>
            <w:szCs w:val="17"/>
            <w:lang w:eastAsia="en-US"/>
          </w:rPr>
          <w:t xml:space="preserve">How an applicant chooses to represent a modified nucleotide or amino acid that is not required to be represented by the </w:t>
        </w:r>
        <w:r w:rsidR="0033381A">
          <w:rPr>
            <w:rFonts w:eastAsia="Arial"/>
            <w:color w:val="000000"/>
            <w:sz w:val="17"/>
            <w:szCs w:val="17"/>
            <w:lang w:eastAsia="en-US"/>
          </w:rPr>
          <w:t xml:space="preserve">symbol for the </w:t>
        </w:r>
        <w:r>
          <w:rPr>
            <w:rFonts w:eastAsia="Arial"/>
            <w:color w:val="000000"/>
            <w:sz w:val="17"/>
            <w:szCs w:val="17"/>
            <w:lang w:eastAsia="en-US"/>
          </w:rPr>
          <w:t xml:space="preserve">corresponding </w:t>
        </w:r>
        <w:r w:rsidR="00845729">
          <w:rPr>
            <w:rFonts w:eastAsia="Arial"/>
            <w:color w:val="000000"/>
            <w:sz w:val="17"/>
            <w:szCs w:val="17"/>
            <w:lang w:eastAsia="en-US"/>
          </w:rPr>
          <w:t xml:space="preserve">unmodified residue will determine if the residue is “specifically defined”.  </w:t>
        </w:r>
      </w:ins>
      <w:r w:rsidR="00BB2067" w:rsidRPr="00FD7895">
        <w:rPr>
          <w:rFonts w:eastAsia="Arial"/>
          <w:color w:val="000000"/>
          <w:sz w:val="17"/>
          <w:szCs w:val="17"/>
          <w:lang w:eastAsia="en-US"/>
        </w:rPr>
        <w:t xml:space="preserve">A nucleotide is “specifically defined” when it is represented by anything other than </w:t>
      </w:r>
      <w:del w:id="2013" w:author="Author">
        <w:r w:rsidR="00BB2067" w:rsidRPr="00FD7895" w:rsidDel="007A7E7A">
          <w:rPr>
            <w:rFonts w:eastAsia="Arial"/>
            <w:color w:val="000000"/>
            <w:sz w:val="17"/>
            <w:szCs w:val="17"/>
            <w:lang w:eastAsia="en-US"/>
          </w:rPr>
          <w:delText>‘</w:delText>
        </w:r>
      </w:del>
      <w:ins w:id="2014" w:author="Author">
        <w:r w:rsidR="007A7E7A">
          <w:rPr>
            <w:rFonts w:eastAsia="Arial"/>
            <w:color w:val="000000"/>
            <w:sz w:val="17"/>
            <w:szCs w:val="17"/>
            <w:lang w:eastAsia="en-US"/>
          </w:rPr>
          <w:t>”</w:t>
        </w:r>
      </w:ins>
      <w:del w:id="2015" w:author="Author">
        <w:r w:rsidR="00BB2067" w:rsidRPr="00FD7895" w:rsidDel="007A7E7A">
          <w:rPr>
            <w:rFonts w:eastAsia="Arial"/>
            <w:color w:val="000000"/>
            <w:sz w:val="17"/>
            <w:szCs w:val="17"/>
            <w:lang w:eastAsia="en-US"/>
          </w:rPr>
          <w:delText>n’</w:delText>
        </w:r>
      </w:del>
      <w:ins w:id="2016" w:author="Author">
        <w:r w:rsidR="007A7E7A" w:rsidRPr="00FD7895">
          <w:rPr>
            <w:rFonts w:eastAsia="Arial"/>
            <w:color w:val="000000"/>
            <w:sz w:val="17"/>
            <w:szCs w:val="17"/>
            <w:lang w:eastAsia="en-US"/>
          </w:rPr>
          <w:t>n</w:t>
        </w:r>
        <w:r w:rsidR="007A7E7A">
          <w:rPr>
            <w:rFonts w:eastAsia="Arial"/>
            <w:color w:val="000000"/>
            <w:sz w:val="17"/>
            <w:szCs w:val="17"/>
            <w:lang w:eastAsia="en-US"/>
          </w:rPr>
          <w:t>”</w:t>
        </w:r>
      </w:ins>
      <w:r w:rsidR="00BB2067" w:rsidRPr="00FD7895">
        <w:rPr>
          <w:rFonts w:eastAsia="Arial"/>
          <w:color w:val="000000"/>
          <w:sz w:val="17"/>
          <w:szCs w:val="17"/>
          <w:lang w:eastAsia="en-US"/>
        </w:rPr>
        <w:t xml:space="preserve">, and an amino acid is “specifically defined” when it is represented by anything other than </w:t>
      </w:r>
      <w:del w:id="2017" w:author="Author">
        <w:r w:rsidR="00BB2067" w:rsidRPr="00FD7895" w:rsidDel="007A7E7A">
          <w:rPr>
            <w:rFonts w:eastAsia="Arial"/>
            <w:color w:val="000000"/>
            <w:sz w:val="17"/>
            <w:szCs w:val="17"/>
            <w:lang w:eastAsia="en-US"/>
          </w:rPr>
          <w:delText>‘</w:delText>
        </w:r>
      </w:del>
      <w:ins w:id="2018" w:author="Author">
        <w:r w:rsidR="007A7E7A">
          <w:rPr>
            <w:rFonts w:eastAsia="Arial"/>
            <w:color w:val="000000"/>
            <w:sz w:val="17"/>
            <w:szCs w:val="17"/>
            <w:lang w:eastAsia="en-US"/>
          </w:rPr>
          <w:t>”</w:t>
        </w:r>
      </w:ins>
      <w:del w:id="2019" w:author="Author">
        <w:r w:rsidR="00BB2067" w:rsidRPr="00FD7895" w:rsidDel="007A7E7A">
          <w:rPr>
            <w:rFonts w:eastAsia="Arial"/>
            <w:color w:val="000000"/>
            <w:sz w:val="17"/>
            <w:szCs w:val="17"/>
            <w:lang w:eastAsia="en-US"/>
          </w:rPr>
          <w:delText xml:space="preserve">X’ </w:delText>
        </w:r>
      </w:del>
      <w:ins w:id="2020" w:author="Author">
        <w:r w:rsidR="007A7E7A" w:rsidRPr="00FD7895">
          <w:rPr>
            <w:rFonts w:eastAsia="Arial"/>
            <w:color w:val="000000"/>
            <w:sz w:val="17"/>
            <w:szCs w:val="17"/>
            <w:lang w:eastAsia="en-US"/>
          </w:rPr>
          <w:t>X</w:t>
        </w:r>
        <w:r w:rsidR="007A7E7A">
          <w:rPr>
            <w:rFonts w:eastAsia="Arial"/>
            <w:color w:val="000000"/>
            <w:sz w:val="17"/>
            <w:szCs w:val="17"/>
            <w:lang w:eastAsia="en-US"/>
          </w:rPr>
          <w:t>”</w:t>
        </w:r>
        <w:r w:rsidR="007A7E7A" w:rsidRPr="00FD7895">
          <w:rPr>
            <w:rFonts w:eastAsia="Arial"/>
            <w:color w:val="000000"/>
            <w:sz w:val="17"/>
            <w:szCs w:val="17"/>
            <w:lang w:eastAsia="en-US"/>
          </w:rPr>
          <w:t xml:space="preserve"> </w:t>
        </w:r>
      </w:ins>
      <w:r w:rsidR="00BB2067" w:rsidRPr="00FD7895">
        <w:rPr>
          <w:rFonts w:eastAsia="Arial"/>
          <w:color w:val="000000"/>
          <w:sz w:val="17"/>
          <w:szCs w:val="17"/>
          <w:lang w:eastAsia="en-US"/>
        </w:rPr>
        <w:t xml:space="preserve">(see ST.26, paragraph 3(k)).  Therefore, a 2’ O-methyl adenosine represented by an </w:t>
      </w:r>
      <w:del w:id="2021" w:author="Author">
        <w:r w:rsidR="00BB2067" w:rsidRPr="00FD7895" w:rsidDel="007A7E7A">
          <w:rPr>
            <w:rFonts w:eastAsia="Arial"/>
            <w:color w:val="000000"/>
            <w:sz w:val="17"/>
            <w:szCs w:val="17"/>
            <w:lang w:eastAsia="en-US"/>
          </w:rPr>
          <w:delText>‘</w:delText>
        </w:r>
      </w:del>
      <w:ins w:id="2022" w:author="Author">
        <w:r w:rsidR="007A7E7A">
          <w:rPr>
            <w:rFonts w:eastAsia="Arial"/>
            <w:color w:val="000000"/>
            <w:sz w:val="17"/>
            <w:szCs w:val="17"/>
            <w:lang w:eastAsia="en-US"/>
          </w:rPr>
          <w:t>”</w:t>
        </w:r>
      </w:ins>
      <w:del w:id="2023" w:author="Author">
        <w:r w:rsidR="00BB2067" w:rsidRPr="00FD7895" w:rsidDel="007A7E7A">
          <w:rPr>
            <w:rFonts w:eastAsia="Arial"/>
            <w:color w:val="000000"/>
            <w:sz w:val="17"/>
            <w:szCs w:val="17"/>
            <w:lang w:eastAsia="en-US"/>
          </w:rPr>
          <w:delText xml:space="preserve">a’ </w:delText>
        </w:r>
      </w:del>
      <w:ins w:id="2024" w:author="Author">
        <w:r w:rsidR="007A7E7A" w:rsidRPr="00FD7895">
          <w:rPr>
            <w:rFonts w:eastAsia="Arial"/>
            <w:color w:val="000000"/>
            <w:sz w:val="17"/>
            <w:szCs w:val="17"/>
            <w:lang w:eastAsia="en-US"/>
          </w:rPr>
          <w:t>a</w:t>
        </w:r>
        <w:r w:rsidR="007A7E7A">
          <w:rPr>
            <w:rFonts w:eastAsia="Arial"/>
            <w:color w:val="000000"/>
            <w:sz w:val="17"/>
            <w:szCs w:val="17"/>
            <w:lang w:eastAsia="en-US"/>
          </w:rPr>
          <w:t>”</w:t>
        </w:r>
        <w:r w:rsidR="007A7E7A" w:rsidRPr="00FD7895">
          <w:rPr>
            <w:rFonts w:eastAsia="Arial"/>
            <w:color w:val="000000"/>
            <w:sz w:val="17"/>
            <w:szCs w:val="17"/>
            <w:lang w:eastAsia="en-US"/>
          </w:rPr>
          <w:t xml:space="preserve"> </w:t>
        </w:r>
      </w:ins>
      <w:r w:rsidR="00BB2067" w:rsidRPr="00FD7895">
        <w:rPr>
          <w:rFonts w:eastAsia="Arial"/>
          <w:color w:val="000000"/>
          <w:sz w:val="17"/>
          <w:szCs w:val="17"/>
          <w:lang w:eastAsia="en-US"/>
        </w:rPr>
        <w:t>in the sequence is specifically defined, whereas norleucine represented by</w:t>
      </w:r>
      <w:ins w:id="2025" w:author="Author">
        <w:r w:rsidR="00845729">
          <w:rPr>
            <w:rFonts w:eastAsia="Arial"/>
            <w:color w:val="000000"/>
            <w:sz w:val="17"/>
            <w:szCs w:val="17"/>
            <w:lang w:eastAsia="en-US"/>
          </w:rPr>
          <w:t xml:space="preserve"> an</w:t>
        </w:r>
      </w:ins>
      <w:r w:rsidR="00BB2067" w:rsidRPr="00FD7895">
        <w:rPr>
          <w:rFonts w:eastAsia="Arial"/>
          <w:color w:val="000000"/>
          <w:sz w:val="17"/>
          <w:szCs w:val="17"/>
          <w:lang w:eastAsia="en-US"/>
        </w:rPr>
        <w:t xml:space="preserve"> </w:t>
      </w:r>
      <w:del w:id="2026" w:author="Author">
        <w:r w:rsidR="00BB2067" w:rsidRPr="00FD7895" w:rsidDel="007A7E7A">
          <w:rPr>
            <w:rFonts w:eastAsia="Arial"/>
            <w:color w:val="000000"/>
            <w:sz w:val="17"/>
            <w:szCs w:val="17"/>
            <w:lang w:eastAsia="en-US"/>
          </w:rPr>
          <w:delText>‘</w:delText>
        </w:r>
      </w:del>
      <w:ins w:id="2027" w:author="Author">
        <w:r w:rsidR="007A7E7A">
          <w:rPr>
            <w:rFonts w:eastAsia="Arial"/>
            <w:color w:val="000000"/>
            <w:sz w:val="17"/>
            <w:szCs w:val="17"/>
            <w:lang w:eastAsia="en-US"/>
          </w:rPr>
          <w:t>”</w:t>
        </w:r>
      </w:ins>
      <w:del w:id="2028" w:author="Author">
        <w:r w:rsidR="00BB2067" w:rsidRPr="00FD7895" w:rsidDel="007A7E7A">
          <w:rPr>
            <w:rFonts w:eastAsia="Arial"/>
            <w:color w:val="000000"/>
            <w:sz w:val="17"/>
            <w:szCs w:val="17"/>
            <w:lang w:eastAsia="en-US"/>
          </w:rPr>
          <w:delText xml:space="preserve">X’ </w:delText>
        </w:r>
      </w:del>
      <w:ins w:id="2029" w:author="Author">
        <w:r w:rsidR="007A7E7A" w:rsidRPr="00FD7895">
          <w:rPr>
            <w:rFonts w:eastAsia="Arial"/>
            <w:color w:val="000000"/>
            <w:sz w:val="17"/>
            <w:szCs w:val="17"/>
            <w:lang w:eastAsia="en-US"/>
          </w:rPr>
          <w:t>X</w:t>
        </w:r>
        <w:r w:rsidR="007A7E7A">
          <w:rPr>
            <w:rFonts w:eastAsia="Arial"/>
            <w:color w:val="000000"/>
            <w:sz w:val="17"/>
            <w:szCs w:val="17"/>
            <w:lang w:eastAsia="en-US"/>
          </w:rPr>
          <w:t>”</w:t>
        </w:r>
        <w:r w:rsidR="007A7E7A" w:rsidRPr="00FD7895">
          <w:rPr>
            <w:rFonts w:eastAsia="Arial"/>
            <w:color w:val="000000"/>
            <w:sz w:val="17"/>
            <w:szCs w:val="17"/>
            <w:lang w:eastAsia="en-US"/>
          </w:rPr>
          <w:t xml:space="preserve"> </w:t>
        </w:r>
      </w:ins>
      <w:r w:rsidR="00BB2067" w:rsidRPr="00FD7895">
        <w:rPr>
          <w:rFonts w:eastAsia="Arial"/>
          <w:color w:val="000000"/>
          <w:sz w:val="17"/>
          <w:szCs w:val="17"/>
          <w:lang w:eastAsia="en-US"/>
        </w:rPr>
        <w:t xml:space="preserve">in the sequence is </w:t>
      </w:r>
      <w:r w:rsidR="00173446" w:rsidRPr="00FD7895">
        <w:rPr>
          <w:rFonts w:eastAsia="Arial"/>
          <w:color w:val="000000"/>
          <w:sz w:val="17"/>
          <w:szCs w:val="17"/>
          <w:lang w:eastAsia="en-US"/>
        </w:rPr>
        <w:t>not</w:t>
      </w:r>
      <w:r w:rsidR="00BB2067" w:rsidRPr="00FD7895">
        <w:rPr>
          <w:rFonts w:eastAsia="Arial"/>
          <w:color w:val="000000"/>
          <w:sz w:val="17"/>
          <w:szCs w:val="17"/>
          <w:lang w:eastAsia="en-US"/>
        </w:rPr>
        <w:t xml:space="preserve"> specifically define</w:t>
      </w:r>
      <w:r w:rsidR="00AA017B">
        <w:rPr>
          <w:rFonts w:eastAsia="Arial"/>
          <w:color w:val="000000"/>
          <w:sz w:val="17"/>
          <w:szCs w:val="17"/>
          <w:lang w:eastAsia="en-US"/>
        </w:rPr>
        <w:t>d.</w:t>
      </w:r>
    </w:p>
    <w:p w14:paraId="76CECF1D" w14:textId="77777777" w:rsidR="00AA017B" w:rsidRPr="00FD7895" w:rsidRDefault="00AA017B" w:rsidP="00FD7895">
      <w:pPr>
        <w:widowControl/>
        <w:kinsoku/>
        <w:spacing w:after="200" w:line="276" w:lineRule="auto"/>
        <w:rPr>
          <w:rFonts w:eastAsia="Arial"/>
          <w:sz w:val="17"/>
          <w:szCs w:val="17"/>
          <w:lang w:eastAsia="en-US"/>
        </w:rPr>
      </w:pPr>
    </w:p>
    <w:tbl>
      <w:tblPr>
        <w:tblStyle w:val="TableGrid1"/>
        <w:tblpPr w:leftFromText="180" w:rightFromText="180" w:vertAnchor="text" w:horzAnchor="margin" w:tblpXSpec="center" w:tblpY="850"/>
        <w:tblW w:w="0" w:type="auto"/>
        <w:tblLook w:val="04A0" w:firstRow="1" w:lastRow="0" w:firstColumn="1" w:lastColumn="0" w:noHBand="0" w:noVBand="1"/>
      </w:tblPr>
      <w:tblGrid>
        <w:gridCol w:w="1554"/>
        <w:gridCol w:w="2801"/>
      </w:tblGrid>
      <w:tr w:rsidR="00935428" w:rsidRPr="00FD7895" w14:paraId="41E939B3" w14:textId="77777777" w:rsidTr="00632FDF">
        <w:trPr>
          <w:trHeight w:val="256"/>
        </w:trPr>
        <w:tc>
          <w:tcPr>
            <w:tcW w:w="1554" w:type="dxa"/>
            <w:shd w:val="clear" w:color="auto" w:fill="D9D9D9" w:themeFill="background1" w:themeFillShade="D9"/>
          </w:tcPr>
          <w:p w14:paraId="4A3718C9" w14:textId="77777777" w:rsidR="00935428" w:rsidRPr="00FD7895" w:rsidRDefault="00935428" w:rsidP="00EB555E">
            <w:pPr>
              <w:widowControl/>
              <w:kinsoku/>
              <w:spacing w:line="276" w:lineRule="auto"/>
              <w:rPr>
                <w:b/>
                <w:sz w:val="17"/>
                <w:szCs w:val="17"/>
                <w:lang w:eastAsia="en-US"/>
              </w:rPr>
            </w:pPr>
            <w:r w:rsidRPr="00FD7895">
              <w:rPr>
                <w:b/>
                <w:sz w:val="17"/>
                <w:szCs w:val="17"/>
                <w:lang w:eastAsia="en-US"/>
              </w:rPr>
              <w:t>Symbol</w:t>
            </w:r>
          </w:p>
        </w:tc>
        <w:tc>
          <w:tcPr>
            <w:tcW w:w="2801" w:type="dxa"/>
            <w:tcBorders>
              <w:bottom w:val="single" w:sz="4" w:space="0" w:color="auto"/>
            </w:tcBorders>
            <w:shd w:val="clear" w:color="auto" w:fill="D9D9D9" w:themeFill="background1" w:themeFillShade="D9"/>
          </w:tcPr>
          <w:p w14:paraId="3EBEAB50" w14:textId="72DFC790" w:rsidR="00935428" w:rsidRPr="00FD7895" w:rsidRDefault="00935428" w:rsidP="00AB541E">
            <w:pPr>
              <w:widowControl/>
              <w:kinsoku/>
              <w:spacing w:line="276" w:lineRule="auto"/>
              <w:rPr>
                <w:b/>
                <w:sz w:val="17"/>
                <w:szCs w:val="17"/>
                <w:lang w:eastAsia="en-US"/>
              </w:rPr>
            </w:pPr>
            <w:r w:rsidRPr="00FD7895">
              <w:rPr>
                <w:b/>
                <w:color w:val="000000"/>
                <w:sz w:val="17"/>
                <w:szCs w:val="17"/>
                <w:lang w:eastAsia="en-US"/>
              </w:rPr>
              <w:t>Definition</w:t>
            </w:r>
          </w:p>
        </w:tc>
      </w:tr>
      <w:tr w:rsidR="00935428" w:rsidRPr="00FD7895" w14:paraId="5A71824C" w14:textId="77777777" w:rsidTr="00632FDF">
        <w:trPr>
          <w:trHeight w:val="144"/>
        </w:trPr>
        <w:tc>
          <w:tcPr>
            <w:tcW w:w="1554" w:type="dxa"/>
          </w:tcPr>
          <w:p w14:paraId="2B5760E5"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w:t>
            </w:r>
          </w:p>
        </w:tc>
        <w:tc>
          <w:tcPr>
            <w:tcW w:w="2801" w:type="dxa"/>
            <w:tcBorders>
              <w:bottom w:val="single" w:sz="4" w:space="0" w:color="auto"/>
            </w:tcBorders>
          </w:tcPr>
          <w:p w14:paraId="522CF500" w14:textId="6F9EDC6C" w:rsidR="00935428" w:rsidRPr="00FD7895" w:rsidRDefault="00935428" w:rsidP="00935428">
            <w:pPr>
              <w:widowControl/>
              <w:kinsoku/>
              <w:spacing w:line="276" w:lineRule="auto"/>
              <w:rPr>
                <w:sz w:val="17"/>
                <w:szCs w:val="17"/>
                <w:lang w:eastAsia="en-US"/>
              </w:rPr>
            </w:pPr>
            <w:r w:rsidRPr="00FD7895">
              <w:rPr>
                <w:color w:val="000000"/>
                <w:sz w:val="17"/>
                <w:szCs w:val="17"/>
                <w:lang w:eastAsia="en-US"/>
              </w:rPr>
              <w:t>adenine</w:t>
            </w:r>
          </w:p>
        </w:tc>
      </w:tr>
      <w:tr w:rsidR="00935428" w:rsidRPr="00FD7895" w14:paraId="0C82EE9F" w14:textId="77777777" w:rsidTr="00632FDF">
        <w:trPr>
          <w:trHeight w:val="144"/>
        </w:trPr>
        <w:tc>
          <w:tcPr>
            <w:tcW w:w="1554" w:type="dxa"/>
          </w:tcPr>
          <w:p w14:paraId="4FA09724"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c</w:t>
            </w:r>
          </w:p>
        </w:tc>
        <w:tc>
          <w:tcPr>
            <w:tcW w:w="2801" w:type="dxa"/>
            <w:tcBorders>
              <w:bottom w:val="single" w:sz="4" w:space="0" w:color="auto"/>
            </w:tcBorders>
          </w:tcPr>
          <w:p w14:paraId="5ED331BE" w14:textId="3C7B2148" w:rsidR="00935428" w:rsidRPr="00FD7895" w:rsidRDefault="00935428" w:rsidP="00935428">
            <w:pPr>
              <w:widowControl/>
              <w:kinsoku/>
              <w:spacing w:line="276" w:lineRule="auto"/>
              <w:rPr>
                <w:sz w:val="17"/>
                <w:szCs w:val="17"/>
                <w:lang w:eastAsia="en-US"/>
              </w:rPr>
            </w:pPr>
            <w:r w:rsidRPr="00FD7895">
              <w:rPr>
                <w:color w:val="000000"/>
                <w:sz w:val="17"/>
                <w:szCs w:val="17"/>
                <w:lang w:eastAsia="en-US"/>
              </w:rPr>
              <w:t>cytosine</w:t>
            </w:r>
          </w:p>
        </w:tc>
      </w:tr>
      <w:tr w:rsidR="00935428" w:rsidRPr="00FD7895" w14:paraId="125D3151" w14:textId="77777777" w:rsidTr="00632FDF">
        <w:trPr>
          <w:trHeight w:val="144"/>
        </w:trPr>
        <w:tc>
          <w:tcPr>
            <w:tcW w:w="1554" w:type="dxa"/>
          </w:tcPr>
          <w:p w14:paraId="1608F5AC"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g</w:t>
            </w:r>
          </w:p>
        </w:tc>
        <w:tc>
          <w:tcPr>
            <w:tcW w:w="2801" w:type="dxa"/>
            <w:tcBorders>
              <w:bottom w:val="single" w:sz="4" w:space="0" w:color="auto"/>
            </w:tcBorders>
          </w:tcPr>
          <w:p w14:paraId="70C58BE4" w14:textId="5AB89F58" w:rsidR="00935428" w:rsidRPr="00FD7895" w:rsidRDefault="00935428" w:rsidP="00935428">
            <w:pPr>
              <w:widowControl/>
              <w:kinsoku/>
              <w:spacing w:line="276" w:lineRule="auto"/>
              <w:rPr>
                <w:sz w:val="17"/>
                <w:szCs w:val="17"/>
                <w:lang w:eastAsia="en-US"/>
              </w:rPr>
            </w:pPr>
            <w:r w:rsidRPr="00FD7895">
              <w:rPr>
                <w:color w:val="000000"/>
                <w:sz w:val="17"/>
                <w:szCs w:val="17"/>
                <w:lang w:eastAsia="en-US"/>
              </w:rPr>
              <w:t>guanine</w:t>
            </w:r>
          </w:p>
        </w:tc>
      </w:tr>
      <w:tr w:rsidR="00935428" w:rsidRPr="00FD7895" w14:paraId="2FEBD635" w14:textId="77777777" w:rsidTr="00632FDF">
        <w:trPr>
          <w:trHeight w:val="153"/>
        </w:trPr>
        <w:tc>
          <w:tcPr>
            <w:tcW w:w="1554" w:type="dxa"/>
          </w:tcPr>
          <w:p w14:paraId="1C39A03C"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t</w:t>
            </w:r>
          </w:p>
        </w:tc>
        <w:tc>
          <w:tcPr>
            <w:tcW w:w="2801" w:type="dxa"/>
          </w:tcPr>
          <w:p w14:paraId="77C5EB27" w14:textId="77777777" w:rsidR="00935428" w:rsidRPr="00FD7895" w:rsidRDefault="00935428" w:rsidP="00935428">
            <w:pPr>
              <w:widowControl/>
              <w:kinsoku/>
              <w:spacing w:line="276" w:lineRule="auto"/>
              <w:rPr>
                <w:color w:val="000000"/>
                <w:sz w:val="17"/>
                <w:szCs w:val="17"/>
                <w:lang w:val="de-DE" w:eastAsia="en-US"/>
              </w:rPr>
            </w:pPr>
            <w:r w:rsidRPr="00FD7895">
              <w:rPr>
                <w:color w:val="000000"/>
                <w:sz w:val="17"/>
                <w:szCs w:val="17"/>
                <w:lang w:val="de-DE" w:eastAsia="en-US"/>
              </w:rPr>
              <w:t>thymine in DNA</w:t>
            </w:r>
          </w:p>
          <w:p w14:paraId="69C4CCED" w14:textId="7EDB1E7E" w:rsidR="00935428" w:rsidRPr="00FD7895" w:rsidRDefault="00935428" w:rsidP="00935428">
            <w:pPr>
              <w:widowControl/>
              <w:kinsoku/>
              <w:spacing w:line="276" w:lineRule="auto"/>
              <w:rPr>
                <w:sz w:val="17"/>
                <w:szCs w:val="17"/>
                <w:lang w:eastAsia="en-US"/>
              </w:rPr>
            </w:pPr>
            <w:r w:rsidRPr="00FD7895">
              <w:rPr>
                <w:color w:val="000000"/>
                <w:sz w:val="17"/>
                <w:szCs w:val="17"/>
                <w:lang w:val="de-DE" w:eastAsia="en-US"/>
              </w:rPr>
              <w:t>uracil in RNA (t/u)</w:t>
            </w:r>
          </w:p>
        </w:tc>
      </w:tr>
      <w:tr w:rsidR="00935428" w:rsidRPr="00FD7895" w14:paraId="08BECF20" w14:textId="77777777" w:rsidTr="00632FDF">
        <w:trPr>
          <w:trHeight w:val="144"/>
        </w:trPr>
        <w:tc>
          <w:tcPr>
            <w:tcW w:w="1554" w:type="dxa"/>
          </w:tcPr>
          <w:p w14:paraId="05858773"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m</w:t>
            </w:r>
          </w:p>
        </w:tc>
        <w:tc>
          <w:tcPr>
            <w:tcW w:w="2801" w:type="dxa"/>
          </w:tcPr>
          <w:p w14:paraId="6EA9F23C"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 or c</w:t>
            </w:r>
          </w:p>
        </w:tc>
      </w:tr>
      <w:tr w:rsidR="00935428" w:rsidRPr="00FD7895" w14:paraId="06762A2D" w14:textId="77777777" w:rsidTr="00632FDF">
        <w:trPr>
          <w:trHeight w:val="144"/>
        </w:trPr>
        <w:tc>
          <w:tcPr>
            <w:tcW w:w="1554" w:type="dxa"/>
          </w:tcPr>
          <w:p w14:paraId="1B1CC4AF"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r</w:t>
            </w:r>
          </w:p>
        </w:tc>
        <w:tc>
          <w:tcPr>
            <w:tcW w:w="2801" w:type="dxa"/>
          </w:tcPr>
          <w:p w14:paraId="39B2410C"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 or g</w:t>
            </w:r>
          </w:p>
        </w:tc>
      </w:tr>
      <w:tr w:rsidR="00935428" w:rsidRPr="00FD7895" w14:paraId="5474BFF2" w14:textId="77777777" w:rsidTr="00632FDF">
        <w:trPr>
          <w:trHeight w:val="144"/>
        </w:trPr>
        <w:tc>
          <w:tcPr>
            <w:tcW w:w="1554" w:type="dxa"/>
          </w:tcPr>
          <w:p w14:paraId="7E3CB864"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w</w:t>
            </w:r>
          </w:p>
        </w:tc>
        <w:tc>
          <w:tcPr>
            <w:tcW w:w="2801" w:type="dxa"/>
          </w:tcPr>
          <w:p w14:paraId="7A7ACF6F"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 or t/u</w:t>
            </w:r>
          </w:p>
        </w:tc>
      </w:tr>
      <w:tr w:rsidR="00935428" w:rsidRPr="00FD7895" w14:paraId="4DF80EBB" w14:textId="77777777" w:rsidTr="00632FDF">
        <w:trPr>
          <w:trHeight w:val="144"/>
        </w:trPr>
        <w:tc>
          <w:tcPr>
            <w:tcW w:w="1554" w:type="dxa"/>
          </w:tcPr>
          <w:p w14:paraId="1DF4930A"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s</w:t>
            </w:r>
          </w:p>
        </w:tc>
        <w:tc>
          <w:tcPr>
            <w:tcW w:w="2801" w:type="dxa"/>
          </w:tcPr>
          <w:p w14:paraId="4AB99E3B"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c or g</w:t>
            </w:r>
          </w:p>
        </w:tc>
      </w:tr>
      <w:tr w:rsidR="00935428" w:rsidRPr="00FD7895" w14:paraId="2CEAA8DA" w14:textId="77777777" w:rsidTr="00632FDF">
        <w:trPr>
          <w:trHeight w:val="144"/>
        </w:trPr>
        <w:tc>
          <w:tcPr>
            <w:tcW w:w="1554" w:type="dxa"/>
          </w:tcPr>
          <w:p w14:paraId="4059F8D8"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y</w:t>
            </w:r>
          </w:p>
        </w:tc>
        <w:tc>
          <w:tcPr>
            <w:tcW w:w="2801" w:type="dxa"/>
          </w:tcPr>
          <w:p w14:paraId="56AC594C"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c or t/u</w:t>
            </w:r>
          </w:p>
        </w:tc>
      </w:tr>
      <w:tr w:rsidR="00935428" w:rsidRPr="00FD7895" w14:paraId="6C169C79" w14:textId="77777777" w:rsidTr="00632FDF">
        <w:trPr>
          <w:trHeight w:val="144"/>
        </w:trPr>
        <w:tc>
          <w:tcPr>
            <w:tcW w:w="1554" w:type="dxa"/>
          </w:tcPr>
          <w:p w14:paraId="415C90C8"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k</w:t>
            </w:r>
          </w:p>
        </w:tc>
        <w:tc>
          <w:tcPr>
            <w:tcW w:w="2801" w:type="dxa"/>
          </w:tcPr>
          <w:p w14:paraId="172B1D7A"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g or t/u</w:t>
            </w:r>
          </w:p>
        </w:tc>
      </w:tr>
      <w:tr w:rsidR="00935428" w:rsidRPr="00FD7895" w14:paraId="20B9F367" w14:textId="77777777" w:rsidTr="00632FDF">
        <w:trPr>
          <w:trHeight w:val="289"/>
        </w:trPr>
        <w:tc>
          <w:tcPr>
            <w:tcW w:w="1554" w:type="dxa"/>
          </w:tcPr>
          <w:p w14:paraId="3A7DAEEA"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v</w:t>
            </w:r>
          </w:p>
        </w:tc>
        <w:tc>
          <w:tcPr>
            <w:tcW w:w="2801" w:type="dxa"/>
          </w:tcPr>
          <w:p w14:paraId="02AC22A6"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 or c or g; not t/u</w:t>
            </w:r>
          </w:p>
        </w:tc>
      </w:tr>
      <w:tr w:rsidR="00935428" w:rsidRPr="00FD7895" w14:paraId="12391804" w14:textId="77777777" w:rsidTr="00632FDF">
        <w:trPr>
          <w:trHeight w:val="289"/>
        </w:trPr>
        <w:tc>
          <w:tcPr>
            <w:tcW w:w="1554" w:type="dxa"/>
          </w:tcPr>
          <w:p w14:paraId="18BB79A2"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h</w:t>
            </w:r>
          </w:p>
        </w:tc>
        <w:tc>
          <w:tcPr>
            <w:tcW w:w="2801" w:type="dxa"/>
          </w:tcPr>
          <w:p w14:paraId="6B3603B5"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 or c or t/u; not g</w:t>
            </w:r>
          </w:p>
        </w:tc>
      </w:tr>
      <w:tr w:rsidR="00935428" w:rsidRPr="00FD7895" w14:paraId="3699266D" w14:textId="77777777" w:rsidTr="00632FDF">
        <w:trPr>
          <w:trHeight w:val="289"/>
        </w:trPr>
        <w:tc>
          <w:tcPr>
            <w:tcW w:w="1554" w:type="dxa"/>
          </w:tcPr>
          <w:p w14:paraId="335AFC3D"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d</w:t>
            </w:r>
          </w:p>
        </w:tc>
        <w:tc>
          <w:tcPr>
            <w:tcW w:w="2801" w:type="dxa"/>
          </w:tcPr>
          <w:p w14:paraId="448B7F22"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 or g or t/u; not c</w:t>
            </w:r>
          </w:p>
        </w:tc>
      </w:tr>
      <w:tr w:rsidR="00935428" w:rsidRPr="00FD7895" w14:paraId="39ABFC32" w14:textId="77777777" w:rsidTr="00632FDF">
        <w:trPr>
          <w:trHeight w:val="282"/>
        </w:trPr>
        <w:tc>
          <w:tcPr>
            <w:tcW w:w="1554" w:type="dxa"/>
          </w:tcPr>
          <w:p w14:paraId="2C63ECBB"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b</w:t>
            </w:r>
          </w:p>
        </w:tc>
        <w:tc>
          <w:tcPr>
            <w:tcW w:w="2801" w:type="dxa"/>
          </w:tcPr>
          <w:p w14:paraId="107D8034"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c or g or t/u; not a</w:t>
            </w:r>
          </w:p>
        </w:tc>
      </w:tr>
      <w:tr w:rsidR="00935428" w:rsidRPr="00FD7895" w14:paraId="05178D8F" w14:textId="77777777" w:rsidTr="00632FDF">
        <w:trPr>
          <w:trHeight w:val="262"/>
        </w:trPr>
        <w:tc>
          <w:tcPr>
            <w:tcW w:w="1554" w:type="dxa"/>
          </w:tcPr>
          <w:p w14:paraId="15F6D193"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n</w:t>
            </w:r>
          </w:p>
        </w:tc>
        <w:tc>
          <w:tcPr>
            <w:tcW w:w="2801" w:type="dxa"/>
          </w:tcPr>
          <w:p w14:paraId="38D2ABDA"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 or c or g or t/u; “unknown” or “other”</w:t>
            </w:r>
          </w:p>
        </w:tc>
      </w:tr>
    </w:tbl>
    <w:p w14:paraId="739E65BC" w14:textId="54CBEF55" w:rsidR="002B5065" w:rsidRPr="00FD7895" w:rsidRDefault="002B5065" w:rsidP="001B6FB3">
      <w:pPr>
        <w:pStyle w:val="Heading3"/>
        <w:spacing w:before="0" w:after="0"/>
        <w:rPr>
          <w:rFonts w:eastAsiaTheme="minorEastAsia"/>
          <w:sz w:val="17"/>
          <w:szCs w:val="17"/>
          <w:lang w:eastAsia="en-US"/>
        </w:rPr>
      </w:pPr>
      <w:bookmarkStart w:id="2030" w:name="_Toc530474508"/>
      <w:bookmarkStart w:id="2031" w:name="_Toc53737920"/>
      <w:bookmarkStart w:id="2032" w:name="_Toc90370770"/>
      <w:bookmarkStart w:id="2033" w:name="_Toc144206193"/>
      <w:bookmarkStart w:id="2034" w:name="_Toc207109572"/>
      <w:bookmarkStart w:id="2035" w:name="_Toc207110450"/>
      <w:r w:rsidRPr="00FD7895">
        <w:rPr>
          <w:i/>
          <w:sz w:val="17"/>
          <w:szCs w:val="17"/>
          <w:u w:val="none"/>
          <w:lang w:eastAsia="en-US"/>
        </w:rPr>
        <w:t xml:space="preserve">Table A – Conventional Nucleotide Symbols, and </w:t>
      </w:r>
      <w:bookmarkEnd w:id="2030"/>
      <w:bookmarkEnd w:id="2031"/>
      <w:r w:rsidR="00935428" w:rsidRPr="00FD7895">
        <w:rPr>
          <w:i/>
          <w:color w:val="000000"/>
          <w:sz w:val="17"/>
          <w:szCs w:val="17"/>
          <w:u w:val="none"/>
          <w:lang w:eastAsia="en-US"/>
        </w:rPr>
        <w:t>Definitions</w:t>
      </w:r>
      <w:bookmarkEnd w:id="2032"/>
      <w:bookmarkEnd w:id="2033"/>
      <w:bookmarkEnd w:id="2034"/>
      <w:bookmarkEnd w:id="2035"/>
      <w:r w:rsidRPr="00FD7895">
        <w:rPr>
          <w:rFonts w:eastAsiaTheme="minorEastAsia"/>
          <w:b/>
          <w:sz w:val="17"/>
          <w:szCs w:val="17"/>
          <w:lang w:eastAsia="en-US"/>
        </w:rPr>
        <w:br w:type="page"/>
      </w:r>
    </w:p>
    <w:p w14:paraId="1EB1E5BE" w14:textId="77777777" w:rsidR="002B5065" w:rsidRPr="00FD7895" w:rsidRDefault="002B5065" w:rsidP="00EB555E">
      <w:pPr>
        <w:widowControl/>
        <w:kinsoku/>
        <w:spacing w:after="170"/>
        <w:rPr>
          <w:rFonts w:eastAsiaTheme="minorEastAsia"/>
          <w:b/>
          <w:sz w:val="17"/>
          <w:szCs w:val="17"/>
          <w:lang w:eastAsia="en-US"/>
        </w:rPr>
      </w:pPr>
    </w:p>
    <w:tbl>
      <w:tblPr>
        <w:tblStyle w:val="TableGrid1"/>
        <w:tblpPr w:leftFromText="180" w:rightFromText="180" w:vertAnchor="text" w:horzAnchor="margin" w:tblpXSpec="center" w:tblpY="611"/>
        <w:tblW w:w="0" w:type="auto"/>
        <w:tblLook w:val="04A0" w:firstRow="1" w:lastRow="0" w:firstColumn="1" w:lastColumn="0" w:noHBand="0" w:noVBand="1"/>
      </w:tblPr>
      <w:tblGrid>
        <w:gridCol w:w="867"/>
        <w:gridCol w:w="2160"/>
        <w:gridCol w:w="2430"/>
      </w:tblGrid>
      <w:tr w:rsidR="002B5065" w:rsidRPr="00FD7895" w14:paraId="0C117EFE" w14:textId="77777777" w:rsidTr="00632FDF">
        <w:trPr>
          <w:trHeight w:val="263"/>
        </w:trPr>
        <w:tc>
          <w:tcPr>
            <w:tcW w:w="867" w:type="dxa"/>
            <w:shd w:val="clear" w:color="auto" w:fill="D9D9D9" w:themeFill="background1" w:themeFillShade="D9"/>
          </w:tcPr>
          <w:p w14:paraId="29C77B06" w14:textId="77777777" w:rsidR="002B5065" w:rsidRPr="00FD7895" w:rsidRDefault="002B5065" w:rsidP="00EB555E">
            <w:pPr>
              <w:widowControl/>
              <w:kinsoku/>
              <w:spacing w:line="276" w:lineRule="auto"/>
              <w:ind w:left="720" w:hanging="720"/>
              <w:jc w:val="center"/>
              <w:rPr>
                <w:b/>
                <w:sz w:val="17"/>
                <w:szCs w:val="17"/>
                <w:lang w:eastAsia="en-US"/>
              </w:rPr>
            </w:pPr>
            <w:r w:rsidRPr="00FD7895">
              <w:rPr>
                <w:b/>
                <w:sz w:val="17"/>
                <w:szCs w:val="17"/>
                <w:lang w:eastAsia="en-US"/>
              </w:rPr>
              <w:t>Symbol</w:t>
            </w:r>
          </w:p>
        </w:tc>
        <w:tc>
          <w:tcPr>
            <w:tcW w:w="2160" w:type="dxa"/>
            <w:shd w:val="clear" w:color="auto" w:fill="D9D9D9" w:themeFill="background1" w:themeFillShade="D9"/>
          </w:tcPr>
          <w:p w14:paraId="64C75637" w14:textId="1EE1B64B" w:rsidR="002B5065" w:rsidRPr="00FD7895" w:rsidRDefault="002B5065" w:rsidP="00AB541E">
            <w:pPr>
              <w:widowControl/>
              <w:kinsoku/>
              <w:spacing w:line="276" w:lineRule="auto"/>
              <w:ind w:left="720" w:hanging="720"/>
              <w:jc w:val="center"/>
              <w:rPr>
                <w:b/>
                <w:sz w:val="17"/>
                <w:szCs w:val="17"/>
                <w:lang w:eastAsia="en-US"/>
              </w:rPr>
            </w:pPr>
            <w:r w:rsidRPr="00FD7895">
              <w:rPr>
                <w:b/>
                <w:sz w:val="17"/>
                <w:szCs w:val="17"/>
                <w:lang w:eastAsia="en-US"/>
              </w:rPr>
              <w:t xml:space="preserve">3-Letter </w:t>
            </w:r>
            <w:r w:rsidR="000B7868" w:rsidRPr="00FD7895">
              <w:rPr>
                <w:b/>
                <w:color w:val="000000"/>
                <w:sz w:val="17"/>
                <w:szCs w:val="17"/>
                <w:lang w:eastAsia="en-US"/>
              </w:rPr>
              <w:t>Code</w:t>
            </w:r>
          </w:p>
        </w:tc>
        <w:tc>
          <w:tcPr>
            <w:tcW w:w="2430" w:type="dxa"/>
            <w:shd w:val="clear" w:color="auto" w:fill="D9D9D9" w:themeFill="background1" w:themeFillShade="D9"/>
          </w:tcPr>
          <w:p w14:paraId="4E436F4B" w14:textId="03AE85D8" w:rsidR="002B5065" w:rsidRPr="00FD7895" w:rsidRDefault="00935428" w:rsidP="00ED252B">
            <w:pPr>
              <w:widowControl/>
              <w:kinsoku/>
              <w:spacing w:line="276" w:lineRule="auto"/>
              <w:ind w:left="720" w:hanging="720"/>
              <w:jc w:val="center"/>
              <w:rPr>
                <w:b/>
                <w:sz w:val="17"/>
                <w:szCs w:val="17"/>
                <w:lang w:eastAsia="en-US"/>
              </w:rPr>
            </w:pPr>
            <w:r w:rsidRPr="00FD7895">
              <w:rPr>
                <w:b/>
                <w:color w:val="000000"/>
                <w:sz w:val="17"/>
                <w:szCs w:val="17"/>
                <w:lang w:eastAsia="en-US"/>
              </w:rPr>
              <w:t>Definition</w:t>
            </w:r>
          </w:p>
        </w:tc>
      </w:tr>
      <w:tr w:rsidR="002B5065" w:rsidRPr="00FD7895" w14:paraId="13457CB0" w14:textId="77777777" w:rsidTr="00632FDF">
        <w:tc>
          <w:tcPr>
            <w:tcW w:w="867" w:type="dxa"/>
          </w:tcPr>
          <w:p w14:paraId="16419B96"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w:t>
            </w:r>
          </w:p>
        </w:tc>
        <w:tc>
          <w:tcPr>
            <w:tcW w:w="2160" w:type="dxa"/>
          </w:tcPr>
          <w:p w14:paraId="6DFA7DA4"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Ala</w:t>
            </w:r>
          </w:p>
        </w:tc>
        <w:tc>
          <w:tcPr>
            <w:tcW w:w="2430" w:type="dxa"/>
          </w:tcPr>
          <w:p w14:paraId="3DB2E69A" w14:textId="5933D738"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Alanine</w:t>
            </w:r>
          </w:p>
        </w:tc>
      </w:tr>
      <w:tr w:rsidR="002B5065" w:rsidRPr="00FD7895" w14:paraId="56093518" w14:textId="77777777" w:rsidTr="00632FDF">
        <w:tc>
          <w:tcPr>
            <w:tcW w:w="867" w:type="dxa"/>
          </w:tcPr>
          <w:p w14:paraId="6BCD1E23"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R</w:t>
            </w:r>
          </w:p>
        </w:tc>
        <w:tc>
          <w:tcPr>
            <w:tcW w:w="2160" w:type="dxa"/>
          </w:tcPr>
          <w:p w14:paraId="370A1961"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Arg</w:t>
            </w:r>
          </w:p>
        </w:tc>
        <w:tc>
          <w:tcPr>
            <w:tcW w:w="2430" w:type="dxa"/>
          </w:tcPr>
          <w:p w14:paraId="197C7109" w14:textId="1DF1AB7A"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Arginine</w:t>
            </w:r>
          </w:p>
        </w:tc>
      </w:tr>
      <w:tr w:rsidR="002B5065" w:rsidRPr="00FD7895" w14:paraId="79D13E50" w14:textId="77777777" w:rsidTr="00632FDF">
        <w:tc>
          <w:tcPr>
            <w:tcW w:w="867" w:type="dxa"/>
          </w:tcPr>
          <w:p w14:paraId="3A46B6DB"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N</w:t>
            </w:r>
          </w:p>
        </w:tc>
        <w:tc>
          <w:tcPr>
            <w:tcW w:w="2160" w:type="dxa"/>
          </w:tcPr>
          <w:p w14:paraId="45E1C0EE"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Asn</w:t>
            </w:r>
          </w:p>
        </w:tc>
        <w:tc>
          <w:tcPr>
            <w:tcW w:w="2430" w:type="dxa"/>
          </w:tcPr>
          <w:p w14:paraId="00B34E58" w14:textId="50B65473"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Asparagine</w:t>
            </w:r>
          </w:p>
        </w:tc>
      </w:tr>
      <w:tr w:rsidR="002B5065" w:rsidRPr="00FD7895" w14:paraId="4CFCBEAD" w14:textId="77777777" w:rsidTr="00632FDF">
        <w:tc>
          <w:tcPr>
            <w:tcW w:w="867" w:type="dxa"/>
          </w:tcPr>
          <w:p w14:paraId="6B5073AE"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D</w:t>
            </w:r>
          </w:p>
        </w:tc>
        <w:tc>
          <w:tcPr>
            <w:tcW w:w="2160" w:type="dxa"/>
          </w:tcPr>
          <w:p w14:paraId="0872BFE4"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Asp</w:t>
            </w:r>
          </w:p>
        </w:tc>
        <w:tc>
          <w:tcPr>
            <w:tcW w:w="2430" w:type="dxa"/>
          </w:tcPr>
          <w:p w14:paraId="35385409" w14:textId="20C76811"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Aspartic Acid (Aspartate)</w:t>
            </w:r>
          </w:p>
        </w:tc>
      </w:tr>
      <w:tr w:rsidR="002B5065" w:rsidRPr="00FD7895" w14:paraId="574708D3" w14:textId="77777777" w:rsidTr="00632FDF">
        <w:tc>
          <w:tcPr>
            <w:tcW w:w="867" w:type="dxa"/>
            <w:tcBorders>
              <w:bottom w:val="single" w:sz="4" w:space="0" w:color="auto"/>
            </w:tcBorders>
          </w:tcPr>
          <w:p w14:paraId="172BD1C9"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C</w:t>
            </w:r>
          </w:p>
        </w:tc>
        <w:tc>
          <w:tcPr>
            <w:tcW w:w="2160" w:type="dxa"/>
            <w:tcBorders>
              <w:bottom w:val="single" w:sz="4" w:space="0" w:color="auto"/>
            </w:tcBorders>
          </w:tcPr>
          <w:p w14:paraId="071BC4D2"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Cys</w:t>
            </w:r>
          </w:p>
        </w:tc>
        <w:tc>
          <w:tcPr>
            <w:tcW w:w="2430" w:type="dxa"/>
            <w:tcBorders>
              <w:bottom w:val="single" w:sz="4" w:space="0" w:color="auto"/>
            </w:tcBorders>
          </w:tcPr>
          <w:p w14:paraId="4F5A53A0" w14:textId="70C19A88"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Cysteine</w:t>
            </w:r>
          </w:p>
        </w:tc>
      </w:tr>
      <w:tr w:rsidR="002B5065" w:rsidRPr="00FD7895" w14:paraId="3CDC369D" w14:textId="77777777" w:rsidTr="00632FDF">
        <w:tc>
          <w:tcPr>
            <w:tcW w:w="867" w:type="dxa"/>
            <w:shd w:val="clear" w:color="auto" w:fill="FFFFFF" w:themeFill="background1"/>
          </w:tcPr>
          <w:p w14:paraId="5B2A6F7A" w14:textId="77777777" w:rsidR="002B5065" w:rsidRPr="00FD7895" w:rsidRDefault="002B5065" w:rsidP="00EB555E">
            <w:pPr>
              <w:widowControl/>
              <w:kinsoku/>
              <w:spacing w:line="276" w:lineRule="auto"/>
              <w:ind w:left="720" w:hanging="720"/>
              <w:jc w:val="center"/>
              <w:rPr>
                <w:color w:val="000000"/>
                <w:sz w:val="17"/>
                <w:szCs w:val="17"/>
                <w:lang w:eastAsia="en-US"/>
              </w:rPr>
            </w:pPr>
            <w:r w:rsidRPr="00FD7895">
              <w:rPr>
                <w:color w:val="000000"/>
                <w:sz w:val="17"/>
                <w:szCs w:val="17"/>
                <w:lang w:eastAsia="en-US"/>
              </w:rPr>
              <w:t>Q</w:t>
            </w:r>
          </w:p>
        </w:tc>
        <w:tc>
          <w:tcPr>
            <w:tcW w:w="2160" w:type="dxa"/>
            <w:shd w:val="clear" w:color="auto" w:fill="FFFFFF" w:themeFill="background1"/>
          </w:tcPr>
          <w:p w14:paraId="06037995" w14:textId="77777777" w:rsidR="002B5065" w:rsidRPr="00FD7895" w:rsidRDefault="002B5065" w:rsidP="00EB555E">
            <w:pPr>
              <w:widowControl/>
              <w:kinsoku/>
              <w:spacing w:line="276" w:lineRule="auto"/>
              <w:ind w:left="720" w:hanging="720"/>
              <w:jc w:val="center"/>
              <w:rPr>
                <w:color w:val="000000"/>
                <w:sz w:val="17"/>
                <w:szCs w:val="17"/>
                <w:lang w:eastAsia="en-US"/>
              </w:rPr>
            </w:pPr>
            <w:r w:rsidRPr="00FD7895">
              <w:rPr>
                <w:color w:val="000000"/>
                <w:sz w:val="17"/>
                <w:szCs w:val="17"/>
                <w:lang w:eastAsia="en-US"/>
              </w:rPr>
              <w:t>Gln</w:t>
            </w:r>
          </w:p>
        </w:tc>
        <w:tc>
          <w:tcPr>
            <w:tcW w:w="2430" w:type="dxa"/>
            <w:shd w:val="clear" w:color="auto" w:fill="FFFFFF" w:themeFill="background1"/>
          </w:tcPr>
          <w:p w14:paraId="4E5C0FF0" w14:textId="6B9C9E54" w:rsidR="002B5065" w:rsidRPr="00FD7895" w:rsidRDefault="002B5065" w:rsidP="00EB555E">
            <w:pPr>
              <w:widowControl/>
              <w:kinsoku/>
              <w:spacing w:line="276" w:lineRule="auto"/>
              <w:ind w:left="720" w:hanging="720"/>
              <w:jc w:val="center"/>
              <w:rPr>
                <w:color w:val="000000"/>
                <w:sz w:val="17"/>
                <w:szCs w:val="17"/>
                <w:lang w:eastAsia="en-US"/>
              </w:rPr>
            </w:pPr>
            <w:r w:rsidRPr="00FD7895">
              <w:rPr>
                <w:color w:val="000000"/>
                <w:sz w:val="17"/>
                <w:szCs w:val="17"/>
                <w:lang w:eastAsia="en-US"/>
              </w:rPr>
              <w:t>Glutamine</w:t>
            </w:r>
          </w:p>
        </w:tc>
      </w:tr>
      <w:tr w:rsidR="002B5065" w:rsidRPr="00FD7895" w14:paraId="7970125C" w14:textId="77777777" w:rsidTr="00632FDF">
        <w:tc>
          <w:tcPr>
            <w:tcW w:w="867" w:type="dxa"/>
            <w:tcBorders>
              <w:bottom w:val="single" w:sz="4" w:space="0" w:color="auto"/>
            </w:tcBorders>
          </w:tcPr>
          <w:p w14:paraId="6728095D"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E</w:t>
            </w:r>
          </w:p>
        </w:tc>
        <w:tc>
          <w:tcPr>
            <w:tcW w:w="2160" w:type="dxa"/>
            <w:tcBorders>
              <w:bottom w:val="single" w:sz="4" w:space="0" w:color="auto"/>
            </w:tcBorders>
          </w:tcPr>
          <w:p w14:paraId="05FC16F2"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Glu</w:t>
            </w:r>
          </w:p>
        </w:tc>
        <w:tc>
          <w:tcPr>
            <w:tcW w:w="2430" w:type="dxa"/>
            <w:tcBorders>
              <w:bottom w:val="single" w:sz="4" w:space="0" w:color="auto"/>
            </w:tcBorders>
          </w:tcPr>
          <w:p w14:paraId="3308F371" w14:textId="5BE5FCE2"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Glutamic Acid (Glutamate)</w:t>
            </w:r>
          </w:p>
        </w:tc>
      </w:tr>
      <w:tr w:rsidR="002B5065" w:rsidRPr="00FD7895" w14:paraId="1B13EB22" w14:textId="77777777" w:rsidTr="00632FDF">
        <w:tc>
          <w:tcPr>
            <w:tcW w:w="867" w:type="dxa"/>
          </w:tcPr>
          <w:p w14:paraId="1F3ECB04"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G</w:t>
            </w:r>
          </w:p>
        </w:tc>
        <w:tc>
          <w:tcPr>
            <w:tcW w:w="2160" w:type="dxa"/>
          </w:tcPr>
          <w:p w14:paraId="46FF25B4"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Gly</w:t>
            </w:r>
          </w:p>
        </w:tc>
        <w:tc>
          <w:tcPr>
            <w:tcW w:w="2430" w:type="dxa"/>
          </w:tcPr>
          <w:p w14:paraId="45564EA5" w14:textId="5D5EB6E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Glycine</w:t>
            </w:r>
          </w:p>
        </w:tc>
      </w:tr>
      <w:tr w:rsidR="002B5065" w:rsidRPr="00FD7895" w14:paraId="12F4C7A0" w14:textId="77777777" w:rsidTr="00632FDF">
        <w:tc>
          <w:tcPr>
            <w:tcW w:w="867" w:type="dxa"/>
          </w:tcPr>
          <w:p w14:paraId="66302D00"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H</w:t>
            </w:r>
          </w:p>
        </w:tc>
        <w:tc>
          <w:tcPr>
            <w:tcW w:w="2160" w:type="dxa"/>
          </w:tcPr>
          <w:p w14:paraId="613B34EF"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His</w:t>
            </w:r>
          </w:p>
        </w:tc>
        <w:tc>
          <w:tcPr>
            <w:tcW w:w="2430" w:type="dxa"/>
          </w:tcPr>
          <w:p w14:paraId="376AB028" w14:textId="1A3DA6E1"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Histidine</w:t>
            </w:r>
          </w:p>
        </w:tc>
      </w:tr>
      <w:tr w:rsidR="002B5065" w:rsidRPr="00FD7895" w14:paraId="77E1B3B7" w14:textId="77777777" w:rsidTr="00632FDF">
        <w:tc>
          <w:tcPr>
            <w:tcW w:w="867" w:type="dxa"/>
          </w:tcPr>
          <w:p w14:paraId="539AF77A"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I</w:t>
            </w:r>
          </w:p>
        </w:tc>
        <w:tc>
          <w:tcPr>
            <w:tcW w:w="2160" w:type="dxa"/>
          </w:tcPr>
          <w:p w14:paraId="7B14DF8E"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Ile</w:t>
            </w:r>
          </w:p>
        </w:tc>
        <w:tc>
          <w:tcPr>
            <w:tcW w:w="2430" w:type="dxa"/>
          </w:tcPr>
          <w:p w14:paraId="6AD13B6D" w14:textId="036ACCC5"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Isoleucine</w:t>
            </w:r>
          </w:p>
        </w:tc>
      </w:tr>
      <w:tr w:rsidR="002B5065" w:rsidRPr="00FD7895" w14:paraId="18475F07" w14:textId="77777777" w:rsidTr="00632FDF">
        <w:tc>
          <w:tcPr>
            <w:tcW w:w="867" w:type="dxa"/>
          </w:tcPr>
          <w:p w14:paraId="28B85BB5"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L</w:t>
            </w:r>
          </w:p>
        </w:tc>
        <w:tc>
          <w:tcPr>
            <w:tcW w:w="2160" w:type="dxa"/>
          </w:tcPr>
          <w:p w14:paraId="43A2FBB5"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Leu</w:t>
            </w:r>
          </w:p>
        </w:tc>
        <w:tc>
          <w:tcPr>
            <w:tcW w:w="2430" w:type="dxa"/>
          </w:tcPr>
          <w:p w14:paraId="5E9F1722" w14:textId="4627FCF5"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Leucine</w:t>
            </w:r>
          </w:p>
        </w:tc>
      </w:tr>
      <w:tr w:rsidR="002B5065" w:rsidRPr="00FD7895" w14:paraId="22C14486" w14:textId="77777777" w:rsidTr="00632FDF">
        <w:trPr>
          <w:trHeight w:val="117"/>
        </w:trPr>
        <w:tc>
          <w:tcPr>
            <w:tcW w:w="867" w:type="dxa"/>
          </w:tcPr>
          <w:p w14:paraId="051543B2"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K</w:t>
            </w:r>
          </w:p>
        </w:tc>
        <w:tc>
          <w:tcPr>
            <w:tcW w:w="2160" w:type="dxa"/>
          </w:tcPr>
          <w:p w14:paraId="1BD2C754"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Lys</w:t>
            </w:r>
          </w:p>
        </w:tc>
        <w:tc>
          <w:tcPr>
            <w:tcW w:w="2430" w:type="dxa"/>
          </w:tcPr>
          <w:p w14:paraId="003595D2" w14:textId="3AD8D3E2"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Lysine</w:t>
            </w:r>
          </w:p>
        </w:tc>
      </w:tr>
      <w:tr w:rsidR="002B5065" w:rsidRPr="00FD7895" w14:paraId="7C3C9700" w14:textId="77777777" w:rsidTr="00632FDF">
        <w:tc>
          <w:tcPr>
            <w:tcW w:w="867" w:type="dxa"/>
          </w:tcPr>
          <w:p w14:paraId="6B6E9B1A"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M</w:t>
            </w:r>
          </w:p>
        </w:tc>
        <w:tc>
          <w:tcPr>
            <w:tcW w:w="2160" w:type="dxa"/>
          </w:tcPr>
          <w:p w14:paraId="0D41152E"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Met</w:t>
            </w:r>
          </w:p>
        </w:tc>
        <w:tc>
          <w:tcPr>
            <w:tcW w:w="2430" w:type="dxa"/>
          </w:tcPr>
          <w:p w14:paraId="14D64C5F" w14:textId="6DB57C50"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Methionine</w:t>
            </w:r>
          </w:p>
        </w:tc>
      </w:tr>
      <w:tr w:rsidR="002B5065" w:rsidRPr="00FD7895" w14:paraId="5CD77861" w14:textId="77777777" w:rsidTr="00632FDF">
        <w:tc>
          <w:tcPr>
            <w:tcW w:w="867" w:type="dxa"/>
          </w:tcPr>
          <w:p w14:paraId="3B79C792"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F</w:t>
            </w:r>
          </w:p>
        </w:tc>
        <w:tc>
          <w:tcPr>
            <w:tcW w:w="2160" w:type="dxa"/>
          </w:tcPr>
          <w:p w14:paraId="49EA0D85"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Phe</w:t>
            </w:r>
          </w:p>
        </w:tc>
        <w:tc>
          <w:tcPr>
            <w:tcW w:w="2430" w:type="dxa"/>
          </w:tcPr>
          <w:p w14:paraId="33158D38" w14:textId="2C496152"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Phenylalanine</w:t>
            </w:r>
          </w:p>
        </w:tc>
      </w:tr>
      <w:tr w:rsidR="002B5065" w:rsidRPr="00FD7895" w14:paraId="6C9DFAF8" w14:textId="77777777" w:rsidTr="00632FDF">
        <w:tc>
          <w:tcPr>
            <w:tcW w:w="867" w:type="dxa"/>
          </w:tcPr>
          <w:p w14:paraId="513215AD"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P</w:t>
            </w:r>
          </w:p>
        </w:tc>
        <w:tc>
          <w:tcPr>
            <w:tcW w:w="2160" w:type="dxa"/>
          </w:tcPr>
          <w:p w14:paraId="09767208"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Pro</w:t>
            </w:r>
          </w:p>
        </w:tc>
        <w:tc>
          <w:tcPr>
            <w:tcW w:w="2430" w:type="dxa"/>
          </w:tcPr>
          <w:p w14:paraId="20014AC4" w14:textId="427378BF"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Proline</w:t>
            </w:r>
          </w:p>
        </w:tc>
      </w:tr>
      <w:tr w:rsidR="002B5065" w:rsidRPr="00FD7895" w14:paraId="20CE9188" w14:textId="77777777" w:rsidTr="00632FDF">
        <w:tc>
          <w:tcPr>
            <w:tcW w:w="867" w:type="dxa"/>
          </w:tcPr>
          <w:p w14:paraId="03B1FE06"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O</w:t>
            </w:r>
          </w:p>
        </w:tc>
        <w:tc>
          <w:tcPr>
            <w:tcW w:w="2160" w:type="dxa"/>
          </w:tcPr>
          <w:p w14:paraId="5E6ADE74"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Pyl</w:t>
            </w:r>
          </w:p>
        </w:tc>
        <w:tc>
          <w:tcPr>
            <w:tcW w:w="2430" w:type="dxa"/>
          </w:tcPr>
          <w:p w14:paraId="44E503C6" w14:textId="08960E03"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Pyrrolysine</w:t>
            </w:r>
          </w:p>
        </w:tc>
      </w:tr>
      <w:tr w:rsidR="002B5065" w:rsidRPr="00FD7895" w14:paraId="1AF75D2F" w14:textId="77777777" w:rsidTr="00632FDF">
        <w:tc>
          <w:tcPr>
            <w:tcW w:w="867" w:type="dxa"/>
          </w:tcPr>
          <w:p w14:paraId="2FB1D6A3"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S</w:t>
            </w:r>
          </w:p>
        </w:tc>
        <w:tc>
          <w:tcPr>
            <w:tcW w:w="2160" w:type="dxa"/>
          </w:tcPr>
          <w:p w14:paraId="548408F3"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Ser</w:t>
            </w:r>
          </w:p>
        </w:tc>
        <w:tc>
          <w:tcPr>
            <w:tcW w:w="2430" w:type="dxa"/>
          </w:tcPr>
          <w:p w14:paraId="68583508" w14:textId="5AA390D5"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Serine</w:t>
            </w:r>
          </w:p>
        </w:tc>
      </w:tr>
      <w:tr w:rsidR="002B5065" w:rsidRPr="00FD7895" w14:paraId="794FEEA4" w14:textId="77777777" w:rsidTr="00632FDF">
        <w:tc>
          <w:tcPr>
            <w:tcW w:w="867" w:type="dxa"/>
          </w:tcPr>
          <w:p w14:paraId="1EBE8F6B"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U</w:t>
            </w:r>
          </w:p>
        </w:tc>
        <w:tc>
          <w:tcPr>
            <w:tcW w:w="2160" w:type="dxa"/>
          </w:tcPr>
          <w:p w14:paraId="0F90D052"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Sec</w:t>
            </w:r>
          </w:p>
        </w:tc>
        <w:tc>
          <w:tcPr>
            <w:tcW w:w="2430" w:type="dxa"/>
          </w:tcPr>
          <w:p w14:paraId="4194821A" w14:textId="4155ABD9"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Selenocysteine</w:t>
            </w:r>
          </w:p>
        </w:tc>
      </w:tr>
      <w:tr w:rsidR="002B5065" w:rsidRPr="00FD7895" w14:paraId="5053BBE6" w14:textId="77777777" w:rsidTr="00632FDF">
        <w:tc>
          <w:tcPr>
            <w:tcW w:w="867" w:type="dxa"/>
          </w:tcPr>
          <w:p w14:paraId="0A83098F"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T</w:t>
            </w:r>
          </w:p>
        </w:tc>
        <w:tc>
          <w:tcPr>
            <w:tcW w:w="2160" w:type="dxa"/>
          </w:tcPr>
          <w:p w14:paraId="60126FB7"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Thr</w:t>
            </w:r>
          </w:p>
        </w:tc>
        <w:tc>
          <w:tcPr>
            <w:tcW w:w="2430" w:type="dxa"/>
          </w:tcPr>
          <w:p w14:paraId="3E54A53C" w14:textId="401CA562"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Threonine</w:t>
            </w:r>
          </w:p>
        </w:tc>
      </w:tr>
      <w:tr w:rsidR="002B5065" w:rsidRPr="00FD7895" w14:paraId="3185AC0B" w14:textId="77777777" w:rsidTr="00632FDF">
        <w:tc>
          <w:tcPr>
            <w:tcW w:w="867" w:type="dxa"/>
          </w:tcPr>
          <w:p w14:paraId="375C3CDF"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W</w:t>
            </w:r>
          </w:p>
        </w:tc>
        <w:tc>
          <w:tcPr>
            <w:tcW w:w="2160" w:type="dxa"/>
          </w:tcPr>
          <w:p w14:paraId="68981A70"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Trp</w:t>
            </w:r>
          </w:p>
        </w:tc>
        <w:tc>
          <w:tcPr>
            <w:tcW w:w="2430" w:type="dxa"/>
          </w:tcPr>
          <w:p w14:paraId="2E3B3C51" w14:textId="70A3948C"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Tryptophan</w:t>
            </w:r>
          </w:p>
        </w:tc>
      </w:tr>
      <w:tr w:rsidR="002B5065" w:rsidRPr="00FD7895" w14:paraId="7402C13F" w14:textId="77777777" w:rsidTr="00632FDF">
        <w:tc>
          <w:tcPr>
            <w:tcW w:w="867" w:type="dxa"/>
          </w:tcPr>
          <w:p w14:paraId="7025F9CF"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Y</w:t>
            </w:r>
          </w:p>
        </w:tc>
        <w:tc>
          <w:tcPr>
            <w:tcW w:w="2160" w:type="dxa"/>
          </w:tcPr>
          <w:p w14:paraId="7BED75E7"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Tyr</w:t>
            </w:r>
          </w:p>
        </w:tc>
        <w:tc>
          <w:tcPr>
            <w:tcW w:w="2430" w:type="dxa"/>
          </w:tcPr>
          <w:p w14:paraId="5FD11AEC" w14:textId="5EDD2CF0"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Tyrosine</w:t>
            </w:r>
          </w:p>
        </w:tc>
      </w:tr>
      <w:tr w:rsidR="002B5065" w:rsidRPr="00FD7895" w14:paraId="37B19118" w14:textId="77777777" w:rsidTr="00632FDF">
        <w:tc>
          <w:tcPr>
            <w:tcW w:w="867" w:type="dxa"/>
          </w:tcPr>
          <w:p w14:paraId="28BC9535"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V</w:t>
            </w:r>
          </w:p>
        </w:tc>
        <w:tc>
          <w:tcPr>
            <w:tcW w:w="2160" w:type="dxa"/>
          </w:tcPr>
          <w:p w14:paraId="65B4EDE4"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Val</w:t>
            </w:r>
          </w:p>
        </w:tc>
        <w:tc>
          <w:tcPr>
            <w:tcW w:w="2430" w:type="dxa"/>
          </w:tcPr>
          <w:p w14:paraId="69172349" w14:textId="77B63A74"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Valine</w:t>
            </w:r>
          </w:p>
        </w:tc>
      </w:tr>
      <w:tr w:rsidR="002B5065" w:rsidRPr="00FD7895" w14:paraId="6CBB9A4B" w14:textId="77777777" w:rsidTr="00632FDF">
        <w:tc>
          <w:tcPr>
            <w:tcW w:w="867" w:type="dxa"/>
          </w:tcPr>
          <w:p w14:paraId="32181CF0"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B</w:t>
            </w:r>
          </w:p>
        </w:tc>
        <w:tc>
          <w:tcPr>
            <w:tcW w:w="2160" w:type="dxa"/>
          </w:tcPr>
          <w:p w14:paraId="621AE725"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Asx</w:t>
            </w:r>
          </w:p>
        </w:tc>
        <w:tc>
          <w:tcPr>
            <w:tcW w:w="2430" w:type="dxa"/>
          </w:tcPr>
          <w:p w14:paraId="3D226CFA" w14:textId="57493749"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Aspartic Acid or Asparagine</w:t>
            </w:r>
          </w:p>
        </w:tc>
      </w:tr>
      <w:tr w:rsidR="002B5065" w:rsidRPr="00FD7895" w14:paraId="530620B3" w14:textId="77777777" w:rsidTr="00632FDF">
        <w:tc>
          <w:tcPr>
            <w:tcW w:w="867" w:type="dxa"/>
          </w:tcPr>
          <w:p w14:paraId="741B2987"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Z</w:t>
            </w:r>
          </w:p>
        </w:tc>
        <w:tc>
          <w:tcPr>
            <w:tcW w:w="2160" w:type="dxa"/>
          </w:tcPr>
          <w:p w14:paraId="51150AAA"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Glx</w:t>
            </w:r>
          </w:p>
        </w:tc>
        <w:tc>
          <w:tcPr>
            <w:tcW w:w="2430" w:type="dxa"/>
          </w:tcPr>
          <w:p w14:paraId="2F4707E1" w14:textId="19C0924C"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Glutamine or Glutamic Acid</w:t>
            </w:r>
          </w:p>
        </w:tc>
      </w:tr>
      <w:tr w:rsidR="002B5065" w:rsidRPr="00FD7895" w14:paraId="06DF74E6" w14:textId="77777777" w:rsidTr="00632FDF">
        <w:tc>
          <w:tcPr>
            <w:tcW w:w="867" w:type="dxa"/>
          </w:tcPr>
          <w:p w14:paraId="2D214453" w14:textId="77777777" w:rsidR="002B5065" w:rsidRPr="00FD7895" w:rsidRDefault="002B5065" w:rsidP="00EB555E">
            <w:pPr>
              <w:widowControl/>
              <w:kinsoku/>
              <w:spacing w:after="200" w:line="276" w:lineRule="auto"/>
              <w:ind w:left="720" w:hanging="720"/>
              <w:jc w:val="center"/>
              <w:rPr>
                <w:sz w:val="17"/>
                <w:szCs w:val="17"/>
                <w:lang w:eastAsia="en-US"/>
              </w:rPr>
            </w:pPr>
            <w:r w:rsidRPr="00FD7895">
              <w:rPr>
                <w:sz w:val="17"/>
                <w:szCs w:val="17"/>
                <w:lang w:eastAsia="en-US"/>
              </w:rPr>
              <w:t>J</w:t>
            </w:r>
          </w:p>
        </w:tc>
        <w:tc>
          <w:tcPr>
            <w:tcW w:w="2160" w:type="dxa"/>
          </w:tcPr>
          <w:p w14:paraId="70470110" w14:textId="77777777" w:rsidR="002B5065" w:rsidRPr="00FD7895" w:rsidRDefault="002B5065" w:rsidP="00EB555E">
            <w:pPr>
              <w:widowControl/>
              <w:kinsoku/>
              <w:spacing w:after="200" w:line="276" w:lineRule="auto"/>
              <w:ind w:left="720" w:hanging="720"/>
              <w:jc w:val="center"/>
              <w:rPr>
                <w:color w:val="000000" w:themeColor="text1"/>
                <w:sz w:val="17"/>
                <w:szCs w:val="17"/>
                <w:lang w:eastAsia="en-US"/>
              </w:rPr>
            </w:pPr>
            <w:r w:rsidRPr="00FD7895">
              <w:rPr>
                <w:color w:val="000000" w:themeColor="text1"/>
                <w:sz w:val="17"/>
                <w:szCs w:val="17"/>
                <w:lang w:eastAsia="en-US"/>
              </w:rPr>
              <w:t>Xle</w:t>
            </w:r>
          </w:p>
        </w:tc>
        <w:tc>
          <w:tcPr>
            <w:tcW w:w="2430" w:type="dxa"/>
          </w:tcPr>
          <w:p w14:paraId="6F00A5A4" w14:textId="427D0D8E" w:rsidR="002B5065" w:rsidRPr="00FD7895" w:rsidRDefault="002B5065" w:rsidP="00EB555E">
            <w:pPr>
              <w:widowControl/>
              <w:kinsoku/>
              <w:spacing w:after="200" w:line="276" w:lineRule="auto"/>
              <w:ind w:left="720" w:hanging="720"/>
              <w:jc w:val="center"/>
              <w:rPr>
                <w:sz w:val="17"/>
                <w:szCs w:val="17"/>
                <w:lang w:eastAsia="en-US"/>
              </w:rPr>
            </w:pPr>
            <w:r w:rsidRPr="00FD7895">
              <w:rPr>
                <w:sz w:val="17"/>
                <w:szCs w:val="17"/>
                <w:lang w:eastAsia="en-US"/>
              </w:rPr>
              <w:t>Leucine or Isoleucine</w:t>
            </w:r>
          </w:p>
        </w:tc>
      </w:tr>
      <w:tr w:rsidR="002B5065" w:rsidRPr="00FD7895" w14:paraId="6E5623F4" w14:textId="77777777" w:rsidTr="00632FDF">
        <w:tc>
          <w:tcPr>
            <w:tcW w:w="867" w:type="dxa"/>
          </w:tcPr>
          <w:p w14:paraId="459459D2" w14:textId="77777777" w:rsidR="002B5065" w:rsidRPr="00FD7895" w:rsidRDefault="002B5065" w:rsidP="00EB555E">
            <w:pPr>
              <w:widowControl/>
              <w:kinsoku/>
              <w:spacing w:after="200" w:line="276" w:lineRule="auto"/>
              <w:ind w:left="720" w:hanging="720"/>
              <w:jc w:val="center"/>
              <w:rPr>
                <w:sz w:val="17"/>
                <w:szCs w:val="17"/>
                <w:lang w:eastAsia="en-US"/>
              </w:rPr>
            </w:pPr>
            <w:r w:rsidRPr="00FD7895">
              <w:rPr>
                <w:sz w:val="17"/>
                <w:szCs w:val="17"/>
                <w:lang w:eastAsia="en-US"/>
              </w:rPr>
              <w:t>X</w:t>
            </w:r>
          </w:p>
        </w:tc>
        <w:tc>
          <w:tcPr>
            <w:tcW w:w="2160" w:type="dxa"/>
          </w:tcPr>
          <w:p w14:paraId="6746A4F4" w14:textId="77777777" w:rsidR="002B5065" w:rsidRPr="00FD7895" w:rsidRDefault="002B5065" w:rsidP="00EB555E">
            <w:pPr>
              <w:widowControl/>
              <w:kinsoku/>
              <w:spacing w:after="200" w:line="276" w:lineRule="auto"/>
              <w:ind w:left="720" w:hanging="720"/>
              <w:jc w:val="center"/>
              <w:rPr>
                <w:sz w:val="17"/>
                <w:szCs w:val="17"/>
                <w:lang w:eastAsia="en-US"/>
              </w:rPr>
            </w:pPr>
            <w:r w:rsidRPr="00FD7895">
              <w:rPr>
                <w:sz w:val="17"/>
                <w:szCs w:val="17"/>
                <w:lang w:eastAsia="en-US"/>
              </w:rPr>
              <w:t>Xaa</w:t>
            </w:r>
          </w:p>
        </w:tc>
        <w:tc>
          <w:tcPr>
            <w:tcW w:w="2430" w:type="dxa"/>
          </w:tcPr>
          <w:p w14:paraId="1C33126A" w14:textId="77777777" w:rsidR="002B5065" w:rsidRPr="00FD7895" w:rsidRDefault="002B5065" w:rsidP="00EB555E">
            <w:pPr>
              <w:widowControl/>
              <w:kinsoku/>
              <w:spacing w:after="200" w:line="276" w:lineRule="auto"/>
              <w:ind w:left="33" w:hanging="33"/>
              <w:jc w:val="center"/>
              <w:rPr>
                <w:sz w:val="17"/>
                <w:szCs w:val="17"/>
                <w:lang w:eastAsia="en-US"/>
              </w:rPr>
            </w:pPr>
            <w:r w:rsidRPr="00FD7895">
              <w:rPr>
                <w:sz w:val="17"/>
                <w:szCs w:val="17"/>
                <w:lang w:eastAsia="en-US"/>
              </w:rPr>
              <w:t>A or R or N or D or C or Q or E or G or H or I or L or K or M or F or P or O or S or U or T or W or Y or V, “unknown” or “other”</w:t>
            </w:r>
          </w:p>
        </w:tc>
      </w:tr>
    </w:tbl>
    <w:p w14:paraId="79AE315C" w14:textId="42B1D315" w:rsidR="002B5065" w:rsidRPr="00FD7895" w:rsidRDefault="002B5065" w:rsidP="00EB555E">
      <w:pPr>
        <w:pStyle w:val="Heading3"/>
        <w:spacing w:before="0" w:after="120"/>
        <w:rPr>
          <w:sz w:val="17"/>
          <w:szCs w:val="17"/>
          <w:lang w:eastAsia="en-US"/>
        </w:rPr>
      </w:pPr>
      <w:bookmarkStart w:id="2036" w:name="_Toc530474509"/>
      <w:bookmarkStart w:id="2037" w:name="_Toc53737921"/>
      <w:bookmarkStart w:id="2038" w:name="_Toc90370771"/>
      <w:bookmarkStart w:id="2039" w:name="_Toc144206194"/>
      <w:bookmarkStart w:id="2040" w:name="_Toc207109573"/>
      <w:bookmarkStart w:id="2041" w:name="_Toc207110451"/>
      <w:r w:rsidRPr="00FD7895">
        <w:rPr>
          <w:i/>
          <w:sz w:val="17"/>
          <w:szCs w:val="17"/>
          <w:u w:val="none"/>
          <w:lang w:eastAsia="en-US"/>
        </w:rPr>
        <w:t xml:space="preserve">Table B – Conventional Amino Acid Symbols, </w:t>
      </w:r>
      <w:r w:rsidR="00935428" w:rsidRPr="00FD7895">
        <w:rPr>
          <w:i/>
          <w:color w:val="000000"/>
          <w:sz w:val="17"/>
          <w:szCs w:val="17"/>
          <w:u w:val="none"/>
          <w:lang w:eastAsia="en-US"/>
        </w:rPr>
        <w:t>Three letter Codes,</w:t>
      </w:r>
      <w:r w:rsidR="00935428" w:rsidRPr="00FD7895" w:rsidDel="00935428">
        <w:rPr>
          <w:i/>
          <w:color w:val="000000"/>
          <w:sz w:val="17"/>
          <w:szCs w:val="17"/>
          <w:u w:val="none"/>
          <w:lang w:eastAsia="en-US"/>
        </w:rPr>
        <w:t xml:space="preserve"> </w:t>
      </w:r>
      <w:r w:rsidR="00935428" w:rsidRPr="00FD7895">
        <w:rPr>
          <w:i/>
          <w:color w:val="000000"/>
          <w:sz w:val="17"/>
          <w:szCs w:val="17"/>
          <w:u w:val="none"/>
          <w:lang w:eastAsia="en-US"/>
        </w:rPr>
        <w:t>and Definitions</w:t>
      </w:r>
      <w:bookmarkEnd w:id="2036"/>
      <w:bookmarkEnd w:id="2037"/>
      <w:bookmarkEnd w:id="2038"/>
      <w:bookmarkEnd w:id="2039"/>
      <w:bookmarkEnd w:id="2040"/>
      <w:bookmarkEnd w:id="2041"/>
      <w:r w:rsidR="00AB541E" w:rsidRPr="00FD7895">
        <w:rPr>
          <w:lang w:eastAsia="en-US"/>
        </w:rPr>
        <w:t xml:space="preserve"> </w:t>
      </w:r>
      <w:r w:rsidRPr="00FD7895">
        <w:rPr>
          <w:lang w:eastAsia="en-US"/>
        </w:rPr>
        <w:br w:type="page"/>
      </w:r>
    </w:p>
    <w:p w14:paraId="677A5D65" w14:textId="0EFA74F9" w:rsidR="00B754EA" w:rsidRDefault="002B5065" w:rsidP="00EB555E">
      <w:pPr>
        <w:keepNext/>
        <w:keepLines/>
        <w:widowControl/>
        <w:kinsoku/>
        <w:spacing w:after="170"/>
        <w:outlineLvl w:val="1"/>
        <w:rPr>
          <w:rFonts w:asciiTheme="majorHAnsi" w:eastAsiaTheme="majorEastAsia" w:hAnsiTheme="majorHAnsi" w:cstheme="majorBidi"/>
          <w:b/>
          <w:bCs/>
          <w:color w:val="365F91" w:themeColor="accent1" w:themeShade="BF"/>
          <w:sz w:val="28"/>
          <w:szCs w:val="28"/>
          <w:lang w:eastAsia="ja-JP"/>
        </w:rPr>
      </w:pPr>
      <w:bookmarkStart w:id="2042" w:name="_Toc53737922"/>
      <w:bookmarkStart w:id="2043" w:name="_Toc90370772"/>
      <w:bookmarkStart w:id="2044" w:name="_Toc144206195"/>
      <w:bookmarkStart w:id="2045" w:name="_Toc207109574"/>
      <w:bookmarkStart w:id="2046" w:name="_Toc207110452"/>
      <w:bookmarkStart w:id="2047" w:name="AnnexVIExampleIndex"/>
      <w:bookmarkStart w:id="2048" w:name="_Toc530474511"/>
      <w:r w:rsidRPr="00FD7895">
        <w:rPr>
          <w:rFonts w:eastAsia="Batang"/>
          <w:sz w:val="17"/>
          <w:szCs w:val="17"/>
          <w:lang w:eastAsia="en-US"/>
        </w:rPr>
        <w:t>EXAMPLE INDEX</w:t>
      </w:r>
      <w:bookmarkEnd w:id="2042"/>
      <w:bookmarkEnd w:id="2043"/>
      <w:bookmarkEnd w:id="2044"/>
      <w:bookmarkEnd w:id="2045"/>
      <w:bookmarkEnd w:id="2046"/>
    </w:p>
    <w:p w14:paraId="58A3002D" w14:textId="4ED895AD" w:rsidR="00473894" w:rsidRDefault="00576E92">
      <w:pPr>
        <w:pStyle w:val="TOC3"/>
        <w:rPr>
          <w:rFonts w:asciiTheme="minorHAnsi" w:eastAsiaTheme="minorEastAsia" w:hAnsiTheme="minorHAnsi" w:cstheme="minorBidi"/>
          <w:sz w:val="22"/>
          <w:szCs w:val="22"/>
        </w:rPr>
      </w:pPr>
      <w:r>
        <w:rPr>
          <w:rFonts w:eastAsia="Batang"/>
          <w:szCs w:val="17"/>
        </w:rPr>
        <w:fldChar w:fldCharType="begin"/>
      </w:r>
      <w:r w:rsidR="00CD65DA">
        <w:rPr>
          <w:rFonts w:eastAsia="Batang"/>
          <w:szCs w:val="17"/>
        </w:rPr>
        <w:instrText>HYPERLINKS \l</w:instrText>
      </w:r>
      <w:r w:rsidRPr="00473894">
        <w:rPr>
          <w:rFonts w:eastAsia="Batang"/>
          <w:szCs w:val="17"/>
        </w:rPr>
        <w:instrText xml:space="preserve"> TOC \b examples </w:instrText>
      </w:r>
      <w:r>
        <w:rPr>
          <w:rFonts w:eastAsia="Batang"/>
          <w:szCs w:val="17"/>
        </w:rPr>
        <w:fldChar w:fldCharType="separate"/>
      </w:r>
      <w:r w:rsidR="00473894" w:rsidRPr="00473894">
        <w:rPr>
          <w:i/>
        </w:rPr>
        <w:t>Paragraph</w:t>
      </w:r>
      <w:r w:rsidR="00473894" w:rsidRPr="00A56776">
        <w:rPr>
          <w:i/>
        </w:rPr>
        <w:t xml:space="preserve"> 3(a) – Definition of “amino acid”</w:t>
      </w:r>
      <w:r w:rsidR="00473894">
        <w:tab/>
      </w:r>
      <w:r w:rsidR="00473894">
        <w:fldChar w:fldCharType="begin"/>
      </w:r>
      <w:r w:rsidR="00473894">
        <w:instrText xml:space="preserve"> PAGEREF _Toc153289628 \h </w:instrText>
      </w:r>
      <w:r w:rsidR="00473894">
        <w:fldChar w:fldCharType="separate"/>
      </w:r>
      <w:r w:rsidR="000A56D5">
        <w:t>100</w:t>
      </w:r>
      <w:r w:rsidR="00473894">
        <w:fldChar w:fldCharType="end"/>
      </w:r>
    </w:p>
    <w:p w14:paraId="004A9AAA" w14:textId="32B7BC39" w:rsidR="00473894" w:rsidRPr="00E213C0" w:rsidRDefault="00473894">
      <w:pPr>
        <w:pStyle w:val="TOC4"/>
        <w:tabs>
          <w:tab w:val="right" w:leader="dot" w:pos="9346"/>
        </w:tabs>
        <w:rPr>
          <w:ins w:id="2049" w:author="Author"/>
          <w:noProof/>
          <w:lang w:val="es-ES"/>
        </w:rPr>
      </w:pPr>
      <w:r w:rsidRPr="003A4C7B">
        <w:rPr>
          <w:b/>
          <w:iCs/>
          <w:noProof/>
          <w:lang w:val="es-ES" w:eastAsia="en-US"/>
        </w:rPr>
        <w:t>Example 3(a)-1:  D-amino acids</w:t>
      </w:r>
      <w:r w:rsidRPr="003A4C7B">
        <w:rPr>
          <w:noProof/>
          <w:lang w:val="es-ES"/>
        </w:rPr>
        <w:tab/>
      </w:r>
      <w:r w:rsidRPr="003A4C7B">
        <w:rPr>
          <w:noProof/>
        </w:rPr>
        <w:fldChar w:fldCharType="begin"/>
      </w:r>
      <w:r w:rsidRPr="003A4C7B">
        <w:rPr>
          <w:noProof/>
          <w:lang w:val="es-ES"/>
        </w:rPr>
        <w:instrText xml:space="preserve"> PAGEREF _Toc153289629 \h </w:instrText>
      </w:r>
      <w:r w:rsidRPr="003A4C7B">
        <w:rPr>
          <w:noProof/>
        </w:rPr>
      </w:r>
      <w:r w:rsidRPr="003A4C7B">
        <w:rPr>
          <w:noProof/>
        </w:rPr>
        <w:fldChar w:fldCharType="separate"/>
      </w:r>
      <w:r w:rsidR="000A56D5">
        <w:rPr>
          <w:noProof/>
          <w:lang w:val="es-ES"/>
        </w:rPr>
        <w:t>100</w:t>
      </w:r>
      <w:r w:rsidRPr="003A4C7B">
        <w:rPr>
          <w:noProof/>
        </w:rPr>
        <w:fldChar w:fldCharType="end"/>
      </w:r>
    </w:p>
    <w:p w14:paraId="58707866" w14:textId="27E57E59" w:rsidR="005B48D2" w:rsidRPr="005B48D2" w:rsidRDefault="005B48D2" w:rsidP="005B48D2">
      <w:pPr>
        <w:rPr>
          <w:sz w:val="17"/>
          <w:szCs w:val="17"/>
        </w:rPr>
      </w:pPr>
      <w:ins w:id="2050" w:author="Author">
        <w:r w:rsidRPr="00E213C0">
          <w:rPr>
            <w:sz w:val="18"/>
            <w:szCs w:val="18"/>
            <w:lang w:val="es-ES"/>
          </w:rPr>
          <w:tab/>
        </w:r>
        <w:r w:rsidRPr="003A4C7B">
          <w:rPr>
            <w:rFonts w:asciiTheme="minorHAnsi" w:hAnsiTheme="minorHAnsi" w:cstheme="minorHAnsi"/>
            <w:b/>
            <w:bCs/>
            <w:sz w:val="18"/>
            <w:szCs w:val="18"/>
          </w:rPr>
          <w:t>Example 3(a)-2</w:t>
        </w:r>
        <w:r w:rsidR="00A9353B" w:rsidRPr="003A4C7B">
          <w:rPr>
            <w:rFonts w:asciiTheme="minorHAnsi" w:hAnsiTheme="minorHAnsi" w:cstheme="minorHAnsi"/>
            <w:b/>
            <w:bCs/>
            <w:sz w:val="18"/>
            <w:szCs w:val="18"/>
          </w:rPr>
          <w:t>: Organic molecule with an amino group and a carboxyl group</w:t>
        </w:r>
        <w:r w:rsidR="00A9353B" w:rsidRPr="003A4C7B">
          <w:rPr>
            <w:sz w:val="18"/>
            <w:szCs w:val="18"/>
          </w:rPr>
          <w:t>…</w:t>
        </w:r>
        <w:r w:rsidR="00A9353B">
          <w:rPr>
            <w:sz w:val="17"/>
            <w:szCs w:val="17"/>
          </w:rPr>
          <w:t>…………</w:t>
        </w:r>
      </w:ins>
      <w:r w:rsidR="003A4C7B">
        <w:rPr>
          <w:sz w:val="17"/>
          <w:szCs w:val="17"/>
        </w:rPr>
        <w:t>……..</w:t>
      </w:r>
      <w:ins w:id="2051" w:author="Author">
        <w:r w:rsidR="00A9353B">
          <w:rPr>
            <w:sz w:val="17"/>
            <w:szCs w:val="17"/>
          </w:rPr>
          <w:t>………………X</w:t>
        </w:r>
      </w:ins>
    </w:p>
    <w:p w14:paraId="491C16D7" w14:textId="58E232A5" w:rsidR="00473894" w:rsidRDefault="00473894">
      <w:pPr>
        <w:pStyle w:val="TOC3"/>
        <w:rPr>
          <w:rFonts w:asciiTheme="minorHAnsi" w:eastAsiaTheme="minorEastAsia" w:hAnsiTheme="minorHAnsi" w:cstheme="minorBidi"/>
          <w:sz w:val="22"/>
          <w:szCs w:val="22"/>
        </w:rPr>
      </w:pPr>
      <w:r w:rsidRPr="00A56776">
        <w:rPr>
          <w:i/>
        </w:rPr>
        <w:t>Paragraph 3(c) – Definition of “enumeration of its residues”</w:t>
      </w:r>
      <w:r>
        <w:tab/>
      </w:r>
      <w:r>
        <w:fldChar w:fldCharType="begin"/>
      </w:r>
      <w:r>
        <w:instrText xml:space="preserve"> PAGEREF _Toc153289630 \h </w:instrText>
      </w:r>
      <w:r>
        <w:fldChar w:fldCharType="separate"/>
      </w:r>
      <w:r w:rsidR="000A56D5">
        <w:t>102</w:t>
      </w:r>
      <w:r>
        <w:fldChar w:fldCharType="end"/>
      </w:r>
    </w:p>
    <w:p w14:paraId="55A520F4" w14:textId="24347BAA" w:rsidR="00473894" w:rsidRDefault="00473894">
      <w:pPr>
        <w:pStyle w:val="TOC4"/>
        <w:tabs>
          <w:tab w:val="right" w:leader="dot" w:pos="9346"/>
        </w:tabs>
        <w:rPr>
          <w:rFonts w:eastAsiaTheme="minorEastAsia" w:cstheme="minorBidi"/>
          <w:noProof/>
          <w:sz w:val="22"/>
          <w:szCs w:val="22"/>
          <w:lang w:eastAsia="en-US"/>
        </w:rPr>
      </w:pPr>
      <w:r w:rsidRPr="00A56776">
        <w:rPr>
          <w:b/>
          <w:iCs/>
          <w:noProof/>
          <w:lang w:eastAsia="en-US"/>
        </w:rPr>
        <w:t>Example 3(c)-1:  Enumeration of amino acids by chemical structure</w:t>
      </w:r>
      <w:r>
        <w:rPr>
          <w:noProof/>
        </w:rPr>
        <w:tab/>
      </w:r>
      <w:r>
        <w:rPr>
          <w:noProof/>
        </w:rPr>
        <w:fldChar w:fldCharType="begin"/>
      </w:r>
      <w:r>
        <w:rPr>
          <w:noProof/>
        </w:rPr>
        <w:instrText xml:space="preserve"> PAGEREF _Toc153289631 \h </w:instrText>
      </w:r>
      <w:r>
        <w:rPr>
          <w:noProof/>
        </w:rPr>
      </w:r>
      <w:r>
        <w:rPr>
          <w:noProof/>
        </w:rPr>
        <w:fldChar w:fldCharType="separate"/>
      </w:r>
      <w:r w:rsidR="000A56D5">
        <w:rPr>
          <w:noProof/>
        </w:rPr>
        <w:t>102</w:t>
      </w:r>
      <w:r>
        <w:rPr>
          <w:noProof/>
        </w:rPr>
        <w:fldChar w:fldCharType="end"/>
      </w:r>
    </w:p>
    <w:p w14:paraId="3AEE199E" w14:textId="158E657C" w:rsidR="00473894" w:rsidRDefault="00473894">
      <w:pPr>
        <w:pStyle w:val="TOC4"/>
        <w:tabs>
          <w:tab w:val="right" w:leader="dot" w:pos="9346"/>
        </w:tabs>
        <w:rPr>
          <w:rFonts w:eastAsiaTheme="minorEastAsia" w:cstheme="minorBidi"/>
          <w:noProof/>
          <w:sz w:val="22"/>
          <w:szCs w:val="22"/>
          <w:lang w:eastAsia="en-US"/>
        </w:rPr>
      </w:pPr>
      <w:r w:rsidRPr="00A56776">
        <w:rPr>
          <w:b/>
          <w:iCs/>
          <w:noProof/>
          <w:lang w:eastAsia="en-US"/>
        </w:rPr>
        <w:t>Example 3(c)-2:  Shorthand formula for an amino acid sequence</w:t>
      </w:r>
      <w:r>
        <w:rPr>
          <w:noProof/>
        </w:rPr>
        <w:tab/>
      </w:r>
      <w:r>
        <w:rPr>
          <w:noProof/>
        </w:rPr>
        <w:fldChar w:fldCharType="begin"/>
      </w:r>
      <w:r>
        <w:rPr>
          <w:noProof/>
        </w:rPr>
        <w:instrText xml:space="preserve"> PAGEREF _Toc153289632 \h </w:instrText>
      </w:r>
      <w:r>
        <w:rPr>
          <w:noProof/>
        </w:rPr>
      </w:r>
      <w:r>
        <w:rPr>
          <w:noProof/>
        </w:rPr>
        <w:fldChar w:fldCharType="separate"/>
      </w:r>
      <w:r w:rsidR="000A56D5">
        <w:rPr>
          <w:noProof/>
        </w:rPr>
        <w:t>103</w:t>
      </w:r>
      <w:r>
        <w:rPr>
          <w:noProof/>
        </w:rPr>
        <w:fldChar w:fldCharType="end"/>
      </w:r>
    </w:p>
    <w:p w14:paraId="5B59883B" w14:textId="06B9AB3F" w:rsidR="00473894" w:rsidRDefault="00473894">
      <w:pPr>
        <w:pStyle w:val="TOC3"/>
        <w:rPr>
          <w:rFonts w:asciiTheme="minorHAnsi" w:eastAsiaTheme="minorEastAsia" w:hAnsiTheme="minorHAnsi" w:cstheme="minorBidi"/>
          <w:sz w:val="22"/>
          <w:szCs w:val="22"/>
        </w:rPr>
      </w:pPr>
      <w:r w:rsidRPr="00A56776">
        <w:rPr>
          <w:i/>
        </w:rPr>
        <w:t>Paragraph 3(g) – Definition of “nucleotide”</w:t>
      </w:r>
      <w:r>
        <w:tab/>
      </w:r>
      <w:r>
        <w:fldChar w:fldCharType="begin"/>
      </w:r>
      <w:r>
        <w:instrText xml:space="preserve"> PAGEREF _Toc153289633 \h </w:instrText>
      </w:r>
      <w:r>
        <w:fldChar w:fldCharType="separate"/>
      </w:r>
      <w:r w:rsidR="000A56D5">
        <w:t>104</w:t>
      </w:r>
      <w:r>
        <w:fldChar w:fldCharType="end"/>
      </w:r>
    </w:p>
    <w:p w14:paraId="14CC245D" w14:textId="2BAC56A6" w:rsidR="00473894" w:rsidRDefault="00473894">
      <w:pPr>
        <w:pStyle w:val="TOC4"/>
        <w:tabs>
          <w:tab w:val="right" w:leader="dot" w:pos="9346"/>
        </w:tabs>
        <w:rPr>
          <w:rFonts w:eastAsiaTheme="minorEastAsia" w:cstheme="minorBidi"/>
          <w:noProof/>
          <w:sz w:val="22"/>
          <w:szCs w:val="22"/>
          <w:lang w:eastAsia="en-US"/>
        </w:rPr>
      </w:pPr>
      <w:r w:rsidRPr="00A56776">
        <w:rPr>
          <w:b/>
          <w:iCs/>
          <w:noProof/>
          <w:lang w:eastAsia="en-US"/>
        </w:rPr>
        <w:t>Example 3(g)-1:  Nucleotide sequence interrupted by a C3 spacer</w:t>
      </w:r>
      <w:r>
        <w:rPr>
          <w:noProof/>
        </w:rPr>
        <w:tab/>
      </w:r>
      <w:r>
        <w:rPr>
          <w:noProof/>
        </w:rPr>
        <w:fldChar w:fldCharType="begin"/>
      </w:r>
      <w:r>
        <w:rPr>
          <w:noProof/>
        </w:rPr>
        <w:instrText xml:space="preserve"> PAGEREF _Toc153289634 \h </w:instrText>
      </w:r>
      <w:r>
        <w:rPr>
          <w:noProof/>
        </w:rPr>
      </w:r>
      <w:r>
        <w:rPr>
          <w:noProof/>
        </w:rPr>
        <w:fldChar w:fldCharType="separate"/>
      </w:r>
      <w:r w:rsidR="000A56D5">
        <w:rPr>
          <w:noProof/>
        </w:rPr>
        <w:t>104</w:t>
      </w:r>
      <w:r>
        <w:rPr>
          <w:noProof/>
        </w:rPr>
        <w:fldChar w:fldCharType="end"/>
      </w:r>
    </w:p>
    <w:p w14:paraId="769BD0F5" w14:textId="3E399741" w:rsidR="00473894" w:rsidRDefault="00473894">
      <w:pPr>
        <w:pStyle w:val="TOC4"/>
        <w:tabs>
          <w:tab w:val="right" w:leader="dot" w:pos="9346"/>
        </w:tabs>
        <w:rPr>
          <w:rFonts w:eastAsiaTheme="minorEastAsia" w:cstheme="minorBidi"/>
          <w:noProof/>
          <w:sz w:val="22"/>
          <w:szCs w:val="22"/>
          <w:lang w:eastAsia="en-US"/>
        </w:rPr>
      </w:pPr>
      <w:r w:rsidRPr="00A56776">
        <w:rPr>
          <w:b/>
          <w:iCs/>
          <w:noProof/>
          <w:lang w:eastAsia="en-US"/>
        </w:rPr>
        <w:t>Example 3(g)-2:  Nucleotide sequence with residue alternatives, including a C3 spacer</w:t>
      </w:r>
      <w:r>
        <w:rPr>
          <w:noProof/>
        </w:rPr>
        <w:tab/>
      </w:r>
      <w:r>
        <w:rPr>
          <w:noProof/>
        </w:rPr>
        <w:fldChar w:fldCharType="begin"/>
      </w:r>
      <w:r>
        <w:rPr>
          <w:noProof/>
        </w:rPr>
        <w:instrText xml:space="preserve"> PAGEREF _Toc153289635 \h </w:instrText>
      </w:r>
      <w:r>
        <w:rPr>
          <w:noProof/>
        </w:rPr>
      </w:r>
      <w:r>
        <w:rPr>
          <w:noProof/>
        </w:rPr>
        <w:fldChar w:fldCharType="separate"/>
      </w:r>
      <w:r w:rsidR="000A56D5">
        <w:rPr>
          <w:noProof/>
        </w:rPr>
        <w:t>105</w:t>
      </w:r>
      <w:r>
        <w:rPr>
          <w:noProof/>
        </w:rPr>
        <w:fldChar w:fldCharType="end"/>
      </w:r>
    </w:p>
    <w:p w14:paraId="52AC4AA7" w14:textId="576F46CB" w:rsidR="00473894" w:rsidRDefault="00473894">
      <w:pPr>
        <w:pStyle w:val="TOC4"/>
        <w:tabs>
          <w:tab w:val="right" w:leader="dot" w:pos="9346"/>
        </w:tabs>
        <w:rPr>
          <w:rFonts w:eastAsiaTheme="minorEastAsia" w:cstheme="minorBidi"/>
          <w:noProof/>
          <w:sz w:val="22"/>
          <w:szCs w:val="22"/>
          <w:lang w:eastAsia="en-US"/>
        </w:rPr>
      </w:pPr>
      <w:r w:rsidRPr="00A56776">
        <w:rPr>
          <w:b/>
          <w:iCs/>
          <w:noProof/>
          <w:lang w:eastAsia="en-US"/>
        </w:rPr>
        <w:t>Example 3(g)-3:  Abasic site</w:t>
      </w:r>
      <w:r>
        <w:rPr>
          <w:noProof/>
        </w:rPr>
        <w:tab/>
      </w:r>
      <w:r>
        <w:rPr>
          <w:noProof/>
        </w:rPr>
        <w:fldChar w:fldCharType="begin"/>
      </w:r>
      <w:r>
        <w:rPr>
          <w:noProof/>
        </w:rPr>
        <w:instrText xml:space="preserve"> PAGEREF _Toc153289636 \h </w:instrText>
      </w:r>
      <w:r>
        <w:rPr>
          <w:noProof/>
        </w:rPr>
      </w:r>
      <w:r>
        <w:rPr>
          <w:noProof/>
        </w:rPr>
        <w:fldChar w:fldCharType="separate"/>
      </w:r>
      <w:r w:rsidR="000A56D5">
        <w:rPr>
          <w:noProof/>
        </w:rPr>
        <w:t>106</w:t>
      </w:r>
      <w:r>
        <w:rPr>
          <w:noProof/>
        </w:rPr>
        <w:fldChar w:fldCharType="end"/>
      </w:r>
    </w:p>
    <w:p w14:paraId="36B8C80D" w14:textId="6C61DBF5" w:rsidR="00473894" w:rsidRDefault="00473894">
      <w:pPr>
        <w:pStyle w:val="TOC4"/>
        <w:tabs>
          <w:tab w:val="right" w:leader="dot" w:pos="9346"/>
        </w:tabs>
        <w:rPr>
          <w:rFonts w:eastAsiaTheme="minorEastAsia" w:cstheme="minorBidi"/>
          <w:noProof/>
          <w:sz w:val="22"/>
          <w:szCs w:val="22"/>
          <w:lang w:eastAsia="en-US"/>
        </w:rPr>
      </w:pPr>
      <w:r w:rsidRPr="00A56776">
        <w:rPr>
          <w:b/>
          <w:iCs/>
          <w:noProof/>
          <w:lang w:eastAsia="en-US"/>
        </w:rPr>
        <w:t>Example 3(g)-4:  Nucleic Acid Analogues</w:t>
      </w:r>
      <w:r>
        <w:rPr>
          <w:noProof/>
        </w:rPr>
        <w:tab/>
      </w:r>
      <w:r>
        <w:rPr>
          <w:noProof/>
        </w:rPr>
        <w:fldChar w:fldCharType="begin"/>
      </w:r>
      <w:r>
        <w:rPr>
          <w:noProof/>
        </w:rPr>
        <w:instrText xml:space="preserve"> PAGEREF _Toc153289637 \h </w:instrText>
      </w:r>
      <w:r>
        <w:rPr>
          <w:noProof/>
        </w:rPr>
      </w:r>
      <w:r>
        <w:rPr>
          <w:noProof/>
        </w:rPr>
        <w:fldChar w:fldCharType="separate"/>
      </w:r>
      <w:r w:rsidR="000A56D5">
        <w:rPr>
          <w:noProof/>
        </w:rPr>
        <w:t>107</w:t>
      </w:r>
      <w:r>
        <w:rPr>
          <w:noProof/>
        </w:rPr>
        <w:fldChar w:fldCharType="end"/>
      </w:r>
    </w:p>
    <w:p w14:paraId="69DF7D53" w14:textId="15C19FD2" w:rsidR="00473894" w:rsidRDefault="00473894">
      <w:pPr>
        <w:pStyle w:val="TOC3"/>
        <w:rPr>
          <w:rFonts w:asciiTheme="minorHAnsi" w:eastAsiaTheme="minorEastAsia" w:hAnsiTheme="minorHAnsi" w:cstheme="minorBidi"/>
          <w:sz w:val="22"/>
          <w:szCs w:val="22"/>
        </w:rPr>
      </w:pPr>
      <w:r w:rsidRPr="00A56776">
        <w:rPr>
          <w:i/>
        </w:rPr>
        <w:t>Paragraph 3(k) – Definition of “specifically defined”</w:t>
      </w:r>
      <w:r>
        <w:tab/>
      </w:r>
      <w:r>
        <w:fldChar w:fldCharType="begin"/>
      </w:r>
      <w:r>
        <w:instrText xml:space="preserve"> PAGEREF _Toc153289638 \h </w:instrText>
      </w:r>
      <w:r>
        <w:fldChar w:fldCharType="separate"/>
      </w:r>
      <w:r w:rsidR="000A56D5">
        <w:t>108</w:t>
      </w:r>
      <w:r>
        <w:fldChar w:fldCharType="end"/>
      </w:r>
    </w:p>
    <w:p w14:paraId="3DD7DADB" w14:textId="31540EA1" w:rsidR="00473894" w:rsidRDefault="00473894">
      <w:pPr>
        <w:pStyle w:val="TOC4"/>
        <w:tabs>
          <w:tab w:val="right" w:leader="dot" w:pos="9346"/>
        </w:tabs>
        <w:rPr>
          <w:rFonts w:eastAsiaTheme="minorEastAsia" w:cstheme="minorBidi"/>
          <w:noProof/>
          <w:sz w:val="22"/>
          <w:szCs w:val="22"/>
          <w:lang w:eastAsia="en-US"/>
        </w:rPr>
      </w:pPr>
      <w:r w:rsidRPr="00A56776">
        <w:rPr>
          <w:b/>
          <w:iCs/>
          <w:noProof/>
          <w:lang w:eastAsia="en-US"/>
        </w:rPr>
        <w:t>Example 3(k)-1:  Nucleotide ambiguity symbols</w:t>
      </w:r>
      <w:r>
        <w:rPr>
          <w:noProof/>
        </w:rPr>
        <w:tab/>
      </w:r>
      <w:r>
        <w:rPr>
          <w:noProof/>
        </w:rPr>
        <w:fldChar w:fldCharType="begin"/>
      </w:r>
      <w:r>
        <w:rPr>
          <w:noProof/>
        </w:rPr>
        <w:instrText xml:space="preserve"> PAGEREF _Toc153289639 \h </w:instrText>
      </w:r>
      <w:r>
        <w:rPr>
          <w:noProof/>
        </w:rPr>
      </w:r>
      <w:r>
        <w:rPr>
          <w:noProof/>
        </w:rPr>
        <w:fldChar w:fldCharType="separate"/>
      </w:r>
      <w:r w:rsidR="000A56D5">
        <w:rPr>
          <w:noProof/>
        </w:rPr>
        <w:t>108</w:t>
      </w:r>
      <w:r>
        <w:rPr>
          <w:noProof/>
        </w:rPr>
        <w:fldChar w:fldCharType="end"/>
      </w:r>
    </w:p>
    <w:p w14:paraId="1CF3C725" w14:textId="2BB20976" w:rsidR="00473894" w:rsidRDefault="00473894">
      <w:pPr>
        <w:pStyle w:val="TOC4"/>
        <w:tabs>
          <w:tab w:val="right" w:leader="dot" w:pos="9346"/>
        </w:tabs>
        <w:rPr>
          <w:rFonts w:eastAsiaTheme="minorEastAsia" w:cstheme="minorBidi"/>
          <w:noProof/>
          <w:sz w:val="22"/>
          <w:szCs w:val="22"/>
          <w:lang w:eastAsia="en-US"/>
        </w:rPr>
      </w:pPr>
      <w:r w:rsidRPr="00A56776">
        <w:rPr>
          <w:b/>
          <w:iCs/>
          <w:noProof/>
          <w:color w:val="000000" w:themeColor="text1"/>
          <w:lang w:eastAsia="en-US"/>
        </w:rPr>
        <w:t>Example 3(k)-2:  A</w:t>
      </w:r>
      <w:r w:rsidRPr="00A56776">
        <w:rPr>
          <w:b/>
          <w:iCs/>
          <w:noProof/>
          <w:lang w:eastAsia="en-US"/>
        </w:rPr>
        <w:t>mbiguity symbol “n” used in both a conventional and nonconventional manner</w:t>
      </w:r>
      <w:r>
        <w:rPr>
          <w:noProof/>
        </w:rPr>
        <w:tab/>
      </w:r>
      <w:r>
        <w:rPr>
          <w:noProof/>
        </w:rPr>
        <w:fldChar w:fldCharType="begin"/>
      </w:r>
      <w:r>
        <w:rPr>
          <w:noProof/>
        </w:rPr>
        <w:instrText xml:space="preserve"> PAGEREF _Toc153289640 \h </w:instrText>
      </w:r>
      <w:r>
        <w:rPr>
          <w:noProof/>
        </w:rPr>
      </w:r>
      <w:r>
        <w:rPr>
          <w:noProof/>
        </w:rPr>
        <w:fldChar w:fldCharType="separate"/>
      </w:r>
      <w:r w:rsidR="000A56D5">
        <w:rPr>
          <w:noProof/>
        </w:rPr>
        <w:t>109</w:t>
      </w:r>
      <w:r>
        <w:rPr>
          <w:noProof/>
        </w:rPr>
        <w:fldChar w:fldCharType="end"/>
      </w:r>
    </w:p>
    <w:p w14:paraId="4F2BAA23" w14:textId="7361DB7C" w:rsidR="00473894" w:rsidRDefault="00473894">
      <w:pPr>
        <w:pStyle w:val="TOC4"/>
        <w:tabs>
          <w:tab w:val="right" w:leader="dot" w:pos="9346"/>
        </w:tabs>
        <w:rPr>
          <w:rFonts w:eastAsiaTheme="minorEastAsia" w:cstheme="minorBidi"/>
          <w:noProof/>
          <w:sz w:val="22"/>
          <w:szCs w:val="22"/>
          <w:lang w:eastAsia="en-US"/>
        </w:rPr>
      </w:pPr>
      <w:r w:rsidRPr="00A56776">
        <w:rPr>
          <w:b/>
          <w:iCs/>
          <w:noProof/>
          <w:lang w:eastAsia="en-US"/>
        </w:rPr>
        <w:t>Example 3(k)-3:  Ambiguity symbol “n” used in a nonconventional manner</w:t>
      </w:r>
      <w:r>
        <w:rPr>
          <w:noProof/>
        </w:rPr>
        <w:tab/>
      </w:r>
      <w:r>
        <w:rPr>
          <w:noProof/>
        </w:rPr>
        <w:fldChar w:fldCharType="begin"/>
      </w:r>
      <w:r>
        <w:rPr>
          <w:noProof/>
        </w:rPr>
        <w:instrText xml:space="preserve"> PAGEREF _Toc153289641 \h </w:instrText>
      </w:r>
      <w:r>
        <w:rPr>
          <w:noProof/>
        </w:rPr>
      </w:r>
      <w:r>
        <w:rPr>
          <w:noProof/>
        </w:rPr>
        <w:fldChar w:fldCharType="separate"/>
      </w:r>
      <w:r w:rsidR="000A56D5">
        <w:rPr>
          <w:noProof/>
        </w:rPr>
        <w:t>111</w:t>
      </w:r>
      <w:r>
        <w:rPr>
          <w:noProof/>
        </w:rPr>
        <w:fldChar w:fldCharType="end"/>
      </w:r>
    </w:p>
    <w:p w14:paraId="592AD66E" w14:textId="61231DB7" w:rsidR="00473894" w:rsidRDefault="00473894">
      <w:pPr>
        <w:pStyle w:val="TOC4"/>
        <w:tabs>
          <w:tab w:val="right" w:leader="dot" w:pos="9346"/>
        </w:tabs>
        <w:rPr>
          <w:rFonts w:eastAsiaTheme="minorEastAsia" w:cstheme="minorBidi"/>
          <w:noProof/>
          <w:sz w:val="22"/>
          <w:szCs w:val="22"/>
          <w:lang w:eastAsia="en-US"/>
        </w:rPr>
      </w:pPr>
      <w:r w:rsidRPr="00A56776">
        <w:rPr>
          <w:b/>
          <w:iCs/>
          <w:noProof/>
          <w:lang w:eastAsia="ja-JP"/>
        </w:rPr>
        <w:t>Example 3(k)-4:  Ambiguity symbols other than “n” are “specifically defined”</w:t>
      </w:r>
      <w:r>
        <w:rPr>
          <w:noProof/>
        </w:rPr>
        <w:tab/>
      </w:r>
      <w:r>
        <w:rPr>
          <w:noProof/>
        </w:rPr>
        <w:fldChar w:fldCharType="begin"/>
      </w:r>
      <w:r>
        <w:rPr>
          <w:noProof/>
        </w:rPr>
        <w:instrText xml:space="preserve"> PAGEREF _Toc153289642 \h </w:instrText>
      </w:r>
      <w:r>
        <w:rPr>
          <w:noProof/>
        </w:rPr>
      </w:r>
      <w:r>
        <w:rPr>
          <w:noProof/>
        </w:rPr>
        <w:fldChar w:fldCharType="separate"/>
      </w:r>
      <w:r w:rsidR="000A56D5">
        <w:rPr>
          <w:noProof/>
        </w:rPr>
        <w:t>112</w:t>
      </w:r>
      <w:r>
        <w:rPr>
          <w:noProof/>
        </w:rPr>
        <w:fldChar w:fldCharType="end"/>
      </w:r>
    </w:p>
    <w:p w14:paraId="5B71325F" w14:textId="4C35339E" w:rsidR="00473894" w:rsidRDefault="00473894">
      <w:pPr>
        <w:pStyle w:val="TOC4"/>
        <w:tabs>
          <w:tab w:val="right" w:leader="dot" w:pos="9346"/>
        </w:tabs>
        <w:rPr>
          <w:rFonts w:eastAsiaTheme="minorEastAsia" w:cstheme="minorBidi"/>
          <w:noProof/>
          <w:sz w:val="22"/>
          <w:szCs w:val="22"/>
          <w:lang w:eastAsia="en-US"/>
        </w:rPr>
      </w:pPr>
      <w:r w:rsidRPr="00A56776">
        <w:rPr>
          <w:rFonts w:eastAsia="Malgun Gothic" w:cs="Times New Roman"/>
          <w:b/>
          <w:iCs/>
          <w:noProof/>
          <w:lang w:eastAsia="en-US"/>
        </w:rPr>
        <w:t>Example 3(k)-5</w:t>
      </w:r>
      <w:r w:rsidRPr="00A56776">
        <w:rPr>
          <w:b/>
          <w:iCs/>
          <w:noProof/>
          <w:lang w:eastAsia="ja-JP"/>
        </w:rPr>
        <w:t>:  Ambiguity abbreviation “Xaa” used in a nonconventional manner</w:t>
      </w:r>
      <w:r>
        <w:rPr>
          <w:noProof/>
        </w:rPr>
        <w:tab/>
      </w:r>
      <w:r>
        <w:rPr>
          <w:noProof/>
        </w:rPr>
        <w:fldChar w:fldCharType="begin"/>
      </w:r>
      <w:r>
        <w:rPr>
          <w:noProof/>
        </w:rPr>
        <w:instrText xml:space="preserve"> PAGEREF _Toc153289643 \h </w:instrText>
      </w:r>
      <w:r>
        <w:rPr>
          <w:noProof/>
        </w:rPr>
      </w:r>
      <w:r>
        <w:rPr>
          <w:noProof/>
        </w:rPr>
        <w:fldChar w:fldCharType="separate"/>
      </w:r>
      <w:r w:rsidR="000A56D5">
        <w:rPr>
          <w:noProof/>
        </w:rPr>
        <w:t>113</w:t>
      </w:r>
      <w:r>
        <w:rPr>
          <w:noProof/>
        </w:rPr>
        <w:fldChar w:fldCharType="end"/>
      </w:r>
    </w:p>
    <w:p w14:paraId="20A63C62" w14:textId="0D74E477" w:rsidR="00473894" w:rsidRDefault="00473894">
      <w:pPr>
        <w:pStyle w:val="TOC3"/>
        <w:rPr>
          <w:rFonts w:asciiTheme="minorHAnsi" w:eastAsiaTheme="minorEastAsia" w:hAnsiTheme="minorHAnsi" w:cstheme="minorBidi"/>
          <w:sz w:val="22"/>
          <w:szCs w:val="22"/>
        </w:rPr>
      </w:pPr>
      <w:r w:rsidRPr="00A56776">
        <w:rPr>
          <w:i/>
        </w:rPr>
        <w:t>Paragraph 7(a) – Nucleotide sequences required in a sequence listing</w:t>
      </w:r>
      <w:r>
        <w:tab/>
      </w:r>
      <w:r>
        <w:fldChar w:fldCharType="begin"/>
      </w:r>
      <w:r>
        <w:instrText xml:space="preserve"> PAGEREF _Toc153289644 \h </w:instrText>
      </w:r>
      <w:r>
        <w:fldChar w:fldCharType="separate"/>
      </w:r>
      <w:r w:rsidR="000A56D5">
        <w:t>114</w:t>
      </w:r>
      <w:r>
        <w:fldChar w:fldCharType="end"/>
      </w:r>
    </w:p>
    <w:p w14:paraId="24673539" w14:textId="75C40659" w:rsidR="00473894" w:rsidRDefault="00473894">
      <w:pPr>
        <w:pStyle w:val="TOC4"/>
        <w:tabs>
          <w:tab w:val="right" w:leader="dot" w:pos="9346"/>
        </w:tabs>
        <w:rPr>
          <w:rFonts w:eastAsiaTheme="minorEastAsia" w:cstheme="minorBidi"/>
          <w:noProof/>
          <w:sz w:val="22"/>
          <w:szCs w:val="22"/>
          <w:lang w:eastAsia="en-US"/>
        </w:rPr>
      </w:pPr>
      <w:r w:rsidRPr="00A56776">
        <w:rPr>
          <w:b/>
          <w:iCs/>
          <w:noProof/>
          <w:lang w:eastAsia="en-US"/>
        </w:rPr>
        <w:t>Example 7(a)-1:  Branched nucleotide sequence</w:t>
      </w:r>
      <w:r>
        <w:rPr>
          <w:noProof/>
        </w:rPr>
        <w:tab/>
      </w:r>
      <w:r>
        <w:rPr>
          <w:noProof/>
        </w:rPr>
        <w:fldChar w:fldCharType="begin"/>
      </w:r>
      <w:r>
        <w:rPr>
          <w:noProof/>
        </w:rPr>
        <w:instrText xml:space="preserve"> PAGEREF _Toc153289645 \h </w:instrText>
      </w:r>
      <w:r>
        <w:rPr>
          <w:noProof/>
        </w:rPr>
      </w:r>
      <w:r>
        <w:rPr>
          <w:noProof/>
        </w:rPr>
        <w:fldChar w:fldCharType="separate"/>
      </w:r>
      <w:r w:rsidR="000A56D5">
        <w:rPr>
          <w:noProof/>
        </w:rPr>
        <w:t>114</w:t>
      </w:r>
      <w:r>
        <w:rPr>
          <w:noProof/>
        </w:rPr>
        <w:fldChar w:fldCharType="end"/>
      </w:r>
    </w:p>
    <w:p w14:paraId="26719956" w14:textId="025AD526" w:rsidR="00473894" w:rsidRDefault="00473894">
      <w:pPr>
        <w:pStyle w:val="TOC4"/>
        <w:tabs>
          <w:tab w:val="right" w:leader="dot" w:pos="9346"/>
        </w:tabs>
        <w:rPr>
          <w:rFonts w:eastAsiaTheme="minorEastAsia" w:cstheme="minorBidi"/>
          <w:noProof/>
          <w:sz w:val="22"/>
          <w:szCs w:val="22"/>
          <w:lang w:eastAsia="en-US"/>
        </w:rPr>
      </w:pPr>
      <w:r w:rsidRPr="00A56776">
        <w:rPr>
          <w:b/>
          <w:iCs/>
          <w:noProof/>
          <w:lang w:eastAsia="en-US"/>
        </w:rPr>
        <w:t>Example 7(a)-2:  Linear nucleotide sequence having a secondary structure</w:t>
      </w:r>
      <w:r>
        <w:rPr>
          <w:noProof/>
        </w:rPr>
        <w:tab/>
      </w:r>
      <w:r>
        <w:rPr>
          <w:noProof/>
        </w:rPr>
        <w:fldChar w:fldCharType="begin"/>
      </w:r>
      <w:r>
        <w:rPr>
          <w:noProof/>
        </w:rPr>
        <w:instrText xml:space="preserve"> PAGEREF _Toc153289646 \h </w:instrText>
      </w:r>
      <w:r>
        <w:rPr>
          <w:noProof/>
        </w:rPr>
      </w:r>
      <w:r>
        <w:rPr>
          <w:noProof/>
        </w:rPr>
        <w:fldChar w:fldCharType="separate"/>
      </w:r>
      <w:r w:rsidR="000A56D5">
        <w:rPr>
          <w:noProof/>
        </w:rPr>
        <w:t>116</w:t>
      </w:r>
      <w:r>
        <w:rPr>
          <w:noProof/>
        </w:rPr>
        <w:fldChar w:fldCharType="end"/>
      </w:r>
    </w:p>
    <w:p w14:paraId="6F14329C" w14:textId="7F288BE5" w:rsidR="00473894" w:rsidRDefault="00473894">
      <w:pPr>
        <w:pStyle w:val="TOC4"/>
        <w:tabs>
          <w:tab w:val="right" w:leader="dot" w:pos="9346"/>
        </w:tabs>
        <w:rPr>
          <w:rFonts w:eastAsiaTheme="minorEastAsia" w:cstheme="minorBidi"/>
          <w:noProof/>
          <w:sz w:val="22"/>
          <w:szCs w:val="22"/>
          <w:lang w:eastAsia="en-US"/>
        </w:rPr>
      </w:pPr>
      <w:r w:rsidRPr="00A56776">
        <w:rPr>
          <w:b/>
          <w:iCs/>
          <w:noProof/>
          <w:lang w:eastAsia="en-US"/>
        </w:rPr>
        <w:t>Example 7(a)-3:  Nucleotide ambiguity symbols used in a nonconventional manner</w:t>
      </w:r>
      <w:r>
        <w:rPr>
          <w:noProof/>
        </w:rPr>
        <w:tab/>
      </w:r>
      <w:r>
        <w:rPr>
          <w:noProof/>
        </w:rPr>
        <w:fldChar w:fldCharType="begin"/>
      </w:r>
      <w:r>
        <w:rPr>
          <w:noProof/>
        </w:rPr>
        <w:instrText xml:space="preserve"> PAGEREF _Toc153289647 \h </w:instrText>
      </w:r>
      <w:r>
        <w:rPr>
          <w:noProof/>
        </w:rPr>
      </w:r>
      <w:r>
        <w:rPr>
          <w:noProof/>
        </w:rPr>
        <w:fldChar w:fldCharType="separate"/>
      </w:r>
      <w:r w:rsidR="000A56D5">
        <w:rPr>
          <w:noProof/>
        </w:rPr>
        <w:t>117</w:t>
      </w:r>
      <w:r>
        <w:rPr>
          <w:noProof/>
        </w:rPr>
        <w:fldChar w:fldCharType="end"/>
      </w:r>
    </w:p>
    <w:p w14:paraId="74E6779D" w14:textId="7D8CB000" w:rsidR="00473894" w:rsidRDefault="00473894">
      <w:pPr>
        <w:pStyle w:val="TOC4"/>
        <w:tabs>
          <w:tab w:val="right" w:leader="dot" w:pos="9346"/>
        </w:tabs>
        <w:rPr>
          <w:rFonts w:eastAsiaTheme="minorEastAsia" w:cstheme="minorBidi"/>
          <w:noProof/>
          <w:sz w:val="22"/>
          <w:szCs w:val="22"/>
          <w:lang w:eastAsia="en-US"/>
        </w:rPr>
      </w:pPr>
      <w:r w:rsidRPr="00A56776">
        <w:rPr>
          <w:b/>
          <w:iCs/>
          <w:noProof/>
          <w:lang w:eastAsia="en-US"/>
        </w:rPr>
        <w:t>Example 7(a)-4:  Nucleotide ambiguity symbols used in a nonconventional manner</w:t>
      </w:r>
      <w:r>
        <w:rPr>
          <w:noProof/>
        </w:rPr>
        <w:tab/>
      </w:r>
      <w:r>
        <w:rPr>
          <w:noProof/>
        </w:rPr>
        <w:fldChar w:fldCharType="begin"/>
      </w:r>
      <w:r>
        <w:rPr>
          <w:noProof/>
        </w:rPr>
        <w:instrText xml:space="preserve"> PAGEREF _Toc153289648 \h </w:instrText>
      </w:r>
      <w:r>
        <w:rPr>
          <w:noProof/>
        </w:rPr>
      </w:r>
      <w:r>
        <w:rPr>
          <w:noProof/>
        </w:rPr>
        <w:fldChar w:fldCharType="separate"/>
      </w:r>
      <w:r w:rsidR="000A56D5">
        <w:rPr>
          <w:noProof/>
        </w:rPr>
        <w:t>118</w:t>
      </w:r>
      <w:r>
        <w:rPr>
          <w:noProof/>
        </w:rPr>
        <w:fldChar w:fldCharType="end"/>
      </w:r>
    </w:p>
    <w:p w14:paraId="4887C66F" w14:textId="1F561F81" w:rsidR="00473894" w:rsidRDefault="00473894">
      <w:pPr>
        <w:pStyle w:val="TOC4"/>
        <w:tabs>
          <w:tab w:val="right" w:leader="dot" w:pos="9346"/>
        </w:tabs>
        <w:rPr>
          <w:rFonts w:eastAsiaTheme="minorEastAsia" w:cstheme="minorBidi"/>
          <w:noProof/>
          <w:sz w:val="22"/>
          <w:szCs w:val="22"/>
          <w:lang w:eastAsia="en-US"/>
        </w:rPr>
      </w:pPr>
      <w:r w:rsidRPr="00A56776">
        <w:rPr>
          <w:b/>
          <w:iCs/>
          <w:noProof/>
          <w:lang w:eastAsia="en-US"/>
        </w:rPr>
        <w:t>Example 7(a)-5:  Nonconventional nucleotide symbols</w:t>
      </w:r>
      <w:ins w:id="2052" w:author="Author">
        <w:r w:rsidR="000A5F5A">
          <w:rPr>
            <w:b/>
            <w:iCs/>
            <w:noProof/>
            <w:lang w:eastAsia="en-US"/>
          </w:rPr>
          <w:t xml:space="preserve"> I</w:t>
        </w:r>
      </w:ins>
      <w:r>
        <w:rPr>
          <w:noProof/>
        </w:rPr>
        <w:tab/>
      </w:r>
      <w:r>
        <w:rPr>
          <w:noProof/>
        </w:rPr>
        <w:fldChar w:fldCharType="begin"/>
      </w:r>
      <w:r>
        <w:rPr>
          <w:noProof/>
        </w:rPr>
        <w:instrText xml:space="preserve"> PAGEREF _Toc153289649 \h </w:instrText>
      </w:r>
      <w:r>
        <w:rPr>
          <w:noProof/>
        </w:rPr>
      </w:r>
      <w:r>
        <w:rPr>
          <w:noProof/>
        </w:rPr>
        <w:fldChar w:fldCharType="separate"/>
      </w:r>
      <w:r w:rsidR="000A56D5">
        <w:rPr>
          <w:noProof/>
        </w:rPr>
        <w:t>119</w:t>
      </w:r>
      <w:r>
        <w:rPr>
          <w:noProof/>
        </w:rPr>
        <w:fldChar w:fldCharType="end"/>
      </w:r>
    </w:p>
    <w:p w14:paraId="1BD468AB" w14:textId="083A3119" w:rsidR="00473894" w:rsidRDefault="00473894">
      <w:pPr>
        <w:pStyle w:val="TOC4"/>
        <w:tabs>
          <w:tab w:val="right" w:leader="dot" w:pos="9346"/>
        </w:tabs>
        <w:rPr>
          <w:rFonts w:eastAsiaTheme="minorEastAsia" w:cstheme="minorBidi"/>
          <w:noProof/>
          <w:sz w:val="22"/>
          <w:szCs w:val="22"/>
          <w:lang w:eastAsia="en-US"/>
        </w:rPr>
      </w:pPr>
      <w:r w:rsidRPr="00A56776">
        <w:rPr>
          <w:b/>
          <w:iCs/>
          <w:noProof/>
          <w:lang w:eastAsia="en-US"/>
        </w:rPr>
        <w:t>Example 7(a)-6:  Nonconventional nucleotide symbols</w:t>
      </w:r>
      <w:ins w:id="2053" w:author="Author">
        <w:r w:rsidR="000A5F5A">
          <w:rPr>
            <w:b/>
            <w:iCs/>
            <w:noProof/>
            <w:lang w:eastAsia="en-US"/>
          </w:rPr>
          <w:t xml:space="preserve"> II</w:t>
        </w:r>
      </w:ins>
      <w:r>
        <w:rPr>
          <w:noProof/>
        </w:rPr>
        <w:tab/>
      </w:r>
      <w:r>
        <w:rPr>
          <w:noProof/>
        </w:rPr>
        <w:fldChar w:fldCharType="begin"/>
      </w:r>
      <w:r>
        <w:rPr>
          <w:noProof/>
        </w:rPr>
        <w:instrText xml:space="preserve"> PAGEREF _Toc153289650 \h </w:instrText>
      </w:r>
      <w:r>
        <w:rPr>
          <w:noProof/>
        </w:rPr>
      </w:r>
      <w:r>
        <w:rPr>
          <w:noProof/>
        </w:rPr>
        <w:fldChar w:fldCharType="separate"/>
      </w:r>
      <w:r w:rsidR="000A56D5">
        <w:rPr>
          <w:noProof/>
        </w:rPr>
        <w:t>120</w:t>
      </w:r>
      <w:r>
        <w:rPr>
          <w:noProof/>
        </w:rPr>
        <w:fldChar w:fldCharType="end"/>
      </w:r>
    </w:p>
    <w:p w14:paraId="3EC02184" w14:textId="5DF8EAB2" w:rsidR="00473894" w:rsidRDefault="00473894">
      <w:pPr>
        <w:pStyle w:val="TOC4"/>
        <w:tabs>
          <w:tab w:val="right" w:leader="dot" w:pos="9346"/>
        </w:tabs>
        <w:rPr>
          <w:rFonts w:eastAsiaTheme="minorEastAsia" w:cstheme="minorBidi"/>
          <w:noProof/>
          <w:sz w:val="22"/>
          <w:szCs w:val="22"/>
          <w:lang w:eastAsia="en-US"/>
        </w:rPr>
      </w:pPr>
      <w:r w:rsidRPr="00A56776">
        <w:rPr>
          <w:b/>
          <w:iCs/>
          <w:noProof/>
          <w:lang w:eastAsia="en-US"/>
        </w:rPr>
        <w:t>Example 7(a)-7:  Inverted nucleotides I</w:t>
      </w:r>
      <w:r>
        <w:rPr>
          <w:noProof/>
        </w:rPr>
        <w:tab/>
      </w:r>
      <w:r>
        <w:rPr>
          <w:noProof/>
        </w:rPr>
        <w:fldChar w:fldCharType="begin"/>
      </w:r>
      <w:r>
        <w:rPr>
          <w:noProof/>
        </w:rPr>
        <w:instrText xml:space="preserve"> PAGEREF _Toc153289651 \h </w:instrText>
      </w:r>
      <w:r>
        <w:rPr>
          <w:noProof/>
        </w:rPr>
      </w:r>
      <w:r>
        <w:rPr>
          <w:noProof/>
        </w:rPr>
        <w:fldChar w:fldCharType="separate"/>
      </w:r>
      <w:r w:rsidR="000A56D5">
        <w:rPr>
          <w:noProof/>
        </w:rPr>
        <w:t>121</w:t>
      </w:r>
      <w:r>
        <w:rPr>
          <w:noProof/>
        </w:rPr>
        <w:fldChar w:fldCharType="end"/>
      </w:r>
    </w:p>
    <w:p w14:paraId="6BD2A409" w14:textId="7A3B26E7" w:rsidR="00473894" w:rsidRDefault="00473894">
      <w:pPr>
        <w:pStyle w:val="TOC4"/>
        <w:tabs>
          <w:tab w:val="right" w:leader="dot" w:pos="9346"/>
        </w:tabs>
        <w:rPr>
          <w:rFonts w:eastAsiaTheme="minorEastAsia" w:cstheme="minorBidi"/>
          <w:noProof/>
          <w:sz w:val="22"/>
          <w:szCs w:val="22"/>
          <w:lang w:eastAsia="en-US"/>
        </w:rPr>
      </w:pPr>
      <w:r w:rsidRPr="00A56776">
        <w:rPr>
          <w:b/>
          <w:iCs/>
          <w:noProof/>
          <w:lang w:eastAsia="en-US"/>
        </w:rPr>
        <w:t>Example 7(a)-8:  Inverted Nucleotides II</w:t>
      </w:r>
      <w:r>
        <w:rPr>
          <w:noProof/>
        </w:rPr>
        <w:tab/>
      </w:r>
      <w:r>
        <w:rPr>
          <w:noProof/>
        </w:rPr>
        <w:fldChar w:fldCharType="begin"/>
      </w:r>
      <w:r>
        <w:rPr>
          <w:noProof/>
        </w:rPr>
        <w:instrText xml:space="preserve"> PAGEREF _Toc153289652 \h </w:instrText>
      </w:r>
      <w:r>
        <w:rPr>
          <w:noProof/>
        </w:rPr>
      </w:r>
      <w:r>
        <w:rPr>
          <w:noProof/>
        </w:rPr>
        <w:fldChar w:fldCharType="separate"/>
      </w:r>
      <w:r w:rsidR="000A56D5">
        <w:rPr>
          <w:noProof/>
        </w:rPr>
        <w:t>122</w:t>
      </w:r>
      <w:r>
        <w:rPr>
          <w:noProof/>
        </w:rPr>
        <w:fldChar w:fldCharType="end"/>
      </w:r>
    </w:p>
    <w:p w14:paraId="0AEBDA5E" w14:textId="084E2A16" w:rsidR="00473894" w:rsidRDefault="00473894">
      <w:pPr>
        <w:pStyle w:val="TOC3"/>
        <w:rPr>
          <w:rFonts w:asciiTheme="minorHAnsi" w:eastAsiaTheme="minorEastAsia" w:hAnsiTheme="minorHAnsi" w:cstheme="minorBidi"/>
          <w:sz w:val="22"/>
          <w:szCs w:val="22"/>
        </w:rPr>
      </w:pPr>
      <w:r w:rsidRPr="00A56776">
        <w:rPr>
          <w:i/>
        </w:rPr>
        <w:t>Paragraph 7(b) – Amino Acid sequences required in a sequence listing</w:t>
      </w:r>
      <w:r>
        <w:tab/>
      </w:r>
      <w:r>
        <w:fldChar w:fldCharType="begin"/>
      </w:r>
      <w:r>
        <w:instrText xml:space="preserve"> PAGEREF _Toc153289653 \h </w:instrText>
      </w:r>
      <w:r>
        <w:fldChar w:fldCharType="separate"/>
      </w:r>
      <w:r w:rsidR="000A56D5">
        <w:t>124</w:t>
      </w:r>
      <w:r>
        <w:fldChar w:fldCharType="end"/>
      </w:r>
    </w:p>
    <w:p w14:paraId="15250D9C" w14:textId="61687BE9" w:rsidR="00473894" w:rsidRDefault="00473894">
      <w:pPr>
        <w:pStyle w:val="TOC4"/>
        <w:tabs>
          <w:tab w:val="right" w:leader="dot" w:pos="9346"/>
        </w:tabs>
        <w:rPr>
          <w:rFonts w:eastAsiaTheme="minorEastAsia" w:cstheme="minorBidi"/>
          <w:noProof/>
          <w:sz w:val="22"/>
          <w:szCs w:val="22"/>
          <w:lang w:eastAsia="en-US"/>
        </w:rPr>
      </w:pPr>
      <w:r w:rsidRPr="00A56776">
        <w:rPr>
          <w:b/>
          <w:iCs/>
          <w:noProof/>
          <w:lang w:eastAsia="en-US"/>
        </w:rPr>
        <w:t>Example 7(b)-1:  Four or more specifically defined amino acids</w:t>
      </w:r>
      <w:r>
        <w:rPr>
          <w:noProof/>
        </w:rPr>
        <w:tab/>
      </w:r>
      <w:r>
        <w:rPr>
          <w:noProof/>
        </w:rPr>
        <w:fldChar w:fldCharType="begin"/>
      </w:r>
      <w:r>
        <w:rPr>
          <w:noProof/>
        </w:rPr>
        <w:instrText xml:space="preserve"> PAGEREF _Toc153289654 \h </w:instrText>
      </w:r>
      <w:r>
        <w:rPr>
          <w:noProof/>
        </w:rPr>
      </w:r>
      <w:r>
        <w:rPr>
          <w:noProof/>
        </w:rPr>
        <w:fldChar w:fldCharType="separate"/>
      </w:r>
      <w:r w:rsidR="000A56D5">
        <w:rPr>
          <w:noProof/>
        </w:rPr>
        <w:t>124</w:t>
      </w:r>
      <w:r>
        <w:rPr>
          <w:noProof/>
        </w:rPr>
        <w:fldChar w:fldCharType="end"/>
      </w:r>
    </w:p>
    <w:p w14:paraId="4987DBC2" w14:textId="75C80973" w:rsidR="00473894" w:rsidRDefault="00473894">
      <w:pPr>
        <w:pStyle w:val="TOC4"/>
        <w:tabs>
          <w:tab w:val="right" w:leader="dot" w:pos="9346"/>
        </w:tabs>
        <w:rPr>
          <w:rFonts w:eastAsiaTheme="minorEastAsia" w:cstheme="minorBidi"/>
          <w:noProof/>
          <w:sz w:val="22"/>
          <w:szCs w:val="22"/>
          <w:lang w:eastAsia="en-US"/>
        </w:rPr>
      </w:pPr>
      <w:r w:rsidRPr="00A56776">
        <w:rPr>
          <w:b/>
          <w:iCs/>
          <w:noProof/>
          <w:lang w:eastAsia="en-US"/>
        </w:rPr>
        <w:t>Example 7(b)-2:  Branched amino acid sequence</w:t>
      </w:r>
      <w:ins w:id="2054" w:author="Author">
        <w:r w:rsidR="00F92B7E">
          <w:rPr>
            <w:b/>
            <w:iCs/>
            <w:noProof/>
            <w:lang w:eastAsia="en-US"/>
          </w:rPr>
          <w:t xml:space="preserve"> I</w:t>
        </w:r>
      </w:ins>
      <w:r>
        <w:rPr>
          <w:noProof/>
        </w:rPr>
        <w:tab/>
      </w:r>
      <w:r>
        <w:rPr>
          <w:noProof/>
        </w:rPr>
        <w:fldChar w:fldCharType="begin"/>
      </w:r>
      <w:r>
        <w:rPr>
          <w:noProof/>
        </w:rPr>
        <w:instrText xml:space="preserve"> PAGEREF _Toc153289655 \h </w:instrText>
      </w:r>
      <w:r>
        <w:rPr>
          <w:noProof/>
        </w:rPr>
      </w:r>
      <w:r>
        <w:rPr>
          <w:noProof/>
        </w:rPr>
        <w:fldChar w:fldCharType="separate"/>
      </w:r>
      <w:r w:rsidR="000A56D5">
        <w:rPr>
          <w:noProof/>
        </w:rPr>
        <w:t>125</w:t>
      </w:r>
      <w:r>
        <w:rPr>
          <w:noProof/>
        </w:rPr>
        <w:fldChar w:fldCharType="end"/>
      </w:r>
    </w:p>
    <w:p w14:paraId="7C068341" w14:textId="4E70C219" w:rsidR="00473894" w:rsidRDefault="00473894">
      <w:pPr>
        <w:pStyle w:val="TOC4"/>
        <w:tabs>
          <w:tab w:val="right" w:leader="dot" w:pos="9346"/>
        </w:tabs>
        <w:rPr>
          <w:rFonts w:eastAsiaTheme="minorEastAsia" w:cstheme="minorBidi"/>
          <w:noProof/>
          <w:sz w:val="22"/>
          <w:szCs w:val="22"/>
          <w:lang w:eastAsia="en-US"/>
        </w:rPr>
      </w:pPr>
      <w:r w:rsidRPr="00A56776">
        <w:rPr>
          <w:b/>
          <w:iCs/>
          <w:noProof/>
          <w:lang w:eastAsia="en-US"/>
        </w:rPr>
        <w:t>Example 7(b)-3:  Branched amino acid sequence</w:t>
      </w:r>
      <w:ins w:id="2055" w:author="Author">
        <w:r w:rsidR="00F92B7E">
          <w:rPr>
            <w:b/>
            <w:iCs/>
            <w:noProof/>
            <w:lang w:eastAsia="en-US"/>
          </w:rPr>
          <w:t xml:space="preserve"> II</w:t>
        </w:r>
      </w:ins>
      <w:r>
        <w:rPr>
          <w:noProof/>
        </w:rPr>
        <w:tab/>
      </w:r>
      <w:r>
        <w:rPr>
          <w:noProof/>
        </w:rPr>
        <w:fldChar w:fldCharType="begin"/>
      </w:r>
      <w:r>
        <w:rPr>
          <w:noProof/>
        </w:rPr>
        <w:instrText xml:space="preserve"> PAGEREF _Toc153289656 \h </w:instrText>
      </w:r>
      <w:r>
        <w:rPr>
          <w:noProof/>
        </w:rPr>
      </w:r>
      <w:r>
        <w:rPr>
          <w:noProof/>
        </w:rPr>
        <w:fldChar w:fldCharType="separate"/>
      </w:r>
      <w:r w:rsidR="000A56D5">
        <w:rPr>
          <w:noProof/>
        </w:rPr>
        <w:t>128</w:t>
      </w:r>
      <w:r>
        <w:rPr>
          <w:noProof/>
        </w:rPr>
        <w:fldChar w:fldCharType="end"/>
      </w:r>
    </w:p>
    <w:p w14:paraId="20E65664" w14:textId="7D49F9B8" w:rsidR="00473894" w:rsidRDefault="00473894">
      <w:pPr>
        <w:pStyle w:val="TOC4"/>
        <w:tabs>
          <w:tab w:val="right" w:leader="dot" w:pos="9346"/>
        </w:tabs>
        <w:rPr>
          <w:rFonts w:eastAsiaTheme="minorEastAsia" w:cstheme="minorBidi"/>
          <w:noProof/>
          <w:sz w:val="22"/>
          <w:szCs w:val="22"/>
          <w:lang w:eastAsia="en-US"/>
        </w:rPr>
      </w:pPr>
      <w:r w:rsidRPr="00A56776">
        <w:rPr>
          <w:b/>
          <w:iCs/>
          <w:noProof/>
        </w:rPr>
        <w:t>Example 7(b)-4: Cyclic peptide containing a branched amino acid sequence</w:t>
      </w:r>
      <w:ins w:id="2056" w:author="Author">
        <w:r w:rsidR="00F92B7E">
          <w:rPr>
            <w:b/>
            <w:iCs/>
            <w:noProof/>
          </w:rPr>
          <w:t xml:space="preserve"> I</w:t>
        </w:r>
      </w:ins>
      <w:r>
        <w:rPr>
          <w:noProof/>
        </w:rPr>
        <w:tab/>
      </w:r>
      <w:r>
        <w:rPr>
          <w:noProof/>
        </w:rPr>
        <w:fldChar w:fldCharType="begin"/>
      </w:r>
      <w:r>
        <w:rPr>
          <w:noProof/>
        </w:rPr>
        <w:instrText xml:space="preserve"> PAGEREF _Toc153289657 \h </w:instrText>
      </w:r>
      <w:r>
        <w:rPr>
          <w:noProof/>
        </w:rPr>
      </w:r>
      <w:r>
        <w:rPr>
          <w:noProof/>
        </w:rPr>
        <w:fldChar w:fldCharType="separate"/>
      </w:r>
      <w:r w:rsidR="000A56D5">
        <w:rPr>
          <w:noProof/>
        </w:rPr>
        <w:t>129</w:t>
      </w:r>
      <w:r>
        <w:rPr>
          <w:noProof/>
        </w:rPr>
        <w:fldChar w:fldCharType="end"/>
      </w:r>
    </w:p>
    <w:p w14:paraId="3F8D04E2" w14:textId="3FA1BC0A" w:rsidR="00473894" w:rsidRDefault="00473894">
      <w:pPr>
        <w:pStyle w:val="TOC4"/>
        <w:tabs>
          <w:tab w:val="right" w:leader="dot" w:pos="9346"/>
        </w:tabs>
        <w:rPr>
          <w:rFonts w:eastAsiaTheme="minorEastAsia" w:cstheme="minorBidi"/>
          <w:noProof/>
          <w:sz w:val="22"/>
          <w:szCs w:val="22"/>
          <w:lang w:eastAsia="en-US"/>
        </w:rPr>
      </w:pPr>
      <w:r w:rsidRPr="00A56776">
        <w:rPr>
          <w:b/>
          <w:iCs/>
          <w:noProof/>
          <w:lang w:eastAsia="en-US"/>
        </w:rPr>
        <w:t xml:space="preserve">Example 7(b)-5: </w:t>
      </w:r>
      <w:del w:id="2057" w:author="Author">
        <w:r w:rsidRPr="00A56776" w:rsidDel="00F92B7E">
          <w:rPr>
            <w:b/>
            <w:iCs/>
            <w:noProof/>
            <w:lang w:eastAsia="en-US"/>
          </w:rPr>
          <w:delText xml:space="preserve"> </w:delText>
        </w:r>
      </w:del>
      <w:r w:rsidRPr="00A56776">
        <w:rPr>
          <w:b/>
          <w:iCs/>
          <w:noProof/>
          <w:lang w:eastAsia="en-US"/>
        </w:rPr>
        <w:t>Cyclic peptide containing a branched amino acid sequence</w:t>
      </w:r>
      <w:ins w:id="2058" w:author="Author">
        <w:r w:rsidR="00F92B7E">
          <w:rPr>
            <w:b/>
            <w:iCs/>
            <w:noProof/>
            <w:lang w:eastAsia="en-US"/>
          </w:rPr>
          <w:t xml:space="preserve"> II</w:t>
        </w:r>
      </w:ins>
      <w:r>
        <w:rPr>
          <w:noProof/>
        </w:rPr>
        <w:tab/>
      </w:r>
      <w:r>
        <w:rPr>
          <w:noProof/>
        </w:rPr>
        <w:fldChar w:fldCharType="begin"/>
      </w:r>
      <w:r>
        <w:rPr>
          <w:noProof/>
        </w:rPr>
        <w:instrText xml:space="preserve"> PAGEREF _Toc153289658 \h </w:instrText>
      </w:r>
      <w:r>
        <w:rPr>
          <w:noProof/>
        </w:rPr>
      </w:r>
      <w:r>
        <w:rPr>
          <w:noProof/>
        </w:rPr>
        <w:fldChar w:fldCharType="separate"/>
      </w:r>
      <w:r w:rsidR="000A56D5">
        <w:rPr>
          <w:noProof/>
        </w:rPr>
        <w:t>132</w:t>
      </w:r>
      <w:r>
        <w:rPr>
          <w:noProof/>
        </w:rPr>
        <w:fldChar w:fldCharType="end"/>
      </w:r>
    </w:p>
    <w:p w14:paraId="200121AD" w14:textId="2F7CA55A" w:rsidR="00473894" w:rsidRDefault="00473894">
      <w:pPr>
        <w:pStyle w:val="TOC3"/>
        <w:rPr>
          <w:rFonts w:asciiTheme="minorHAnsi" w:eastAsiaTheme="minorEastAsia" w:hAnsiTheme="minorHAnsi" w:cstheme="minorBidi"/>
          <w:sz w:val="22"/>
          <w:szCs w:val="22"/>
        </w:rPr>
      </w:pPr>
      <w:r w:rsidRPr="00A56776">
        <w:rPr>
          <w:i/>
        </w:rPr>
        <w:t>Paragraph 11(a) – Double-stranded nucleotide sequence – fully complementary</w:t>
      </w:r>
      <w:r>
        <w:tab/>
      </w:r>
      <w:r>
        <w:fldChar w:fldCharType="begin"/>
      </w:r>
      <w:r>
        <w:instrText xml:space="preserve"> PAGEREF _Toc153289659 \h </w:instrText>
      </w:r>
      <w:r>
        <w:fldChar w:fldCharType="separate"/>
      </w:r>
      <w:r w:rsidR="000A56D5">
        <w:t>133</w:t>
      </w:r>
      <w:r>
        <w:fldChar w:fldCharType="end"/>
      </w:r>
    </w:p>
    <w:p w14:paraId="6675BFF0" w14:textId="4159BBAA" w:rsidR="00473894" w:rsidRDefault="00473894">
      <w:pPr>
        <w:pStyle w:val="TOC4"/>
        <w:tabs>
          <w:tab w:val="right" w:leader="dot" w:pos="9346"/>
        </w:tabs>
        <w:rPr>
          <w:rFonts w:eastAsiaTheme="minorEastAsia" w:cstheme="minorBidi"/>
          <w:noProof/>
          <w:sz w:val="22"/>
          <w:szCs w:val="22"/>
          <w:lang w:eastAsia="en-US"/>
        </w:rPr>
      </w:pPr>
      <w:r w:rsidRPr="00A56776">
        <w:rPr>
          <w:b/>
          <w:iCs/>
          <w:noProof/>
          <w:lang w:eastAsia="en-US"/>
        </w:rPr>
        <w:t>Example 11(a)-1:  Double-stranded nucleotide sequence – same lengths</w:t>
      </w:r>
      <w:r>
        <w:rPr>
          <w:noProof/>
        </w:rPr>
        <w:tab/>
      </w:r>
      <w:r>
        <w:rPr>
          <w:noProof/>
        </w:rPr>
        <w:fldChar w:fldCharType="begin"/>
      </w:r>
      <w:r>
        <w:rPr>
          <w:noProof/>
        </w:rPr>
        <w:instrText xml:space="preserve"> PAGEREF _Toc153289660 \h </w:instrText>
      </w:r>
      <w:r>
        <w:rPr>
          <w:noProof/>
        </w:rPr>
      </w:r>
      <w:r>
        <w:rPr>
          <w:noProof/>
        </w:rPr>
        <w:fldChar w:fldCharType="separate"/>
      </w:r>
      <w:r w:rsidR="000A56D5">
        <w:rPr>
          <w:noProof/>
        </w:rPr>
        <w:t>133</w:t>
      </w:r>
      <w:r>
        <w:rPr>
          <w:noProof/>
        </w:rPr>
        <w:fldChar w:fldCharType="end"/>
      </w:r>
    </w:p>
    <w:p w14:paraId="4E514F13" w14:textId="3B12E2B2" w:rsidR="00473894" w:rsidRDefault="00473894">
      <w:pPr>
        <w:pStyle w:val="TOC3"/>
        <w:rPr>
          <w:rFonts w:asciiTheme="minorHAnsi" w:eastAsiaTheme="minorEastAsia" w:hAnsiTheme="minorHAnsi" w:cstheme="minorBidi"/>
          <w:sz w:val="22"/>
          <w:szCs w:val="22"/>
        </w:rPr>
      </w:pPr>
      <w:r w:rsidRPr="00A56776">
        <w:rPr>
          <w:i/>
        </w:rPr>
        <w:t>Paragraph 11(b) – Double-stranded nucleotide sequence - not fully complementary</w:t>
      </w:r>
      <w:r>
        <w:tab/>
      </w:r>
      <w:r>
        <w:fldChar w:fldCharType="begin"/>
      </w:r>
      <w:r>
        <w:instrText xml:space="preserve"> PAGEREF _Toc153289661 \h </w:instrText>
      </w:r>
      <w:r>
        <w:fldChar w:fldCharType="separate"/>
      </w:r>
      <w:r w:rsidR="000A56D5">
        <w:t>134</w:t>
      </w:r>
      <w:r>
        <w:fldChar w:fldCharType="end"/>
      </w:r>
    </w:p>
    <w:p w14:paraId="20537388" w14:textId="461331C9" w:rsidR="00473894" w:rsidRDefault="00473894">
      <w:pPr>
        <w:pStyle w:val="TOC4"/>
        <w:tabs>
          <w:tab w:val="right" w:leader="dot" w:pos="9346"/>
        </w:tabs>
        <w:rPr>
          <w:rFonts w:eastAsiaTheme="minorEastAsia" w:cstheme="minorBidi"/>
          <w:noProof/>
          <w:sz w:val="22"/>
          <w:szCs w:val="22"/>
          <w:lang w:eastAsia="en-US"/>
        </w:rPr>
      </w:pPr>
      <w:r w:rsidRPr="00A56776">
        <w:rPr>
          <w:b/>
          <w:iCs/>
          <w:noProof/>
          <w:lang w:eastAsia="en-US"/>
        </w:rPr>
        <w:t>Example 11(b)-1:  Double-stranded nucleotide sequence – different lengths</w:t>
      </w:r>
      <w:r>
        <w:rPr>
          <w:noProof/>
        </w:rPr>
        <w:tab/>
      </w:r>
      <w:r>
        <w:rPr>
          <w:noProof/>
        </w:rPr>
        <w:fldChar w:fldCharType="begin"/>
      </w:r>
      <w:r>
        <w:rPr>
          <w:noProof/>
        </w:rPr>
        <w:instrText xml:space="preserve"> PAGEREF _Toc153289662 \h </w:instrText>
      </w:r>
      <w:r>
        <w:rPr>
          <w:noProof/>
        </w:rPr>
      </w:r>
      <w:r>
        <w:rPr>
          <w:noProof/>
        </w:rPr>
        <w:fldChar w:fldCharType="separate"/>
      </w:r>
      <w:r w:rsidR="000A56D5">
        <w:rPr>
          <w:noProof/>
        </w:rPr>
        <w:t>134</w:t>
      </w:r>
      <w:r>
        <w:rPr>
          <w:noProof/>
        </w:rPr>
        <w:fldChar w:fldCharType="end"/>
      </w:r>
    </w:p>
    <w:p w14:paraId="3C83E3E6" w14:textId="1BC3E47B" w:rsidR="00473894" w:rsidRDefault="00473894">
      <w:pPr>
        <w:pStyle w:val="TOC4"/>
        <w:tabs>
          <w:tab w:val="right" w:leader="dot" w:pos="9346"/>
        </w:tabs>
        <w:rPr>
          <w:rFonts w:eastAsiaTheme="minorEastAsia" w:cstheme="minorBidi"/>
          <w:noProof/>
          <w:sz w:val="22"/>
          <w:szCs w:val="22"/>
          <w:lang w:eastAsia="en-US"/>
        </w:rPr>
      </w:pPr>
      <w:r w:rsidRPr="00A56776">
        <w:rPr>
          <w:b/>
          <w:iCs/>
          <w:noProof/>
          <w:lang w:eastAsia="en-US"/>
        </w:rPr>
        <w:t>Example 11(b)-2:  Double-stranded nucleotide sequence – no base-pairing segment</w:t>
      </w:r>
      <w:r>
        <w:rPr>
          <w:noProof/>
        </w:rPr>
        <w:tab/>
      </w:r>
      <w:r>
        <w:rPr>
          <w:noProof/>
        </w:rPr>
        <w:fldChar w:fldCharType="begin"/>
      </w:r>
      <w:r>
        <w:rPr>
          <w:noProof/>
        </w:rPr>
        <w:instrText xml:space="preserve"> PAGEREF _Toc153289663 \h </w:instrText>
      </w:r>
      <w:r>
        <w:rPr>
          <w:noProof/>
        </w:rPr>
      </w:r>
      <w:r>
        <w:rPr>
          <w:noProof/>
        </w:rPr>
        <w:fldChar w:fldCharType="separate"/>
      </w:r>
      <w:r w:rsidR="000A56D5">
        <w:rPr>
          <w:noProof/>
        </w:rPr>
        <w:t>135</w:t>
      </w:r>
      <w:r>
        <w:rPr>
          <w:noProof/>
        </w:rPr>
        <w:fldChar w:fldCharType="end"/>
      </w:r>
    </w:p>
    <w:p w14:paraId="2ACAD0F0" w14:textId="201F8B93" w:rsidR="00473894" w:rsidRDefault="00473894">
      <w:pPr>
        <w:pStyle w:val="TOC3"/>
        <w:rPr>
          <w:rFonts w:asciiTheme="minorHAnsi" w:eastAsiaTheme="minorEastAsia" w:hAnsiTheme="minorHAnsi" w:cstheme="minorBidi"/>
          <w:sz w:val="22"/>
          <w:szCs w:val="22"/>
        </w:rPr>
      </w:pPr>
      <w:r w:rsidRPr="00A56776">
        <w:rPr>
          <w:i/>
        </w:rPr>
        <w:t>Paragraph 12 – Circular nucleotide sequence</w:t>
      </w:r>
      <w:r>
        <w:tab/>
      </w:r>
      <w:r>
        <w:fldChar w:fldCharType="begin"/>
      </w:r>
      <w:r>
        <w:instrText xml:space="preserve"> PAGEREF _Toc153289664 \h </w:instrText>
      </w:r>
      <w:r>
        <w:fldChar w:fldCharType="separate"/>
      </w:r>
      <w:r w:rsidR="000A56D5">
        <w:t>136</w:t>
      </w:r>
      <w:r>
        <w:fldChar w:fldCharType="end"/>
      </w:r>
    </w:p>
    <w:p w14:paraId="41BE4D9F" w14:textId="556C62AD" w:rsidR="00473894" w:rsidRDefault="00473894">
      <w:pPr>
        <w:pStyle w:val="TOC4"/>
        <w:tabs>
          <w:tab w:val="right" w:leader="dot" w:pos="9346"/>
        </w:tabs>
        <w:rPr>
          <w:rFonts w:eastAsiaTheme="minorEastAsia" w:cstheme="minorBidi"/>
          <w:noProof/>
          <w:sz w:val="22"/>
          <w:szCs w:val="22"/>
          <w:lang w:eastAsia="en-US"/>
        </w:rPr>
      </w:pPr>
      <w:r w:rsidRPr="00A56776">
        <w:rPr>
          <w:b/>
          <w:iCs/>
          <w:noProof/>
          <w:lang w:eastAsia="en-US"/>
        </w:rPr>
        <w:t>Example 12-1:  Circular nucleotide sequence</w:t>
      </w:r>
      <w:r>
        <w:rPr>
          <w:noProof/>
        </w:rPr>
        <w:tab/>
      </w:r>
      <w:r>
        <w:rPr>
          <w:noProof/>
        </w:rPr>
        <w:fldChar w:fldCharType="begin"/>
      </w:r>
      <w:r>
        <w:rPr>
          <w:noProof/>
        </w:rPr>
        <w:instrText xml:space="preserve"> PAGEREF _Toc153289665 \h </w:instrText>
      </w:r>
      <w:r>
        <w:rPr>
          <w:noProof/>
        </w:rPr>
      </w:r>
      <w:r>
        <w:rPr>
          <w:noProof/>
        </w:rPr>
        <w:fldChar w:fldCharType="separate"/>
      </w:r>
      <w:r w:rsidR="000A56D5">
        <w:rPr>
          <w:noProof/>
        </w:rPr>
        <w:t>136</w:t>
      </w:r>
      <w:r>
        <w:rPr>
          <w:noProof/>
        </w:rPr>
        <w:fldChar w:fldCharType="end"/>
      </w:r>
    </w:p>
    <w:p w14:paraId="3CB49CB6" w14:textId="7127AE2C" w:rsidR="00473894" w:rsidRDefault="00473894">
      <w:pPr>
        <w:pStyle w:val="TOC3"/>
        <w:rPr>
          <w:rFonts w:asciiTheme="minorHAnsi" w:eastAsiaTheme="minorEastAsia" w:hAnsiTheme="minorHAnsi" w:cstheme="minorBidi"/>
          <w:sz w:val="22"/>
          <w:szCs w:val="22"/>
        </w:rPr>
      </w:pPr>
      <w:r w:rsidRPr="00A56776">
        <w:rPr>
          <w:i/>
        </w:rPr>
        <w:t>Paragraph 14 – Symbol “t” construed as uracil in RNA</w:t>
      </w:r>
      <w:r>
        <w:tab/>
      </w:r>
      <w:r>
        <w:fldChar w:fldCharType="begin"/>
      </w:r>
      <w:r>
        <w:instrText xml:space="preserve"> PAGEREF _Toc153289666 \h </w:instrText>
      </w:r>
      <w:r>
        <w:fldChar w:fldCharType="separate"/>
      </w:r>
      <w:r w:rsidR="000A56D5">
        <w:t>137</w:t>
      </w:r>
      <w:r>
        <w:fldChar w:fldCharType="end"/>
      </w:r>
    </w:p>
    <w:p w14:paraId="77ECC4AF" w14:textId="4CD076AC" w:rsidR="00473894" w:rsidRDefault="00473894">
      <w:pPr>
        <w:pStyle w:val="TOC4"/>
        <w:tabs>
          <w:tab w:val="right" w:leader="dot" w:pos="9346"/>
        </w:tabs>
        <w:rPr>
          <w:rFonts w:eastAsiaTheme="minorEastAsia" w:cstheme="minorBidi"/>
          <w:noProof/>
          <w:sz w:val="22"/>
          <w:szCs w:val="22"/>
          <w:lang w:eastAsia="en-US"/>
        </w:rPr>
      </w:pPr>
      <w:r w:rsidRPr="00A56776">
        <w:rPr>
          <w:b/>
          <w:iCs/>
          <w:noProof/>
          <w:lang w:eastAsia="en-US"/>
        </w:rPr>
        <w:t>Example 14-1:  The symbol “t” represents uracil in RNA</w:t>
      </w:r>
      <w:r>
        <w:rPr>
          <w:noProof/>
        </w:rPr>
        <w:tab/>
      </w:r>
      <w:r>
        <w:rPr>
          <w:noProof/>
        </w:rPr>
        <w:fldChar w:fldCharType="begin"/>
      </w:r>
      <w:r>
        <w:rPr>
          <w:noProof/>
        </w:rPr>
        <w:instrText xml:space="preserve"> PAGEREF _Toc153289667 \h </w:instrText>
      </w:r>
      <w:r>
        <w:rPr>
          <w:noProof/>
        </w:rPr>
      </w:r>
      <w:r>
        <w:rPr>
          <w:noProof/>
        </w:rPr>
        <w:fldChar w:fldCharType="separate"/>
      </w:r>
      <w:r w:rsidR="000A56D5">
        <w:rPr>
          <w:noProof/>
        </w:rPr>
        <w:t>137</w:t>
      </w:r>
      <w:r>
        <w:rPr>
          <w:noProof/>
        </w:rPr>
        <w:fldChar w:fldCharType="end"/>
      </w:r>
    </w:p>
    <w:p w14:paraId="51427438" w14:textId="72BABE32" w:rsidR="00473894" w:rsidRDefault="00473894">
      <w:pPr>
        <w:pStyle w:val="TOC3"/>
        <w:rPr>
          <w:rFonts w:asciiTheme="minorHAnsi" w:eastAsiaTheme="minorEastAsia" w:hAnsiTheme="minorHAnsi" w:cstheme="minorBidi"/>
          <w:sz w:val="22"/>
          <w:szCs w:val="22"/>
        </w:rPr>
      </w:pPr>
      <w:r w:rsidRPr="00A56776">
        <w:rPr>
          <w:i/>
        </w:rPr>
        <w:t>Paragraph 27 – The most restrictive ambiguity symbol should be used</w:t>
      </w:r>
      <w:r>
        <w:tab/>
      </w:r>
      <w:r>
        <w:fldChar w:fldCharType="begin"/>
      </w:r>
      <w:r>
        <w:instrText xml:space="preserve"> PAGEREF _Toc153289668 \h </w:instrText>
      </w:r>
      <w:r>
        <w:fldChar w:fldCharType="separate"/>
      </w:r>
      <w:r w:rsidR="000A56D5">
        <w:t>139</w:t>
      </w:r>
      <w:r>
        <w:fldChar w:fldCharType="end"/>
      </w:r>
    </w:p>
    <w:p w14:paraId="7D7171EA" w14:textId="2EB33817" w:rsidR="00473894" w:rsidRDefault="00473894">
      <w:pPr>
        <w:pStyle w:val="TOC4"/>
        <w:tabs>
          <w:tab w:val="right" w:leader="dot" w:pos="9346"/>
        </w:tabs>
        <w:rPr>
          <w:rFonts w:eastAsiaTheme="minorEastAsia" w:cstheme="minorBidi"/>
          <w:noProof/>
          <w:sz w:val="22"/>
          <w:szCs w:val="22"/>
          <w:lang w:eastAsia="en-US"/>
        </w:rPr>
      </w:pPr>
      <w:r w:rsidRPr="00A56776">
        <w:rPr>
          <w:b/>
          <w:iCs/>
          <w:noProof/>
          <w:lang w:eastAsia="en-US"/>
        </w:rPr>
        <w:t>Example 27-1:  Shorthand formula for an amino acid sequence</w:t>
      </w:r>
      <w:r>
        <w:rPr>
          <w:noProof/>
        </w:rPr>
        <w:tab/>
      </w:r>
      <w:r>
        <w:rPr>
          <w:noProof/>
        </w:rPr>
        <w:fldChar w:fldCharType="begin"/>
      </w:r>
      <w:r>
        <w:rPr>
          <w:noProof/>
        </w:rPr>
        <w:instrText xml:space="preserve"> PAGEREF _Toc153289669 \h </w:instrText>
      </w:r>
      <w:r>
        <w:rPr>
          <w:noProof/>
        </w:rPr>
      </w:r>
      <w:r>
        <w:rPr>
          <w:noProof/>
        </w:rPr>
        <w:fldChar w:fldCharType="separate"/>
      </w:r>
      <w:r w:rsidR="000A56D5">
        <w:rPr>
          <w:noProof/>
        </w:rPr>
        <w:t>139</w:t>
      </w:r>
      <w:r>
        <w:rPr>
          <w:noProof/>
        </w:rPr>
        <w:fldChar w:fldCharType="end"/>
      </w:r>
    </w:p>
    <w:p w14:paraId="042C1B97" w14:textId="1BF86AA1" w:rsidR="00473894" w:rsidRDefault="00473894">
      <w:pPr>
        <w:pStyle w:val="TOC4"/>
        <w:tabs>
          <w:tab w:val="right" w:leader="dot" w:pos="9346"/>
        </w:tabs>
        <w:rPr>
          <w:rFonts w:eastAsiaTheme="minorEastAsia" w:cstheme="minorBidi"/>
          <w:noProof/>
          <w:sz w:val="22"/>
          <w:szCs w:val="22"/>
          <w:lang w:eastAsia="en-US"/>
        </w:rPr>
      </w:pPr>
      <w:r w:rsidRPr="00A56776">
        <w:rPr>
          <w:b/>
          <w:iCs/>
          <w:noProof/>
          <w:lang w:eastAsia="en-US"/>
        </w:rPr>
        <w:t>Example 27-2:  Shorthand formula - less than four specifically defined amino acids</w:t>
      </w:r>
      <w:r>
        <w:rPr>
          <w:noProof/>
        </w:rPr>
        <w:tab/>
      </w:r>
      <w:r>
        <w:rPr>
          <w:noProof/>
        </w:rPr>
        <w:fldChar w:fldCharType="begin"/>
      </w:r>
      <w:r>
        <w:rPr>
          <w:noProof/>
        </w:rPr>
        <w:instrText xml:space="preserve"> PAGEREF _Toc153289670 \h </w:instrText>
      </w:r>
      <w:r>
        <w:rPr>
          <w:noProof/>
        </w:rPr>
      </w:r>
      <w:r>
        <w:rPr>
          <w:noProof/>
        </w:rPr>
        <w:fldChar w:fldCharType="separate"/>
      </w:r>
      <w:r w:rsidR="000A56D5">
        <w:rPr>
          <w:noProof/>
        </w:rPr>
        <w:t>140</w:t>
      </w:r>
      <w:r>
        <w:rPr>
          <w:noProof/>
        </w:rPr>
        <w:fldChar w:fldCharType="end"/>
      </w:r>
    </w:p>
    <w:p w14:paraId="2B2B33D1" w14:textId="6166E402" w:rsidR="00473894" w:rsidRDefault="00473894">
      <w:pPr>
        <w:pStyle w:val="TOC4"/>
        <w:tabs>
          <w:tab w:val="right" w:leader="dot" w:pos="9346"/>
        </w:tabs>
        <w:rPr>
          <w:rFonts w:eastAsiaTheme="minorEastAsia" w:cstheme="minorBidi"/>
          <w:noProof/>
          <w:sz w:val="22"/>
          <w:szCs w:val="22"/>
          <w:lang w:eastAsia="en-US"/>
        </w:rPr>
      </w:pPr>
      <w:r w:rsidRPr="00A56776">
        <w:rPr>
          <w:b/>
          <w:iCs/>
          <w:noProof/>
          <w:lang w:eastAsia="en-US"/>
        </w:rPr>
        <w:t>Example 27-3:  Shorthand formula - four or more specifically defined amino acids</w:t>
      </w:r>
      <w:r>
        <w:rPr>
          <w:noProof/>
        </w:rPr>
        <w:tab/>
      </w:r>
      <w:r>
        <w:rPr>
          <w:noProof/>
        </w:rPr>
        <w:fldChar w:fldCharType="begin"/>
      </w:r>
      <w:r>
        <w:rPr>
          <w:noProof/>
        </w:rPr>
        <w:instrText xml:space="preserve"> PAGEREF _Toc153289671 \h </w:instrText>
      </w:r>
      <w:r>
        <w:rPr>
          <w:noProof/>
        </w:rPr>
      </w:r>
      <w:r>
        <w:rPr>
          <w:noProof/>
        </w:rPr>
        <w:fldChar w:fldCharType="separate"/>
      </w:r>
      <w:r w:rsidR="000A56D5">
        <w:rPr>
          <w:noProof/>
        </w:rPr>
        <w:t>141</w:t>
      </w:r>
      <w:r>
        <w:rPr>
          <w:noProof/>
        </w:rPr>
        <w:fldChar w:fldCharType="end"/>
      </w:r>
    </w:p>
    <w:p w14:paraId="336FA91A" w14:textId="718BAD23" w:rsidR="00473894" w:rsidRDefault="00473894">
      <w:pPr>
        <w:pStyle w:val="TOC3"/>
        <w:rPr>
          <w:rFonts w:asciiTheme="minorHAnsi" w:eastAsiaTheme="minorEastAsia" w:hAnsiTheme="minorHAnsi" w:cstheme="minorBidi"/>
          <w:sz w:val="22"/>
          <w:szCs w:val="22"/>
        </w:rPr>
      </w:pPr>
      <w:r w:rsidRPr="00A56776">
        <w:rPr>
          <w:i/>
        </w:rPr>
        <w:t>Paragraph 28 – Amino acid sequences separated by internal terminator symbols</w:t>
      </w:r>
      <w:r>
        <w:tab/>
      </w:r>
      <w:r>
        <w:fldChar w:fldCharType="begin"/>
      </w:r>
      <w:r>
        <w:instrText xml:space="preserve"> PAGEREF _Toc153289672 \h </w:instrText>
      </w:r>
      <w:r>
        <w:fldChar w:fldCharType="separate"/>
      </w:r>
      <w:r w:rsidR="000A56D5">
        <w:t>142</w:t>
      </w:r>
      <w:r>
        <w:fldChar w:fldCharType="end"/>
      </w:r>
    </w:p>
    <w:p w14:paraId="5DB70B8E" w14:textId="7AA28F91" w:rsidR="00473894" w:rsidRDefault="00473894">
      <w:pPr>
        <w:pStyle w:val="TOC4"/>
        <w:tabs>
          <w:tab w:val="right" w:leader="dot" w:pos="9346"/>
        </w:tabs>
        <w:rPr>
          <w:rFonts w:eastAsiaTheme="minorEastAsia" w:cstheme="minorBidi"/>
          <w:noProof/>
          <w:sz w:val="22"/>
          <w:szCs w:val="22"/>
          <w:lang w:eastAsia="en-US"/>
        </w:rPr>
      </w:pPr>
      <w:r w:rsidRPr="00A56776">
        <w:rPr>
          <w:b/>
          <w:iCs/>
          <w:noProof/>
          <w:lang w:eastAsia="en-US"/>
        </w:rPr>
        <w:t>Example 28-1:  Encoding nucleotide sequence and encoded amino acid sequence</w:t>
      </w:r>
      <w:r>
        <w:rPr>
          <w:noProof/>
        </w:rPr>
        <w:tab/>
      </w:r>
      <w:r>
        <w:rPr>
          <w:noProof/>
        </w:rPr>
        <w:fldChar w:fldCharType="begin"/>
      </w:r>
      <w:r>
        <w:rPr>
          <w:noProof/>
        </w:rPr>
        <w:instrText xml:space="preserve"> PAGEREF _Toc153289673 \h </w:instrText>
      </w:r>
      <w:r>
        <w:rPr>
          <w:noProof/>
        </w:rPr>
      </w:r>
      <w:r>
        <w:rPr>
          <w:noProof/>
        </w:rPr>
        <w:fldChar w:fldCharType="separate"/>
      </w:r>
      <w:r w:rsidR="000A56D5">
        <w:rPr>
          <w:noProof/>
        </w:rPr>
        <w:t>142</w:t>
      </w:r>
      <w:r>
        <w:rPr>
          <w:noProof/>
        </w:rPr>
        <w:fldChar w:fldCharType="end"/>
      </w:r>
    </w:p>
    <w:p w14:paraId="524340DE" w14:textId="1E21711A" w:rsidR="00473894" w:rsidRDefault="00473894">
      <w:pPr>
        <w:pStyle w:val="TOC3"/>
        <w:rPr>
          <w:rFonts w:asciiTheme="minorHAnsi" w:eastAsiaTheme="minorEastAsia" w:hAnsiTheme="minorHAnsi" w:cstheme="minorBidi"/>
          <w:sz w:val="22"/>
          <w:szCs w:val="22"/>
        </w:rPr>
      </w:pPr>
      <w:r w:rsidRPr="00A56776">
        <w:rPr>
          <w:i/>
        </w:rPr>
        <w:t xml:space="preserve">Paragraph 29 – Representation of </w:t>
      </w:r>
      <w:del w:id="2059" w:author="Author">
        <w:r w:rsidRPr="00A56776" w:rsidDel="007A7E7A">
          <w:rPr>
            <w:i/>
          </w:rPr>
          <w:delText>an “other”</w:delText>
        </w:r>
      </w:del>
      <w:ins w:id="2060" w:author="Author">
        <w:r w:rsidR="007A7E7A">
          <w:rPr>
            <w:i/>
          </w:rPr>
          <w:t>a modified</w:t>
        </w:r>
      </w:ins>
      <w:r w:rsidRPr="00A56776">
        <w:rPr>
          <w:i/>
        </w:rPr>
        <w:t xml:space="preserve"> amino acid</w:t>
      </w:r>
      <w:r>
        <w:tab/>
      </w:r>
      <w:r>
        <w:fldChar w:fldCharType="begin"/>
      </w:r>
      <w:r>
        <w:instrText xml:space="preserve"> PAGEREF _Toc153289674 \h </w:instrText>
      </w:r>
      <w:r>
        <w:fldChar w:fldCharType="separate"/>
      </w:r>
      <w:r w:rsidR="000A56D5">
        <w:t>144</w:t>
      </w:r>
      <w:r>
        <w:fldChar w:fldCharType="end"/>
      </w:r>
    </w:p>
    <w:p w14:paraId="791C6F45" w14:textId="13588827" w:rsidR="00473894" w:rsidRDefault="00473894">
      <w:pPr>
        <w:pStyle w:val="TOC4"/>
        <w:tabs>
          <w:tab w:val="right" w:leader="dot" w:pos="9346"/>
        </w:tabs>
        <w:rPr>
          <w:rFonts w:eastAsiaTheme="minorEastAsia" w:cstheme="minorBidi"/>
          <w:noProof/>
          <w:sz w:val="22"/>
          <w:szCs w:val="22"/>
          <w:lang w:eastAsia="en-US"/>
        </w:rPr>
      </w:pPr>
      <w:r w:rsidRPr="00A56776">
        <w:rPr>
          <w:b/>
          <w:iCs/>
          <w:noProof/>
          <w:lang w:eastAsia="en-US"/>
        </w:rPr>
        <w:t>Example 29-1:  Most restrictive ambiguity symbol for an “other” amino acid</w:t>
      </w:r>
      <w:r>
        <w:rPr>
          <w:noProof/>
        </w:rPr>
        <w:tab/>
      </w:r>
      <w:r>
        <w:rPr>
          <w:noProof/>
        </w:rPr>
        <w:fldChar w:fldCharType="begin"/>
      </w:r>
      <w:r>
        <w:rPr>
          <w:noProof/>
        </w:rPr>
        <w:instrText xml:space="preserve"> PAGEREF _Toc153289675 \h </w:instrText>
      </w:r>
      <w:r>
        <w:rPr>
          <w:noProof/>
        </w:rPr>
      </w:r>
      <w:r>
        <w:rPr>
          <w:noProof/>
        </w:rPr>
        <w:fldChar w:fldCharType="separate"/>
      </w:r>
      <w:r w:rsidR="000A56D5">
        <w:rPr>
          <w:noProof/>
        </w:rPr>
        <w:t>144</w:t>
      </w:r>
      <w:r>
        <w:rPr>
          <w:noProof/>
        </w:rPr>
        <w:fldChar w:fldCharType="end"/>
      </w:r>
    </w:p>
    <w:p w14:paraId="52E5961D" w14:textId="37ED216A" w:rsidR="00473894" w:rsidRDefault="00473894">
      <w:pPr>
        <w:pStyle w:val="TOC4"/>
        <w:tabs>
          <w:tab w:val="right" w:leader="dot" w:pos="9346"/>
        </w:tabs>
        <w:rPr>
          <w:ins w:id="2061" w:author="Author"/>
          <w:noProof/>
        </w:rPr>
      </w:pPr>
      <w:r w:rsidRPr="00A56776">
        <w:rPr>
          <w:b/>
          <w:iCs/>
          <w:noProof/>
          <w:lang w:eastAsia="en-US"/>
        </w:rPr>
        <w:t>Example 29-2:  Use of the corresponding unmodified amino acid</w:t>
      </w:r>
      <w:r>
        <w:rPr>
          <w:noProof/>
        </w:rPr>
        <w:tab/>
      </w:r>
      <w:r>
        <w:rPr>
          <w:noProof/>
        </w:rPr>
        <w:fldChar w:fldCharType="begin"/>
      </w:r>
      <w:r>
        <w:rPr>
          <w:noProof/>
        </w:rPr>
        <w:instrText xml:space="preserve"> PAGEREF _Toc153289676 \h </w:instrText>
      </w:r>
      <w:r>
        <w:rPr>
          <w:noProof/>
        </w:rPr>
      </w:r>
      <w:r>
        <w:rPr>
          <w:noProof/>
        </w:rPr>
        <w:fldChar w:fldCharType="separate"/>
      </w:r>
      <w:r w:rsidR="000A56D5">
        <w:rPr>
          <w:noProof/>
        </w:rPr>
        <w:t>145</w:t>
      </w:r>
      <w:r>
        <w:rPr>
          <w:noProof/>
        </w:rPr>
        <w:fldChar w:fldCharType="end"/>
      </w:r>
    </w:p>
    <w:p w14:paraId="3B77EB7E" w14:textId="45988252" w:rsidR="00E213C0" w:rsidRDefault="00E213C0" w:rsidP="00E213C0">
      <w:pPr>
        <w:rPr>
          <w:ins w:id="2062" w:author="Author"/>
          <w:rFonts w:asciiTheme="minorHAnsi" w:hAnsiTheme="minorHAnsi" w:cstheme="minorHAnsi"/>
          <w:sz w:val="18"/>
          <w:szCs w:val="18"/>
        </w:rPr>
      </w:pPr>
      <w:ins w:id="2063" w:author="Author">
        <w:r>
          <w:tab/>
        </w:r>
        <w:r w:rsidRPr="00E213C0">
          <w:rPr>
            <w:rFonts w:asciiTheme="minorHAnsi" w:hAnsiTheme="minorHAnsi" w:cstheme="minorHAnsi"/>
            <w:b/>
            <w:bCs/>
            <w:sz w:val="18"/>
            <w:szCs w:val="18"/>
          </w:rPr>
          <w:t>Example 29-3: Peptoid polymer</w:t>
        </w:r>
        <w:r>
          <w:rPr>
            <w:rFonts w:asciiTheme="minorHAnsi" w:hAnsiTheme="minorHAnsi" w:cstheme="minorHAnsi"/>
            <w:b/>
            <w:bCs/>
            <w:sz w:val="18"/>
            <w:szCs w:val="18"/>
          </w:rPr>
          <w:t xml:space="preserve"> I</w:t>
        </w:r>
        <w:r w:rsidRPr="00E213C0">
          <w:rPr>
            <w:rFonts w:asciiTheme="minorHAnsi" w:hAnsiTheme="minorHAnsi" w:cstheme="minorHAnsi"/>
            <w:sz w:val="18"/>
            <w:szCs w:val="18"/>
          </w:rPr>
          <w:t>………………………………………………………………………………………..X</w:t>
        </w:r>
      </w:ins>
    </w:p>
    <w:p w14:paraId="68B279E0" w14:textId="48EA5E5A" w:rsidR="00E213C0" w:rsidRDefault="00E213C0" w:rsidP="00E213C0">
      <w:pPr>
        <w:rPr>
          <w:ins w:id="2064" w:author="Author"/>
          <w:rFonts w:asciiTheme="minorHAnsi" w:hAnsiTheme="minorHAnsi" w:cstheme="minorHAnsi"/>
          <w:sz w:val="18"/>
          <w:szCs w:val="18"/>
        </w:rPr>
      </w:pPr>
      <w:ins w:id="2065" w:author="Author">
        <w:r>
          <w:rPr>
            <w:rFonts w:asciiTheme="minorHAnsi" w:hAnsiTheme="minorHAnsi" w:cstheme="minorHAnsi"/>
            <w:sz w:val="18"/>
            <w:szCs w:val="18"/>
          </w:rPr>
          <w:tab/>
        </w:r>
        <w:r>
          <w:rPr>
            <w:rFonts w:asciiTheme="minorHAnsi" w:hAnsiTheme="minorHAnsi" w:cstheme="minorHAnsi"/>
            <w:b/>
            <w:bCs/>
            <w:sz w:val="18"/>
            <w:szCs w:val="18"/>
          </w:rPr>
          <w:t>Example 29-4: Peptoid polymer II</w:t>
        </w:r>
        <w:r>
          <w:rPr>
            <w:rFonts w:asciiTheme="minorHAnsi" w:hAnsiTheme="minorHAnsi" w:cstheme="minorHAnsi"/>
            <w:sz w:val="18"/>
            <w:szCs w:val="18"/>
          </w:rPr>
          <w:t>……………………………………………………………………………………….X</w:t>
        </w:r>
      </w:ins>
    </w:p>
    <w:p w14:paraId="47E1BBB6" w14:textId="3C491238" w:rsidR="00F83268" w:rsidRDefault="00F83268" w:rsidP="00E213C0">
      <w:pPr>
        <w:rPr>
          <w:ins w:id="2066" w:author="Author"/>
          <w:rFonts w:asciiTheme="minorHAnsi" w:hAnsiTheme="minorHAnsi" w:cstheme="minorHAnsi"/>
          <w:sz w:val="18"/>
          <w:szCs w:val="18"/>
        </w:rPr>
      </w:pPr>
      <w:ins w:id="2067" w:author="Author">
        <w:r>
          <w:rPr>
            <w:rFonts w:asciiTheme="minorHAnsi" w:hAnsiTheme="minorHAnsi" w:cstheme="minorHAnsi"/>
            <w:sz w:val="18"/>
            <w:szCs w:val="18"/>
          </w:rPr>
          <w:tab/>
        </w:r>
        <w:r w:rsidRPr="00F83268">
          <w:rPr>
            <w:rFonts w:asciiTheme="minorHAnsi" w:hAnsiTheme="minorHAnsi" w:cstheme="minorHAnsi"/>
            <w:b/>
            <w:bCs/>
            <w:sz w:val="18"/>
            <w:szCs w:val="18"/>
          </w:rPr>
          <w:t>Example 29-5: Beta-amino acids</w:t>
        </w:r>
        <w:r w:rsidRPr="00F83268">
          <w:rPr>
            <w:rFonts w:asciiTheme="minorHAnsi" w:hAnsiTheme="minorHAnsi" w:cstheme="minorHAnsi"/>
            <w:sz w:val="18"/>
            <w:szCs w:val="18"/>
          </w:rPr>
          <w:t>……………………………………………………………………………………….</w:t>
        </w:r>
        <w:r w:rsidR="002B43A8">
          <w:rPr>
            <w:rFonts w:asciiTheme="minorHAnsi" w:hAnsiTheme="minorHAnsi" w:cstheme="minorHAnsi"/>
            <w:sz w:val="18"/>
            <w:szCs w:val="18"/>
          </w:rPr>
          <w:t>.</w:t>
        </w:r>
        <w:r w:rsidRPr="00F83268">
          <w:rPr>
            <w:rFonts w:asciiTheme="minorHAnsi" w:hAnsiTheme="minorHAnsi" w:cstheme="minorHAnsi"/>
            <w:sz w:val="18"/>
            <w:szCs w:val="18"/>
          </w:rPr>
          <w:t>X</w:t>
        </w:r>
      </w:ins>
    </w:p>
    <w:p w14:paraId="15C36860" w14:textId="14DAB6EB" w:rsidR="002B43A8" w:rsidRPr="00F83268" w:rsidRDefault="002B43A8" w:rsidP="002B43A8">
      <w:pPr>
        <w:ind w:firstLine="720"/>
        <w:rPr>
          <w:rFonts w:asciiTheme="minorHAnsi" w:hAnsiTheme="minorHAnsi" w:cstheme="minorHAnsi"/>
          <w:b/>
          <w:bCs/>
          <w:sz w:val="18"/>
          <w:szCs w:val="18"/>
        </w:rPr>
      </w:pPr>
      <w:ins w:id="2068" w:author="Author">
        <w:r w:rsidRPr="002B43A8">
          <w:rPr>
            <w:rFonts w:asciiTheme="minorHAnsi" w:hAnsiTheme="minorHAnsi" w:cstheme="minorHAnsi"/>
            <w:b/>
            <w:bCs/>
            <w:sz w:val="18"/>
            <w:szCs w:val="18"/>
          </w:rPr>
          <w:t>Example 29-6: Peptide peptoid hybrid</w:t>
        </w:r>
        <w:r>
          <w:rPr>
            <w:rFonts w:asciiTheme="minorHAnsi" w:hAnsiTheme="minorHAnsi" w:cstheme="minorHAnsi"/>
            <w:sz w:val="18"/>
            <w:szCs w:val="18"/>
          </w:rPr>
          <w:t>………………………………………………………………………………..X</w:t>
        </w:r>
      </w:ins>
    </w:p>
    <w:p w14:paraId="4CBCADAD" w14:textId="504690CA" w:rsidR="00473894" w:rsidRDefault="00473894">
      <w:pPr>
        <w:pStyle w:val="TOC3"/>
        <w:rPr>
          <w:rFonts w:asciiTheme="minorHAnsi" w:eastAsiaTheme="minorEastAsia" w:hAnsiTheme="minorHAnsi" w:cstheme="minorBidi"/>
          <w:sz w:val="22"/>
          <w:szCs w:val="22"/>
        </w:rPr>
      </w:pPr>
      <w:r w:rsidRPr="00A56776">
        <w:rPr>
          <w:i/>
        </w:rPr>
        <w:t>Paragraph 30 – Annotation of a modified amino acid</w:t>
      </w:r>
      <w:r>
        <w:tab/>
      </w:r>
      <w:r>
        <w:fldChar w:fldCharType="begin"/>
      </w:r>
      <w:r>
        <w:instrText xml:space="preserve"> PAGEREF _Toc153289677 \h </w:instrText>
      </w:r>
      <w:r>
        <w:fldChar w:fldCharType="separate"/>
      </w:r>
      <w:r w:rsidR="000A56D5">
        <w:t>156</w:t>
      </w:r>
      <w:r>
        <w:fldChar w:fldCharType="end"/>
      </w:r>
    </w:p>
    <w:p w14:paraId="7D5FA933" w14:textId="72807350" w:rsidR="00473894" w:rsidRDefault="00473894">
      <w:pPr>
        <w:pStyle w:val="TOC4"/>
        <w:tabs>
          <w:tab w:val="right" w:leader="dot" w:pos="9346"/>
        </w:tabs>
        <w:rPr>
          <w:rFonts w:eastAsiaTheme="minorEastAsia" w:cstheme="minorBidi"/>
          <w:noProof/>
          <w:sz w:val="22"/>
          <w:szCs w:val="22"/>
          <w:lang w:eastAsia="en-US"/>
        </w:rPr>
      </w:pPr>
      <w:r w:rsidRPr="00A56776">
        <w:rPr>
          <w:b/>
          <w:iCs/>
          <w:noProof/>
          <w:lang w:eastAsia="ja-JP"/>
        </w:rPr>
        <w:t>Example 30-1 – Feature key “CARBOHYD”</w:t>
      </w:r>
      <w:r>
        <w:rPr>
          <w:noProof/>
        </w:rPr>
        <w:tab/>
      </w:r>
      <w:r>
        <w:rPr>
          <w:noProof/>
        </w:rPr>
        <w:fldChar w:fldCharType="begin"/>
      </w:r>
      <w:r>
        <w:rPr>
          <w:noProof/>
        </w:rPr>
        <w:instrText xml:space="preserve"> PAGEREF _Toc153289678 \h </w:instrText>
      </w:r>
      <w:r>
        <w:rPr>
          <w:noProof/>
        </w:rPr>
      </w:r>
      <w:r>
        <w:rPr>
          <w:noProof/>
        </w:rPr>
        <w:fldChar w:fldCharType="separate"/>
      </w:r>
      <w:r w:rsidR="000A56D5">
        <w:rPr>
          <w:noProof/>
        </w:rPr>
        <w:t>156</w:t>
      </w:r>
      <w:r>
        <w:rPr>
          <w:noProof/>
        </w:rPr>
        <w:fldChar w:fldCharType="end"/>
      </w:r>
    </w:p>
    <w:p w14:paraId="59EB042F" w14:textId="2F9FEBDD" w:rsidR="00473894" w:rsidRDefault="00473894">
      <w:pPr>
        <w:pStyle w:val="TOC4"/>
        <w:tabs>
          <w:tab w:val="right" w:leader="dot" w:pos="9346"/>
        </w:tabs>
        <w:rPr>
          <w:rFonts w:eastAsiaTheme="minorEastAsia" w:cstheme="minorBidi"/>
          <w:noProof/>
          <w:sz w:val="22"/>
          <w:szCs w:val="22"/>
          <w:lang w:eastAsia="en-US"/>
        </w:rPr>
      </w:pPr>
      <w:r w:rsidRPr="00A56776">
        <w:rPr>
          <w:b/>
          <w:iCs/>
          <w:noProof/>
          <w:lang w:val="en-GB" w:eastAsia="ja-JP"/>
        </w:rPr>
        <w:t>Example 30-2 – Post-translationally modified amino acids</w:t>
      </w:r>
      <w:r>
        <w:rPr>
          <w:noProof/>
        </w:rPr>
        <w:tab/>
      </w:r>
      <w:r>
        <w:rPr>
          <w:noProof/>
        </w:rPr>
        <w:fldChar w:fldCharType="begin"/>
      </w:r>
      <w:r>
        <w:rPr>
          <w:noProof/>
        </w:rPr>
        <w:instrText xml:space="preserve"> PAGEREF _Toc153289679 \h </w:instrText>
      </w:r>
      <w:r>
        <w:rPr>
          <w:noProof/>
        </w:rPr>
      </w:r>
      <w:r>
        <w:rPr>
          <w:noProof/>
        </w:rPr>
        <w:fldChar w:fldCharType="separate"/>
      </w:r>
      <w:r w:rsidR="000A56D5">
        <w:rPr>
          <w:noProof/>
        </w:rPr>
        <w:t>157</w:t>
      </w:r>
      <w:r>
        <w:rPr>
          <w:noProof/>
        </w:rPr>
        <w:fldChar w:fldCharType="end"/>
      </w:r>
    </w:p>
    <w:p w14:paraId="280C6641" w14:textId="18135342" w:rsidR="00473894" w:rsidRDefault="00473894">
      <w:pPr>
        <w:pStyle w:val="TOC3"/>
        <w:rPr>
          <w:rFonts w:asciiTheme="minorHAnsi" w:eastAsiaTheme="minorEastAsia" w:hAnsiTheme="minorHAnsi" w:cstheme="minorBidi"/>
          <w:sz w:val="22"/>
          <w:szCs w:val="22"/>
        </w:rPr>
      </w:pPr>
      <w:r w:rsidRPr="00A56776">
        <w:rPr>
          <w:i/>
        </w:rPr>
        <w:t>Paragraph 36 – Sequences containing regions of an exact number of contiguous “n” or “X” residues</w:t>
      </w:r>
      <w:r>
        <w:tab/>
      </w:r>
      <w:r>
        <w:fldChar w:fldCharType="begin"/>
      </w:r>
      <w:r>
        <w:instrText xml:space="preserve"> PAGEREF _Toc153289680 \h </w:instrText>
      </w:r>
      <w:r>
        <w:fldChar w:fldCharType="separate"/>
      </w:r>
      <w:r w:rsidR="000A56D5">
        <w:t>158</w:t>
      </w:r>
      <w:r>
        <w:fldChar w:fldCharType="end"/>
      </w:r>
    </w:p>
    <w:p w14:paraId="7EBB83A8" w14:textId="64082722" w:rsidR="00473894" w:rsidRDefault="00473894">
      <w:pPr>
        <w:pStyle w:val="TOC4"/>
        <w:tabs>
          <w:tab w:val="right" w:leader="dot" w:pos="9346"/>
        </w:tabs>
        <w:rPr>
          <w:rFonts w:eastAsiaTheme="minorEastAsia" w:cstheme="minorBidi"/>
          <w:noProof/>
          <w:sz w:val="22"/>
          <w:szCs w:val="22"/>
          <w:lang w:eastAsia="en-US"/>
        </w:rPr>
      </w:pPr>
      <w:r w:rsidRPr="00A56776">
        <w:rPr>
          <w:b/>
          <w:iCs/>
          <w:noProof/>
          <w:lang w:eastAsia="en-US"/>
        </w:rPr>
        <w:t>Example 36-1:  Sequence with a region of a known number of “X” residues represented as a single sequence</w:t>
      </w:r>
      <w:r>
        <w:rPr>
          <w:noProof/>
        </w:rPr>
        <w:tab/>
      </w:r>
      <w:r>
        <w:rPr>
          <w:noProof/>
        </w:rPr>
        <w:fldChar w:fldCharType="begin"/>
      </w:r>
      <w:r>
        <w:rPr>
          <w:noProof/>
        </w:rPr>
        <w:instrText xml:space="preserve"> PAGEREF _Toc153289681 \h </w:instrText>
      </w:r>
      <w:r>
        <w:rPr>
          <w:noProof/>
        </w:rPr>
      </w:r>
      <w:r>
        <w:rPr>
          <w:noProof/>
        </w:rPr>
        <w:fldChar w:fldCharType="separate"/>
      </w:r>
      <w:r w:rsidR="000A56D5">
        <w:rPr>
          <w:noProof/>
        </w:rPr>
        <w:t>158</w:t>
      </w:r>
      <w:r>
        <w:rPr>
          <w:noProof/>
        </w:rPr>
        <w:fldChar w:fldCharType="end"/>
      </w:r>
    </w:p>
    <w:p w14:paraId="7AB6BF23" w14:textId="43044EFB" w:rsidR="00473894" w:rsidRDefault="00473894">
      <w:pPr>
        <w:pStyle w:val="TOC4"/>
        <w:tabs>
          <w:tab w:val="right" w:leader="dot" w:pos="9346"/>
        </w:tabs>
        <w:rPr>
          <w:rFonts w:eastAsiaTheme="minorEastAsia" w:cstheme="minorBidi"/>
          <w:noProof/>
          <w:sz w:val="22"/>
          <w:szCs w:val="22"/>
          <w:lang w:eastAsia="en-US"/>
        </w:rPr>
      </w:pPr>
      <w:r w:rsidRPr="00A56776">
        <w:rPr>
          <w:b/>
          <w:iCs/>
          <w:noProof/>
          <w:lang w:eastAsia="en-US"/>
        </w:rPr>
        <w:t>Example 36-2:  Sequence with multiple regions of a known number or range of “X” residues represented as a single sequence</w:t>
      </w:r>
      <w:r>
        <w:rPr>
          <w:noProof/>
        </w:rPr>
        <w:tab/>
      </w:r>
      <w:r>
        <w:rPr>
          <w:noProof/>
        </w:rPr>
        <w:fldChar w:fldCharType="begin"/>
      </w:r>
      <w:r>
        <w:rPr>
          <w:noProof/>
        </w:rPr>
        <w:instrText xml:space="preserve"> PAGEREF _Toc153289682 \h </w:instrText>
      </w:r>
      <w:r>
        <w:rPr>
          <w:noProof/>
        </w:rPr>
      </w:r>
      <w:r>
        <w:rPr>
          <w:noProof/>
        </w:rPr>
        <w:fldChar w:fldCharType="separate"/>
      </w:r>
      <w:r w:rsidR="000A56D5">
        <w:rPr>
          <w:noProof/>
        </w:rPr>
        <w:t>159</w:t>
      </w:r>
      <w:r>
        <w:rPr>
          <w:noProof/>
        </w:rPr>
        <w:fldChar w:fldCharType="end"/>
      </w:r>
    </w:p>
    <w:p w14:paraId="4FCF8C56" w14:textId="78858B07" w:rsidR="00473894" w:rsidRDefault="00473894">
      <w:pPr>
        <w:pStyle w:val="TOC4"/>
        <w:tabs>
          <w:tab w:val="right" w:leader="dot" w:pos="9346"/>
        </w:tabs>
        <w:rPr>
          <w:rFonts w:eastAsiaTheme="minorEastAsia" w:cstheme="minorBidi"/>
          <w:noProof/>
          <w:sz w:val="22"/>
          <w:szCs w:val="22"/>
          <w:lang w:eastAsia="en-US"/>
        </w:rPr>
      </w:pPr>
      <w:r w:rsidRPr="00A56776">
        <w:rPr>
          <w:b/>
          <w:iCs/>
          <w:noProof/>
          <w:lang w:val="en-GB" w:eastAsia="en-US"/>
        </w:rPr>
        <w:t>Example 36-3:  Sequence with multiple regions of a known number or range of “X” residues represented as a single sequence</w:t>
      </w:r>
      <w:r>
        <w:rPr>
          <w:noProof/>
        </w:rPr>
        <w:tab/>
      </w:r>
      <w:r>
        <w:rPr>
          <w:noProof/>
        </w:rPr>
        <w:fldChar w:fldCharType="begin"/>
      </w:r>
      <w:r>
        <w:rPr>
          <w:noProof/>
        </w:rPr>
        <w:instrText xml:space="preserve"> PAGEREF _Toc153289683 \h </w:instrText>
      </w:r>
      <w:r>
        <w:rPr>
          <w:noProof/>
        </w:rPr>
      </w:r>
      <w:r>
        <w:rPr>
          <w:noProof/>
        </w:rPr>
        <w:fldChar w:fldCharType="separate"/>
      </w:r>
      <w:r w:rsidR="000A56D5">
        <w:rPr>
          <w:noProof/>
        </w:rPr>
        <w:t>160</w:t>
      </w:r>
      <w:r>
        <w:rPr>
          <w:noProof/>
        </w:rPr>
        <w:fldChar w:fldCharType="end"/>
      </w:r>
    </w:p>
    <w:p w14:paraId="6847AB5D" w14:textId="736805FD" w:rsidR="00473894" w:rsidRDefault="00473894">
      <w:pPr>
        <w:pStyle w:val="TOC3"/>
        <w:rPr>
          <w:rFonts w:asciiTheme="minorHAnsi" w:eastAsiaTheme="minorEastAsia" w:hAnsiTheme="minorHAnsi" w:cstheme="minorBidi"/>
          <w:sz w:val="22"/>
          <w:szCs w:val="22"/>
        </w:rPr>
      </w:pPr>
      <w:r w:rsidRPr="00A56776">
        <w:rPr>
          <w:i/>
        </w:rPr>
        <w:t>Paragraph 37 – Sequences containing regions of an unknown number of contiguous “n” or “X” residues</w:t>
      </w:r>
      <w:r>
        <w:tab/>
      </w:r>
      <w:r>
        <w:fldChar w:fldCharType="begin"/>
      </w:r>
      <w:r>
        <w:instrText xml:space="preserve"> PAGEREF _Toc153289684 \h </w:instrText>
      </w:r>
      <w:r>
        <w:fldChar w:fldCharType="separate"/>
      </w:r>
      <w:r w:rsidR="000A56D5">
        <w:t>161</w:t>
      </w:r>
      <w:r>
        <w:fldChar w:fldCharType="end"/>
      </w:r>
    </w:p>
    <w:p w14:paraId="2085ECBF" w14:textId="2DE2C248" w:rsidR="00473894" w:rsidRDefault="00473894">
      <w:pPr>
        <w:pStyle w:val="TOC4"/>
        <w:tabs>
          <w:tab w:val="right" w:leader="dot" w:pos="9346"/>
        </w:tabs>
        <w:rPr>
          <w:rFonts w:eastAsiaTheme="minorEastAsia" w:cstheme="minorBidi"/>
          <w:noProof/>
          <w:sz w:val="22"/>
          <w:szCs w:val="22"/>
          <w:lang w:eastAsia="en-US"/>
        </w:rPr>
      </w:pPr>
      <w:r w:rsidRPr="00A56776">
        <w:rPr>
          <w:b/>
          <w:iCs/>
          <w:noProof/>
          <w:lang w:eastAsia="en-US"/>
        </w:rPr>
        <w:t>Example 37-1:  Sequence with regions of an unknown number of “X” residues must not be represented as a single sequence</w:t>
      </w:r>
      <w:ins w:id="2069" w:author="Author">
        <w:r w:rsidR="00911D31">
          <w:rPr>
            <w:b/>
            <w:iCs/>
            <w:noProof/>
            <w:lang w:eastAsia="en-US"/>
          </w:rPr>
          <w:t xml:space="preserve"> I</w:t>
        </w:r>
      </w:ins>
      <w:r>
        <w:rPr>
          <w:noProof/>
        </w:rPr>
        <w:tab/>
      </w:r>
      <w:r>
        <w:rPr>
          <w:noProof/>
        </w:rPr>
        <w:fldChar w:fldCharType="begin"/>
      </w:r>
      <w:r>
        <w:rPr>
          <w:noProof/>
        </w:rPr>
        <w:instrText xml:space="preserve"> PAGEREF _Toc153289685 \h </w:instrText>
      </w:r>
      <w:r>
        <w:rPr>
          <w:noProof/>
        </w:rPr>
      </w:r>
      <w:r>
        <w:rPr>
          <w:noProof/>
        </w:rPr>
        <w:fldChar w:fldCharType="separate"/>
      </w:r>
      <w:r w:rsidR="000A56D5">
        <w:rPr>
          <w:noProof/>
        </w:rPr>
        <w:t>161</w:t>
      </w:r>
      <w:r>
        <w:rPr>
          <w:noProof/>
        </w:rPr>
        <w:fldChar w:fldCharType="end"/>
      </w:r>
    </w:p>
    <w:p w14:paraId="4CD82CAF" w14:textId="21E6A0D4" w:rsidR="00473894" w:rsidRDefault="00473894" w:rsidP="00D62239">
      <w:pPr>
        <w:pStyle w:val="TOC4"/>
        <w:tabs>
          <w:tab w:val="right" w:leader="dot" w:pos="9346"/>
        </w:tabs>
        <w:spacing w:after="240"/>
        <w:rPr>
          <w:rFonts w:eastAsiaTheme="minorEastAsia" w:cstheme="minorBidi"/>
          <w:noProof/>
          <w:sz w:val="22"/>
          <w:szCs w:val="22"/>
          <w:lang w:eastAsia="en-US"/>
        </w:rPr>
      </w:pPr>
      <w:r w:rsidRPr="00A56776">
        <w:rPr>
          <w:b/>
          <w:iCs/>
          <w:noProof/>
          <w:lang w:eastAsia="en-US"/>
        </w:rPr>
        <w:t>Example 37-2:  Sequence with regions of an unknown number of “X” residues must not be represented as a single sequence</w:t>
      </w:r>
      <w:ins w:id="2070" w:author="Author">
        <w:r w:rsidR="00911D31">
          <w:rPr>
            <w:b/>
            <w:iCs/>
            <w:noProof/>
            <w:lang w:eastAsia="en-US"/>
          </w:rPr>
          <w:t xml:space="preserve"> II</w:t>
        </w:r>
      </w:ins>
      <w:r>
        <w:rPr>
          <w:noProof/>
        </w:rPr>
        <w:tab/>
      </w:r>
      <w:r>
        <w:rPr>
          <w:noProof/>
        </w:rPr>
        <w:fldChar w:fldCharType="begin"/>
      </w:r>
      <w:r>
        <w:rPr>
          <w:noProof/>
        </w:rPr>
        <w:instrText xml:space="preserve"> PAGEREF _Toc153289686 \h </w:instrText>
      </w:r>
      <w:r>
        <w:rPr>
          <w:noProof/>
        </w:rPr>
      </w:r>
      <w:r>
        <w:rPr>
          <w:noProof/>
        </w:rPr>
        <w:fldChar w:fldCharType="separate"/>
      </w:r>
      <w:r w:rsidR="000A56D5">
        <w:rPr>
          <w:noProof/>
        </w:rPr>
        <w:t>162</w:t>
      </w:r>
      <w:r>
        <w:rPr>
          <w:noProof/>
        </w:rPr>
        <w:fldChar w:fldCharType="end"/>
      </w:r>
    </w:p>
    <w:p w14:paraId="1DAF2296" w14:textId="3F095D67" w:rsidR="00D62239" w:rsidRPr="00D62239" w:rsidRDefault="00D62239" w:rsidP="00D62239">
      <w:pPr>
        <w:pStyle w:val="TOC4"/>
        <w:tabs>
          <w:tab w:val="right" w:leader="dot" w:pos="9346"/>
        </w:tabs>
        <w:ind w:left="360"/>
        <w:rPr>
          <w:b/>
          <w:i/>
          <w:noProof/>
          <w:lang w:eastAsia="en-US"/>
        </w:rPr>
      </w:pPr>
      <w:r w:rsidRPr="00D62239">
        <w:rPr>
          <w:bCs/>
          <w:i/>
          <w:noProof/>
          <w:lang w:eastAsia="en-US"/>
        </w:rPr>
        <w:t>Paragraph 55</w:t>
      </w:r>
      <w:r w:rsidRPr="00D62239">
        <w:rPr>
          <w:b/>
          <w:i/>
          <w:noProof/>
          <w:lang w:eastAsia="en-US"/>
        </w:rPr>
        <w:t xml:space="preserve"> -</w:t>
      </w:r>
      <w:r w:rsidRPr="00D62239">
        <w:rPr>
          <w:bCs/>
          <w:i/>
          <w:noProof/>
          <w:lang w:eastAsia="en-US"/>
        </w:rPr>
        <w:t>A nucleotide sequence that contains</w:t>
      </w:r>
      <w:r w:rsidRPr="00D62239">
        <w:rPr>
          <w:b/>
          <w:i/>
          <w:noProof/>
          <w:lang w:eastAsia="en-US"/>
        </w:rPr>
        <w:t xml:space="preserve"> </w:t>
      </w:r>
      <w:r w:rsidRPr="00D62239">
        <w:rPr>
          <w:bCs/>
          <w:i/>
          <w:noProof/>
          <w:lang w:eastAsia="en-US"/>
        </w:rPr>
        <w:t>both DNA and RNA segments</w:t>
      </w:r>
      <w:r w:rsidRPr="00D62239">
        <w:rPr>
          <w:b/>
          <w:i/>
          <w:noProof/>
          <w:lang w:eastAsia="en-US"/>
        </w:rPr>
        <w:t xml:space="preserve"> </w:t>
      </w:r>
    </w:p>
    <w:p w14:paraId="1C37127D" w14:textId="5B5E30FD" w:rsidR="00473894" w:rsidRPr="00F36B62" w:rsidRDefault="00473894">
      <w:pPr>
        <w:pStyle w:val="TOC4"/>
        <w:tabs>
          <w:tab w:val="right" w:leader="dot" w:pos="9346"/>
        </w:tabs>
        <w:rPr>
          <w:rFonts w:eastAsiaTheme="minorEastAsia" w:cstheme="minorBidi"/>
          <w:noProof/>
          <w:sz w:val="22"/>
          <w:szCs w:val="22"/>
          <w:lang w:eastAsia="en-US"/>
        </w:rPr>
      </w:pPr>
      <w:r w:rsidRPr="00F36B62">
        <w:rPr>
          <w:b/>
          <w:iCs/>
          <w:noProof/>
          <w:lang w:eastAsia="en-US"/>
        </w:rPr>
        <w:t xml:space="preserve">Example 55-1:  Combined DNA/RNA </w:t>
      </w:r>
      <w:ins w:id="2071" w:author="Author">
        <w:r w:rsidR="007A7E7A">
          <w:rPr>
            <w:b/>
            <w:iCs/>
            <w:noProof/>
            <w:lang w:eastAsia="en-US"/>
          </w:rPr>
          <w:t>m</w:t>
        </w:r>
      </w:ins>
      <w:del w:id="2072" w:author="Author">
        <w:r w:rsidRPr="00F36B62" w:rsidDel="007A7E7A">
          <w:rPr>
            <w:b/>
            <w:iCs/>
            <w:noProof/>
            <w:lang w:eastAsia="en-US"/>
          </w:rPr>
          <w:delText>M</w:delText>
        </w:r>
      </w:del>
      <w:r w:rsidRPr="00F36B62">
        <w:rPr>
          <w:b/>
          <w:iCs/>
          <w:noProof/>
          <w:lang w:eastAsia="en-US"/>
        </w:rPr>
        <w:t>olecule</w:t>
      </w:r>
      <w:r w:rsidRPr="00F36B62">
        <w:rPr>
          <w:noProof/>
        </w:rPr>
        <w:tab/>
      </w:r>
      <w:r>
        <w:rPr>
          <w:noProof/>
        </w:rPr>
        <w:fldChar w:fldCharType="begin"/>
      </w:r>
      <w:r w:rsidRPr="00F36B62">
        <w:rPr>
          <w:noProof/>
        </w:rPr>
        <w:instrText xml:space="preserve"> PAGEREF _Toc153289687 \h </w:instrText>
      </w:r>
      <w:r>
        <w:rPr>
          <w:noProof/>
        </w:rPr>
      </w:r>
      <w:r>
        <w:rPr>
          <w:noProof/>
        </w:rPr>
        <w:fldChar w:fldCharType="separate"/>
      </w:r>
      <w:r w:rsidR="000A56D5">
        <w:rPr>
          <w:noProof/>
        </w:rPr>
        <w:t>163</w:t>
      </w:r>
      <w:r>
        <w:rPr>
          <w:noProof/>
        </w:rPr>
        <w:fldChar w:fldCharType="end"/>
      </w:r>
    </w:p>
    <w:p w14:paraId="07CD01E2" w14:textId="1E6E41B7" w:rsidR="00473894" w:rsidRDefault="00473894">
      <w:pPr>
        <w:pStyle w:val="TOC3"/>
        <w:rPr>
          <w:rFonts w:asciiTheme="minorHAnsi" w:eastAsiaTheme="minorEastAsia" w:hAnsiTheme="minorHAnsi" w:cstheme="minorBidi"/>
          <w:sz w:val="22"/>
          <w:szCs w:val="22"/>
        </w:rPr>
      </w:pPr>
      <w:r w:rsidRPr="00A56776">
        <w:rPr>
          <w:i/>
        </w:rPr>
        <w:t xml:space="preserve">Paragraph 89 – “CDS” </w:t>
      </w:r>
      <w:del w:id="2073" w:author="Author">
        <w:r w:rsidRPr="00A56776" w:rsidDel="007A7E7A">
          <w:rPr>
            <w:i/>
          </w:rPr>
          <w:delText xml:space="preserve">Feature </w:delText>
        </w:r>
      </w:del>
      <w:ins w:id="2074" w:author="Author">
        <w:r w:rsidR="007A7E7A">
          <w:rPr>
            <w:i/>
          </w:rPr>
          <w:t>f</w:t>
        </w:r>
        <w:r w:rsidR="007A7E7A" w:rsidRPr="00A56776">
          <w:rPr>
            <w:i/>
          </w:rPr>
          <w:t xml:space="preserve">eature </w:t>
        </w:r>
      </w:ins>
      <w:r w:rsidRPr="00A56776">
        <w:rPr>
          <w:i/>
        </w:rPr>
        <w:t>key</w:t>
      </w:r>
      <w:r>
        <w:tab/>
      </w:r>
      <w:r>
        <w:fldChar w:fldCharType="begin"/>
      </w:r>
      <w:r>
        <w:instrText xml:space="preserve"> PAGEREF _Toc153289688 \h </w:instrText>
      </w:r>
      <w:r>
        <w:fldChar w:fldCharType="separate"/>
      </w:r>
      <w:r w:rsidR="000A56D5">
        <w:t>164</w:t>
      </w:r>
      <w:r>
        <w:fldChar w:fldCharType="end"/>
      </w:r>
    </w:p>
    <w:p w14:paraId="5ECDDE9E" w14:textId="37BBCB5D" w:rsidR="00473894" w:rsidRDefault="00473894">
      <w:pPr>
        <w:pStyle w:val="TOC4"/>
        <w:tabs>
          <w:tab w:val="right" w:leader="dot" w:pos="9346"/>
        </w:tabs>
        <w:rPr>
          <w:rFonts w:eastAsiaTheme="minorEastAsia" w:cstheme="minorBidi"/>
          <w:noProof/>
          <w:sz w:val="22"/>
          <w:szCs w:val="22"/>
          <w:lang w:eastAsia="en-US"/>
        </w:rPr>
      </w:pPr>
      <w:r w:rsidRPr="00A56776">
        <w:rPr>
          <w:b/>
          <w:iCs/>
          <w:noProof/>
          <w:lang w:eastAsia="en-US"/>
        </w:rPr>
        <w:t>Example 89-1:  Encoding nucleotide sequence and encoded amino acid sequence</w:t>
      </w:r>
      <w:r>
        <w:rPr>
          <w:noProof/>
        </w:rPr>
        <w:tab/>
      </w:r>
      <w:r>
        <w:rPr>
          <w:noProof/>
        </w:rPr>
        <w:fldChar w:fldCharType="begin"/>
      </w:r>
      <w:r>
        <w:rPr>
          <w:noProof/>
        </w:rPr>
        <w:instrText xml:space="preserve"> PAGEREF _Toc153289689 \h </w:instrText>
      </w:r>
      <w:r>
        <w:rPr>
          <w:noProof/>
        </w:rPr>
      </w:r>
      <w:r>
        <w:rPr>
          <w:noProof/>
        </w:rPr>
        <w:fldChar w:fldCharType="separate"/>
      </w:r>
      <w:r w:rsidR="000A56D5">
        <w:rPr>
          <w:noProof/>
        </w:rPr>
        <w:t>164</w:t>
      </w:r>
      <w:r>
        <w:rPr>
          <w:noProof/>
        </w:rPr>
        <w:fldChar w:fldCharType="end"/>
      </w:r>
    </w:p>
    <w:p w14:paraId="1AE230FD" w14:textId="4B7CE2FC" w:rsidR="00473894" w:rsidRDefault="00473894">
      <w:pPr>
        <w:pStyle w:val="TOC4"/>
        <w:tabs>
          <w:tab w:val="right" w:leader="dot" w:pos="9346"/>
        </w:tabs>
        <w:rPr>
          <w:rFonts w:eastAsiaTheme="minorEastAsia" w:cstheme="minorBidi"/>
          <w:noProof/>
          <w:sz w:val="22"/>
          <w:szCs w:val="22"/>
          <w:lang w:eastAsia="en-US"/>
        </w:rPr>
      </w:pPr>
      <w:r w:rsidRPr="00A56776">
        <w:rPr>
          <w:b/>
          <w:iCs/>
          <w:noProof/>
          <w:lang w:eastAsia="en-US"/>
        </w:rPr>
        <w:t>Example 89-2:  Feature location extends beyond the disclosed sequence</w:t>
      </w:r>
      <w:r>
        <w:rPr>
          <w:noProof/>
        </w:rPr>
        <w:tab/>
      </w:r>
      <w:r>
        <w:rPr>
          <w:noProof/>
        </w:rPr>
        <w:fldChar w:fldCharType="begin"/>
      </w:r>
      <w:r>
        <w:rPr>
          <w:noProof/>
        </w:rPr>
        <w:instrText xml:space="preserve"> PAGEREF _Toc153289690 \h </w:instrText>
      </w:r>
      <w:r>
        <w:rPr>
          <w:noProof/>
        </w:rPr>
      </w:r>
      <w:r>
        <w:rPr>
          <w:noProof/>
        </w:rPr>
        <w:fldChar w:fldCharType="separate"/>
      </w:r>
      <w:r w:rsidR="000A56D5">
        <w:rPr>
          <w:noProof/>
        </w:rPr>
        <w:t>165</w:t>
      </w:r>
      <w:r>
        <w:rPr>
          <w:noProof/>
        </w:rPr>
        <w:fldChar w:fldCharType="end"/>
      </w:r>
    </w:p>
    <w:p w14:paraId="727E085D" w14:textId="15D6A116" w:rsidR="00473894" w:rsidRDefault="00473894">
      <w:pPr>
        <w:pStyle w:val="TOC3"/>
        <w:rPr>
          <w:rFonts w:asciiTheme="minorHAnsi" w:eastAsiaTheme="minorEastAsia" w:hAnsiTheme="minorHAnsi" w:cstheme="minorBidi"/>
          <w:sz w:val="22"/>
          <w:szCs w:val="22"/>
        </w:rPr>
      </w:pPr>
      <w:r w:rsidRPr="00A56776">
        <w:rPr>
          <w:i/>
        </w:rPr>
        <w:t>Paragraph 92 – Amino acid sequence encoded by a coding sequence</w:t>
      </w:r>
      <w:r>
        <w:tab/>
      </w:r>
      <w:r>
        <w:fldChar w:fldCharType="begin"/>
      </w:r>
      <w:r>
        <w:instrText xml:space="preserve"> PAGEREF _Toc153289691 \h </w:instrText>
      </w:r>
      <w:r>
        <w:fldChar w:fldCharType="separate"/>
      </w:r>
      <w:r w:rsidR="000A56D5">
        <w:t>167</w:t>
      </w:r>
      <w:r>
        <w:fldChar w:fldCharType="end"/>
      </w:r>
    </w:p>
    <w:p w14:paraId="6813C94D" w14:textId="0D2EEAF8" w:rsidR="00473894" w:rsidRDefault="00473894">
      <w:pPr>
        <w:pStyle w:val="TOC4"/>
        <w:tabs>
          <w:tab w:val="right" w:leader="dot" w:pos="9346"/>
        </w:tabs>
        <w:rPr>
          <w:rFonts w:eastAsiaTheme="minorEastAsia" w:cstheme="minorBidi"/>
          <w:noProof/>
          <w:sz w:val="22"/>
          <w:szCs w:val="22"/>
          <w:lang w:eastAsia="en-US"/>
        </w:rPr>
      </w:pPr>
      <w:r w:rsidRPr="00A56776">
        <w:rPr>
          <w:b/>
          <w:iCs/>
          <w:noProof/>
          <w:lang w:eastAsia="en-US"/>
        </w:rPr>
        <w:t>Example 92-1:  Amino acid sequence encoded by a coding sequence with introns</w:t>
      </w:r>
      <w:r>
        <w:rPr>
          <w:noProof/>
        </w:rPr>
        <w:tab/>
      </w:r>
      <w:r>
        <w:rPr>
          <w:noProof/>
        </w:rPr>
        <w:fldChar w:fldCharType="begin"/>
      </w:r>
      <w:r>
        <w:rPr>
          <w:noProof/>
        </w:rPr>
        <w:instrText xml:space="preserve"> PAGEREF _Toc153289692 \h </w:instrText>
      </w:r>
      <w:r>
        <w:rPr>
          <w:noProof/>
        </w:rPr>
      </w:r>
      <w:r>
        <w:rPr>
          <w:noProof/>
        </w:rPr>
        <w:fldChar w:fldCharType="separate"/>
      </w:r>
      <w:r w:rsidR="000A56D5">
        <w:rPr>
          <w:noProof/>
        </w:rPr>
        <w:t>167</w:t>
      </w:r>
      <w:r>
        <w:rPr>
          <w:noProof/>
        </w:rPr>
        <w:fldChar w:fldCharType="end"/>
      </w:r>
    </w:p>
    <w:p w14:paraId="5A1E7001" w14:textId="78B39288" w:rsidR="00473894" w:rsidRDefault="00473894">
      <w:pPr>
        <w:pStyle w:val="TOC3"/>
        <w:rPr>
          <w:rFonts w:asciiTheme="minorHAnsi" w:eastAsiaTheme="minorEastAsia" w:hAnsiTheme="minorHAnsi" w:cstheme="minorBidi"/>
          <w:sz w:val="22"/>
          <w:szCs w:val="22"/>
        </w:rPr>
      </w:pPr>
      <w:r w:rsidRPr="00A56776">
        <w:rPr>
          <w:i/>
        </w:rPr>
        <w:t>Paragraph 93 – Primary sequence and a variant, each enumerated by its residues</w:t>
      </w:r>
      <w:r>
        <w:tab/>
      </w:r>
      <w:r>
        <w:fldChar w:fldCharType="begin"/>
      </w:r>
      <w:r>
        <w:instrText xml:space="preserve"> PAGEREF _Toc153289693 \h </w:instrText>
      </w:r>
      <w:r>
        <w:fldChar w:fldCharType="separate"/>
      </w:r>
      <w:r w:rsidR="000A56D5">
        <w:t>169</w:t>
      </w:r>
      <w:r>
        <w:fldChar w:fldCharType="end"/>
      </w:r>
    </w:p>
    <w:p w14:paraId="5CBBB8D1" w14:textId="2F1EE0AE" w:rsidR="00473894" w:rsidRDefault="00473894">
      <w:pPr>
        <w:pStyle w:val="TOC4"/>
        <w:tabs>
          <w:tab w:val="right" w:leader="dot" w:pos="9346"/>
        </w:tabs>
        <w:rPr>
          <w:rFonts w:eastAsiaTheme="minorEastAsia" w:cstheme="minorBidi"/>
          <w:noProof/>
          <w:sz w:val="22"/>
          <w:szCs w:val="22"/>
          <w:lang w:eastAsia="en-US"/>
        </w:rPr>
      </w:pPr>
      <w:r w:rsidRPr="00A56776">
        <w:rPr>
          <w:b/>
          <w:iCs/>
          <w:noProof/>
          <w:lang w:eastAsia="en-US"/>
        </w:rPr>
        <w:t>Example 93-1:  Representation of enumerated variants</w:t>
      </w:r>
      <w:ins w:id="2075" w:author="Author">
        <w:r w:rsidR="00287CCB">
          <w:rPr>
            <w:b/>
            <w:iCs/>
            <w:noProof/>
            <w:lang w:eastAsia="en-US"/>
          </w:rPr>
          <w:t xml:space="preserve"> I</w:t>
        </w:r>
      </w:ins>
      <w:r>
        <w:rPr>
          <w:noProof/>
        </w:rPr>
        <w:tab/>
      </w:r>
      <w:r>
        <w:rPr>
          <w:noProof/>
        </w:rPr>
        <w:fldChar w:fldCharType="begin"/>
      </w:r>
      <w:r>
        <w:rPr>
          <w:noProof/>
        </w:rPr>
        <w:instrText xml:space="preserve"> PAGEREF _Toc153289694 \h </w:instrText>
      </w:r>
      <w:r>
        <w:rPr>
          <w:noProof/>
        </w:rPr>
      </w:r>
      <w:r>
        <w:rPr>
          <w:noProof/>
        </w:rPr>
        <w:fldChar w:fldCharType="separate"/>
      </w:r>
      <w:r w:rsidR="000A56D5">
        <w:rPr>
          <w:noProof/>
        </w:rPr>
        <w:t>169</w:t>
      </w:r>
      <w:r>
        <w:rPr>
          <w:noProof/>
        </w:rPr>
        <w:fldChar w:fldCharType="end"/>
      </w:r>
    </w:p>
    <w:p w14:paraId="28AE1DB1" w14:textId="291BA79D" w:rsidR="00473894" w:rsidRDefault="00473894">
      <w:pPr>
        <w:pStyle w:val="TOC4"/>
        <w:tabs>
          <w:tab w:val="right" w:leader="dot" w:pos="9346"/>
        </w:tabs>
        <w:rPr>
          <w:rFonts w:eastAsiaTheme="minorEastAsia" w:cstheme="minorBidi"/>
          <w:noProof/>
          <w:sz w:val="22"/>
          <w:szCs w:val="22"/>
          <w:lang w:eastAsia="en-US"/>
        </w:rPr>
      </w:pPr>
      <w:r w:rsidRPr="00A56776">
        <w:rPr>
          <w:b/>
          <w:iCs/>
          <w:noProof/>
          <w:lang w:eastAsia="en-US"/>
        </w:rPr>
        <w:t>Example 93-2:  Representation of enumerated variants</w:t>
      </w:r>
      <w:ins w:id="2076" w:author="Author">
        <w:r w:rsidR="00287CCB">
          <w:rPr>
            <w:b/>
            <w:iCs/>
            <w:noProof/>
            <w:lang w:eastAsia="en-US"/>
          </w:rPr>
          <w:t xml:space="preserve"> II</w:t>
        </w:r>
      </w:ins>
      <w:r>
        <w:rPr>
          <w:noProof/>
        </w:rPr>
        <w:tab/>
      </w:r>
      <w:r>
        <w:rPr>
          <w:noProof/>
        </w:rPr>
        <w:fldChar w:fldCharType="begin"/>
      </w:r>
      <w:r>
        <w:rPr>
          <w:noProof/>
        </w:rPr>
        <w:instrText xml:space="preserve"> PAGEREF _Toc153289695 \h </w:instrText>
      </w:r>
      <w:r>
        <w:rPr>
          <w:noProof/>
        </w:rPr>
      </w:r>
      <w:r>
        <w:rPr>
          <w:noProof/>
        </w:rPr>
        <w:fldChar w:fldCharType="separate"/>
      </w:r>
      <w:r w:rsidR="000A56D5">
        <w:rPr>
          <w:noProof/>
        </w:rPr>
        <w:t>170</w:t>
      </w:r>
      <w:r>
        <w:rPr>
          <w:noProof/>
        </w:rPr>
        <w:fldChar w:fldCharType="end"/>
      </w:r>
    </w:p>
    <w:p w14:paraId="3AB5DB21" w14:textId="24A124D6" w:rsidR="00473894" w:rsidRDefault="00473894">
      <w:pPr>
        <w:pStyle w:val="TOC4"/>
        <w:tabs>
          <w:tab w:val="right" w:leader="dot" w:pos="9346"/>
        </w:tabs>
        <w:rPr>
          <w:rFonts w:eastAsiaTheme="minorEastAsia" w:cstheme="minorBidi"/>
          <w:noProof/>
          <w:sz w:val="22"/>
          <w:szCs w:val="22"/>
          <w:lang w:eastAsia="en-US"/>
        </w:rPr>
      </w:pPr>
      <w:r w:rsidRPr="00A56776">
        <w:rPr>
          <w:b/>
          <w:iCs/>
          <w:noProof/>
          <w:lang w:eastAsia="en-US"/>
        </w:rPr>
        <w:t>Example 93-3:  Representation of a consensus sequence</w:t>
      </w:r>
      <w:r>
        <w:rPr>
          <w:noProof/>
        </w:rPr>
        <w:tab/>
      </w:r>
      <w:r>
        <w:rPr>
          <w:noProof/>
        </w:rPr>
        <w:fldChar w:fldCharType="begin"/>
      </w:r>
      <w:r>
        <w:rPr>
          <w:noProof/>
        </w:rPr>
        <w:instrText xml:space="preserve"> PAGEREF _Toc153289696 \h </w:instrText>
      </w:r>
      <w:r>
        <w:rPr>
          <w:noProof/>
        </w:rPr>
      </w:r>
      <w:r>
        <w:rPr>
          <w:noProof/>
        </w:rPr>
        <w:fldChar w:fldCharType="separate"/>
      </w:r>
      <w:r w:rsidR="000A56D5">
        <w:rPr>
          <w:noProof/>
        </w:rPr>
        <w:t>171</w:t>
      </w:r>
      <w:r>
        <w:rPr>
          <w:noProof/>
        </w:rPr>
        <w:fldChar w:fldCharType="end"/>
      </w:r>
    </w:p>
    <w:p w14:paraId="6DA453EE" w14:textId="3AC6306E" w:rsidR="00473894" w:rsidRDefault="00473894">
      <w:pPr>
        <w:pStyle w:val="TOC3"/>
        <w:rPr>
          <w:rFonts w:asciiTheme="minorHAnsi" w:eastAsiaTheme="minorEastAsia" w:hAnsiTheme="minorHAnsi" w:cstheme="minorBidi"/>
          <w:sz w:val="22"/>
          <w:szCs w:val="22"/>
        </w:rPr>
      </w:pPr>
      <w:r w:rsidRPr="00A56776">
        <w:rPr>
          <w:i/>
        </w:rPr>
        <w:t>Paragraph 94 – Variant sequence disclosed as a single sequence with enumerated alternative residues</w:t>
      </w:r>
      <w:r>
        <w:tab/>
      </w:r>
      <w:r>
        <w:fldChar w:fldCharType="begin"/>
      </w:r>
      <w:r>
        <w:instrText xml:space="preserve"> PAGEREF _Toc153289697 \h </w:instrText>
      </w:r>
      <w:r>
        <w:fldChar w:fldCharType="separate"/>
      </w:r>
      <w:r w:rsidR="000A56D5">
        <w:t>172</w:t>
      </w:r>
      <w:r>
        <w:fldChar w:fldCharType="end"/>
      </w:r>
    </w:p>
    <w:p w14:paraId="5434D496" w14:textId="185D258D" w:rsidR="00473894" w:rsidRDefault="00473894">
      <w:pPr>
        <w:pStyle w:val="TOC4"/>
        <w:tabs>
          <w:tab w:val="right" w:leader="dot" w:pos="9346"/>
        </w:tabs>
        <w:rPr>
          <w:rFonts w:eastAsiaTheme="minorEastAsia" w:cstheme="minorBidi"/>
          <w:noProof/>
          <w:sz w:val="22"/>
          <w:szCs w:val="22"/>
          <w:lang w:eastAsia="en-US"/>
        </w:rPr>
      </w:pPr>
      <w:r w:rsidRPr="00A56776">
        <w:rPr>
          <w:b/>
          <w:iCs/>
          <w:noProof/>
          <w:lang w:eastAsia="en-US"/>
        </w:rPr>
        <w:t>Example 94-1:  Representation of single sequence with enumerated alternative amino acids</w:t>
      </w:r>
      <w:r>
        <w:rPr>
          <w:noProof/>
        </w:rPr>
        <w:tab/>
      </w:r>
      <w:r>
        <w:rPr>
          <w:noProof/>
        </w:rPr>
        <w:fldChar w:fldCharType="begin"/>
      </w:r>
      <w:r>
        <w:rPr>
          <w:noProof/>
        </w:rPr>
        <w:instrText xml:space="preserve"> PAGEREF _Toc153289698 \h </w:instrText>
      </w:r>
      <w:r>
        <w:rPr>
          <w:noProof/>
        </w:rPr>
      </w:r>
      <w:r>
        <w:rPr>
          <w:noProof/>
        </w:rPr>
        <w:fldChar w:fldCharType="separate"/>
      </w:r>
      <w:r w:rsidR="000A56D5">
        <w:rPr>
          <w:noProof/>
        </w:rPr>
        <w:t>172</w:t>
      </w:r>
      <w:r>
        <w:rPr>
          <w:noProof/>
        </w:rPr>
        <w:fldChar w:fldCharType="end"/>
      </w:r>
    </w:p>
    <w:p w14:paraId="09CC538A" w14:textId="7CA49276" w:rsidR="00473894" w:rsidRDefault="00473894">
      <w:pPr>
        <w:pStyle w:val="TOC4"/>
        <w:tabs>
          <w:tab w:val="right" w:leader="dot" w:pos="9346"/>
        </w:tabs>
        <w:rPr>
          <w:rFonts w:eastAsiaTheme="minorEastAsia" w:cstheme="minorBidi"/>
          <w:noProof/>
          <w:sz w:val="22"/>
          <w:szCs w:val="22"/>
          <w:lang w:eastAsia="en-US"/>
        </w:rPr>
      </w:pPr>
      <w:r w:rsidRPr="00A56776">
        <w:rPr>
          <w:b/>
          <w:iCs/>
          <w:noProof/>
          <w:lang w:eastAsia="ja-JP"/>
        </w:rPr>
        <w:t xml:space="preserve">Example 94-2 – </w:t>
      </w:r>
      <w:r w:rsidRPr="00A56776">
        <w:rPr>
          <w:b/>
          <w:iCs/>
          <w:noProof/>
          <w:lang w:eastAsia="en-US"/>
        </w:rPr>
        <w:t>Representation of single sequence with enumerated alternative amino acids that may be modified amino acids</w:t>
      </w:r>
      <w:r>
        <w:rPr>
          <w:noProof/>
        </w:rPr>
        <w:tab/>
      </w:r>
      <w:r>
        <w:rPr>
          <w:noProof/>
        </w:rPr>
        <w:fldChar w:fldCharType="begin"/>
      </w:r>
      <w:r>
        <w:rPr>
          <w:noProof/>
        </w:rPr>
        <w:instrText xml:space="preserve"> PAGEREF _Toc153289699 \h </w:instrText>
      </w:r>
      <w:r>
        <w:rPr>
          <w:noProof/>
        </w:rPr>
      </w:r>
      <w:r>
        <w:rPr>
          <w:noProof/>
        </w:rPr>
        <w:fldChar w:fldCharType="separate"/>
      </w:r>
      <w:r w:rsidR="000A56D5">
        <w:rPr>
          <w:noProof/>
        </w:rPr>
        <w:t>173</w:t>
      </w:r>
      <w:r>
        <w:rPr>
          <w:noProof/>
        </w:rPr>
        <w:fldChar w:fldCharType="end"/>
      </w:r>
    </w:p>
    <w:p w14:paraId="7EAD8ED3" w14:textId="4FED4551" w:rsidR="00473894" w:rsidRDefault="00473894">
      <w:pPr>
        <w:pStyle w:val="TOC3"/>
        <w:rPr>
          <w:rFonts w:asciiTheme="minorHAnsi" w:eastAsiaTheme="minorEastAsia" w:hAnsiTheme="minorHAnsi" w:cstheme="minorBidi"/>
          <w:sz w:val="22"/>
          <w:szCs w:val="22"/>
        </w:rPr>
      </w:pPr>
      <w:r w:rsidRPr="00A56776">
        <w:rPr>
          <w:i/>
        </w:rPr>
        <w:t>Paragraph 95(a) – A variant sequence disclosed only by reference to a primary sequence with multiple independent variations</w:t>
      </w:r>
      <w:r>
        <w:tab/>
      </w:r>
      <w:r>
        <w:fldChar w:fldCharType="begin"/>
      </w:r>
      <w:r>
        <w:instrText xml:space="preserve"> PAGEREF _Toc153289700 \h </w:instrText>
      </w:r>
      <w:r>
        <w:fldChar w:fldCharType="separate"/>
      </w:r>
      <w:r w:rsidR="000A56D5">
        <w:t>174</w:t>
      </w:r>
      <w:r>
        <w:fldChar w:fldCharType="end"/>
      </w:r>
    </w:p>
    <w:p w14:paraId="634D2F9C" w14:textId="0F3D4C2A" w:rsidR="00473894" w:rsidRDefault="00473894">
      <w:pPr>
        <w:pStyle w:val="TOC4"/>
        <w:tabs>
          <w:tab w:val="right" w:leader="dot" w:pos="9346"/>
        </w:tabs>
        <w:rPr>
          <w:rFonts w:eastAsiaTheme="minorEastAsia" w:cstheme="minorBidi"/>
          <w:noProof/>
          <w:sz w:val="22"/>
          <w:szCs w:val="22"/>
          <w:lang w:eastAsia="en-US"/>
        </w:rPr>
      </w:pPr>
      <w:r w:rsidRPr="00A56776">
        <w:rPr>
          <w:b/>
          <w:iCs/>
          <w:noProof/>
          <w:lang w:eastAsia="en-US"/>
        </w:rPr>
        <w:t>Example 95(a)-1:  Representation of a variant sequence by annotation of the primary sequence</w:t>
      </w:r>
      <w:r>
        <w:rPr>
          <w:noProof/>
        </w:rPr>
        <w:tab/>
      </w:r>
      <w:r>
        <w:rPr>
          <w:noProof/>
        </w:rPr>
        <w:fldChar w:fldCharType="begin"/>
      </w:r>
      <w:r>
        <w:rPr>
          <w:noProof/>
        </w:rPr>
        <w:instrText xml:space="preserve"> PAGEREF _Toc153289701 \h </w:instrText>
      </w:r>
      <w:r>
        <w:rPr>
          <w:noProof/>
        </w:rPr>
      </w:r>
      <w:r>
        <w:rPr>
          <w:noProof/>
        </w:rPr>
        <w:fldChar w:fldCharType="separate"/>
      </w:r>
      <w:r w:rsidR="000A56D5">
        <w:rPr>
          <w:noProof/>
        </w:rPr>
        <w:t>174</w:t>
      </w:r>
      <w:r>
        <w:rPr>
          <w:noProof/>
        </w:rPr>
        <w:fldChar w:fldCharType="end"/>
      </w:r>
    </w:p>
    <w:p w14:paraId="2328505C" w14:textId="316FB3E8" w:rsidR="00473894" w:rsidRDefault="00473894">
      <w:pPr>
        <w:pStyle w:val="TOC3"/>
        <w:rPr>
          <w:rFonts w:asciiTheme="minorHAnsi" w:eastAsiaTheme="minorEastAsia" w:hAnsiTheme="minorHAnsi" w:cstheme="minorBidi"/>
          <w:sz w:val="22"/>
          <w:szCs w:val="22"/>
        </w:rPr>
      </w:pPr>
      <w:r w:rsidRPr="00A56776">
        <w:rPr>
          <w:i/>
        </w:rPr>
        <w:t>Paragraph 95(b) – A variant sequence disclosed only by reference to a primary sequence with multiple interdependent variations</w:t>
      </w:r>
      <w:r>
        <w:tab/>
      </w:r>
      <w:r>
        <w:fldChar w:fldCharType="begin"/>
      </w:r>
      <w:r>
        <w:instrText xml:space="preserve"> PAGEREF _Toc153289702 \h </w:instrText>
      </w:r>
      <w:r>
        <w:fldChar w:fldCharType="separate"/>
      </w:r>
      <w:r w:rsidR="000A56D5">
        <w:t>175</w:t>
      </w:r>
      <w:r>
        <w:fldChar w:fldCharType="end"/>
      </w:r>
    </w:p>
    <w:p w14:paraId="5C9FA759" w14:textId="5FD21D45" w:rsidR="00473894" w:rsidRDefault="00473894">
      <w:pPr>
        <w:pStyle w:val="TOC4"/>
        <w:tabs>
          <w:tab w:val="right" w:leader="dot" w:pos="9346"/>
        </w:tabs>
        <w:rPr>
          <w:rFonts w:eastAsiaTheme="minorEastAsia" w:cstheme="minorBidi"/>
          <w:noProof/>
          <w:sz w:val="22"/>
          <w:szCs w:val="22"/>
          <w:lang w:eastAsia="en-US"/>
        </w:rPr>
      </w:pPr>
      <w:r w:rsidRPr="00A56776">
        <w:rPr>
          <w:b/>
          <w:iCs/>
          <w:noProof/>
          <w:lang w:eastAsia="en-US"/>
        </w:rPr>
        <w:t>Example 95(b)-1:  Representation of individual variant sequences with multiple interdependent variations</w:t>
      </w:r>
      <w:r>
        <w:rPr>
          <w:noProof/>
        </w:rPr>
        <w:tab/>
      </w:r>
      <w:r>
        <w:rPr>
          <w:noProof/>
        </w:rPr>
        <w:fldChar w:fldCharType="begin"/>
      </w:r>
      <w:r>
        <w:rPr>
          <w:noProof/>
        </w:rPr>
        <w:instrText xml:space="preserve"> PAGEREF _Toc153289703 \h </w:instrText>
      </w:r>
      <w:r>
        <w:rPr>
          <w:noProof/>
        </w:rPr>
      </w:r>
      <w:r>
        <w:rPr>
          <w:noProof/>
        </w:rPr>
        <w:fldChar w:fldCharType="separate"/>
      </w:r>
      <w:r w:rsidR="000A56D5">
        <w:rPr>
          <w:noProof/>
        </w:rPr>
        <w:t>175</w:t>
      </w:r>
      <w:r>
        <w:rPr>
          <w:noProof/>
        </w:rPr>
        <w:fldChar w:fldCharType="end"/>
      </w:r>
    </w:p>
    <w:p w14:paraId="39663007" w14:textId="73E3D792" w:rsidR="00B754EA" w:rsidRPr="00FE7D8C" w:rsidRDefault="00576E92" w:rsidP="00B479B8">
      <w:pPr>
        <w:rPr>
          <w:sz w:val="17"/>
          <w:szCs w:val="17"/>
          <w:lang w:eastAsia="en-US"/>
        </w:rPr>
      </w:pPr>
      <w:r>
        <w:rPr>
          <w:lang w:eastAsia="en-US"/>
        </w:rPr>
        <w:fldChar w:fldCharType="end"/>
      </w:r>
      <w:r w:rsidR="00953F01" w:rsidRPr="00FE7D8C">
        <w:rPr>
          <w:sz w:val="17"/>
          <w:szCs w:val="17"/>
          <w:lang w:eastAsia="en-US"/>
        </w:rPr>
        <w:t xml:space="preserve"> </w:t>
      </w:r>
    </w:p>
    <w:bookmarkEnd w:id="2047"/>
    <w:p w14:paraId="6F88484C" w14:textId="34C82CB2" w:rsidR="00D67BB1" w:rsidRPr="00FD7895" w:rsidRDefault="00D67BB1"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FD7895">
        <w:rPr>
          <w:rFonts w:eastAsia="Malgun Gothic" w:cs="Times New Roman"/>
          <w:noProof/>
          <w:color w:val="0000FF"/>
          <w:sz w:val="17"/>
          <w:szCs w:val="17"/>
          <w:u w:val="single"/>
          <w:lang w:eastAsia="en-US"/>
        </w:rPr>
        <w:br w:type="page"/>
      </w:r>
    </w:p>
    <w:p w14:paraId="75CEDFBE" w14:textId="2FAF82FD" w:rsidR="002B5065" w:rsidRPr="00FD7895" w:rsidRDefault="002B5065" w:rsidP="00A22EF1">
      <w:pPr>
        <w:pStyle w:val="Heading2"/>
        <w:spacing w:before="0"/>
        <w:rPr>
          <w:i w:val="0"/>
          <w:caps/>
          <w:sz w:val="17"/>
          <w:szCs w:val="17"/>
          <w:lang w:eastAsia="en-US"/>
        </w:rPr>
      </w:pPr>
      <w:bookmarkStart w:id="2077" w:name="_Toc53737923"/>
      <w:bookmarkStart w:id="2078" w:name="_Toc90370773"/>
      <w:bookmarkStart w:id="2079" w:name="_Toc144206196"/>
      <w:bookmarkStart w:id="2080" w:name="_Toc207109575"/>
      <w:bookmarkStart w:id="2081" w:name="_Toc207110453"/>
      <w:bookmarkStart w:id="2082" w:name="AnnexVIExamples"/>
      <w:r w:rsidRPr="00FD7895">
        <w:rPr>
          <w:i w:val="0"/>
          <w:sz w:val="17"/>
          <w:szCs w:val="17"/>
          <w:lang w:eastAsia="en-US"/>
        </w:rPr>
        <w:t>EXAMPLES</w:t>
      </w:r>
      <w:bookmarkEnd w:id="2048"/>
      <w:bookmarkEnd w:id="2077"/>
      <w:bookmarkEnd w:id="2078"/>
      <w:bookmarkEnd w:id="2079"/>
      <w:bookmarkEnd w:id="2080"/>
      <w:bookmarkEnd w:id="2081"/>
    </w:p>
    <w:p w14:paraId="1C6A6D05" w14:textId="51F51B42" w:rsidR="002B5065" w:rsidRPr="00FD7895" w:rsidRDefault="002B5065" w:rsidP="00EB555E">
      <w:pPr>
        <w:pStyle w:val="Heading3"/>
        <w:spacing w:before="0" w:after="120"/>
        <w:rPr>
          <w:i/>
          <w:sz w:val="17"/>
          <w:szCs w:val="17"/>
          <w:u w:val="none"/>
          <w:lang w:eastAsia="en-US"/>
        </w:rPr>
      </w:pPr>
      <w:bookmarkStart w:id="2083" w:name="_Toc530474512"/>
      <w:bookmarkStart w:id="2084" w:name="_Toc53737924"/>
      <w:bookmarkStart w:id="2085" w:name="_Toc90370774"/>
      <w:bookmarkStart w:id="2086" w:name="_Toc144206197"/>
      <w:bookmarkStart w:id="2087" w:name="_Toc153289628"/>
      <w:bookmarkStart w:id="2088" w:name="_Toc207109576"/>
      <w:bookmarkStart w:id="2089" w:name="_Toc207110454"/>
      <w:bookmarkStart w:id="2090" w:name="examples"/>
      <w:bookmarkEnd w:id="2082"/>
      <w:r w:rsidRPr="00FD7895">
        <w:rPr>
          <w:i/>
          <w:sz w:val="17"/>
          <w:szCs w:val="17"/>
          <w:u w:val="none"/>
          <w:lang w:eastAsia="en-US"/>
        </w:rPr>
        <w:t>Paragraph 3(a)</w:t>
      </w:r>
      <w:r w:rsidR="00F137A5">
        <w:rPr>
          <w:i/>
          <w:sz w:val="17"/>
          <w:szCs w:val="17"/>
          <w:u w:val="none"/>
          <w:lang w:eastAsia="en-US"/>
        </w:rPr>
        <w:t xml:space="preserve"> </w:t>
      </w:r>
      <w:r w:rsidR="00F137A5" w:rsidRPr="00FD7895">
        <w:rPr>
          <w:i/>
          <w:sz w:val="17"/>
          <w:szCs w:val="17"/>
          <w:u w:val="none"/>
          <w:lang w:eastAsia="en-US"/>
        </w:rPr>
        <w:t>–</w:t>
      </w:r>
      <w:r w:rsidRPr="00FD7895">
        <w:rPr>
          <w:i/>
          <w:sz w:val="17"/>
          <w:szCs w:val="17"/>
          <w:u w:val="none"/>
          <w:lang w:eastAsia="en-US"/>
        </w:rPr>
        <w:t xml:space="preserve"> Definition of “amino acid”</w:t>
      </w:r>
      <w:bookmarkEnd w:id="2083"/>
      <w:bookmarkEnd w:id="2084"/>
      <w:bookmarkEnd w:id="2085"/>
      <w:bookmarkEnd w:id="2086"/>
      <w:bookmarkEnd w:id="2087"/>
      <w:bookmarkEnd w:id="2088"/>
      <w:bookmarkEnd w:id="2089"/>
    </w:p>
    <w:p w14:paraId="39E508FF" w14:textId="77777777" w:rsidR="002B5065" w:rsidRPr="0062567F" w:rsidRDefault="002B5065" w:rsidP="0062567F">
      <w:pPr>
        <w:pStyle w:val="Heading4"/>
        <w:rPr>
          <w:b/>
          <w:bCs w:val="0"/>
          <w:i w:val="0"/>
          <w:iCs/>
          <w:sz w:val="17"/>
          <w:szCs w:val="17"/>
          <w:u w:val="none"/>
          <w:lang w:eastAsia="en-US"/>
        </w:rPr>
      </w:pPr>
      <w:bookmarkStart w:id="2091" w:name="_Toc153289629"/>
      <w:bookmarkStart w:id="2092" w:name="page18_3a1"/>
      <w:r w:rsidRPr="0062567F">
        <w:rPr>
          <w:b/>
          <w:bCs w:val="0"/>
          <w:i w:val="0"/>
          <w:iCs/>
          <w:sz w:val="17"/>
          <w:szCs w:val="17"/>
          <w:u w:val="none"/>
          <w:lang w:eastAsia="en-US"/>
        </w:rPr>
        <w:t>Example 3(a)-1:  D-amino acids</w:t>
      </w:r>
      <w:bookmarkEnd w:id="2091"/>
    </w:p>
    <w:bookmarkEnd w:id="2092"/>
    <w:p w14:paraId="2296F09C"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13995F93"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Cyclo (D-Ala-D-Glu-Lys-Nle-Gly-D-Met-D-Nle)</w:t>
      </w:r>
    </w:p>
    <w:p w14:paraId="7DF4482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1F8080B2" w14:textId="77777777" w:rsidR="002B5065" w:rsidRPr="00FD7895" w:rsidRDefault="002B5065" w:rsidP="00EB555E">
      <w:pPr>
        <w:widowControl/>
        <w:tabs>
          <w:tab w:val="left" w:pos="360"/>
        </w:tabs>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1FD5EAA2" w14:textId="1669B89B"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sz w:val="17"/>
          <w:szCs w:val="17"/>
          <w:lang w:eastAsia="en-US"/>
        </w:rPr>
        <w:t xml:space="preserve">Paragraph 3(a) of the Standard defines “amino acid” as including “D-amino acids” and amino acids containing modified or synthetic side chains.  Based on this definition, the enumerated peptide contains </w:t>
      </w:r>
      <w:del w:id="2093" w:author="Author">
        <w:r w:rsidRPr="00FD7895" w:rsidDel="00FF49D3">
          <w:rPr>
            <w:rFonts w:eastAsiaTheme="minorEastAsia"/>
            <w:sz w:val="17"/>
            <w:szCs w:val="17"/>
            <w:lang w:eastAsia="en-US"/>
          </w:rPr>
          <w:delText xml:space="preserve">five </w:delText>
        </w:r>
      </w:del>
      <w:ins w:id="2094" w:author="Author">
        <w:r w:rsidR="00FF49D3">
          <w:rPr>
            <w:rFonts w:eastAsiaTheme="minorEastAsia"/>
            <w:sz w:val="17"/>
            <w:szCs w:val="17"/>
            <w:lang w:eastAsia="en-US"/>
          </w:rPr>
          <w:t>seven</w:t>
        </w:r>
        <w:r w:rsidR="00FF49D3" w:rsidRPr="00FD7895">
          <w:rPr>
            <w:rFonts w:eastAsiaTheme="minorEastAsia"/>
            <w:sz w:val="17"/>
            <w:szCs w:val="17"/>
            <w:lang w:eastAsia="en-US"/>
          </w:rPr>
          <w:t xml:space="preserve"> </w:t>
        </w:r>
      </w:ins>
      <w:r w:rsidRPr="00FD7895">
        <w:rPr>
          <w:rFonts w:eastAsiaTheme="minorEastAsia"/>
          <w:sz w:val="17"/>
          <w:szCs w:val="17"/>
          <w:lang w:eastAsia="en-US"/>
        </w:rPr>
        <w:t>amino acids</w:t>
      </w:r>
      <w:ins w:id="2095" w:author="Author">
        <w:r w:rsidR="008F05B7">
          <w:rPr>
            <w:rFonts w:eastAsiaTheme="minorEastAsia"/>
            <w:sz w:val="17"/>
            <w:szCs w:val="17"/>
            <w:lang w:eastAsia="en-US"/>
          </w:rPr>
          <w:t>.</w:t>
        </w:r>
        <w:r w:rsidR="00896CE3">
          <w:rPr>
            <w:rFonts w:eastAsiaTheme="minorEastAsia"/>
            <w:sz w:val="17"/>
            <w:szCs w:val="17"/>
            <w:lang w:eastAsia="en-US"/>
          </w:rPr>
          <w:t xml:space="preserve"> </w:t>
        </w:r>
        <w:r w:rsidR="00E6242F" w:rsidRPr="00E6242F">
          <w:rPr>
            <w:rFonts w:eastAsiaTheme="minorEastAsia"/>
            <w:sz w:val="17"/>
            <w:szCs w:val="17"/>
            <w:lang w:eastAsia="en-US"/>
          </w:rPr>
          <w:t>The “Lys” in position 3 and the “Gly” in position 5 are specifically defined.  Paragraph 29 of the Standard requires representation of a D-amino acid having a single carbon-containing side chain that is identical to the side chain in an L-alpha-amino acid listed in Annex I, Section 3, Table 3 by the symbol of the corresponding unmodified amino acid.  Accordingly, the D-Ala in position 1, the D-Glu in position 2, and the D-Met in position 6 must be represented by “A,” “E,” and “M,” respectively, and are also specifically defined</w:t>
        </w:r>
      </w:ins>
      <w:del w:id="2096" w:author="Author">
        <w:r w:rsidRPr="00FD7895" w:rsidDel="00896CE3">
          <w:rPr>
            <w:rFonts w:eastAsiaTheme="minorEastAsia"/>
            <w:sz w:val="17"/>
            <w:szCs w:val="17"/>
            <w:lang w:eastAsia="en-US"/>
          </w:rPr>
          <w:delText xml:space="preserve"> that are specifically </w:delText>
        </w:r>
        <w:r w:rsidRPr="00FD7895" w:rsidDel="00896CE3">
          <w:rPr>
            <w:rFonts w:eastAsiaTheme="minorEastAsia"/>
            <w:color w:val="000000" w:themeColor="text1"/>
            <w:sz w:val="17"/>
            <w:szCs w:val="17"/>
            <w:lang w:eastAsia="en-US"/>
          </w:rPr>
          <w:delText>defined (D-Ala, D-Glu, Lys, Gly, and D-Met</w:delText>
        </w:r>
        <w:r w:rsidRPr="00FD7895" w:rsidDel="008F05B7">
          <w:rPr>
            <w:rFonts w:eastAsiaTheme="minorEastAsia"/>
            <w:color w:val="000000" w:themeColor="text1"/>
            <w:sz w:val="17"/>
            <w:szCs w:val="17"/>
            <w:lang w:eastAsia="en-US"/>
          </w:rPr>
          <w:delText>)</w:delText>
        </w:r>
      </w:del>
      <w:r w:rsidRPr="00FD7895">
        <w:rPr>
          <w:rFonts w:eastAsiaTheme="minorEastAsia"/>
          <w:color w:val="000000" w:themeColor="text1"/>
          <w:sz w:val="17"/>
          <w:szCs w:val="17"/>
          <w:lang w:eastAsia="en-US"/>
        </w:rPr>
        <w:t xml:space="preserve">.  </w:t>
      </w:r>
      <w:r w:rsidRPr="00FD7895">
        <w:rPr>
          <w:rFonts w:eastAsiaTheme="minorEastAsia"/>
          <w:sz w:val="17"/>
          <w:szCs w:val="17"/>
          <w:lang w:eastAsia="en-US"/>
        </w:rPr>
        <w:t>Therefore,</w:t>
      </w:r>
      <w:ins w:id="2097" w:author="Author">
        <w:r w:rsidR="00E6242F">
          <w:rPr>
            <w:rFonts w:eastAsiaTheme="minorEastAsia"/>
            <w:sz w:val="17"/>
            <w:szCs w:val="17"/>
            <w:lang w:eastAsia="en-US"/>
          </w:rPr>
          <w:t xml:space="preserve"> minimally,</w:t>
        </w:r>
      </w:ins>
      <w:r w:rsidRPr="00FD7895">
        <w:rPr>
          <w:rFonts w:eastAsiaTheme="minorEastAsia"/>
          <w:sz w:val="17"/>
          <w:szCs w:val="17"/>
          <w:lang w:eastAsia="en-US"/>
        </w:rPr>
        <w:t xml:space="preserve"> the sequence</w:t>
      </w:r>
      <w:ins w:id="2098" w:author="Author">
        <w:r w:rsidR="00E6242F">
          <w:rPr>
            <w:rFonts w:eastAsiaTheme="minorEastAsia"/>
            <w:sz w:val="17"/>
            <w:szCs w:val="17"/>
            <w:lang w:eastAsia="en-US"/>
          </w:rPr>
          <w:t xml:space="preserve"> contains 5 specifically defined amino acid and</w:t>
        </w:r>
      </w:ins>
      <w:r w:rsidRPr="00FD7895">
        <w:rPr>
          <w:rFonts w:eastAsiaTheme="minorEastAsia"/>
          <w:sz w:val="17"/>
          <w:szCs w:val="17"/>
          <w:lang w:eastAsia="en-US"/>
        </w:rPr>
        <w:t xml:space="preserve"> </w:t>
      </w:r>
      <w:r w:rsidRPr="00FD7895">
        <w:rPr>
          <w:rFonts w:eastAsiaTheme="minorEastAsia"/>
          <w:iCs/>
          <w:sz w:val="17"/>
          <w:szCs w:val="17"/>
          <w:shd w:val="clear" w:color="auto" w:fill="FFFFFF"/>
          <w:lang w:eastAsia="en-US"/>
        </w:rPr>
        <w:t>must be included in a sequence listing as required by ST.26 paragraph 7(b).</w:t>
      </w:r>
    </w:p>
    <w:p w14:paraId="6C9704A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789A05D4" w14:textId="1599A500" w:rsidR="002B5065" w:rsidDel="008903AE" w:rsidRDefault="00D72E3D" w:rsidP="00EB555E">
      <w:pPr>
        <w:widowControl/>
        <w:kinsoku/>
        <w:spacing w:after="170"/>
        <w:ind w:left="720"/>
        <w:rPr>
          <w:del w:id="2099" w:author="Author"/>
          <w:rFonts w:eastAsiaTheme="minorEastAsia"/>
          <w:sz w:val="17"/>
          <w:szCs w:val="17"/>
          <w:lang w:eastAsia="en-US"/>
        </w:rPr>
      </w:pPr>
      <w:ins w:id="2100" w:author="Author">
        <w:r w:rsidRPr="00D72E3D">
          <w:rPr>
            <w:rFonts w:eastAsiaTheme="minorEastAsia"/>
            <w:sz w:val="17"/>
            <w:szCs w:val="17"/>
            <w:lang w:eastAsia="en-US"/>
          </w:rPr>
          <w:t>The Nle in position 4 and the D-Nle in position 7 do not have side chains identical to the side chain in an L-alpha-amino acid listed in Annex I, Section 3, Table 3.  Therefore, norleucine and D-norleucine may be represented in the sequence by the symbol “X” or the most appropriate amino acid symbol.</w:t>
        </w:r>
      </w:ins>
      <w:del w:id="2101" w:author="Author">
        <w:r w:rsidR="002B5065" w:rsidRPr="00FD7895" w:rsidDel="00D72E3D">
          <w:rPr>
            <w:rFonts w:eastAsiaTheme="minorEastAsia"/>
            <w:sz w:val="17"/>
            <w:szCs w:val="17"/>
            <w:lang w:eastAsia="en-US"/>
          </w:rPr>
          <w:delText xml:space="preserve">Paragraph 29 requires that D-amino acids should be represented in the sequence as the corresponding unmodified L-amino acid.  Further, any modified amino acid that cannot be represented by any other symbol in Annex I, Section 3, Table 3, must be represented by the symbol “X”.  </w:delText>
        </w:r>
      </w:del>
    </w:p>
    <w:p w14:paraId="0773A151" w14:textId="77777777" w:rsidR="008903AE" w:rsidRPr="00FD7895" w:rsidRDefault="008903AE" w:rsidP="00EB555E">
      <w:pPr>
        <w:widowControl/>
        <w:kinsoku/>
        <w:spacing w:after="170"/>
        <w:ind w:left="720"/>
        <w:rPr>
          <w:ins w:id="2102" w:author="Author"/>
          <w:rFonts w:eastAsiaTheme="minorEastAsia"/>
          <w:sz w:val="17"/>
          <w:szCs w:val="17"/>
          <w:lang w:eastAsia="en-US"/>
        </w:rPr>
      </w:pPr>
    </w:p>
    <w:p w14:paraId="47DE98C4" w14:textId="016B89FF" w:rsidR="002B5065" w:rsidRPr="00FD7895" w:rsidDel="00D72E3D" w:rsidRDefault="002B5065" w:rsidP="00EB555E">
      <w:pPr>
        <w:widowControl/>
        <w:kinsoku/>
        <w:spacing w:after="170"/>
        <w:ind w:left="720"/>
        <w:rPr>
          <w:del w:id="2103" w:author="Author"/>
          <w:rFonts w:eastAsiaTheme="minorEastAsia"/>
          <w:sz w:val="17"/>
          <w:szCs w:val="17"/>
          <w:lang w:eastAsia="en-US"/>
        </w:rPr>
      </w:pPr>
      <w:del w:id="2104" w:author="Author">
        <w:r w:rsidRPr="00FD7895" w:rsidDel="00D72E3D">
          <w:rPr>
            <w:rFonts w:eastAsiaTheme="minorEastAsia"/>
            <w:sz w:val="17"/>
            <w:szCs w:val="17"/>
            <w:lang w:eastAsia="en-US"/>
          </w:rPr>
          <w:delText>In this example, the sequence contains three D-amino acids that can be represented by an unmodified L-amino acid in Annex I, Section 3, Table 3, one L-amino acid (Nle), and one D-amino acid (D-Nle) that must be represented by the symbol “X”.</w:delText>
        </w:r>
      </w:del>
    </w:p>
    <w:p w14:paraId="41976FB2" w14:textId="474F374B"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Paragraph 25 indicates that when amino acid sequences are circular in configuration and the ring consists solely of amino acid residues linked by </w:t>
      </w:r>
      <w:del w:id="2105" w:author="Author">
        <w:r w:rsidRPr="00FD7895" w:rsidDel="00D72E3D">
          <w:rPr>
            <w:rFonts w:eastAsiaTheme="minorEastAsia"/>
            <w:sz w:val="17"/>
            <w:szCs w:val="17"/>
            <w:lang w:eastAsia="en-US"/>
          </w:rPr>
          <w:delText xml:space="preserve">peptide </w:delText>
        </w:r>
      </w:del>
      <w:ins w:id="2106" w:author="Author">
        <w:r w:rsidR="00D72E3D">
          <w:rPr>
            <w:rFonts w:eastAsiaTheme="minorEastAsia"/>
            <w:sz w:val="17"/>
            <w:szCs w:val="17"/>
            <w:lang w:eastAsia="en-US"/>
          </w:rPr>
          <w:t>amide</w:t>
        </w:r>
        <w:r w:rsidR="00D72E3D" w:rsidRPr="00FD7895">
          <w:rPr>
            <w:rFonts w:eastAsiaTheme="minorEastAsia"/>
            <w:sz w:val="17"/>
            <w:szCs w:val="17"/>
            <w:lang w:eastAsia="en-US"/>
          </w:rPr>
          <w:t xml:space="preserve"> </w:t>
        </w:r>
      </w:ins>
      <w:r w:rsidRPr="00FD7895">
        <w:rPr>
          <w:rFonts w:eastAsiaTheme="minorEastAsia"/>
          <w:sz w:val="17"/>
          <w:szCs w:val="17"/>
          <w:lang w:eastAsia="en-US"/>
        </w:rPr>
        <w:t>bonds, applicant must choose the amino acid in residue position number 1.  Accordingly, the sequence may be represented as:</w:t>
      </w:r>
    </w:p>
    <w:p w14:paraId="69A4C6FE"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AEKXGMX (SEQ ID NO: 1)</w:t>
      </w:r>
    </w:p>
    <w:p w14:paraId="7172FB7A" w14:textId="472D2E5A"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or otherwise, with any other amino acid in the sequence in residue position number 1.  </w:t>
      </w:r>
      <w:r w:rsidRPr="00FD7895">
        <w:rPr>
          <w:rFonts w:eastAsiaTheme="minorEastAsia"/>
          <w:iCs/>
          <w:sz w:val="17"/>
          <w:szCs w:val="17"/>
          <w:shd w:val="clear" w:color="auto" w:fill="FFFFFF"/>
          <w:lang w:eastAsia="en-US"/>
        </w:rPr>
        <w:t>A feature key “SITE” and a qualifier “</w:t>
      </w:r>
      <w:r w:rsidR="00DC2DC1" w:rsidRPr="00FD7895">
        <w:rPr>
          <w:rFonts w:eastAsiaTheme="minorEastAsia"/>
          <w:iCs/>
          <w:color w:val="000000"/>
          <w:sz w:val="17"/>
          <w:szCs w:val="17"/>
          <w:lang w:eastAsia="en-US"/>
        </w:rPr>
        <w:t>note</w:t>
      </w:r>
      <w:r w:rsidRPr="00FD7895">
        <w:rPr>
          <w:rFonts w:eastAsiaTheme="minorEastAsia"/>
          <w:iCs/>
          <w:sz w:val="17"/>
          <w:szCs w:val="17"/>
          <w:shd w:val="clear" w:color="auto" w:fill="FFFFFF"/>
          <w:lang w:eastAsia="en-US"/>
        </w:rPr>
        <w:t>” must be provided for each D-amino acid with the complete, unabbreviated name of the D-amino acid as the qualifier value, e.g., D-alanine and D-norleucine.  Further, a feature key “SITE” and a qualifier “</w:t>
      </w:r>
      <w:r w:rsidR="00DC2DC1" w:rsidRPr="00FD7895">
        <w:rPr>
          <w:rFonts w:eastAsiaTheme="minorEastAsia"/>
          <w:iCs/>
          <w:color w:val="000000"/>
          <w:sz w:val="17"/>
          <w:szCs w:val="17"/>
          <w:lang w:eastAsia="en-US"/>
        </w:rPr>
        <w:t>note</w:t>
      </w:r>
      <w:r w:rsidRPr="00FD7895">
        <w:rPr>
          <w:rFonts w:eastAsiaTheme="minorEastAsia"/>
          <w:iCs/>
          <w:sz w:val="17"/>
          <w:szCs w:val="17"/>
          <w:shd w:val="clear" w:color="auto" w:fill="FFFFFF"/>
          <w:lang w:eastAsia="en-US"/>
        </w:rPr>
        <w:t>” must be provided with the abbreviation for L-norleucine as the qualifier value, i.e. “Nle”, as set forth in Annex I, Section 4, Table 4.  Finally, a feature key “REGION” and a qualifier “</w:t>
      </w:r>
      <w:r w:rsidR="00DC2DC1" w:rsidRPr="00FD7895">
        <w:rPr>
          <w:rFonts w:eastAsiaTheme="minorEastAsia"/>
          <w:iCs/>
          <w:color w:val="000000"/>
          <w:sz w:val="17"/>
          <w:szCs w:val="17"/>
          <w:lang w:eastAsia="en-US"/>
        </w:rPr>
        <w:t>note</w:t>
      </w:r>
      <w:r w:rsidRPr="00FD7895">
        <w:rPr>
          <w:rFonts w:eastAsiaTheme="minorEastAsia"/>
          <w:iCs/>
          <w:sz w:val="17"/>
          <w:szCs w:val="17"/>
          <w:shd w:val="clear" w:color="auto" w:fill="FFFFFF"/>
          <w:lang w:eastAsia="en-US"/>
        </w:rPr>
        <w:t>” should be provided to indicate that the peptide is circular.</w:t>
      </w:r>
    </w:p>
    <w:p w14:paraId="6326652A" w14:textId="77777777" w:rsidR="002B5065" w:rsidRDefault="002B5065" w:rsidP="00EB555E">
      <w:pPr>
        <w:widowControl/>
        <w:kinsoku/>
        <w:spacing w:after="170"/>
        <w:rPr>
          <w:ins w:id="2107" w:author="Author"/>
          <w:rFonts w:eastAsiaTheme="minorEastAsia"/>
          <w:b/>
          <w:sz w:val="17"/>
          <w:szCs w:val="17"/>
          <w:lang w:eastAsia="en-US"/>
        </w:rPr>
      </w:pPr>
      <w:r w:rsidRPr="00FD7895">
        <w:rPr>
          <w:rFonts w:eastAsiaTheme="minorEastAsia"/>
          <w:b/>
          <w:sz w:val="17"/>
          <w:szCs w:val="17"/>
          <w:lang w:eastAsia="en-US"/>
        </w:rPr>
        <w:t>Relevant ST.26 paragraphs:  3(a</w:t>
      </w:r>
      <w:r w:rsidRPr="00D72E3D">
        <w:rPr>
          <w:rFonts w:eastAsiaTheme="minorEastAsia"/>
          <w:b/>
          <w:sz w:val="17"/>
          <w:szCs w:val="17"/>
          <w:lang w:eastAsia="en-US"/>
        </w:rPr>
        <w:t>), 7(b), 25, 26, 29, 30, and 31</w:t>
      </w:r>
    </w:p>
    <w:p w14:paraId="18AA588A" w14:textId="6594A94A" w:rsidR="00FF1583" w:rsidRDefault="00FF1583">
      <w:pPr>
        <w:widowControl/>
        <w:kinsoku/>
        <w:rPr>
          <w:ins w:id="2108" w:author="Author"/>
          <w:rFonts w:eastAsiaTheme="minorEastAsia"/>
          <w:b/>
          <w:sz w:val="17"/>
          <w:szCs w:val="17"/>
          <w:lang w:eastAsia="en-US"/>
        </w:rPr>
      </w:pPr>
      <w:ins w:id="2109" w:author="Author">
        <w:r>
          <w:rPr>
            <w:rFonts w:eastAsiaTheme="minorEastAsia"/>
            <w:b/>
            <w:sz w:val="17"/>
            <w:szCs w:val="17"/>
            <w:lang w:eastAsia="en-US"/>
          </w:rPr>
          <w:br w:type="page"/>
        </w:r>
      </w:ins>
    </w:p>
    <w:p w14:paraId="132F61B7" w14:textId="77777777" w:rsidR="00FF1583" w:rsidRPr="00FD7895" w:rsidRDefault="00FF1583" w:rsidP="00EB555E">
      <w:pPr>
        <w:widowControl/>
        <w:kinsoku/>
        <w:spacing w:after="170"/>
        <w:rPr>
          <w:rFonts w:eastAsiaTheme="minorEastAsia"/>
          <w:sz w:val="17"/>
          <w:szCs w:val="17"/>
          <w:lang w:eastAsia="en-US"/>
        </w:rPr>
      </w:pPr>
    </w:p>
    <w:p w14:paraId="731F9BD7" w14:textId="50CCA0E1" w:rsidR="003F494D" w:rsidRPr="007C19A4" w:rsidRDefault="003F494D" w:rsidP="003F494D">
      <w:pPr>
        <w:pStyle w:val="Heading4"/>
        <w:spacing w:after="0"/>
        <w:rPr>
          <w:ins w:id="2110" w:author="Author"/>
          <w:b/>
          <w:bCs w:val="0"/>
          <w:i w:val="0"/>
          <w:iCs/>
          <w:sz w:val="17"/>
          <w:szCs w:val="17"/>
          <w:u w:val="none"/>
          <w:lang w:eastAsia="en-US"/>
        </w:rPr>
      </w:pPr>
      <w:ins w:id="2111" w:author="Author">
        <w:r w:rsidRPr="007C19A4">
          <w:rPr>
            <w:b/>
            <w:bCs w:val="0"/>
            <w:i w:val="0"/>
            <w:iCs/>
            <w:sz w:val="17"/>
            <w:szCs w:val="17"/>
            <w:u w:val="none"/>
            <w:lang w:eastAsia="en-US"/>
          </w:rPr>
          <w:t>Example 3(a)-2: Organic molecule with an amino group and a carboxy</w:t>
        </w:r>
        <w:r w:rsidR="002562FE" w:rsidRPr="007C19A4">
          <w:rPr>
            <w:b/>
            <w:bCs w:val="0"/>
            <w:i w:val="0"/>
            <w:iCs/>
            <w:sz w:val="17"/>
            <w:szCs w:val="17"/>
            <w:u w:val="none"/>
            <w:lang w:eastAsia="en-US"/>
          </w:rPr>
          <w:t>l</w:t>
        </w:r>
        <w:r w:rsidRPr="007C19A4">
          <w:rPr>
            <w:b/>
            <w:bCs w:val="0"/>
            <w:i w:val="0"/>
            <w:iCs/>
            <w:sz w:val="17"/>
            <w:szCs w:val="17"/>
            <w:u w:val="none"/>
            <w:lang w:eastAsia="en-US"/>
          </w:rPr>
          <w:t xml:space="preserve"> group</w:t>
        </w:r>
      </w:ins>
    </w:p>
    <w:p w14:paraId="34722D91" w14:textId="77777777" w:rsidR="003F494D" w:rsidRDefault="003F494D" w:rsidP="003F494D">
      <w:pPr>
        <w:rPr>
          <w:ins w:id="2112" w:author="Author"/>
          <w:lang w:eastAsia="en-US"/>
        </w:rPr>
      </w:pPr>
    </w:p>
    <w:p w14:paraId="3F8B5BFF" w14:textId="0C2275E1" w:rsidR="003F494D" w:rsidRPr="00EE25E6" w:rsidRDefault="00F74590" w:rsidP="003F494D">
      <w:pPr>
        <w:rPr>
          <w:ins w:id="2113" w:author="Author"/>
          <w:sz w:val="17"/>
          <w:szCs w:val="17"/>
          <w:lang w:eastAsia="en-US"/>
        </w:rPr>
      </w:pPr>
      <w:ins w:id="2114" w:author="Author">
        <w:r w:rsidRPr="00EE25E6">
          <w:rPr>
            <w:sz w:val="17"/>
            <w:szCs w:val="17"/>
          </w:rPr>
          <w:t>A patent application discloses the peptide sequence Met-Leu-Ala-Phe-Tyr-Gly-(</w:t>
        </w:r>
        <w:bookmarkStart w:id="2115" w:name="_Hlk205198386"/>
        <w:r w:rsidRPr="00EE25E6">
          <w:rPr>
            <w:sz w:val="17"/>
            <w:szCs w:val="17"/>
          </w:rPr>
          <w:t>4-aminobenzoic acid</w:t>
        </w:r>
        <w:bookmarkEnd w:id="2115"/>
        <w:r w:rsidRPr="00EE25E6">
          <w:rPr>
            <w:sz w:val="17"/>
            <w:szCs w:val="17"/>
          </w:rPr>
          <w:t>)-Tyr having the structure:</w:t>
        </w:r>
      </w:ins>
    </w:p>
    <w:p w14:paraId="5385BA4E" w14:textId="77777777" w:rsidR="00F74590" w:rsidRDefault="00F74590" w:rsidP="00F74590">
      <w:pPr>
        <w:rPr>
          <w:ins w:id="2116" w:author="Author"/>
          <w:lang w:eastAsia="en-US"/>
        </w:rPr>
      </w:pPr>
    </w:p>
    <w:p w14:paraId="7ACCAE11" w14:textId="77777777" w:rsidR="0045452C" w:rsidRPr="00EE25E6" w:rsidRDefault="0045452C" w:rsidP="00F74590">
      <w:pPr>
        <w:rPr>
          <w:ins w:id="2117" w:author="Author"/>
          <w:sz w:val="17"/>
          <w:szCs w:val="17"/>
          <w:lang w:eastAsia="en-US"/>
        </w:rPr>
      </w:pPr>
      <w:r w:rsidRPr="00EE25E6">
        <w:rPr>
          <w:noProof/>
          <w:sz w:val="17"/>
          <w:szCs w:val="17"/>
        </w:rPr>
        <w:drawing>
          <wp:inline distT="0" distB="0" distL="0" distR="0" wp14:anchorId="12B5EED3" wp14:editId="576F7F39">
            <wp:extent cx="5934075" cy="2219325"/>
            <wp:effectExtent l="0" t="0" r="9525" b="9525"/>
            <wp:docPr id="943672552" name="Picture 943672552" descr="A structure of a chemical formul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3672552" name="Picture 943672552" descr="A structure of a chemical formula&#10;&#10;AI-generated content may be incorrect."/>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934075" cy="2219325"/>
                    </a:xfrm>
                    <a:prstGeom prst="rect">
                      <a:avLst/>
                    </a:prstGeom>
                    <a:noFill/>
                    <a:ln>
                      <a:noFill/>
                    </a:ln>
                  </pic:spPr>
                </pic:pic>
              </a:graphicData>
            </a:graphic>
          </wp:inline>
        </w:drawing>
      </w:r>
    </w:p>
    <w:p w14:paraId="6D81D3C8" w14:textId="77777777" w:rsidR="00EE25E6" w:rsidRPr="00EE25E6" w:rsidRDefault="00EE25E6" w:rsidP="00EE25E6">
      <w:pPr>
        <w:rPr>
          <w:ins w:id="2118" w:author="Author"/>
          <w:rFonts w:eastAsiaTheme="minorEastAsia"/>
          <w:b/>
          <w:bCs/>
          <w:sz w:val="17"/>
          <w:szCs w:val="17"/>
        </w:rPr>
      </w:pPr>
      <w:ins w:id="2119" w:author="Author">
        <w:r w:rsidRPr="00EE25E6">
          <w:rPr>
            <w:rFonts w:eastAsiaTheme="minorEastAsia"/>
            <w:b/>
            <w:bCs/>
            <w:sz w:val="17"/>
            <w:szCs w:val="17"/>
          </w:rPr>
          <w:t>Question 1:  Does ST.26 require inclusion of the sequence(s)?</w:t>
        </w:r>
      </w:ins>
    </w:p>
    <w:p w14:paraId="28A68A6E" w14:textId="77777777" w:rsidR="00EE25E6" w:rsidRPr="00EE25E6" w:rsidRDefault="00EE25E6" w:rsidP="00EE25E6">
      <w:pPr>
        <w:rPr>
          <w:ins w:id="2120" w:author="Author"/>
          <w:rFonts w:eastAsiaTheme="minorEastAsia"/>
          <w:sz w:val="17"/>
          <w:szCs w:val="17"/>
        </w:rPr>
      </w:pPr>
    </w:p>
    <w:p w14:paraId="181971A9" w14:textId="77777777" w:rsidR="00EE25E6" w:rsidRPr="00EE25E6" w:rsidRDefault="00EE25E6" w:rsidP="007642DD">
      <w:pPr>
        <w:tabs>
          <w:tab w:val="left" w:pos="720"/>
        </w:tabs>
        <w:spacing w:after="240"/>
        <w:ind w:left="720"/>
        <w:rPr>
          <w:ins w:id="2121" w:author="Author"/>
          <w:rFonts w:eastAsiaTheme="minorEastAsia"/>
          <w:b/>
          <w:bCs/>
          <w:sz w:val="17"/>
          <w:szCs w:val="17"/>
        </w:rPr>
      </w:pPr>
      <w:ins w:id="2122" w:author="Author">
        <w:r w:rsidRPr="00EE25E6">
          <w:rPr>
            <w:rFonts w:eastAsiaTheme="minorEastAsia"/>
            <w:b/>
            <w:bCs/>
            <w:sz w:val="17"/>
            <w:szCs w:val="17"/>
          </w:rPr>
          <w:t>YES</w:t>
        </w:r>
      </w:ins>
    </w:p>
    <w:p w14:paraId="232A0FC0" w14:textId="77777777" w:rsidR="00EE25E6" w:rsidRPr="00EE25E6" w:rsidRDefault="00EE25E6" w:rsidP="007642DD">
      <w:pPr>
        <w:spacing w:after="170"/>
        <w:ind w:left="720"/>
        <w:rPr>
          <w:ins w:id="2123" w:author="Author"/>
          <w:rFonts w:eastAsiaTheme="minorEastAsia"/>
          <w:iCs/>
          <w:sz w:val="17"/>
          <w:szCs w:val="17"/>
          <w:shd w:val="clear" w:color="auto" w:fill="FFFFFF"/>
        </w:rPr>
      </w:pPr>
      <w:ins w:id="2124" w:author="Author">
        <w:r w:rsidRPr="00EE25E6">
          <w:rPr>
            <w:rFonts w:eastAsia="Batang"/>
            <w:sz w:val="17"/>
            <w:szCs w:val="17"/>
          </w:rPr>
          <w:t xml:space="preserve">Paragraph 7(b) requires inclusion of any unbranched sequence that contains four or more specifically defined amino acids, where the amino acids form a single peptide backbone. </w:t>
        </w:r>
        <w:r w:rsidRPr="00EE25E6">
          <w:rPr>
            <w:rFonts w:eastAsiaTheme="minorEastAsia"/>
            <w:iCs/>
            <w:sz w:val="17"/>
            <w:szCs w:val="17"/>
            <w:shd w:val="clear" w:color="auto" w:fill="FFFFFF"/>
          </w:rPr>
          <w:t>Because there are seven specifically defined amino acids within the sequence, ST.26 paragraph 7(b) requires that the sequence be included in a sequence listing.</w:t>
        </w:r>
      </w:ins>
    </w:p>
    <w:p w14:paraId="1FAB0ACC" w14:textId="77777777" w:rsidR="00EE25E6" w:rsidRPr="00EE25E6" w:rsidRDefault="00EE25E6" w:rsidP="00EE25E6">
      <w:pPr>
        <w:spacing w:after="170"/>
        <w:rPr>
          <w:ins w:id="2125" w:author="Author"/>
          <w:rFonts w:eastAsiaTheme="minorEastAsia"/>
          <w:iCs/>
          <w:sz w:val="17"/>
          <w:szCs w:val="17"/>
          <w:shd w:val="clear" w:color="auto" w:fill="FFFFFF"/>
        </w:rPr>
      </w:pPr>
    </w:p>
    <w:p w14:paraId="7FCA09F9" w14:textId="77777777" w:rsidR="00EE25E6" w:rsidRPr="00EE25E6" w:rsidRDefault="00EE25E6" w:rsidP="00EE25E6">
      <w:pPr>
        <w:spacing w:after="170"/>
        <w:rPr>
          <w:ins w:id="2126" w:author="Author"/>
          <w:rFonts w:eastAsiaTheme="minorEastAsia"/>
          <w:b/>
          <w:sz w:val="17"/>
          <w:szCs w:val="17"/>
        </w:rPr>
      </w:pPr>
      <w:ins w:id="2127" w:author="Author">
        <w:r w:rsidRPr="00EE25E6">
          <w:rPr>
            <w:rFonts w:eastAsiaTheme="minorEastAsia"/>
            <w:b/>
            <w:sz w:val="17"/>
            <w:szCs w:val="17"/>
          </w:rPr>
          <w:t>Question 3:  How should the sequence(s) be represented in the sequence listing?</w:t>
        </w:r>
      </w:ins>
    </w:p>
    <w:p w14:paraId="04ED9BCF" w14:textId="77777777" w:rsidR="00EE25E6" w:rsidRPr="00EE25E6" w:rsidRDefault="00EE25E6" w:rsidP="00752458">
      <w:pPr>
        <w:spacing w:after="170"/>
        <w:ind w:left="540"/>
        <w:rPr>
          <w:ins w:id="2128" w:author="Author"/>
          <w:sz w:val="17"/>
          <w:szCs w:val="17"/>
        </w:rPr>
      </w:pPr>
      <w:ins w:id="2129" w:author="Author">
        <w:r w:rsidRPr="00EE25E6">
          <w:rPr>
            <w:sz w:val="17"/>
            <w:szCs w:val="17"/>
          </w:rPr>
          <w:t>The 4-aminobenzoic acid present in the 7</w:t>
        </w:r>
        <w:r w:rsidRPr="00EE25E6">
          <w:rPr>
            <w:sz w:val="17"/>
            <w:szCs w:val="17"/>
            <w:vertAlign w:val="superscript"/>
          </w:rPr>
          <w:t>th</w:t>
        </w:r>
        <w:r w:rsidRPr="00EE25E6">
          <w:rPr>
            <w:sz w:val="17"/>
            <w:szCs w:val="17"/>
          </w:rPr>
          <w:t xml:space="preserve"> position is construed as an amino acid within the meaning of paragraph 3(a).  Paragraph 3(a) indicates that an amino acid is “an organic molecule containing an amino group and a carboxyl group.”  The 4-aminobenzoic acid in position 7 is an organic molecule containing an amino group and a carboxyl group; therefore, it meets the definition of an amino acid.   Since the 4-aminobenzoic acid is joined to adjacent amino acids by amide bonds as part of a single peptide backbone, the disclosed peptide of eight residues must be represented in the sequence listing as a single sequence.  </w:t>
        </w:r>
      </w:ins>
    </w:p>
    <w:p w14:paraId="2A7EFB8A" w14:textId="77777777" w:rsidR="00EE25E6" w:rsidRPr="00EE25E6" w:rsidRDefault="00EE25E6" w:rsidP="00752458">
      <w:pPr>
        <w:spacing w:after="170"/>
        <w:ind w:left="540"/>
        <w:rPr>
          <w:ins w:id="2130" w:author="Author"/>
          <w:sz w:val="17"/>
          <w:szCs w:val="17"/>
        </w:rPr>
      </w:pPr>
      <w:ins w:id="2131" w:author="Author">
        <w:r w:rsidRPr="00EE25E6">
          <w:rPr>
            <w:sz w:val="17"/>
            <w:szCs w:val="17"/>
          </w:rPr>
          <w:t>4-aminobenzoic acid is a “modified amino acid” that does not have a side chain that is identical to the side chain of any of the L-alpha-amino acids listed in Annex I, Section 3, Table 3.</w:t>
        </w:r>
        <w:r w:rsidRPr="00EE25E6">
          <w:rPr>
            <w:rFonts w:eastAsiaTheme="minorEastAsia"/>
            <w:sz w:val="17"/>
            <w:szCs w:val="17"/>
          </w:rPr>
          <w:t xml:space="preserve">   </w:t>
        </w:r>
        <w:r w:rsidRPr="00EE25E6">
          <w:rPr>
            <w:sz w:val="17"/>
            <w:szCs w:val="17"/>
          </w:rPr>
          <w:t xml:space="preserve">According to ST.26 paragraph 29, a modified amino acid should be represented in the sequence as the corresponding unmodified amino acid whenever possible.  The symbol “X” should only be used to represent a modified amino acid when none of the other symbols in Annex I, Section 3, Table 3 is suitable.  Accordingly, 4-aminobenzoic acid should be represented in the sequence by the symbol “X,” </w:t>
        </w:r>
        <w:r w:rsidRPr="00EE25E6">
          <w:rPr>
            <w:rFonts w:eastAsiaTheme="minorEastAsia"/>
            <w:sz w:val="17"/>
            <w:szCs w:val="17"/>
          </w:rPr>
          <w:t>and the sequence should be represented as:</w:t>
        </w:r>
      </w:ins>
    </w:p>
    <w:p w14:paraId="64849E78" w14:textId="3A1603D1" w:rsidR="00EE25E6" w:rsidRPr="00EE25E6" w:rsidRDefault="00EE25E6" w:rsidP="00752458">
      <w:pPr>
        <w:spacing w:after="170"/>
        <w:ind w:left="540"/>
        <w:rPr>
          <w:ins w:id="2132" w:author="Author"/>
          <w:rFonts w:eastAsiaTheme="minorEastAsia"/>
          <w:sz w:val="17"/>
          <w:szCs w:val="17"/>
        </w:rPr>
      </w:pPr>
      <w:ins w:id="2133" w:author="Author">
        <w:r w:rsidRPr="00EE25E6">
          <w:rPr>
            <w:rFonts w:eastAsiaTheme="minorEastAsia"/>
            <w:sz w:val="17"/>
            <w:szCs w:val="17"/>
          </w:rPr>
          <w:t xml:space="preserve">MLAFYGXY </w:t>
        </w:r>
        <w:r w:rsidRPr="00EE25E6">
          <w:rPr>
            <w:rFonts w:eastAsiaTheme="minorEastAsia"/>
            <w:iCs/>
            <w:color w:val="000000"/>
            <w:sz w:val="17"/>
            <w:szCs w:val="17"/>
          </w:rPr>
          <w:t xml:space="preserve">(SEQ ID NO: </w:t>
        </w:r>
        <w:r w:rsidR="009A39FB">
          <w:rPr>
            <w:rFonts w:eastAsiaTheme="minorEastAsia"/>
            <w:iCs/>
            <w:color w:val="000000"/>
            <w:sz w:val="17"/>
            <w:szCs w:val="17"/>
          </w:rPr>
          <w:t>103</w:t>
        </w:r>
        <w:r w:rsidRPr="00EE25E6">
          <w:rPr>
            <w:rFonts w:eastAsiaTheme="minorEastAsia"/>
            <w:iCs/>
            <w:color w:val="000000"/>
            <w:sz w:val="17"/>
            <w:szCs w:val="17"/>
          </w:rPr>
          <w:t>)</w:t>
        </w:r>
      </w:ins>
    </w:p>
    <w:p w14:paraId="4EC04A6B" w14:textId="77777777" w:rsidR="00EE25E6" w:rsidRPr="00EE25E6" w:rsidRDefault="00EE25E6" w:rsidP="00752458">
      <w:pPr>
        <w:spacing w:after="170"/>
        <w:ind w:left="540"/>
        <w:rPr>
          <w:ins w:id="2134" w:author="Author"/>
          <w:rFonts w:eastAsiaTheme="minorEastAsia"/>
          <w:sz w:val="17"/>
          <w:szCs w:val="17"/>
        </w:rPr>
      </w:pPr>
      <w:ins w:id="2135" w:author="Author">
        <w:r w:rsidRPr="00EE25E6">
          <w:rPr>
            <w:rFonts w:eastAsiaTheme="minorEastAsia"/>
            <w:sz w:val="17"/>
            <w:szCs w:val="17"/>
          </w:rPr>
          <w:t xml:space="preserve">The </w:t>
        </w:r>
        <w:r w:rsidRPr="00EE25E6">
          <w:rPr>
            <w:sz w:val="17"/>
            <w:szCs w:val="17"/>
          </w:rPr>
          <w:t xml:space="preserve">4-aminobenzoic acid </w:t>
        </w:r>
        <w:r w:rsidRPr="00EE25E6">
          <w:rPr>
            <w:rFonts w:eastAsiaTheme="minorEastAsia"/>
            <w:sz w:val="17"/>
            <w:szCs w:val="17"/>
          </w:rPr>
          <w:t xml:space="preserve">in position 7 must be described according to paragraph 29 using the feature key “SITE” and the mandatory qualifier “note” with a value that is the complete unabbreviated name of the modified amino acid, e.g., “4-aminobenzoic acid.” </w:t>
        </w:r>
      </w:ins>
    </w:p>
    <w:p w14:paraId="6E19679A" w14:textId="41F3C922" w:rsidR="0045452C" w:rsidRPr="00EE25E6" w:rsidRDefault="00EE25E6" w:rsidP="00EE25E6">
      <w:pPr>
        <w:rPr>
          <w:ins w:id="2136" w:author="Author"/>
          <w:sz w:val="17"/>
          <w:szCs w:val="17"/>
          <w:lang w:eastAsia="en-US"/>
        </w:rPr>
      </w:pPr>
      <w:ins w:id="2137" w:author="Author">
        <w:r w:rsidRPr="00EE25E6">
          <w:rPr>
            <w:rFonts w:eastAsiaTheme="minorEastAsia"/>
            <w:b/>
            <w:bCs/>
            <w:sz w:val="17"/>
            <w:szCs w:val="17"/>
          </w:rPr>
          <w:t>Relevant ST.26 paragraph(s):</w:t>
        </w:r>
        <w:r w:rsidRPr="00EE25E6">
          <w:rPr>
            <w:rFonts w:eastAsiaTheme="minorEastAsia"/>
            <w:sz w:val="17"/>
            <w:szCs w:val="17"/>
          </w:rPr>
          <w:t xml:space="preserve">   3(a), 3(e), 7(b), 29, 30, 31</w:t>
        </w:r>
      </w:ins>
    </w:p>
    <w:p w14:paraId="5303E12F" w14:textId="73C229DB" w:rsidR="002B5065" w:rsidRPr="003F494D" w:rsidRDefault="002B5065" w:rsidP="00F74590">
      <w:pPr>
        <w:rPr>
          <w:lang w:eastAsia="en-US"/>
        </w:rPr>
      </w:pPr>
      <w:del w:id="2138" w:author="Author">
        <w:r w:rsidRPr="003F494D" w:rsidDel="003F494D">
          <w:rPr>
            <w:lang w:eastAsia="en-US"/>
          </w:rPr>
          <w:br w:type="page"/>
        </w:r>
      </w:del>
    </w:p>
    <w:p w14:paraId="56E2BB9D" w14:textId="77777777" w:rsidR="002B5065" w:rsidRPr="00FD7895" w:rsidRDefault="002B5065" w:rsidP="00EB555E">
      <w:pPr>
        <w:pStyle w:val="Heading3"/>
        <w:spacing w:before="0" w:after="120"/>
        <w:rPr>
          <w:rFonts w:eastAsiaTheme="minorEastAsia"/>
          <w:sz w:val="17"/>
          <w:szCs w:val="17"/>
          <w:lang w:eastAsia="en-US"/>
        </w:rPr>
      </w:pPr>
      <w:bookmarkStart w:id="2139" w:name="_Toc530474513"/>
      <w:bookmarkStart w:id="2140" w:name="_Toc53737925"/>
      <w:bookmarkStart w:id="2141" w:name="_Toc90370775"/>
      <w:bookmarkStart w:id="2142" w:name="_Toc144206198"/>
      <w:bookmarkStart w:id="2143" w:name="_Toc153289630"/>
      <w:bookmarkStart w:id="2144" w:name="_Toc207109578"/>
      <w:bookmarkStart w:id="2145" w:name="_Toc207110456"/>
      <w:r w:rsidRPr="00FD7895">
        <w:rPr>
          <w:i/>
          <w:sz w:val="17"/>
          <w:szCs w:val="17"/>
          <w:u w:val="none"/>
          <w:lang w:eastAsia="en-US"/>
        </w:rPr>
        <w:t xml:space="preserve">Paragraph 3(c) </w:t>
      </w:r>
      <w:bookmarkStart w:id="2146" w:name="_Hlk145599510"/>
      <w:r w:rsidRPr="00FD7895">
        <w:rPr>
          <w:i/>
          <w:sz w:val="17"/>
          <w:szCs w:val="17"/>
          <w:u w:val="none"/>
          <w:lang w:eastAsia="en-US"/>
        </w:rPr>
        <w:t xml:space="preserve">– </w:t>
      </w:r>
      <w:bookmarkEnd w:id="2146"/>
      <w:r w:rsidRPr="00FD7895">
        <w:rPr>
          <w:i/>
          <w:sz w:val="17"/>
          <w:szCs w:val="17"/>
          <w:u w:val="none"/>
          <w:lang w:eastAsia="en-US"/>
        </w:rPr>
        <w:t>Definition of “enumeration of its residues”</w:t>
      </w:r>
      <w:bookmarkEnd w:id="2139"/>
      <w:bookmarkEnd w:id="2140"/>
      <w:bookmarkEnd w:id="2141"/>
      <w:bookmarkEnd w:id="2142"/>
      <w:bookmarkEnd w:id="2143"/>
      <w:bookmarkEnd w:id="2144"/>
      <w:bookmarkEnd w:id="2145"/>
    </w:p>
    <w:p w14:paraId="53445352" w14:textId="77777777" w:rsidR="002B5065" w:rsidRPr="00A7094A" w:rsidRDefault="002B5065" w:rsidP="00A7094A">
      <w:pPr>
        <w:pStyle w:val="Heading4"/>
        <w:rPr>
          <w:b/>
          <w:bCs w:val="0"/>
          <w:i w:val="0"/>
          <w:iCs/>
          <w:sz w:val="17"/>
          <w:szCs w:val="17"/>
          <w:u w:val="none"/>
          <w:lang w:eastAsia="en-US"/>
        </w:rPr>
      </w:pPr>
      <w:bookmarkStart w:id="2147" w:name="_Toc153289631"/>
      <w:bookmarkStart w:id="2148" w:name="page19_3c1"/>
      <w:r w:rsidRPr="00A7094A">
        <w:rPr>
          <w:b/>
          <w:bCs w:val="0"/>
          <w:i w:val="0"/>
          <w:iCs/>
          <w:sz w:val="17"/>
          <w:szCs w:val="17"/>
          <w:u w:val="none"/>
          <w:lang w:eastAsia="en-US"/>
        </w:rPr>
        <w:t>Example 3(c)-1:  Enumeration of amino acids by chemical structure</w:t>
      </w:r>
      <w:bookmarkEnd w:id="2147"/>
    </w:p>
    <w:bookmarkEnd w:id="2148"/>
    <w:p w14:paraId="7F3D5018" w14:textId="77777777" w:rsidR="002B5065" w:rsidRPr="00FD7895" w:rsidRDefault="002B5065" w:rsidP="000A49E0">
      <w:pPr>
        <w:widowControl/>
        <w:kinsoku/>
        <w:jc w:val="center"/>
        <w:rPr>
          <w:rFonts w:eastAsiaTheme="minorEastAsia"/>
          <w:sz w:val="17"/>
          <w:szCs w:val="17"/>
          <w:lang w:eastAsia="en-US"/>
        </w:rPr>
      </w:pPr>
      <w:r w:rsidRPr="00FD7895">
        <w:rPr>
          <w:rFonts w:eastAsiaTheme="minorEastAsia"/>
          <w:noProof/>
          <w:sz w:val="17"/>
          <w:szCs w:val="17"/>
          <w:lang w:eastAsia="en-US"/>
        </w:rPr>
        <w:drawing>
          <wp:inline distT="0" distB="0" distL="0" distR="0" wp14:anchorId="5BBBB7F2" wp14:editId="03B72DBA">
            <wp:extent cx="5486400" cy="2168030"/>
            <wp:effectExtent l="0" t="0" r="0" b="381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486400" cy="2168030"/>
                    </a:xfrm>
                    <a:prstGeom prst="rect">
                      <a:avLst/>
                    </a:prstGeom>
                    <a:noFill/>
                    <a:ln>
                      <a:noFill/>
                    </a:ln>
                  </pic:spPr>
                </pic:pic>
              </a:graphicData>
            </a:graphic>
          </wp:inline>
        </w:drawing>
      </w:r>
    </w:p>
    <w:p w14:paraId="6E36AAB8" w14:textId="77777777" w:rsidR="002B5065" w:rsidRPr="00FD7895" w:rsidRDefault="002B5065" w:rsidP="00EB555E">
      <w:pPr>
        <w:widowControl/>
        <w:kinsoku/>
        <w:spacing w:after="6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42403461" w14:textId="77777777"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b/>
          <w:color w:val="000000" w:themeColor="text1"/>
          <w:sz w:val="17"/>
          <w:szCs w:val="17"/>
          <w:lang w:eastAsia="en-US"/>
        </w:rPr>
        <w:t>YES</w:t>
      </w:r>
    </w:p>
    <w:p w14:paraId="3426377E"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The enumerated peptide, illustrated as a structure, contains at least four specifically defined amino acids.  Therefore, the sequence must be included in a sequence listing.</w:t>
      </w:r>
    </w:p>
    <w:p w14:paraId="392BB6D7" w14:textId="77777777" w:rsidR="002B5065" w:rsidRPr="00FD7895" w:rsidRDefault="002B5065" w:rsidP="00EB555E">
      <w:pPr>
        <w:widowControl/>
        <w:kinsoku/>
        <w:spacing w:after="6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5D121651" w14:textId="3CE4B2A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 xml:space="preserve">The sequence </w:t>
      </w:r>
      <w:del w:id="2149" w:author="Author">
        <w:r w:rsidRPr="00FD7895" w:rsidDel="00C135EE">
          <w:rPr>
            <w:rFonts w:eastAsiaTheme="minorEastAsia"/>
            <w:sz w:val="17"/>
            <w:szCs w:val="17"/>
            <w:lang w:eastAsia="en-US"/>
          </w:rPr>
          <w:delText xml:space="preserve">may </w:delText>
        </w:r>
      </w:del>
      <w:ins w:id="2150" w:author="Author">
        <w:r w:rsidR="00C135EE">
          <w:rPr>
            <w:rFonts w:eastAsiaTheme="minorEastAsia"/>
            <w:sz w:val="17"/>
            <w:szCs w:val="17"/>
            <w:lang w:eastAsia="en-US"/>
          </w:rPr>
          <w:t>should</w:t>
        </w:r>
        <w:r w:rsidR="00C135EE" w:rsidRPr="00FD7895">
          <w:rPr>
            <w:rFonts w:eastAsiaTheme="minorEastAsia"/>
            <w:sz w:val="17"/>
            <w:szCs w:val="17"/>
            <w:lang w:eastAsia="en-US"/>
          </w:rPr>
          <w:t xml:space="preserve"> </w:t>
        </w:r>
      </w:ins>
      <w:r w:rsidRPr="00FD7895">
        <w:rPr>
          <w:rFonts w:eastAsiaTheme="minorEastAsia"/>
          <w:sz w:val="17"/>
          <w:szCs w:val="17"/>
          <w:lang w:eastAsia="en-US"/>
        </w:rPr>
        <w:t>be represented as:</w:t>
      </w:r>
    </w:p>
    <w:p w14:paraId="03FE6547" w14:textId="6C2C5FF4" w:rsidR="002B5065" w:rsidRPr="00FD7895" w:rsidRDefault="002B5065" w:rsidP="007523E7">
      <w:pPr>
        <w:widowControl/>
        <w:kinsoku/>
        <w:spacing w:after="120"/>
        <w:ind w:left="709"/>
        <w:rPr>
          <w:rFonts w:eastAsiaTheme="minorEastAsia"/>
          <w:sz w:val="17"/>
          <w:szCs w:val="17"/>
          <w:lang w:eastAsia="en-US"/>
        </w:rPr>
      </w:pPr>
      <w:del w:id="2151" w:author="Author">
        <w:r w:rsidRPr="00FD7895" w:rsidDel="00C135EE">
          <w:rPr>
            <w:rFonts w:eastAsiaTheme="minorEastAsia"/>
            <w:sz w:val="17"/>
            <w:szCs w:val="17"/>
            <w:lang w:eastAsia="en-US"/>
          </w:rPr>
          <w:delText xml:space="preserve">VAFXGK </w:delText>
        </w:r>
      </w:del>
      <w:ins w:id="2152" w:author="Author">
        <w:r w:rsidR="00C135EE">
          <w:rPr>
            <w:rFonts w:eastAsiaTheme="minorEastAsia"/>
            <w:sz w:val="17"/>
            <w:szCs w:val="17"/>
            <w:lang w:eastAsia="en-US"/>
          </w:rPr>
          <w:t>VAF</w:t>
        </w:r>
        <w:r w:rsidR="006C78EA">
          <w:rPr>
            <w:rFonts w:eastAsiaTheme="minorEastAsia"/>
            <w:sz w:val="17"/>
            <w:szCs w:val="17"/>
            <w:lang w:eastAsia="en-US"/>
          </w:rPr>
          <w:t>WG</w:t>
        </w:r>
        <w:r w:rsidR="001B409A">
          <w:rPr>
            <w:rFonts w:eastAsiaTheme="minorEastAsia"/>
            <w:sz w:val="17"/>
            <w:szCs w:val="17"/>
            <w:lang w:eastAsia="en-US"/>
          </w:rPr>
          <w:t>K</w:t>
        </w:r>
        <w:r w:rsidR="00C135EE" w:rsidRPr="00FD7895">
          <w:rPr>
            <w:rFonts w:eastAsiaTheme="minorEastAsia"/>
            <w:sz w:val="17"/>
            <w:szCs w:val="17"/>
            <w:lang w:eastAsia="en-US"/>
          </w:rPr>
          <w:t xml:space="preserve"> </w:t>
        </w:r>
      </w:ins>
      <w:r w:rsidRPr="00FD7895">
        <w:rPr>
          <w:rFonts w:eastAsiaTheme="minorEastAsia"/>
          <w:sz w:val="17"/>
          <w:szCs w:val="17"/>
          <w:lang w:eastAsia="en-US"/>
        </w:rPr>
        <w:t>(SEQ ID NO: 2)</w:t>
      </w:r>
    </w:p>
    <w:p w14:paraId="2E064ACF" w14:textId="306EAD7E" w:rsidR="005732A6" w:rsidRDefault="002B5065" w:rsidP="00EB555E">
      <w:pPr>
        <w:widowControl/>
        <w:kinsoku/>
        <w:spacing w:after="120"/>
        <w:ind w:left="709"/>
        <w:rPr>
          <w:ins w:id="2153" w:author="Author"/>
          <w:rFonts w:eastAsiaTheme="minorEastAsia"/>
          <w:sz w:val="17"/>
          <w:szCs w:val="17"/>
          <w:lang w:eastAsia="en-US"/>
        </w:rPr>
      </w:pPr>
      <w:del w:id="2154" w:author="Author">
        <w:r w:rsidRPr="00FD7895" w:rsidDel="00AC10CB">
          <w:rPr>
            <w:rFonts w:eastAsiaTheme="minorEastAsia"/>
            <w:sz w:val="17"/>
            <w:szCs w:val="17"/>
            <w:lang w:eastAsia="en-US"/>
          </w:rPr>
          <w:delText>wherein “X” represents an “other” modified amino acid</w:delText>
        </w:r>
      </w:del>
      <w:ins w:id="2155" w:author="Author">
        <w:r w:rsidR="00AC10CB">
          <w:rPr>
            <w:rFonts w:eastAsiaTheme="minorEastAsia"/>
            <w:sz w:val="17"/>
            <w:szCs w:val="17"/>
            <w:lang w:eastAsia="en-US"/>
          </w:rPr>
          <w:t>The side chain of the fourth residue is identical to a side chain in an L-alpha-amino acid listed in Annex I, Section 3, Table 3</w:t>
        </w:r>
      </w:ins>
      <w:r w:rsidRPr="00FD7895">
        <w:rPr>
          <w:rFonts w:eastAsiaTheme="minorEastAsia"/>
          <w:sz w:val="17"/>
          <w:szCs w:val="17"/>
          <w:lang w:eastAsia="en-US"/>
        </w:rPr>
        <w:t>:</w:t>
      </w:r>
    </w:p>
    <w:p w14:paraId="473DD46D" w14:textId="77777777" w:rsidR="005732A6" w:rsidRDefault="002B5065" w:rsidP="00EB555E">
      <w:pPr>
        <w:widowControl/>
        <w:kinsoku/>
        <w:spacing w:after="120"/>
        <w:ind w:left="709"/>
        <w:rPr>
          <w:ins w:id="2156" w:author="Author"/>
          <w:rFonts w:eastAsiaTheme="minorEastAsia"/>
          <w:sz w:val="17"/>
          <w:szCs w:val="17"/>
          <w:lang w:eastAsia="en-US"/>
        </w:rPr>
      </w:pPr>
      <w:r w:rsidRPr="00FD7895">
        <w:rPr>
          <w:rFonts w:eastAsiaTheme="minorEastAsia"/>
          <w:noProof/>
          <w:sz w:val="17"/>
          <w:szCs w:val="17"/>
          <w:lang w:eastAsia="en-US"/>
        </w:rPr>
        <w:drawing>
          <wp:inline distT="0" distB="0" distL="0" distR="0" wp14:anchorId="6E707764" wp14:editId="1060ACDD">
            <wp:extent cx="1612900" cy="1647825"/>
            <wp:effectExtent l="0" t="0" r="6350" b="9525"/>
            <wp:docPr id="44" name="Picture 44" descr="cid:image001.png@01D1E334.B105B1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1.png@01D1E334.B105B1C0"/>
                    <pic:cNvPicPr>
                      <a:picLocks noChangeAspect="1" noChangeArrowheads="1"/>
                    </pic:cNvPicPr>
                  </pic:nvPicPr>
                  <pic:blipFill>
                    <a:blip r:embed="rId55" r:link="rId56" cstate="print">
                      <a:extLst>
                        <a:ext uri="{28A0092B-C50C-407E-A947-70E740481C1C}">
                          <a14:useLocalDpi xmlns:a14="http://schemas.microsoft.com/office/drawing/2010/main" val="0"/>
                        </a:ext>
                      </a:extLst>
                    </a:blip>
                    <a:srcRect/>
                    <a:stretch>
                      <a:fillRect/>
                    </a:stretch>
                  </pic:blipFill>
                  <pic:spPr bwMode="auto">
                    <a:xfrm>
                      <a:off x="0" y="0"/>
                      <a:ext cx="1612900" cy="1647825"/>
                    </a:xfrm>
                    <a:prstGeom prst="rect">
                      <a:avLst/>
                    </a:prstGeom>
                    <a:noFill/>
                    <a:ln>
                      <a:noFill/>
                    </a:ln>
                  </pic:spPr>
                </pic:pic>
              </a:graphicData>
            </a:graphic>
          </wp:inline>
        </w:drawing>
      </w:r>
      <w:del w:id="2157" w:author="Author">
        <w:r w:rsidRPr="00FD7895" w:rsidDel="005732A6">
          <w:rPr>
            <w:rFonts w:eastAsiaTheme="minorEastAsia"/>
            <w:sz w:val="17"/>
            <w:szCs w:val="17"/>
            <w:lang w:eastAsia="en-US"/>
          </w:rPr>
          <w:delText>,</w:delText>
        </w:r>
      </w:del>
      <w:r w:rsidRPr="00FD7895">
        <w:rPr>
          <w:rFonts w:eastAsiaTheme="minorEastAsia"/>
          <w:sz w:val="17"/>
          <w:szCs w:val="17"/>
          <w:lang w:eastAsia="en-US"/>
        </w:rPr>
        <w:t xml:space="preserve"> </w:t>
      </w:r>
    </w:p>
    <w:p w14:paraId="493BDF0A" w14:textId="1874B0C3" w:rsidR="00C32D76" w:rsidRDefault="00311C73" w:rsidP="00EB555E">
      <w:pPr>
        <w:widowControl/>
        <w:kinsoku/>
        <w:spacing w:after="120"/>
        <w:ind w:left="709"/>
        <w:rPr>
          <w:ins w:id="2158" w:author="Author"/>
          <w:rFonts w:eastAsiaTheme="minorEastAsia"/>
          <w:sz w:val="17"/>
          <w:szCs w:val="17"/>
          <w:lang w:eastAsia="en-US"/>
        </w:rPr>
      </w:pPr>
      <w:ins w:id="2159" w:author="Author">
        <w:r>
          <w:rPr>
            <w:rFonts w:eastAsiaTheme="minorEastAsia"/>
            <w:sz w:val="17"/>
            <w:szCs w:val="17"/>
            <w:lang w:eastAsia="en-US"/>
          </w:rPr>
          <w:t>According to paragraph 29, it must be represented in the sequence using the symbol of the corresponding unmodified amino acid, which is tryptophan (symbol W).  As prescribed by paragraph 30, this modified residue must further be described using the</w:t>
        </w:r>
      </w:ins>
      <w:del w:id="2160" w:author="Author">
        <w:r w:rsidR="002B5065" w:rsidRPr="00FD7895" w:rsidDel="00311C73">
          <w:rPr>
            <w:rFonts w:eastAsiaTheme="minorEastAsia"/>
            <w:sz w:val="17"/>
            <w:szCs w:val="17"/>
            <w:lang w:eastAsia="en-US"/>
          </w:rPr>
          <w:delText>which requires a</w:delText>
        </w:r>
      </w:del>
      <w:r w:rsidR="002B5065" w:rsidRPr="00FD7895">
        <w:rPr>
          <w:rFonts w:eastAsiaTheme="minorEastAsia"/>
          <w:sz w:val="17"/>
          <w:szCs w:val="17"/>
          <w:lang w:eastAsia="en-US"/>
        </w:rPr>
        <w:t xml:space="preserve"> feature key “SITE” together with the qualifier “</w:t>
      </w:r>
      <w:r w:rsidR="00DC2DC1" w:rsidRPr="00FD7895">
        <w:rPr>
          <w:rFonts w:eastAsiaTheme="minorEastAsia"/>
          <w:iCs/>
          <w:color w:val="000000"/>
          <w:sz w:val="17"/>
          <w:szCs w:val="17"/>
          <w:lang w:eastAsia="en-US"/>
        </w:rPr>
        <w:t>note</w:t>
      </w:r>
      <w:r w:rsidR="002B5065" w:rsidRPr="00FD7895">
        <w:rPr>
          <w:rFonts w:eastAsiaTheme="minorEastAsia"/>
          <w:sz w:val="17"/>
          <w:szCs w:val="17"/>
          <w:lang w:eastAsia="en-US"/>
        </w:rPr>
        <w:t>”.  The qualifier “</w:t>
      </w:r>
      <w:r w:rsidR="00DC2DC1" w:rsidRPr="00FD7895">
        <w:rPr>
          <w:rFonts w:eastAsiaTheme="minorEastAsia"/>
          <w:iCs/>
          <w:color w:val="000000"/>
          <w:sz w:val="17"/>
          <w:szCs w:val="17"/>
          <w:lang w:eastAsia="en-US"/>
        </w:rPr>
        <w:t>note</w:t>
      </w:r>
      <w:r w:rsidR="002B5065" w:rsidRPr="00FD7895">
        <w:rPr>
          <w:rFonts w:eastAsiaTheme="minorEastAsia"/>
          <w:sz w:val="17"/>
          <w:szCs w:val="17"/>
          <w:lang w:eastAsia="en-US"/>
        </w:rPr>
        <w:t xml:space="preserve">” provides the complete, unabbreviated name of the modified tryptophan in position 4 of the enumerated peptide, e.g., “6-amino-7-(1H-indol-3-yl)-5-oxoheptanoic acid”. </w:t>
      </w:r>
      <w:ins w:id="2161" w:author="Author">
        <w:r w:rsidR="00C32D76">
          <w:rPr>
            <w:rFonts w:eastAsiaTheme="minorEastAsia"/>
            <w:sz w:val="17"/>
            <w:szCs w:val="17"/>
            <w:lang w:eastAsia="en-US"/>
          </w:rPr>
          <w:t xml:space="preserve"> </w:t>
        </w:r>
      </w:ins>
    </w:p>
    <w:p w14:paraId="47BAFAEA" w14:textId="6056B8EB" w:rsidR="000659D2" w:rsidRPr="00FD7895" w:rsidRDefault="003B61B7" w:rsidP="00EB555E">
      <w:pPr>
        <w:widowControl/>
        <w:kinsoku/>
        <w:spacing w:after="120"/>
        <w:ind w:left="709"/>
        <w:rPr>
          <w:rFonts w:eastAsiaTheme="minorEastAsia"/>
          <w:sz w:val="17"/>
          <w:szCs w:val="17"/>
          <w:lang w:eastAsia="en-US"/>
        </w:rPr>
      </w:pPr>
      <w:r w:rsidRPr="00FD7895">
        <w:rPr>
          <w:rFonts w:eastAsiaTheme="minorEastAsia"/>
          <w:color w:val="000000"/>
          <w:sz w:val="17"/>
          <w:szCs w:val="17"/>
          <w:lang w:eastAsia="en-US"/>
        </w:rPr>
        <w:t xml:space="preserve">The methylation of the C terminus </w:t>
      </w:r>
      <w:ins w:id="2162" w:author="Author">
        <w:r w:rsidR="00457C25">
          <w:rPr>
            <w:rFonts w:eastAsiaTheme="minorEastAsia"/>
            <w:color w:val="000000"/>
            <w:sz w:val="17"/>
            <w:szCs w:val="17"/>
            <w:lang w:eastAsia="en-US"/>
          </w:rPr>
          <w:t xml:space="preserve">of the peptide </w:t>
        </w:r>
      </w:ins>
      <w:r w:rsidRPr="00FD7895">
        <w:rPr>
          <w:rFonts w:eastAsiaTheme="minorEastAsia"/>
          <w:color w:val="000000"/>
          <w:sz w:val="17"/>
          <w:szCs w:val="17"/>
          <w:lang w:eastAsia="en-US"/>
        </w:rPr>
        <w:t>changes the chemical structure of the terminal lysine since the -OH on the terminal end is replaced by -CH3.  Due to this structural change, the lysine within the sequence is considered a “modified am</w:t>
      </w:r>
      <w:ins w:id="2163" w:author="Author">
        <w:r w:rsidR="00D2060E">
          <w:rPr>
            <w:rFonts w:eastAsiaTheme="minorEastAsia"/>
            <w:color w:val="000000"/>
            <w:sz w:val="17"/>
            <w:szCs w:val="17"/>
            <w:lang w:eastAsia="en-US"/>
          </w:rPr>
          <w:t>in</w:t>
        </w:r>
      </w:ins>
      <w:del w:id="2164" w:author="Author">
        <w:r w:rsidRPr="00FD7895" w:rsidDel="00D2060E">
          <w:rPr>
            <w:rFonts w:eastAsiaTheme="minorEastAsia"/>
            <w:color w:val="000000"/>
            <w:sz w:val="17"/>
            <w:szCs w:val="17"/>
            <w:lang w:eastAsia="en-US"/>
          </w:rPr>
          <w:delText>ni</w:delText>
        </w:r>
      </w:del>
      <w:r w:rsidRPr="00FD7895">
        <w:rPr>
          <w:rFonts w:eastAsiaTheme="minorEastAsia"/>
          <w:color w:val="000000"/>
          <w:sz w:val="17"/>
          <w:szCs w:val="17"/>
          <w:lang w:eastAsia="en-US"/>
        </w:rPr>
        <w:t>o acid.”  Accordingly, a feature key “SITE” and qualifier “</w:t>
      </w:r>
      <w:r w:rsidR="00DC2DC1" w:rsidRPr="00FD7895">
        <w:rPr>
          <w:rFonts w:eastAsiaTheme="minorEastAsia"/>
          <w:iCs/>
          <w:color w:val="000000"/>
          <w:sz w:val="17"/>
          <w:szCs w:val="17"/>
          <w:lang w:eastAsia="en-US"/>
        </w:rPr>
        <w:t>note</w:t>
      </w:r>
      <w:r w:rsidRPr="00FD7895">
        <w:rPr>
          <w:rFonts w:eastAsiaTheme="minorEastAsia"/>
          <w:color w:val="000000"/>
          <w:sz w:val="17"/>
          <w:szCs w:val="17"/>
          <w:lang w:eastAsia="en-US"/>
        </w:rPr>
        <w:t xml:space="preserve">” are required to indicate the methylation of the C-terminus. </w:t>
      </w:r>
      <w:ins w:id="2165" w:author="Author">
        <w:r w:rsidR="00D2060E">
          <w:rPr>
            <w:rFonts w:eastAsiaTheme="minorEastAsia"/>
            <w:color w:val="000000"/>
            <w:sz w:val="17"/>
            <w:szCs w:val="17"/>
            <w:lang w:eastAsia="en-US"/>
          </w:rPr>
          <w:t>However</w:t>
        </w:r>
        <w:r w:rsidR="00AC6565">
          <w:rPr>
            <w:rFonts w:eastAsiaTheme="minorEastAsia"/>
            <w:color w:val="000000"/>
            <w:sz w:val="17"/>
            <w:szCs w:val="17"/>
            <w:lang w:eastAsia="en-US"/>
          </w:rPr>
          <w:t>,</w:t>
        </w:r>
        <w:r w:rsidR="00D2060E">
          <w:rPr>
            <w:rFonts w:eastAsiaTheme="minorEastAsia"/>
            <w:color w:val="000000"/>
            <w:sz w:val="17"/>
            <w:szCs w:val="17"/>
            <w:lang w:eastAsia="en-US"/>
          </w:rPr>
          <w:t xml:space="preserve"> </w:t>
        </w:r>
      </w:ins>
      <w:r w:rsidR="00444CF9">
        <w:rPr>
          <w:rFonts w:eastAsiaTheme="minorEastAsia"/>
          <w:color w:val="000000"/>
          <w:sz w:val="17"/>
          <w:szCs w:val="17"/>
          <w:lang w:eastAsia="en-US"/>
        </w:rPr>
        <w:t>v</w:t>
      </w:r>
      <w:r w:rsidRPr="00FD7895">
        <w:rPr>
          <w:rFonts w:eastAsiaTheme="minorEastAsia"/>
          <w:color w:val="000000"/>
          <w:sz w:val="17"/>
          <w:szCs w:val="17"/>
          <w:lang w:eastAsia="en-US"/>
        </w:rPr>
        <w:t>aline</w:t>
      </w:r>
      <w:ins w:id="2166" w:author="Author">
        <w:r w:rsidR="00B7606E">
          <w:rPr>
            <w:rFonts w:eastAsiaTheme="minorEastAsia"/>
            <w:color w:val="000000"/>
            <w:sz w:val="17"/>
            <w:szCs w:val="17"/>
            <w:lang w:eastAsia="en-US"/>
          </w:rPr>
          <w:t xml:space="preserve"> at the </w:t>
        </w:r>
        <w:r w:rsidR="00D2060E">
          <w:rPr>
            <w:rFonts w:eastAsiaTheme="minorEastAsia"/>
            <w:color w:val="000000"/>
            <w:sz w:val="17"/>
            <w:szCs w:val="17"/>
            <w:lang w:eastAsia="en-US"/>
          </w:rPr>
          <w:t>N</w:t>
        </w:r>
        <w:r w:rsidR="00B7606E">
          <w:rPr>
            <w:rFonts w:eastAsiaTheme="minorEastAsia"/>
            <w:color w:val="000000"/>
            <w:sz w:val="17"/>
            <w:szCs w:val="17"/>
            <w:lang w:eastAsia="en-US"/>
          </w:rPr>
          <w:t xml:space="preserve"> terminus</w:t>
        </w:r>
      </w:ins>
      <w:r w:rsidRPr="00FD7895">
        <w:rPr>
          <w:rFonts w:eastAsiaTheme="minorEastAsia"/>
          <w:color w:val="000000"/>
          <w:sz w:val="17"/>
          <w:szCs w:val="17"/>
          <w:lang w:eastAsia="en-US"/>
        </w:rPr>
        <w:t xml:space="preserve">, </w:t>
      </w:r>
      <w:del w:id="2167" w:author="Author">
        <w:r w:rsidRPr="00FD7895" w:rsidDel="00B7606E">
          <w:rPr>
            <w:rFonts w:eastAsiaTheme="minorEastAsia"/>
            <w:color w:val="000000"/>
            <w:sz w:val="17"/>
            <w:szCs w:val="17"/>
            <w:lang w:eastAsia="en-US"/>
          </w:rPr>
          <w:delText xml:space="preserve">however, </w:delText>
        </w:r>
      </w:del>
      <w:r w:rsidRPr="00FD7895">
        <w:rPr>
          <w:rFonts w:eastAsiaTheme="minorEastAsia"/>
          <w:color w:val="000000"/>
          <w:sz w:val="17"/>
          <w:szCs w:val="17"/>
          <w:lang w:eastAsia="en-US"/>
        </w:rPr>
        <w:t xml:space="preserve">is not considered a “modified amino acid” since the addition of the acetyl group to the valine involves a conventional peptide linkage.  The </w:t>
      </w:r>
      <w:r w:rsidR="004563A5" w:rsidRPr="004563A5">
        <w:rPr>
          <w:rFonts w:eastAsiaTheme="minorEastAsia"/>
          <w:color w:val="000000"/>
          <w:sz w:val="17"/>
          <w:szCs w:val="17"/>
          <w:lang w:eastAsia="en-US"/>
        </w:rPr>
        <w:t xml:space="preserve">acetylation </w:t>
      </w:r>
      <w:r w:rsidRPr="00FD7895">
        <w:rPr>
          <w:rFonts w:eastAsiaTheme="minorEastAsia"/>
          <w:color w:val="000000"/>
          <w:sz w:val="17"/>
          <w:szCs w:val="17"/>
          <w:lang w:eastAsia="en-US"/>
        </w:rPr>
        <w:t>does not alter the structure of the valine.  Accordingly, an additional feature key “SITE” and qualifier “</w:t>
      </w:r>
      <w:r w:rsidR="00DC2DC1" w:rsidRPr="00FD7895">
        <w:rPr>
          <w:rFonts w:eastAsiaTheme="minorEastAsia"/>
          <w:iCs/>
          <w:color w:val="000000"/>
          <w:sz w:val="17"/>
          <w:szCs w:val="17"/>
          <w:lang w:eastAsia="en-US"/>
        </w:rPr>
        <w:t>note</w:t>
      </w:r>
      <w:r w:rsidRPr="00FD7895">
        <w:rPr>
          <w:rFonts w:eastAsiaTheme="minorEastAsia"/>
          <w:color w:val="000000"/>
          <w:sz w:val="17"/>
          <w:szCs w:val="17"/>
          <w:lang w:eastAsia="en-US"/>
        </w:rPr>
        <w:t>” should be included to indicate the acetylation of the N</w:t>
      </w:r>
      <w:ins w:id="2168" w:author="Author">
        <w:r w:rsidR="005F125A">
          <w:rPr>
            <w:rFonts w:eastAsiaTheme="minorEastAsia"/>
            <w:color w:val="000000"/>
            <w:sz w:val="17"/>
            <w:szCs w:val="17"/>
            <w:lang w:eastAsia="en-US"/>
          </w:rPr>
          <w:t>-</w:t>
        </w:r>
      </w:ins>
      <w:del w:id="2169" w:author="Author">
        <w:r w:rsidRPr="00FD7895" w:rsidDel="005F125A">
          <w:rPr>
            <w:rFonts w:eastAsiaTheme="minorEastAsia"/>
            <w:color w:val="000000"/>
            <w:sz w:val="17"/>
            <w:szCs w:val="17"/>
            <w:lang w:eastAsia="en-US"/>
          </w:rPr>
          <w:delText xml:space="preserve"> </w:delText>
        </w:r>
      </w:del>
      <w:r w:rsidRPr="00FD7895">
        <w:rPr>
          <w:rFonts w:eastAsiaTheme="minorEastAsia"/>
          <w:color w:val="000000"/>
          <w:sz w:val="17"/>
          <w:szCs w:val="17"/>
          <w:lang w:eastAsia="en-US"/>
        </w:rPr>
        <w:t>terminus.</w:t>
      </w:r>
      <w:r w:rsidR="002B5065" w:rsidRPr="00FD7895">
        <w:rPr>
          <w:rFonts w:eastAsiaTheme="minorEastAsia"/>
          <w:sz w:val="17"/>
          <w:szCs w:val="17"/>
          <w:lang w:eastAsia="en-US"/>
        </w:rPr>
        <w:t xml:space="preserve"> </w:t>
      </w:r>
    </w:p>
    <w:p w14:paraId="39D81913" w14:textId="5B71B807" w:rsidR="002B5065" w:rsidRPr="00FD7895" w:rsidDel="00B7606E" w:rsidRDefault="002B5065" w:rsidP="00EB555E">
      <w:pPr>
        <w:widowControl/>
        <w:kinsoku/>
        <w:spacing w:after="120"/>
        <w:ind w:left="709"/>
        <w:rPr>
          <w:del w:id="2170" w:author="Author"/>
          <w:rFonts w:eastAsiaTheme="minorEastAsia"/>
          <w:sz w:val="17"/>
          <w:szCs w:val="17"/>
          <w:lang w:eastAsia="en-US"/>
        </w:rPr>
      </w:pPr>
      <w:del w:id="2171" w:author="Author">
        <w:r w:rsidRPr="00FD7895" w:rsidDel="00B7606E">
          <w:rPr>
            <w:rFonts w:eastAsiaTheme="minorEastAsia"/>
            <w:sz w:val="17"/>
            <w:szCs w:val="17"/>
            <w:lang w:eastAsia="en-US"/>
          </w:rPr>
          <w:delText>Alternatively, the sequence may be represented as:</w:delText>
        </w:r>
      </w:del>
    </w:p>
    <w:p w14:paraId="3246AE0B" w14:textId="0961DC49" w:rsidR="002B5065" w:rsidRPr="00FD7895" w:rsidDel="00B7606E" w:rsidRDefault="002B5065" w:rsidP="00EB555E">
      <w:pPr>
        <w:widowControl/>
        <w:kinsoku/>
        <w:spacing w:after="120"/>
        <w:ind w:left="709"/>
        <w:rPr>
          <w:del w:id="2172" w:author="Author"/>
          <w:rFonts w:eastAsiaTheme="minorEastAsia"/>
          <w:sz w:val="17"/>
          <w:szCs w:val="17"/>
          <w:lang w:eastAsia="en-US"/>
        </w:rPr>
      </w:pPr>
      <w:del w:id="2173" w:author="Author">
        <w:r w:rsidRPr="00FD7895" w:rsidDel="00B7606E">
          <w:rPr>
            <w:rFonts w:eastAsiaTheme="minorEastAsia"/>
            <w:sz w:val="17"/>
            <w:szCs w:val="17"/>
            <w:lang w:eastAsia="en-US"/>
          </w:rPr>
          <w:delText>VAFW (SEQ ID NO: 3)</w:delText>
        </w:r>
      </w:del>
    </w:p>
    <w:p w14:paraId="5C8FA20D" w14:textId="7FD9F48D" w:rsidR="002B5065" w:rsidRPr="00FD7895" w:rsidDel="00B7606E" w:rsidRDefault="002B5065" w:rsidP="00EB555E">
      <w:pPr>
        <w:widowControl/>
        <w:kinsoku/>
        <w:spacing w:after="120"/>
        <w:ind w:left="709"/>
        <w:rPr>
          <w:del w:id="2174" w:author="Author"/>
          <w:rFonts w:eastAsiaTheme="minorEastAsia"/>
          <w:sz w:val="17"/>
          <w:szCs w:val="17"/>
          <w:lang w:eastAsia="en-US"/>
        </w:rPr>
      </w:pPr>
      <w:del w:id="2175" w:author="Author">
        <w:r w:rsidRPr="00FD7895" w:rsidDel="00B7606E">
          <w:rPr>
            <w:rFonts w:eastAsiaTheme="minorEastAsia"/>
            <w:sz w:val="17"/>
            <w:szCs w:val="17"/>
            <w:lang w:eastAsia="en-US"/>
          </w:rPr>
          <w:delText>A feature key “SITE” and qualifier “</w:delText>
        </w:r>
        <w:r w:rsidR="00DC2DC1" w:rsidRPr="00FD7895" w:rsidDel="00B7606E">
          <w:rPr>
            <w:rFonts w:eastAsiaTheme="minorEastAsia"/>
            <w:iCs/>
            <w:color w:val="000000"/>
            <w:sz w:val="17"/>
            <w:szCs w:val="17"/>
            <w:lang w:eastAsia="en-US"/>
          </w:rPr>
          <w:delText>note</w:delText>
        </w:r>
        <w:r w:rsidRPr="00FD7895" w:rsidDel="00B7606E">
          <w:rPr>
            <w:rFonts w:eastAsiaTheme="minorEastAsia"/>
            <w:sz w:val="17"/>
            <w:szCs w:val="17"/>
            <w:lang w:eastAsia="en-US"/>
          </w:rPr>
          <w:delText>” are required to indicate modification of tryptophan in position 4 of the enumerated peptide with the value:  “C-terminus linked via a glutaraldehyde bridge to dipeptide GK”.  Further, an additional feature key “SITE” at location 1 and qualifier “</w:delText>
        </w:r>
        <w:r w:rsidR="00DC2DC1" w:rsidRPr="00FD7895" w:rsidDel="00B7606E">
          <w:rPr>
            <w:rFonts w:eastAsiaTheme="minorEastAsia"/>
            <w:iCs/>
            <w:color w:val="000000"/>
            <w:sz w:val="17"/>
            <w:szCs w:val="17"/>
            <w:lang w:eastAsia="en-US"/>
          </w:rPr>
          <w:delText>note</w:delText>
        </w:r>
        <w:r w:rsidRPr="00FD7895" w:rsidDel="00B7606E">
          <w:rPr>
            <w:rFonts w:eastAsiaTheme="minorEastAsia"/>
            <w:sz w:val="17"/>
            <w:szCs w:val="17"/>
            <w:lang w:eastAsia="en-US"/>
          </w:rPr>
          <w:delText xml:space="preserve">” </w:delText>
        </w:r>
        <w:r w:rsidR="003B61B7" w:rsidRPr="00FD7895" w:rsidDel="00B7606E">
          <w:rPr>
            <w:rFonts w:eastAsiaTheme="minorEastAsia"/>
            <w:color w:val="000000"/>
            <w:sz w:val="17"/>
            <w:szCs w:val="17"/>
            <w:lang w:eastAsia="en-US"/>
          </w:rPr>
          <w:delText>should be included</w:delText>
        </w:r>
        <w:r w:rsidRPr="00FD7895" w:rsidDel="00B7606E">
          <w:rPr>
            <w:rFonts w:eastAsiaTheme="minorEastAsia"/>
            <w:sz w:val="17"/>
            <w:szCs w:val="17"/>
            <w:lang w:eastAsia="en-US"/>
          </w:rPr>
          <w:delText xml:space="preserve"> to indicate the acetylation of the N-terminus.</w:delText>
        </w:r>
      </w:del>
    </w:p>
    <w:p w14:paraId="0D48C68F" w14:textId="5D371FDB" w:rsidR="002B5065" w:rsidRPr="00FD7895" w:rsidRDefault="002B5065" w:rsidP="00833D11">
      <w:pPr>
        <w:widowControl/>
        <w:tabs>
          <w:tab w:val="left" w:pos="5880"/>
        </w:tabs>
        <w:kinsoku/>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ins w:id="2176" w:author="Author">
        <w:r w:rsidR="000A4EAB">
          <w:rPr>
            <w:rFonts w:eastAsiaTheme="minorEastAsia"/>
            <w:b/>
            <w:color w:val="000000" w:themeColor="text1"/>
            <w:sz w:val="17"/>
            <w:szCs w:val="17"/>
            <w:lang w:eastAsia="en-US"/>
          </w:rPr>
          <w:t xml:space="preserve">3(a), </w:t>
        </w:r>
      </w:ins>
      <w:r w:rsidRPr="00FD7895">
        <w:rPr>
          <w:rFonts w:eastAsiaTheme="minorEastAsia"/>
          <w:b/>
          <w:sz w:val="17"/>
          <w:szCs w:val="17"/>
          <w:lang w:eastAsia="en-US"/>
        </w:rPr>
        <w:t>3(c)</w:t>
      </w:r>
      <w:r w:rsidRPr="00FD7895">
        <w:rPr>
          <w:rFonts w:eastAsiaTheme="minorEastAsia"/>
          <w:sz w:val="17"/>
          <w:szCs w:val="17"/>
          <w:lang w:eastAsia="en-US"/>
        </w:rPr>
        <w:t>, 7(b), 29, 30, and 31</w:t>
      </w:r>
      <w:r w:rsidR="00833D11">
        <w:rPr>
          <w:rFonts w:eastAsiaTheme="minorEastAsia"/>
          <w:sz w:val="17"/>
          <w:szCs w:val="17"/>
          <w:lang w:eastAsia="en-US"/>
        </w:rPr>
        <w:t xml:space="preserve"> </w:t>
      </w:r>
      <w:r w:rsidRPr="00FD7895">
        <w:rPr>
          <w:rFonts w:eastAsiaTheme="minorEastAsia"/>
          <w:sz w:val="17"/>
          <w:szCs w:val="17"/>
          <w:lang w:eastAsia="en-US"/>
        </w:rPr>
        <w:br w:type="page"/>
      </w:r>
    </w:p>
    <w:p w14:paraId="3BF61CC3" w14:textId="77777777" w:rsidR="002B5065" w:rsidRPr="00A7094A" w:rsidRDefault="002B5065" w:rsidP="00A7094A">
      <w:pPr>
        <w:pStyle w:val="Heading4"/>
        <w:rPr>
          <w:b/>
          <w:bCs w:val="0"/>
          <w:i w:val="0"/>
          <w:iCs/>
          <w:sz w:val="17"/>
          <w:szCs w:val="17"/>
          <w:u w:val="none"/>
          <w:lang w:eastAsia="en-US"/>
        </w:rPr>
      </w:pPr>
      <w:bookmarkStart w:id="2177" w:name="_Toc153289632"/>
      <w:bookmarkStart w:id="2178" w:name="page20_3c2"/>
      <w:bookmarkStart w:id="2179" w:name="e"/>
      <w:r w:rsidRPr="00A7094A">
        <w:rPr>
          <w:b/>
          <w:bCs w:val="0"/>
          <w:i w:val="0"/>
          <w:iCs/>
          <w:sz w:val="17"/>
          <w:szCs w:val="17"/>
          <w:u w:val="none"/>
          <w:lang w:eastAsia="en-US"/>
        </w:rPr>
        <w:t>Example 3(c)-2:  Shorthand formula for an amino acid sequence</w:t>
      </w:r>
      <w:bookmarkEnd w:id="2177"/>
    </w:p>
    <w:bookmarkEnd w:id="2178"/>
    <w:bookmarkEnd w:id="2179"/>
    <w:p w14:paraId="6BBA433F"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sz w:val="17"/>
          <w:szCs w:val="17"/>
          <w:lang w:eastAsia="en-US"/>
        </w:rPr>
        <w:t>(G</w:t>
      </w:r>
      <w:r w:rsidRPr="00FD7895">
        <w:rPr>
          <w:rFonts w:eastAsiaTheme="minorEastAsia"/>
          <w:sz w:val="17"/>
          <w:szCs w:val="17"/>
          <w:vertAlign w:val="subscript"/>
          <w:lang w:eastAsia="en-US"/>
        </w:rPr>
        <w:t>4</w:t>
      </w:r>
      <w:r w:rsidRPr="00FD7895">
        <w:rPr>
          <w:rFonts w:eastAsiaTheme="minorEastAsia"/>
          <w:sz w:val="17"/>
          <w:szCs w:val="17"/>
          <w:lang w:eastAsia="en-US"/>
        </w:rPr>
        <w:t>z)</w:t>
      </w:r>
      <w:r w:rsidRPr="00FD7895">
        <w:rPr>
          <w:rFonts w:eastAsiaTheme="minorEastAsia"/>
          <w:sz w:val="17"/>
          <w:szCs w:val="17"/>
          <w:vertAlign w:val="subscript"/>
          <w:lang w:eastAsia="en-US"/>
        </w:rPr>
        <w:t>n</w:t>
      </w:r>
    </w:p>
    <w:p w14:paraId="63B2C2FE"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G= Glycine, z = any amino acid and variable n can be any whole integer.</w:t>
      </w:r>
    </w:p>
    <w:p w14:paraId="13694E64" w14:textId="7D33696F" w:rsidR="00A66950" w:rsidRPr="00FD7895" w:rsidRDefault="002B5065" w:rsidP="00B4783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01F33828" w14:textId="77777777" w:rsidR="002B5065" w:rsidRPr="00FD7895" w:rsidRDefault="002B5065" w:rsidP="00B4783E">
      <w:pPr>
        <w:widowControl/>
        <w:kinsoku/>
        <w:spacing w:after="170"/>
        <w:ind w:left="709"/>
        <w:rPr>
          <w:rFonts w:eastAsiaTheme="minorEastAsia"/>
          <w:b/>
          <w:color w:val="000000"/>
          <w:sz w:val="17"/>
          <w:szCs w:val="17"/>
          <w:u w:val="single"/>
          <w:lang w:eastAsia="en-US"/>
        </w:rPr>
      </w:pPr>
      <w:r w:rsidRPr="00FD7895">
        <w:rPr>
          <w:rFonts w:eastAsiaTheme="minorEastAsia"/>
          <w:b/>
          <w:color w:val="000000"/>
          <w:sz w:val="17"/>
          <w:szCs w:val="17"/>
          <w:u w:val="single"/>
          <w:lang w:eastAsia="en-US"/>
        </w:rPr>
        <w:t>YES</w:t>
      </w:r>
    </w:p>
    <w:p w14:paraId="6ABE0595" w14:textId="122D937C"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disclosure indicates that “n” can be “</w:t>
      </w:r>
      <w:r w:rsidRPr="00FD7895">
        <w:rPr>
          <w:rFonts w:eastAsiaTheme="minorEastAsia"/>
          <w:sz w:val="17"/>
          <w:szCs w:val="17"/>
          <w:lang w:eastAsia="en-US"/>
        </w:rPr>
        <w:t>any whole integer</w:t>
      </w:r>
      <w:r w:rsidRPr="00FD7895">
        <w:rPr>
          <w:rFonts w:eastAsiaTheme="minorEastAsia"/>
          <w:iCs/>
          <w:sz w:val="17"/>
          <w:szCs w:val="17"/>
          <w:shd w:val="clear" w:color="auto" w:fill="FFFFFF"/>
          <w:lang w:eastAsia="en-US"/>
        </w:rPr>
        <w:t>”; therefore, the most encompassing embodiment of “</w:t>
      </w:r>
      <w:ins w:id="2180" w:author="Author">
        <w:r w:rsidR="005F125A" w:rsidRPr="00FD7895">
          <w:rPr>
            <w:rFonts w:eastAsiaTheme="minorEastAsia"/>
            <w:sz w:val="17"/>
            <w:szCs w:val="17"/>
            <w:lang w:eastAsia="en-US"/>
          </w:rPr>
          <w:t>(G</w:t>
        </w:r>
        <w:r w:rsidR="005F125A" w:rsidRPr="00FD7895">
          <w:rPr>
            <w:rFonts w:eastAsiaTheme="minorEastAsia"/>
            <w:sz w:val="17"/>
            <w:szCs w:val="17"/>
            <w:vertAlign w:val="subscript"/>
            <w:lang w:eastAsia="en-US"/>
          </w:rPr>
          <w:t>4</w:t>
        </w:r>
        <w:r w:rsidR="005F125A" w:rsidRPr="00FD7895">
          <w:rPr>
            <w:rFonts w:eastAsiaTheme="minorEastAsia"/>
            <w:sz w:val="17"/>
            <w:szCs w:val="17"/>
            <w:lang w:eastAsia="en-US"/>
          </w:rPr>
          <w:t>z)</w:t>
        </w:r>
        <w:r w:rsidR="005F125A" w:rsidRPr="00FD7895">
          <w:rPr>
            <w:rFonts w:eastAsiaTheme="minorEastAsia"/>
            <w:sz w:val="17"/>
            <w:szCs w:val="17"/>
            <w:vertAlign w:val="subscript"/>
            <w:lang w:eastAsia="en-US"/>
          </w:rPr>
          <w:t>n</w:t>
        </w:r>
      </w:ins>
      <w:del w:id="2181" w:author="Author">
        <w:r w:rsidRPr="00FD7895" w:rsidDel="005F125A">
          <w:rPr>
            <w:rFonts w:eastAsiaTheme="minorEastAsia"/>
            <w:iCs/>
            <w:sz w:val="17"/>
            <w:szCs w:val="17"/>
            <w:shd w:val="clear" w:color="auto" w:fill="FFFFFF"/>
            <w:lang w:eastAsia="en-US"/>
          </w:rPr>
          <w:delText>n</w:delText>
        </w:r>
      </w:del>
      <w:r w:rsidRPr="00FD7895">
        <w:rPr>
          <w:rFonts w:eastAsiaTheme="minorEastAsia"/>
          <w:iCs/>
          <w:sz w:val="17"/>
          <w:szCs w:val="17"/>
          <w:shd w:val="clear" w:color="auto" w:fill="FFFFFF"/>
          <w:lang w:eastAsia="en-US"/>
        </w:rPr>
        <w:t xml:space="preserve">” is indeterminate.  Since “n” is indeterminate, the peptide of the formula cannot be expanded to a definite length, and therefore, the unexpanded formula must be considered.  </w:t>
      </w:r>
    </w:p>
    <w:p w14:paraId="16E92809"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peptide in the unexpanded formula (“n” = 1) provides four specifically defined amino acids, each of which is Gly, and the symbol “z”. Conventionally “Z” is the symbol for “glutamine or glutamic acid”; however, the example defines “z” as “any amino acid”.  Under ST.26, an amino acid that is not specifically defined is represented by “X”. Based on this analysis, the enumerated peptide, i.e. GGGGX, contains four glycine residues that are enumerated and specifically defined. Thus, ST.26 paragraph 7(b) requires inclusion of the sequence in a sequence listing.</w:t>
      </w:r>
    </w:p>
    <w:p w14:paraId="09B191E7"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7C36F9F8"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iCs/>
          <w:sz w:val="17"/>
          <w:szCs w:val="17"/>
          <w:shd w:val="clear" w:color="auto" w:fill="FFFFFF"/>
          <w:lang w:eastAsia="en-US"/>
        </w:rPr>
        <w:t>The sequence uses a nonconventional symbol “z”, the definition of which must be determined from the disclosure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Since “z” is defined as any amino acid, the conventional symbol used to represent this amino acid is “X.”  Therefore, </w:t>
      </w:r>
      <w:r w:rsidRPr="00FD7895">
        <w:rPr>
          <w:rFonts w:eastAsiaTheme="minorEastAsia"/>
          <w:sz w:val="17"/>
          <w:szCs w:val="17"/>
          <w:lang w:eastAsia="en-US"/>
        </w:rPr>
        <w:t>the sequence must be represented as a single sequence:</w:t>
      </w:r>
    </w:p>
    <w:p w14:paraId="6420A1FE"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GGGGX (SEQ ID NO: 4)</w:t>
      </w:r>
    </w:p>
    <w:p w14:paraId="52F373B3" w14:textId="5BFB2C38" w:rsidR="002B5065" w:rsidRPr="00FD7895" w:rsidRDefault="003B61B7" w:rsidP="00EB555E">
      <w:pPr>
        <w:widowControl/>
        <w:kinsoku/>
        <w:spacing w:after="170"/>
        <w:ind w:left="709"/>
        <w:rPr>
          <w:rFonts w:eastAsiaTheme="minorEastAsia"/>
          <w:sz w:val="17"/>
          <w:szCs w:val="17"/>
          <w:lang w:eastAsia="en-US"/>
        </w:rPr>
      </w:pPr>
      <w:r w:rsidRPr="00FD7895">
        <w:rPr>
          <w:rFonts w:eastAsiaTheme="minorEastAsia"/>
          <w:color w:val="000000"/>
          <w:sz w:val="17"/>
          <w:szCs w:val="17"/>
          <w:lang w:eastAsia="en-US"/>
        </w:rPr>
        <w:t>and</w:t>
      </w:r>
      <w:r w:rsidR="000B1E42" w:rsidRPr="00FD7895">
        <w:rPr>
          <w:rFonts w:eastAsiaTheme="minorEastAsia"/>
          <w:color w:val="000000"/>
          <w:sz w:val="17"/>
          <w:szCs w:val="17"/>
          <w:lang w:eastAsia="en-US"/>
        </w:rPr>
        <w:t xml:space="preserve"> </w:t>
      </w:r>
      <w:r w:rsidR="00CC350E" w:rsidRPr="00FD7895">
        <w:rPr>
          <w:rFonts w:eastAsiaTheme="minorEastAsia"/>
          <w:color w:val="000000"/>
          <w:sz w:val="17"/>
          <w:szCs w:val="17"/>
          <w:lang w:eastAsia="en-US"/>
        </w:rPr>
        <w:t>should</w:t>
      </w:r>
      <w:r w:rsidR="000B1E42" w:rsidRPr="00FD7895">
        <w:rPr>
          <w:rFonts w:eastAsiaTheme="minorEastAsia"/>
          <w:color w:val="000000"/>
          <w:sz w:val="17"/>
          <w:szCs w:val="17"/>
          <w:lang w:eastAsia="en-US"/>
        </w:rPr>
        <w:t xml:space="preserve"> be </w:t>
      </w:r>
      <w:r w:rsidR="002B5065" w:rsidRPr="00FD7895">
        <w:rPr>
          <w:rFonts w:eastAsiaTheme="minorEastAsia"/>
          <w:sz w:val="17"/>
          <w:szCs w:val="17"/>
          <w:lang w:eastAsia="en-US"/>
        </w:rPr>
        <w:t xml:space="preserve">annotated with the feature key REGION, feature location “&amp;gt;5” (corresponds to &gt;5), with a </w:t>
      </w:r>
      <w:r w:rsidR="00DC2DC1" w:rsidRPr="00FD7895">
        <w:rPr>
          <w:rFonts w:eastAsiaTheme="minorEastAsia"/>
          <w:iCs/>
          <w:color w:val="000000"/>
          <w:sz w:val="17"/>
          <w:szCs w:val="17"/>
          <w:lang w:eastAsia="en-US"/>
        </w:rPr>
        <w:t>note</w:t>
      </w:r>
      <w:r w:rsidR="002B5065" w:rsidRPr="00FD7895">
        <w:rPr>
          <w:rFonts w:eastAsiaTheme="minorEastAsia"/>
          <w:sz w:val="17"/>
          <w:szCs w:val="17"/>
          <w:lang w:eastAsia="en-US"/>
        </w:rPr>
        <w:t xml:space="preserve"> qualifier with the value “The entire sequence of amino acids 1-5 can be repeated one or more times.”</w:t>
      </w:r>
    </w:p>
    <w:p w14:paraId="60AA7F7B" w14:textId="35A2581B"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According to paragraph 27</w:t>
      </w:r>
      <w:r w:rsidRPr="00FD7895">
        <w:rPr>
          <w:rFonts w:eastAsiaTheme="minorEastAsia"/>
          <w:color w:val="000000"/>
          <w:sz w:val="17"/>
          <w:szCs w:val="17"/>
          <w:lang w:eastAsia="en-US"/>
        </w:rPr>
        <w:t>,</w:t>
      </w:r>
      <w:r w:rsidRPr="00FD7895">
        <w:rPr>
          <w:rFonts w:eastAsiaTheme="minorEastAsia"/>
          <w:sz w:val="17"/>
          <w:szCs w:val="17"/>
          <w:lang w:eastAsia="en-US"/>
        </w:rPr>
        <w:t xml:space="preserve"> “</w:t>
      </w:r>
      <w:ins w:id="2182" w:author="Author">
        <w:r w:rsidR="009F50F9">
          <w:rPr>
            <w:rFonts w:eastAsiaTheme="minorEastAsia"/>
            <w:sz w:val="17"/>
            <w:szCs w:val="17"/>
            <w:lang w:eastAsia="en-US"/>
          </w:rPr>
          <w:t>X</w:t>
        </w:r>
      </w:ins>
      <w:r w:rsidRPr="00FD7895">
        <w:rPr>
          <w:rFonts w:eastAsiaTheme="minorEastAsia"/>
          <w:sz w:val="17"/>
          <w:szCs w:val="17"/>
          <w:lang w:eastAsia="en-US"/>
        </w:rPr>
        <w:t xml:space="preserve">” will be construed as any one of </w:t>
      </w:r>
      <w:ins w:id="2183" w:author="Author">
        <w:r w:rsidR="009F50F9">
          <w:rPr>
            <w:rFonts w:eastAsiaTheme="minorEastAsia"/>
            <w:sz w:val="17"/>
            <w:szCs w:val="17"/>
            <w:lang w:eastAsia="en-US"/>
          </w:rPr>
          <w:t xml:space="preserve">the unmodified L-alpha amino acids: </w:t>
        </w:r>
      </w:ins>
      <w:r w:rsidRPr="00FD7895">
        <w:rPr>
          <w:rFonts w:eastAsiaTheme="minorEastAsia"/>
          <w:sz w:val="17"/>
          <w:szCs w:val="17"/>
          <w:lang w:eastAsia="en-US"/>
        </w:rPr>
        <w:t xml:space="preserve">“A”, “R”, “N”, “D”, “C”, “Q”, “E”, “G”, “H”, “I”, “L”, “K”, “M”, “F”, “P”, “O”, “S”, “U”, “T”, “W”, “Y”, or “V”, except where it is used with a further description in the feature table. </w:t>
      </w:r>
      <w:del w:id="2184" w:author="Author">
        <w:r w:rsidR="003B61B7" w:rsidRPr="00FD7895" w:rsidDel="005F125A">
          <w:rPr>
            <w:rFonts w:eastAsiaTheme="minorEastAsia"/>
            <w:color w:val="000000"/>
            <w:sz w:val="17"/>
            <w:szCs w:val="17"/>
            <w:lang w:eastAsia="en-US"/>
          </w:rPr>
          <w:delText>Since</w:delText>
        </w:r>
        <w:r w:rsidR="00C309BA" w:rsidRPr="00FD7895" w:rsidDel="005F125A">
          <w:rPr>
            <w:rFonts w:eastAsiaTheme="minorEastAsia"/>
            <w:color w:val="000000"/>
            <w:sz w:val="17"/>
            <w:szCs w:val="17"/>
            <w:lang w:eastAsia="en-US"/>
          </w:rPr>
          <w:delText xml:space="preserve"> i</w:delText>
        </w:r>
      </w:del>
      <w:ins w:id="2185" w:author="Author">
        <w:r w:rsidR="005F125A">
          <w:rPr>
            <w:rFonts w:eastAsiaTheme="minorEastAsia"/>
            <w:color w:val="000000"/>
            <w:sz w:val="17"/>
            <w:szCs w:val="17"/>
            <w:lang w:eastAsia="en-US"/>
          </w:rPr>
          <w:t>I</w:t>
        </w:r>
      </w:ins>
      <w:r w:rsidR="00C309BA" w:rsidRPr="00FD7895">
        <w:rPr>
          <w:rFonts w:eastAsiaTheme="minorEastAsia"/>
          <w:color w:val="000000"/>
          <w:sz w:val="17"/>
          <w:szCs w:val="17"/>
          <w:lang w:eastAsia="en-US"/>
        </w:rPr>
        <w:t xml:space="preserve">n this example </w:t>
      </w:r>
      <w:r w:rsidR="003B61B7" w:rsidRPr="00FD7895">
        <w:rPr>
          <w:rFonts w:eastAsiaTheme="minorEastAsia"/>
          <w:color w:val="000000"/>
          <w:sz w:val="17"/>
          <w:szCs w:val="17"/>
          <w:lang w:eastAsia="en-US"/>
        </w:rPr>
        <w:t>“X” represents “any amino acid”,</w:t>
      </w:r>
      <w:ins w:id="2186" w:author="Author">
        <w:r w:rsidR="005F125A">
          <w:rPr>
            <w:rFonts w:eastAsiaTheme="minorEastAsia"/>
            <w:color w:val="000000"/>
            <w:sz w:val="17"/>
            <w:szCs w:val="17"/>
            <w:lang w:eastAsia="en-US"/>
          </w:rPr>
          <w:t xml:space="preserve"> which is broader in scope than the default value of “X” set forth in paragraph 27</w:t>
        </w:r>
        <w:r w:rsidR="00041F28">
          <w:rPr>
            <w:rFonts w:eastAsiaTheme="minorEastAsia"/>
            <w:color w:val="000000"/>
            <w:sz w:val="17"/>
            <w:szCs w:val="17"/>
            <w:lang w:eastAsia="en-US"/>
          </w:rPr>
          <w:t>, since</w:t>
        </w:r>
        <w:r w:rsidR="005F125A">
          <w:rPr>
            <w:rFonts w:eastAsiaTheme="minorEastAsia"/>
            <w:color w:val="000000"/>
            <w:sz w:val="17"/>
            <w:szCs w:val="17"/>
            <w:lang w:eastAsia="en-US"/>
          </w:rPr>
          <w:t xml:space="preserve"> “</w:t>
        </w:r>
        <w:r w:rsidR="00041F28">
          <w:rPr>
            <w:rFonts w:eastAsiaTheme="minorEastAsia"/>
            <w:color w:val="000000"/>
            <w:sz w:val="17"/>
            <w:szCs w:val="17"/>
            <w:lang w:eastAsia="en-US"/>
          </w:rPr>
          <w:t>a</w:t>
        </w:r>
        <w:r w:rsidR="005F125A">
          <w:rPr>
            <w:rFonts w:eastAsiaTheme="minorEastAsia"/>
            <w:color w:val="000000"/>
            <w:sz w:val="17"/>
            <w:szCs w:val="17"/>
            <w:lang w:eastAsia="en-US"/>
          </w:rPr>
          <w:t>ny amino acid” encompasses modified or other amino acids</w:t>
        </w:r>
        <w:r w:rsidR="00041F28">
          <w:rPr>
            <w:rFonts w:eastAsiaTheme="minorEastAsia"/>
            <w:color w:val="000000"/>
            <w:sz w:val="17"/>
            <w:szCs w:val="17"/>
            <w:lang w:eastAsia="en-US"/>
          </w:rPr>
          <w:t>.</w:t>
        </w:r>
        <w:r w:rsidR="005F125A">
          <w:rPr>
            <w:rFonts w:eastAsiaTheme="minorEastAsia"/>
            <w:color w:val="000000"/>
            <w:sz w:val="17"/>
            <w:szCs w:val="17"/>
            <w:lang w:eastAsia="en-US"/>
          </w:rPr>
          <w:t xml:space="preserve"> </w:t>
        </w:r>
        <w:r w:rsidR="00041F28">
          <w:rPr>
            <w:rFonts w:eastAsiaTheme="minorEastAsia"/>
            <w:color w:val="000000"/>
            <w:sz w:val="17"/>
            <w:szCs w:val="17"/>
            <w:lang w:eastAsia="en-US"/>
          </w:rPr>
          <w:t>T</w:t>
        </w:r>
        <w:r w:rsidR="005F125A">
          <w:rPr>
            <w:rFonts w:eastAsiaTheme="minorEastAsia"/>
            <w:color w:val="000000"/>
            <w:sz w:val="17"/>
            <w:szCs w:val="17"/>
            <w:lang w:eastAsia="en-US"/>
          </w:rPr>
          <w:t>herefore, the “X” in this sequence</w:t>
        </w:r>
      </w:ins>
      <w:r w:rsidR="003B61B7" w:rsidRPr="00FD7895">
        <w:rPr>
          <w:rFonts w:eastAsiaTheme="minorEastAsia"/>
          <w:color w:val="000000"/>
          <w:sz w:val="17"/>
          <w:szCs w:val="17"/>
          <w:lang w:eastAsia="en-US"/>
        </w:rPr>
        <w:t xml:space="preserve"> </w:t>
      </w:r>
      <w:del w:id="2187" w:author="Author">
        <w:r w:rsidR="003B61B7" w:rsidRPr="00FD7895" w:rsidDel="005F125A">
          <w:rPr>
            <w:rFonts w:eastAsiaTheme="minorEastAsia"/>
            <w:color w:val="000000"/>
            <w:sz w:val="17"/>
            <w:szCs w:val="17"/>
            <w:lang w:eastAsia="en-US"/>
          </w:rPr>
          <w:delText xml:space="preserve">it </w:delText>
        </w:r>
      </w:del>
      <w:r w:rsidR="003B61B7" w:rsidRPr="00FD7895">
        <w:rPr>
          <w:rFonts w:eastAsiaTheme="minorEastAsia"/>
          <w:color w:val="000000"/>
          <w:sz w:val="17"/>
          <w:szCs w:val="17"/>
          <w:lang w:eastAsia="en-US"/>
        </w:rPr>
        <w:t xml:space="preserve">must be annotated with the feature key VARIANT and a </w:t>
      </w:r>
      <w:r w:rsidR="00DC2DC1" w:rsidRPr="00FD7895">
        <w:rPr>
          <w:rFonts w:eastAsiaTheme="minorEastAsia"/>
          <w:iCs/>
          <w:color w:val="000000"/>
          <w:sz w:val="17"/>
          <w:szCs w:val="17"/>
          <w:lang w:eastAsia="en-US"/>
        </w:rPr>
        <w:t>note</w:t>
      </w:r>
      <w:r w:rsidR="003B61B7" w:rsidRPr="00FD7895">
        <w:rPr>
          <w:rFonts w:eastAsiaTheme="minorEastAsia"/>
          <w:color w:val="000000"/>
          <w:sz w:val="17"/>
          <w:szCs w:val="17"/>
          <w:lang w:eastAsia="en-US"/>
        </w:rPr>
        <w:t xml:space="preserve"> qualifier with the value, “X can be any amino acid”.</w:t>
      </w:r>
      <w:r w:rsidRPr="00FD7895">
        <w:rPr>
          <w:rFonts w:eastAsiaTheme="minorEastAsia"/>
          <w:sz w:val="17"/>
          <w:szCs w:val="17"/>
          <w:lang w:eastAsia="en-US"/>
        </w:rPr>
        <w:t xml:space="preserve"> </w:t>
      </w:r>
    </w:p>
    <w:p w14:paraId="07E96947" w14:textId="61C7D35C" w:rsidR="002B5065" w:rsidRPr="00FD7895" w:rsidDel="00136C74" w:rsidRDefault="002B5065" w:rsidP="00EB555E">
      <w:pPr>
        <w:widowControl/>
        <w:kinsoku/>
        <w:spacing w:after="170"/>
        <w:ind w:left="709"/>
        <w:rPr>
          <w:del w:id="2188" w:author="Author"/>
          <w:rFonts w:eastAsiaTheme="minorEastAsia"/>
          <w:sz w:val="17"/>
          <w:szCs w:val="17"/>
          <w:lang w:eastAsia="en-US"/>
        </w:rPr>
      </w:pPr>
      <w:del w:id="2189" w:author="Author">
        <w:r w:rsidRPr="00FD7895" w:rsidDel="00136C74">
          <w:rPr>
            <w:rFonts w:eastAsiaTheme="minorEastAsia"/>
            <w:sz w:val="17"/>
            <w:szCs w:val="17"/>
            <w:lang w:eastAsia="en-US"/>
          </w:rPr>
          <w:delText xml:space="preserve">Where practicable, each “X” should be annotated individually. However, a region of contiguous “X” residues, or a multitude of “X” residues dispersed throughout the sequence, may be jointly described with the feature key VARIANT using the syntax “x..y” as the location descriptor, where x and y are the positions of the first and last “X” residues, and a </w:delText>
        </w:r>
        <w:r w:rsidR="00DC2DC1" w:rsidRPr="00FD7895" w:rsidDel="00136C74">
          <w:rPr>
            <w:rFonts w:eastAsiaTheme="minorEastAsia"/>
            <w:iCs/>
            <w:color w:val="000000"/>
            <w:sz w:val="17"/>
            <w:szCs w:val="17"/>
            <w:lang w:eastAsia="en-US"/>
          </w:rPr>
          <w:delText>note</w:delText>
        </w:r>
        <w:r w:rsidRPr="00FD7895" w:rsidDel="00136C74">
          <w:rPr>
            <w:rFonts w:eastAsiaTheme="minorEastAsia"/>
            <w:sz w:val="17"/>
            <w:szCs w:val="17"/>
            <w:lang w:eastAsia="en-US"/>
          </w:rPr>
          <w:delText xml:space="preserve"> qualifier with the value, “X can be any amino acid”. </w:delText>
        </w:r>
      </w:del>
    </w:p>
    <w:p w14:paraId="2078893C" w14:textId="77777777" w:rsidR="002B5065" w:rsidRPr="00FD7895" w:rsidRDefault="002B5065" w:rsidP="00EB555E">
      <w:pPr>
        <w:widowControl/>
        <w:kinsoku/>
        <w:spacing w:after="170"/>
        <w:ind w:left="709"/>
        <w:rPr>
          <w:rFonts w:eastAsiaTheme="minorEastAsia"/>
          <w:b/>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4B357E5D"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Relevant ST.26 paragraph(s):  3(c)</w:t>
      </w:r>
      <w:r w:rsidRPr="00FD7895">
        <w:rPr>
          <w:rFonts w:eastAsiaTheme="minorEastAsia"/>
          <w:color w:val="000000" w:themeColor="text1"/>
          <w:sz w:val="17"/>
          <w:szCs w:val="17"/>
          <w:lang w:eastAsia="en-US"/>
        </w:rPr>
        <w:t>, 7(b) and 27.</w:t>
      </w:r>
    </w:p>
    <w:p w14:paraId="5E3D9F22"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br w:type="page"/>
      </w:r>
    </w:p>
    <w:p w14:paraId="7D0EC406" w14:textId="2B24ADF6" w:rsidR="002B5065" w:rsidRPr="00FD7895" w:rsidRDefault="002B5065" w:rsidP="00EB555E">
      <w:pPr>
        <w:pStyle w:val="Heading3"/>
        <w:spacing w:before="0" w:after="120"/>
        <w:rPr>
          <w:rFonts w:eastAsiaTheme="minorEastAsia"/>
          <w:b/>
          <w:sz w:val="17"/>
          <w:szCs w:val="17"/>
          <w:lang w:eastAsia="ja-JP"/>
        </w:rPr>
      </w:pPr>
      <w:bookmarkStart w:id="2190" w:name="_Toc530474514"/>
      <w:bookmarkStart w:id="2191" w:name="_Toc53737926"/>
      <w:bookmarkStart w:id="2192" w:name="_Toc90370776"/>
      <w:bookmarkStart w:id="2193" w:name="_Toc144206199"/>
      <w:bookmarkStart w:id="2194" w:name="_Toc153289633"/>
      <w:bookmarkStart w:id="2195" w:name="_Toc207109579"/>
      <w:bookmarkStart w:id="2196" w:name="_Toc207110457"/>
      <w:r w:rsidRPr="00FD7895">
        <w:rPr>
          <w:i/>
          <w:sz w:val="17"/>
          <w:szCs w:val="17"/>
          <w:u w:val="none"/>
          <w:lang w:eastAsia="en-US"/>
        </w:rPr>
        <w:t>Paragraph 3(g)</w:t>
      </w:r>
      <w:r w:rsidR="00F137A5">
        <w:rPr>
          <w:i/>
          <w:sz w:val="17"/>
          <w:szCs w:val="17"/>
          <w:u w:val="none"/>
          <w:lang w:eastAsia="en-US"/>
        </w:rPr>
        <w:t xml:space="preserve"> </w:t>
      </w:r>
      <w:r w:rsidR="00F137A5" w:rsidRPr="00FD7895">
        <w:rPr>
          <w:i/>
          <w:sz w:val="17"/>
          <w:szCs w:val="17"/>
          <w:u w:val="none"/>
          <w:lang w:eastAsia="en-US"/>
        </w:rPr>
        <w:t>–</w:t>
      </w:r>
      <w:r w:rsidRPr="00FD7895">
        <w:rPr>
          <w:i/>
          <w:sz w:val="17"/>
          <w:szCs w:val="17"/>
          <w:u w:val="none"/>
          <w:lang w:eastAsia="en-US"/>
        </w:rPr>
        <w:t xml:space="preserve"> Definition of “nucleotide”</w:t>
      </w:r>
      <w:bookmarkEnd w:id="2190"/>
      <w:bookmarkEnd w:id="2191"/>
      <w:bookmarkEnd w:id="2192"/>
      <w:bookmarkEnd w:id="2193"/>
      <w:bookmarkEnd w:id="2194"/>
      <w:bookmarkEnd w:id="2195"/>
      <w:bookmarkEnd w:id="2196"/>
    </w:p>
    <w:p w14:paraId="3A8310DE" w14:textId="77777777" w:rsidR="002B5065" w:rsidRPr="00A7094A" w:rsidRDefault="002B5065" w:rsidP="00A7094A">
      <w:pPr>
        <w:pStyle w:val="Heading4"/>
        <w:rPr>
          <w:b/>
          <w:bCs w:val="0"/>
          <w:i w:val="0"/>
          <w:iCs/>
          <w:sz w:val="17"/>
          <w:szCs w:val="17"/>
          <w:u w:val="none"/>
          <w:lang w:eastAsia="en-US"/>
        </w:rPr>
      </w:pPr>
      <w:bookmarkStart w:id="2197" w:name="_Toc153289634"/>
      <w:bookmarkStart w:id="2198" w:name="page21_3g1"/>
      <w:r w:rsidRPr="00A7094A">
        <w:rPr>
          <w:b/>
          <w:bCs w:val="0"/>
          <w:i w:val="0"/>
          <w:iCs/>
          <w:sz w:val="17"/>
          <w:szCs w:val="17"/>
          <w:u w:val="none"/>
          <w:lang w:eastAsia="en-US"/>
        </w:rPr>
        <w:t>Example 3(g)-1:  Nucleotide sequence interrupted by a C3 spacer</w:t>
      </w:r>
      <w:bookmarkEnd w:id="2197"/>
    </w:p>
    <w:bookmarkEnd w:id="2198"/>
    <w:p w14:paraId="512AE3B2"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756E15B4"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atgcatgcatgcncggcatgcatgc </w:t>
      </w:r>
    </w:p>
    <w:p w14:paraId="1B4385C4"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n = a C3 spacer with the following structure:</w:t>
      </w:r>
    </w:p>
    <w:p w14:paraId="086F6EEC"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 </w:t>
      </w:r>
      <w:r w:rsidRPr="00FD7895">
        <w:rPr>
          <w:rFonts w:eastAsiaTheme="minorEastAsia"/>
          <w:noProof/>
          <w:sz w:val="17"/>
          <w:szCs w:val="17"/>
          <w:lang w:eastAsia="en-US"/>
        </w:rPr>
        <w:drawing>
          <wp:inline distT="0" distB="0" distL="0" distR="0" wp14:anchorId="21639F06" wp14:editId="05D85F0F">
            <wp:extent cx="1470355" cy="932586"/>
            <wp:effectExtent l="0" t="0" r="0" b="127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1491769" cy="946168"/>
                    </a:xfrm>
                    <a:prstGeom prst="rect">
                      <a:avLst/>
                    </a:prstGeom>
                  </pic:spPr>
                </pic:pic>
              </a:graphicData>
            </a:graphic>
          </wp:inline>
        </w:drawing>
      </w:r>
    </w:p>
    <w:p w14:paraId="35FF087C"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13F55218" w14:textId="77777777" w:rsidR="002B5065" w:rsidRPr="00FD7895" w:rsidRDefault="002B5065" w:rsidP="00EB555E">
      <w:pPr>
        <w:widowControl/>
        <w:kinsoku/>
        <w:spacing w:after="170"/>
        <w:ind w:left="709"/>
        <w:rPr>
          <w:rFonts w:eastAsiaTheme="minorEastAsia"/>
          <w:b/>
          <w:sz w:val="17"/>
          <w:szCs w:val="17"/>
          <w:lang w:eastAsia="en-US"/>
        </w:rPr>
      </w:pPr>
      <w:r w:rsidRPr="00FD7895">
        <w:rPr>
          <w:rFonts w:eastAsiaTheme="minorEastAsia"/>
          <w:b/>
          <w:sz w:val="17"/>
          <w:szCs w:val="17"/>
          <w:lang w:eastAsia="en-US"/>
        </w:rPr>
        <w:t>YES</w:t>
      </w:r>
    </w:p>
    <w:p w14:paraId="455B1C6A"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The enumerated sequence contains two segments of specifically defined nucleotides separated by a C3 spacer.  </w:t>
      </w:r>
    </w:p>
    <w:p w14:paraId="535DE31A"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The C3 spacer is not a nucleotide according to paragraph 3(g); the conventional symbol “n” is being used in a nonconventional manner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r w:rsidRPr="00FD7895">
        <w:rPr>
          <w:rFonts w:eastAsiaTheme="minorEastAsia"/>
          <w:sz w:val="17"/>
          <w:szCs w:val="17"/>
          <w:lang w:eastAsia="en-US"/>
        </w:rPr>
        <w:t xml:space="preserve">.  Consequently, each segment is a separate nucleotide sequence.  Since each segment contains more than 10 specifically defined nucleotides, both must be included in a sequence listing.    </w:t>
      </w:r>
    </w:p>
    <w:p w14:paraId="53DE390E"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0F3FBB69"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Each segment must be included in a sequence listing as a separate sequence, each with their own sequence identification number:</w:t>
      </w:r>
    </w:p>
    <w:p w14:paraId="1B055F26"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atgcatgcatgc (SEQ ID NO: 5)</w:t>
      </w:r>
    </w:p>
    <w:p w14:paraId="381FEA87"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cggcatgcatgc (SEQ ID NO: 6)</w:t>
      </w:r>
    </w:p>
    <w:p w14:paraId="3B751FF3"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The cytosine in each segment that is attached to the C3 spacer should be further described in a feature table using the feature key “misc_feature” and the qualifier “note”.  The “note” qualifier value, which is “free text”, should indicate the presence of the spacer, which is joined to another nucleic acid and identify the spacer by either its complete unabbreviated chemical name, or by its common name, e.g., C3 spacer.</w:t>
      </w:r>
    </w:p>
    <w:p w14:paraId="17577E21"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Relevant ST.26 paragraphs:  3(g)</w:t>
      </w:r>
      <w:r w:rsidRPr="00FD7895">
        <w:rPr>
          <w:rFonts w:eastAsiaTheme="minorEastAsia"/>
          <w:sz w:val="17"/>
          <w:szCs w:val="17"/>
          <w:lang w:eastAsia="en-US"/>
        </w:rPr>
        <w:t>, 7(a), and 15</w:t>
      </w:r>
    </w:p>
    <w:p w14:paraId="128E6B18"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7CAF268C" w14:textId="77777777" w:rsidR="002B5065" w:rsidRPr="00A7094A" w:rsidRDefault="002B5065" w:rsidP="00A7094A">
      <w:pPr>
        <w:pStyle w:val="Heading4"/>
        <w:rPr>
          <w:b/>
          <w:bCs w:val="0"/>
          <w:i w:val="0"/>
          <w:iCs/>
          <w:sz w:val="17"/>
          <w:szCs w:val="17"/>
          <w:u w:val="none"/>
          <w:lang w:eastAsia="en-US"/>
        </w:rPr>
      </w:pPr>
      <w:bookmarkStart w:id="2199" w:name="_Toc153289635"/>
      <w:bookmarkStart w:id="2200" w:name="page22_3g2"/>
      <w:r w:rsidRPr="00A7094A">
        <w:rPr>
          <w:b/>
          <w:bCs w:val="0"/>
          <w:i w:val="0"/>
          <w:iCs/>
          <w:sz w:val="17"/>
          <w:szCs w:val="17"/>
          <w:u w:val="none"/>
          <w:lang w:eastAsia="en-US"/>
        </w:rPr>
        <w:t>Example 3(g)-2:  Nucleotide sequence with residue alternatives, including a C3 spacer</w:t>
      </w:r>
      <w:bookmarkEnd w:id="2199"/>
    </w:p>
    <w:bookmarkEnd w:id="2200"/>
    <w:p w14:paraId="6666B6DA"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0D81BBEA"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 xml:space="preserve">atgcatgcatgcncggcatgcatgc </w:t>
      </w:r>
    </w:p>
    <w:p w14:paraId="4512B701"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where n = c, a, g, or a C3 spacer with the following structure:</w:t>
      </w:r>
    </w:p>
    <w:p w14:paraId="7A0387A3"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 xml:space="preserve"> </w:t>
      </w:r>
      <w:r w:rsidRPr="00FD7895">
        <w:rPr>
          <w:rFonts w:eastAsiaTheme="minorEastAsia"/>
          <w:noProof/>
          <w:sz w:val="17"/>
          <w:szCs w:val="17"/>
          <w:lang w:eastAsia="en-US"/>
        </w:rPr>
        <w:drawing>
          <wp:inline distT="0" distB="0" distL="0" distR="0" wp14:anchorId="58C36690" wp14:editId="5B429148">
            <wp:extent cx="1645920" cy="1043940"/>
            <wp:effectExtent l="0" t="0" r="0" b="381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1645920" cy="1043940"/>
                    </a:xfrm>
                    <a:prstGeom prst="rect">
                      <a:avLst/>
                    </a:prstGeom>
                  </pic:spPr>
                </pic:pic>
              </a:graphicData>
            </a:graphic>
          </wp:inline>
        </w:drawing>
      </w:r>
    </w:p>
    <w:p w14:paraId="74777617" w14:textId="77777777" w:rsidR="002B5065" w:rsidRPr="00FD7895" w:rsidRDefault="002B5065" w:rsidP="00EB555E">
      <w:pPr>
        <w:widowControl/>
        <w:kinsoku/>
        <w:spacing w:after="6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25FA568E" w14:textId="77777777" w:rsidR="002B5065" w:rsidRPr="00FD7895" w:rsidRDefault="002B5065" w:rsidP="00EB555E">
      <w:pPr>
        <w:widowControl/>
        <w:kinsoku/>
        <w:spacing w:after="120"/>
        <w:ind w:left="709"/>
        <w:rPr>
          <w:rFonts w:eastAsiaTheme="minorEastAsia"/>
          <w:b/>
          <w:sz w:val="17"/>
          <w:szCs w:val="17"/>
          <w:lang w:eastAsia="en-US"/>
        </w:rPr>
      </w:pPr>
      <w:r w:rsidRPr="00FD7895">
        <w:rPr>
          <w:rFonts w:eastAsiaTheme="minorEastAsia"/>
          <w:b/>
          <w:sz w:val="17"/>
          <w:szCs w:val="17"/>
          <w:lang w:eastAsia="en-US"/>
        </w:rPr>
        <w:t>YES</w:t>
      </w:r>
    </w:p>
    <w:p w14:paraId="0FD7455A"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 xml:space="preserve">There are 24 specifically defined residues in the enumerated sequence interrupted by the variable “n.”  The explanation of the sequence in the disclosure must be consulted to determine if the “n” is used in a conventional or nonconventional manner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r w:rsidRPr="00FD7895">
        <w:rPr>
          <w:rFonts w:eastAsiaTheme="minorEastAsia"/>
          <w:sz w:val="17"/>
          <w:szCs w:val="17"/>
          <w:lang w:eastAsia="en-US"/>
        </w:rPr>
        <w:t xml:space="preserve">.    </w:t>
      </w:r>
    </w:p>
    <w:p w14:paraId="508C5746"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The disclosure indicates that n = c, a, g, or a C3 spacer.  The “n” is a conventional symbol used in a nonconventional manner, since it is described as including a C3 spacer, which does not meet the definition of a nucleotide.  The symbol “n” is also described as including “c”, “a”, or “g”; therefore, ST.26 requires inclusion of the 25 nucleotide sequence in a sequence listing. Since two segments separated by the C3 spacer are distinct sequences from the 25 nucleotide sequence, the two 12 nucleotide sequences may also be included.</w:t>
      </w:r>
    </w:p>
    <w:p w14:paraId="32FD0082" w14:textId="77777777" w:rsidR="002B5065" w:rsidRPr="00FD7895" w:rsidRDefault="002B5065" w:rsidP="00EB555E">
      <w:pPr>
        <w:widowControl/>
        <w:kinsoku/>
        <w:spacing w:after="6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2F093A2B"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The example indicates that “n = c, a, g, or a C3 spacer”.  As discussed above, a C3 spacer is not a nucleotide.  According to paragraph 15, the symbol “n” must not be used to represent anything other than a nucleotide; therefore, the symbol “n” cannot represent a C3 spacer in a sequence listing.</w:t>
      </w:r>
    </w:p>
    <w:p w14:paraId="10094D47"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Paragraph 15 also states that where an ambiguity symbol is appropriate, the most restrictive symbol should be used.  The symbol “v” represents “a or c or g” according to Annex I, Section 1, Table 1, which is more restrictive than “n”.</w:t>
      </w:r>
    </w:p>
    <w:p w14:paraId="4FE66579" w14:textId="465A3803"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 xml:space="preserve">Where variable “n” in the example is c, a, or g, the single sequence </w:t>
      </w:r>
      <w:r w:rsidRPr="00FD7895">
        <w:rPr>
          <w:rFonts w:eastAsiaTheme="minorEastAsia"/>
          <w:iCs/>
          <w:sz w:val="17"/>
          <w:szCs w:val="17"/>
          <w:shd w:val="clear" w:color="auto" w:fill="FFFFFF"/>
          <w:lang w:eastAsia="en-US"/>
        </w:rPr>
        <w:t>enumerated by its residues that includes the most disclosed embodiments, and is therefore, the most encompassing sequence (</w:t>
      </w:r>
      <w:r w:rsidRPr="00FD7895">
        <w:rPr>
          <w:sz w:val="17"/>
          <w:shd w:val="clear" w:color="auto" w:fill="FFFFFF"/>
        </w:rPr>
        <w:t>see</w:t>
      </w:r>
      <w:r w:rsidRPr="00FD7895">
        <w:rPr>
          <w:rFonts w:eastAsiaTheme="minorEastAsia"/>
          <w:iCs/>
          <w:sz w:val="17"/>
          <w:szCs w:val="17"/>
          <w:shd w:val="clear" w:color="auto" w:fill="FFFFFF"/>
          <w:lang w:eastAsia="en-US"/>
        </w:rPr>
        <w:t xml:space="preserve"> </w:t>
      </w:r>
      <w:ins w:id="2201" w:author="Author">
        <w:r w:rsidR="00C41171">
          <w:rPr>
            <w:rFonts w:eastAsiaTheme="minorEastAsia"/>
            <w:iCs/>
            <w:sz w:val="17"/>
            <w:szCs w:val="17"/>
            <w:shd w:val="clear" w:color="auto" w:fill="FFFFFF"/>
            <w:lang w:eastAsia="en-US"/>
          </w:rPr>
          <w:t>i</w:t>
        </w:r>
      </w:ins>
      <w:del w:id="2202" w:author="Author">
        <w:r w:rsidRPr="00FD7895" w:rsidDel="00C41171">
          <w:rPr>
            <w:rFonts w:eastAsiaTheme="minorEastAsia"/>
            <w:iCs/>
            <w:sz w:val="17"/>
            <w:szCs w:val="17"/>
            <w:shd w:val="clear" w:color="auto" w:fill="FFFFFF"/>
            <w:lang w:eastAsia="en-US"/>
          </w:rPr>
          <w:delText>I</w:delText>
        </w:r>
      </w:del>
      <w:r w:rsidRPr="00FD7895">
        <w:rPr>
          <w:rFonts w:eastAsiaTheme="minorEastAsia"/>
          <w:iCs/>
          <w:sz w:val="17"/>
          <w:szCs w:val="17"/>
          <w:shd w:val="clear" w:color="auto" w:fill="FFFFFF"/>
          <w:lang w:eastAsia="en-US"/>
        </w:rPr>
        <w:t xml:space="preserve">ntroduction to this document) that </w:t>
      </w:r>
      <w:r w:rsidRPr="00FD7895">
        <w:rPr>
          <w:rFonts w:eastAsiaTheme="minorEastAsia"/>
          <w:sz w:val="17"/>
          <w:szCs w:val="17"/>
          <w:lang w:eastAsia="en-US"/>
        </w:rPr>
        <w:t>must be included in a sequence listing is:</w:t>
      </w:r>
    </w:p>
    <w:p w14:paraId="54CFB423"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atgcatgcatgcvcggcatgcatgc (SEQ ID NO: 7)</w:t>
      </w:r>
    </w:p>
    <w:p w14:paraId="3F3E931C" w14:textId="5BE4493F"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 xml:space="preserve">Inclusion of any additional sequences essential to the disclosure or claims of the invention is strongly encouraged, as discussed in the introduction to this document.  </w:t>
      </w:r>
    </w:p>
    <w:p w14:paraId="5E9E5E54"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Where variable “n” in the example is a C3 spacer, the sequence can be considered two separate segments of specifically defined nucleotides on either side of the variable “n”, i.e.  atgcatgcatgc (SEQ ID NO: 8); and cggcatgcatgc (SEQ ID NO: 9).  If essential to the disclosure or claims, these two sequences should also be included in the sequence listing, each with their own sequence identification number.</w:t>
      </w:r>
    </w:p>
    <w:p w14:paraId="7C95AF74"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 xml:space="preserve">The cytosine in each segment that is attached to the C3 spacer should be further described in a feature table using the feature key “misc_feature” and the qualifier “note”.  The “note” qualifier value, which is “free text”, should indicate the presence of the spacer, which is joined to another nucleic acid and identify the spacer by either its complete unabbreviated chemical name, or by its common name, </w:t>
      </w:r>
      <w:r w:rsidRPr="00FD7895">
        <w:rPr>
          <w:rFonts w:eastAsiaTheme="minorEastAsia"/>
          <w:color w:val="000000" w:themeColor="text1"/>
          <w:sz w:val="17"/>
          <w:szCs w:val="17"/>
          <w:lang w:eastAsia="en-US"/>
        </w:rPr>
        <w:t xml:space="preserve">e.g., </w:t>
      </w:r>
      <w:r w:rsidRPr="00FD7895">
        <w:rPr>
          <w:rFonts w:eastAsiaTheme="minorEastAsia"/>
          <w:sz w:val="17"/>
          <w:szCs w:val="17"/>
          <w:lang w:eastAsia="en-US"/>
        </w:rPr>
        <w:t>C3 spacer.</w:t>
      </w:r>
    </w:p>
    <w:p w14:paraId="1578E769" w14:textId="77777777" w:rsidR="002B5065" w:rsidRPr="00FD7895" w:rsidRDefault="002B5065" w:rsidP="00EB555E">
      <w:pPr>
        <w:widowControl/>
        <w:kinsoku/>
        <w:spacing w:after="160"/>
        <w:ind w:left="709"/>
        <w:rPr>
          <w:rFonts w:eastAsiaTheme="minorEastAsia"/>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5A525AC5" w14:textId="77777777" w:rsidR="002B5065" w:rsidRPr="00FD7895" w:rsidRDefault="002B5065" w:rsidP="00EB555E">
      <w:pPr>
        <w:widowControl/>
        <w:kinsoku/>
        <w:spacing w:before="120"/>
        <w:rPr>
          <w:rFonts w:eastAsiaTheme="minorEastAsia"/>
          <w:sz w:val="17"/>
          <w:szCs w:val="17"/>
          <w:lang w:eastAsia="en-US"/>
        </w:rPr>
      </w:pPr>
      <w:r w:rsidRPr="00FD7895">
        <w:rPr>
          <w:rFonts w:eastAsiaTheme="minorEastAsia"/>
          <w:b/>
          <w:sz w:val="17"/>
          <w:szCs w:val="17"/>
          <w:lang w:eastAsia="en-US"/>
        </w:rPr>
        <w:t>Relevant ST.26 paragraphs:  3(g)</w:t>
      </w:r>
      <w:r w:rsidRPr="00FD7895">
        <w:rPr>
          <w:rFonts w:eastAsiaTheme="minorEastAsia"/>
          <w:sz w:val="17"/>
          <w:szCs w:val="17"/>
          <w:lang w:eastAsia="en-US"/>
        </w:rPr>
        <w:t>, 7(a), and 15</w:t>
      </w:r>
      <w:r w:rsidRPr="00FD7895">
        <w:rPr>
          <w:rFonts w:eastAsiaTheme="minorEastAsia"/>
          <w:sz w:val="17"/>
          <w:szCs w:val="17"/>
          <w:lang w:eastAsia="en-US"/>
        </w:rPr>
        <w:br w:type="page"/>
      </w:r>
    </w:p>
    <w:p w14:paraId="2471172D" w14:textId="77777777" w:rsidR="002B5065" w:rsidRPr="007113A3" w:rsidRDefault="002B5065" w:rsidP="007113A3">
      <w:pPr>
        <w:pStyle w:val="Heading4"/>
        <w:rPr>
          <w:b/>
          <w:bCs w:val="0"/>
          <w:i w:val="0"/>
          <w:iCs/>
          <w:sz w:val="17"/>
          <w:szCs w:val="17"/>
          <w:u w:val="none"/>
          <w:lang w:eastAsia="en-US"/>
        </w:rPr>
      </w:pPr>
      <w:bookmarkStart w:id="2203" w:name="_Toc153289636"/>
      <w:bookmarkStart w:id="2204" w:name="page23_3g3"/>
      <w:r w:rsidRPr="007113A3">
        <w:rPr>
          <w:b/>
          <w:bCs w:val="0"/>
          <w:i w:val="0"/>
          <w:iCs/>
          <w:sz w:val="17"/>
          <w:szCs w:val="17"/>
          <w:u w:val="none"/>
          <w:lang w:eastAsia="en-US"/>
        </w:rPr>
        <w:t>Example 3(g)-3:  Abasic site</w:t>
      </w:r>
      <w:bookmarkEnd w:id="2203"/>
    </w:p>
    <w:bookmarkEnd w:id="2204"/>
    <w:p w14:paraId="2192EA7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1C3AD91D" w14:textId="77777777" w:rsidR="002B5065" w:rsidRPr="00FD7895" w:rsidRDefault="002B5065" w:rsidP="00EB555E">
      <w:pPr>
        <w:widowControl/>
        <w:kinsoku/>
        <w:spacing w:after="170"/>
        <w:ind w:firstLine="720"/>
        <w:rPr>
          <w:rFonts w:eastAsiaTheme="minorEastAsia"/>
          <w:sz w:val="17"/>
          <w:szCs w:val="17"/>
          <w:lang w:eastAsia="en-US"/>
        </w:rPr>
      </w:pPr>
      <w:r w:rsidRPr="00FD7895">
        <w:rPr>
          <w:rFonts w:eastAsiaTheme="minorEastAsia"/>
          <w:sz w:val="17"/>
          <w:szCs w:val="17"/>
          <w:lang w:eastAsia="en-US"/>
        </w:rPr>
        <w:t>gagcattgac-AP-taaggct</w:t>
      </w:r>
    </w:p>
    <w:p w14:paraId="18A7F23F" w14:textId="77777777" w:rsidR="002B5065" w:rsidRPr="00FD7895" w:rsidRDefault="002B5065" w:rsidP="00EB555E">
      <w:pPr>
        <w:widowControl/>
        <w:kinsoku/>
        <w:spacing w:after="170"/>
        <w:ind w:firstLine="720"/>
        <w:rPr>
          <w:rFonts w:eastAsiaTheme="minorEastAsia"/>
          <w:sz w:val="17"/>
          <w:szCs w:val="17"/>
          <w:lang w:eastAsia="en-US"/>
        </w:rPr>
      </w:pPr>
      <w:r w:rsidRPr="00FD7895">
        <w:rPr>
          <w:rFonts w:eastAsiaTheme="minorEastAsia"/>
          <w:sz w:val="17"/>
          <w:szCs w:val="17"/>
          <w:lang w:eastAsia="en-US"/>
        </w:rPr>
        <w:t>Wherein AP is an abasic site</w:t>
      </w:r>
    </w:p>
    <w:p w14:paraId="7E052403"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26439215"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09480760" w14:textId="04E28B9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 xml:space="preserve">The specifically defined residues of the enumerated sequence are interrupted by an abasic site.  The 5’ side of the abasic site contains 10 nucleotides and the 3’ side of the abasic site contains 7 nucleotides.  Paragraph 3(g)(ii)(2) defines an abasic site as a “nucleotide” when it is part of a nucleotide sequence.  Consequently, the abasic site in this example is considered a “nucleotide” for the purposes of determining if and how the sequence is required to be included in a sequence listing.  Accordingly, the residues on each side of the abasic site are part of a single enumerated sequence containing 18 nucleotides total, 17 of which are specifically defined.  Therefore, the sequence </w:t>
      </w:r>
      <w:r w:rsidRPr="00FD7895">
        <w:rPr>
          <w:rFonts w:eastAsiaTheme="minorEastAsia"/>
          <w:iCs/>
          <w:sz w:val="17"/>
          <w:szCs w:val="17"/>
          <w:shd w:val="clear" w:color="auto" w:fill="FFFFFF"/>
          <w:lang w:eastAsia="en-US"/>
        </w:rPr>
        <w:t>must be included as a single sequence in a sequence listing as required by ST.26 paragraph 7(a).</w:t>
      </w:r>
    </w:p>
    <w:p w14:paraId="2B4F95E3"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2735FF28"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iCs/>
          <w:sz w:val="17"/>
          <w:szCs w:val="17"/>
          <w:shd w:val="clear" w:color="auto" w:fill="FFFFFF"/>
          <w:lang w:eastAsia="en-US"/>
        </w:rPr>
        <w:t xml:space="preserve">The sequence </w:t>
      </w:r>
      <w:r w:rsidRPr="00FD7895">
        <w:rPr>
          <w:rFonts w:eastAsiaTheme="minorEastAsia"/>
          <w:sz w:val="17"/>
          <w:szCs w:val="17"/>
          <w:lang w:eastAsia="en-US"/>
        </w:rPr>
        <w:t>must be included in a sequence listing as:</w:t>
      </w:r>
    </w:p>
    <w:p w14:paraId="5D8A6544" w14:textId="77777777" w:rsidR="002B5065" w:rsidRPr="00FD7895" w:rsidRDefault="002B5065" w:rsidP="00EB555E">
      <w:pPr>
        <w:widowControl/>
        <w:kinsoku/>
        <w:spacing w:after="170"/>
        <w:ind w:left="709"/>
        <w:rPr>
          <w:rFonts w:eastAsiaTheme="minorEastAsia"/>
          <w:b/>
          <w:sz w:val="17"/>
          <w:szCs w:val="17"/>
          <w:lang w:eastAsia="en-US"/>
        </w:rPr>
      </w:pPr>
      <w:r w:rsidRPr="00FD7895">
        <w:rPr>
          <w:rFonts w:eastAsiaTheme="minorEastAsia"/>
          <w:sz w:val="17"/>
          <w:szCs w:val="17"/>
          <w:lang w:eastAsia="en-US"/>
        </w:rPr>
        <w:t>gagcattgacntaaggct (SEQ ID NO: 10)</w:t>
      </w:r>
    </w:p>
    <w:p w14:paraId="215BC356"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abasic site must be represented by an “n” and must be further described in a feature table.  The preferred means of annotation is the feature key “modified_base” and the mandatory qualifier “mod_base” with the value “OTHER”.  A “note” qualifier must be included that describes the modified base as an abasic site.</w:t>
      </w:r>
    </w:p>
    <w:p w14:paraId="586187B8"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Relevant ST.26 paragraphs:  3(g)</w:t>
      </w:r>
      <w:r w:rsidRPr="00FD7895">
        <w:rPr>
          <w:rFonts w:eastAsiaTheme="minorEastAsia"/>
          <w:sz w:val="17"/>
          <w:szCs w:val="17"/>
          <w:lang w:eastAsia="en-US"/>
        </w:rPr>
        <w:t>, 7(a), and 17</w:t>
      </w:r>
    </w:p>
    <w:p w14:paraId="30A070A4" w14:textId="77777777" w:rsidR="002B5065" w:rsidRPr="00FD7895" w:rsidRDefault="002B5065" w:rsidP="00EB555E">
      <w:pPr>
        <w:widowControl/>
        <w:kinsoku/>
        <w:spacing w:after="200" w:line="276" w:lineRule="auto"/>
        <w:rPr>
          <w:rFonts w:eastAsiaTheme="minorEastAsia"/>
          <w:sz w:val="17"/>
          <w:szCs w:val="17"/>
          <w:lang w:eastAsia="en-US"/>
        </w:rPr>
      </w:pPr>
      <w:r w:rsidRPr="00FD7895">
        <w:rPr>
          <w:rFonts w:eastAsiaTheme="minorEastAsia"/>
          <w:sz w:val="17"/>
          <w:szCs w:val="17"/>
          <w:lang w:eastAsia="en-US"/>
        </w:rPr>
        <w:br w:type="page"/>
      </w:r>
    </w:p>
    <w:p w14:paraId="160E1268" w14:textId="77777777" w:rsidR="002B5065" w:rsidRPr="007113A3" w:rsidRDefault="002B5065" w:rsidP="007113A3">
      <w:pPr>
        <w:pStyle w:val="Heading4"/>
        <w:rPr>
          <w:b/>
          <w:bCs w:val="0"/>
          <w:i w:val="0"/>
          <w:iCs/>
          <w:sz w:val="17"/>
          <w:szCs w:val="17"/>
          <w:u w:val="none"/>
          <w:lang w:eastAsia="en-US"/>
        </w:rPr>
      </w:pPr>
      <w:bookmarkStart w:id="2205" w:name="_Toc153289637"/>
      <w:bookmarkStart w:id="2206" w:name="page24_3g4"/>
      <w:r w:rsidRPr="007113A3">
        <w:rPr>
          <w:b/>
          <w:bCs w:val="0"/>
          <w:i w:val="0"/>
          <w:iCs/>
          <w:sz w:val="17"/>
          <w:szCs w:val="17"/>
          <w:u w:val="none"/>
          <w:lang w:eastAsia="en-US"/>
        </w:rPr>
        <w:t>Example 3(g)-4:  Nucleic Acid Analogues</w:t>
      </w:r>
      <w:bookmarkEnd w:id="2205"/>
    </w:p>
    <w:bookmarkEnd w:id="2206"/>
    <w:p w14:paraId="34E4D68E"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discloses the following glycol nucleic acid (GNA) sequence:</w:t>
      </w:r>
    </w:p>
    <w:p w14:paraId="4A07D6F5" w14:textId="77777777" w:rsidR="002B5065" w:rsidRPr="00FD7895" w:rsidRDefault="002B5065" w:rsidP="00EB555E">
      <w:pPr>
        <w:widowControl/>
        <w:kinsoku/>
        <w:spacing w:after="170"/>
        <w:ind w:firstLine="720"/>
        <w:rPr>
          <w:rFonts w:eastAsiaTheme="minorEastAsia"/>
          <w:spacing w:val="20"/>
          <w:sz w:val="17"/>
          <w:szCs w:val="17"/>
          <w:lang w:eastAsia="en-US"/>
        </w:rPr>
      </w:pPr>
      <w:r w:rsidRPr="00FD7895">
        <w:rPr>
          <w:rFonts w:eastAsiaTheme="minorEastAsia"/>
          <w:spacing w:val="20"/>
          <w:sz w:val="17"/>
          <w:szCs w:val="17"/>
          <w:lang w:eastAsia="en-US"/>
        </w:rPr>
        <w:t>PO</w:t>
      </w:r>
      <w:r w:rsidRPr="00FD7895">
        <w:rPr>
          <w:rFonts w:eastAsiaTheme="minorEastAsia"/>
          <w:spacing w:val="20"/>
          <w:sz w:val="17"/>
          <w:szCs w:val="17"/>
          <w:vertAlign w:val="subscript"/>
          <w:lang w:eastAsia="en-US"/>
        </w:rPr>
        <w:t>4</w:t>
      </w:r>
      <w:r w:rsidRPr="00FD7895">
        <w:rPr>
          <w:rFonts w:eastAsiaTheme="minorEastAsia"/>
          <w:spacing w:val="20"/>
          <w:sz w:val="17"/>
          <w:szCs w:val="17"/>
          <w:lang w:eastAsia="en-US"/>
        </w:rPr>
        <w:t>-tagttcattgactaaggctccccattgact-OH</w:t>
      </w:r>
    </w:p>
    <w:p w14:paraId="29CE58E3"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Wherein the left end of the sequence mimics the 5’ end of a DNA sequence.</w:t>
      </w:r>
    </w:p>
    <w:p w14:paraId="6C34B4CF"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792AD8F6" w14:textId="77777777" w:rsidR="00F9019A" w:rsidRDefault="002B5065" w:rsidP="00EB555E">
      <w:pPr>
        <w:widowControl/>
        <w:tabs>
          <w:tab w:val="left" w:pos="720"/>
        </w:tabs>
        <w:kinsoku/>
        <w:spacing w:after="170"/>
        <w:ind w:left="720"/>
        <w:rPr>
          <w:ins w:id="2207" w:author="Author"/>
          <w:rFonts w:eastAsiaTheme="minorEastAsia"/>
          <w:sz w:val="17"/>
          <w:szCs w:val="17"/>
          <w:lang w:eastAsia="en-US"/>
        </w:rPr>
      </w:pPr>
      <w:r w:rsidRPr="00FD7895">
        <w:rPr>
          <w:rFonts w:eastAsiaTheme="minorEastAsia"/>
          <w:b/>
          <w:sz w:val="17"/>
          <w:szCs w:val="17"/>
          <w:lang w:eastAsia="en-US"/>
        </w:rPr>
        <w:t xml:space="preserve">YES </w:t>
      </w:r>
    </w:p>
    <w:p w14:paraId="3D0959D1" w14:textId="346D75B0" w:rsidR="002B5065" w:rsidRPr="00FD7895" w:rsidRDefault="002B5065" w:rsidP="00EB555E">
      <w:pPr>
        <w:widowControl/>
        <w:tabs>
          <w:tab w:val="left" w:pos="720"/>
        </w:tabs>
        <w:kinsoku/>
        <w:spacing w:after="170"/>
        <w:ind w:left="720"/>
        <w:rPr>
          <w:rFonts w:eastAsiaTheme="minorEastAsia"/>
          <w:sz w:val="17"/>
          <w:szCs w:val="17"/>
          <w:lang w:eastAsia="en-US"/>
        </w:rPr>
      </w:pPr>
      <w:del w:id="2208" w:author="Author">
        <w:r w:rsidRPr="00FD7895" w:rsidDel="00F9019A">
          <w:rPr>
            <w:rFonts w:eastAsiaTheme="minorEastAsia"/>
            <w:sz w:val="17"/>
            <w:szCs w:val="17"/>
            <w:lang w:eastAsia="en-US"/>
          </w:rPr>
          <w:delText xml:space="preserve">– </w:delText>
        </w:r>
      </w:del>
      <w:r w:rsidRPr="00FD7895">
        <w:rPr>
          <w:rFonts w:eastAsiaTheme="minorEastAsia"/>
          <w:iCs/>
          <w:sz w:val="17"/>
          <w:szCs w:val="17"/>
          <w:shd w:val="clear" w:color="auto" w:fill="FFFFFF"/>
          <w:lang w:eastAsia="en-US"/>
        </w:rPr>
        <w:t xml:space="preserve">The individual residues that comprise a GNA sequence are considered </w:t>
      </w:r>
      <w:ins w:id="2209" w:author="Author">
        <w:r w:rsidR="00F9019A">
          <w:rPr>
            <w:rFonts w:eastAsiaTheme="minorEastAsia"/>
            <w:iCs/>
            <w:sz w:val="17"/>
            <w:szCs w:val="17"/>
            <w:shd w:val="clear" w:color="auto" w:fill="FFFFFF"/>
            <w:lang w:eastAsia="en-US"/>
          </w:rPr>
          <w:t xml:space="preserve">modified </w:t>
        </w:r>
      </w:ins>
      <w:r w:rsidRPr="00FD7895">
        <w:rPr>
          <w:rFonts w:eastAsiaTheme="minorEastAsia"/>
          <w:iCs/>
          <w:sz w:val="17"/>
          <w:szCs w:val="17"/>
          <w:shd w:val="clear" w:color="auto" w:fill="FFFFFF"/>
          <w:lang w:eastAsia="en-US"/>
        </w:rPr>
        <w:t>nucleotides according to ST.26 paragraph</w:t>
      </w:r>
      <w:ins w:id="2210" w:author="Author">
        <w:r w:rsidR="005F125A">
          <w:rPr>
            <w:rFonts w:eastAsiaTheme="minorEastAsia"/>
            <w:iCs/>
            <w:sz w:val="17"/>
            <w:szCs w:val="17"/>
            <w:shd w:val="clear" w:color="auto" w:fill="FFFFFF"/>
            <w:lang w:eastAsia="en-US"/>
          </w:rPr>
          <w:t>s</w:t>
        </w:r>
        <w:r w:rsidR="00F9019A">
          <w:rPr>
            <w:rFonts w:eastAsiaTheme="minorEastAsia"/>
            <w:iCs/>
            <w:sz w:val="17"/>
            <w:szCs w:val="17"/>
            <w:shd w:val="clear" w:color="auto" w:fill="FFFFFF"/>
            <w:lang w:eastAsia="en-US"/>
          </w:rPr>
          <w:t xml:space="preserve"> 3(f) and</w:t>
        </w:r>
      </w:ins>
      <w:r w:rsidRPr="00FD7895">
        <w:rPr>
          <w:rFonts w:eastAsiaTheme="minorEastAsia"/>
          <w:iCs/>
          <w:sz w:val="17"/>
          <w:szCs w:val="17"/>
          <w:shd w:val="clear" w:color="auto" w:fill="FFFFFF"/>
          <w:lang w:eastAsia="en-US"/>
        </w:rPr>
        <w:t xml:space="preserve"> 3(g)(i)(2).  </w:t>
      </w:r>
      <w:ins w:id="2211" w:author="Author">
        <w:r w:rsidR="00E31F6C" w:rsidRPr="00E31F6C">
          <w:rPr>
            <w:rFonts w:eastAsiaTheme="minorEastAsia"/>
            <w:iCs/>
            <w:sz w:val="17"/>
            <w:szCs w:val="17"/>
            <w:shd w:val="clear" w:color="auto" w:fill="FFFFFF"/>
            <w:lang w:eastAsia="en-US"/>
          </w:rPr>
          <w:t xml:space="preserve">ST.26 paragraph 16 requires that a modified nucleotide that has a nucleobase identical to a nucleobase in an unmodified nucleotide listed in Annex I, Section 1, Table 1 be represented in the sequence as the corresponding unmodified nucleotide.  Therefore, each residue in the sequence must be represented by the corresponding unmodified residue symbol, making each residue specifically defined. </w:t>
        </w:r>
      </w:ins>
      <w:r w:rsidRPr="00FD7895">
        <w:rPr>
          <w:rFonts w:eastAsiaTheme="minorEastAsia"/>
          <w:iCs/>
          <w:sz w:val="17"/>
          <w:szCs w:val="17"/>
          <w:shd w:val="clear" w:color="auto" w:fill="FFFFFF"/>
          <w:lang w:eastAsia="en-US"/>
        </w:rPr>
        <w:t>Accordingly, the sequence has more than ten enumerated and “specifically defined” nucleotides and is required to be included in a sequence listing.</w:t>
      </w:r>
    </w:p>
    <w:p w14:paraId="2AC78111"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42AF305C"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GNA sequences do not have a 5’-end and a 3’-end, but rather, a 3’-end and a 2’-end.  The 3’-end, which is routinely depicted as having a terminal phosphate group, corresponds to the 5’-end of DNA or RNA. (Note that other nucleic acid analogues may correspond differently to the 5’-end and 3’-end of DNA and RNA.)  According to paragraph 11, it must be included in a sequence listing “in the direction from left to right that mimics the 5’-end to 3’-end direction.”  Therefore, it must be included in a sequence listing as:</w:t>
      </w:r>
    </w:p>
    <w:p w14:paraId="55DF0253" w14:textId="77777777" w:rsidR="002B5065" w:rsidRPr="00FD7895" w:rsidRDefault="002B5065" w:rsidP="00EB555E">
      <w:pPr>
        <w:widowControl/>
        <w:kinsoku/>
        <w:spacing w:after="170"/>
        <w:ind w:firstLine="720"/>
        <w:rPr>
          <w:rFonts w:eastAsiaTheme="minorEastAsia"/>
          <w:spacing w:val="20"/>
          <w:sz w:val="17"/>
          <w:szCs w:val="17"/>
          <w:lang w:eastAsia="en-US"/>
        </w:rPr>
      </w:pPr>
      <w:r w:rsidRPr="00FD7895">
        <w:rPr>
          <w:rFonts w:eastAsiaTheme="minorEastAsia"/>
          <w:spacing w:val="20"/>
          <w:sz w:val="17"/>
          <w:szCs w:val="17"/>
          <w:lang w:eastAsia="en-US"/>
        </w:rPr>
        <w:t xml:space="preserve">tagttcattgactaaggctccccattgact </w:t>
      </w:r>
      <w:r w:rsidRPr="00FD7895">
        <w:rPr>
          <w:rFonts w:eastAsiaTheme="minorEastAsia"/>
          <w:sz w:val="17"/>
          <w:szCs w:val="17"/>
          <w:lang w:eastAsia="en-US"/>
        </w:rPr>
        <w:t>(SEQ ID NO: 11)</w:t>
      </w:r>
    </w:p>
    <w:p w14:paraId="6769203D" w14:textId="28B77F40" w:rsidR="002B5065" w:rsidRPr="00FD7895" w:rsidRDefault="00E31F6C" w:rsidP="00EB555E">
      <w:pPr>
        <w:widowControl/>
        <w:kinsoku/>
        <w:spacing w:after="170"/>
        <w:ind w:left="720"/>
        <w:rPr>
          <w:rFonts w:eastAsiaTheme="minorEastAsia"/>
          <w:sz w:val="17"/>
          <w:szCs w:val="17"/>
          <w:lang w:eastAsia="en-US"/>
        </w:rPr>
      </w:pPr>
      <w:ins w:id="2212" w:author="Author">
        <w:r>
          <w:rPr>
            <w:rFonts w:eastAsiaTheme="minorEastAsia"/>
            <w:sz w:val="17"/>
            <w:szCs w:val="17"/>
            <w:lang w:eastAsia="en-US"/>
          </w:rPr>
          <w:t>Each nucleotide of t</w:t>
        </w:r>
      </w:ins>
      <w:del w:id="2213" w:author="Author">
        <w:r w:rsidR="002B5065" w:rsidRPr="00FD7895" w:rsidDel="00E31F6C">
          <w:rPr>
            <w:rFonts w:eastAsiaTheme="minorEastAsia"/>
            <w:sz w:val="17"/>
            <w:szCs w:val="17"/>
            <w:lang w:eastAsia="en-US"/>
          </w:rPr>
          <w:delText>T</w:delText>
        </w:r>
      </w:del>
      <w:r w:rsidR="002B5065" w:rsidRPr="00FD7895">
        <w:rPr>
          <w:rFonts w:eastAsiaTheme="minorEastAsia"/>
          <w:sz w:val="17"/>
          <w:szCs w:val="17"/>
          <w:lang w:eastAsia="en-US"/>
        </w:rPr>
        <w:t>he sequence must be described in a feature table using the feature key “modified_base” and the mandatory qualifier “mod_base” with the abbreviation “OTHER”.  A “note” qualifier must be included with the complete unabbreviated name of the modified nucleotide</w:t>
      </w:r>
      <w:del w:id="2214" w:author="Author">
        <w:r w:rsidR="002B5065" w:rsidRPr="00FD7895" w:rsidDel="00A85730">
          <w:rPr>
            <w:rFonts w:eastAsiaTheme="minorEastAsia"/>
            <w:sz w:val="17"/>
            <w:szCs w:val="17"/>
            <w:lang w:eastAsia="en-US"/>
          </w:rPr>
          <w:delText>s</w:delText>
        </w:r>
      </w:del>
      <w:ins w:id="2215" w:author="Author">
        <w:r w:rsidR="005B5C6B">
          <w:rPr>
            <w:rFonts w:eastAsiaTheme="minorEastAsia"/>
            <w:sz w:val="17"/>
            <w:szCs w:val="17"/>
            <w:lang w:eastAsia="en-US"/>
          </w:rPr>
          <w:t xml:space="preserve">.  </w:t>
        </w:r>
        <w:r w:rsidR="002A5980" w:rsidRPr="002A5980">
          <w:rPr>
            <w:rFonts w:eastAsiaTheme="minorEastAsia"/>
            <w:sz w:val="17"/>
            <w:szCs w:val="17"/>
            <w:lang w:eastAsia="en-US"/>
          </w:rPr>
          <w:t>According to ST.</w:t>
        </w:r>
      </w:ins>
      <w:r w:rsidR="005F125A">
        <w:rPr>
          <w:rFonts w:eastAsiaTheme="minorEastAsia"/>
          <w:sz w:val="17"/>
          <w:szCs w:val="17"/>
          <w:lang w:eastAsia="en-US"/>
        </w:rPr>
        <w:t>2</w:t>
      </w:r>
      <w:ins w:id="2216" w:author="Author">
        <w:r w:rsidR="002A5980" w:rsidRPr="002A5980">
          <w:rPr>
            <w:rFonts w:eastAsiaTheme="minorEastAsia"/>
            <w:sz w:val="17"/>
            <w:szCs w:val="17"/>
            <w:lang w:eastAsia="en-US"/>
          </w:rPr>
          <w:t>6 paragraph 18, as all of the modified nucleotides in the sequence share the same backbone moiety, the region may be jointly described in a feature table with “1..30” as the location descriptor, the feature key “modified_base”, the mandatory qualifier “mod_base” with the abbreviation “OTHER” and a “note” qualifier with a value that is the most restrictive unabbreviated chemical name that encompasses all of the modified nucleotides in the range,</w:t>
        </w:r>
      </w:ins>
      <w:del w:id="2217" w:author="Author">
        <w:r w:rsidR="002B5065" w:rsidRPr="00FD7895" w:rsidDel="005B5C6B">
          <w:rPr>
            <w:rFonts w:eastAsiaTheme="minorEastAsia"/>
            <w:sz w:val="17"/>
            <w:szCs w:val="17"/>
            <w:lang w:eastAsia="en-US"/>
          </w:rPr>
          <w:delText>,</w:delText>
        </w:r>
      </w:del>
      <w:ins w:id="2218" w:author="Author">
        <w:del w:id="2219" w:author="Author">
          <w:r w:rsidR="002A5980" w:rsidDel="00A85730">
            <w:rPr>
              <w:rFonts w:eastAsiaTheme="minorEastAsia"/>
              <w:sz w:val="17"/>
              <w:szCs w:val="17"/>
              <w:lang w:eastAsia="en-US"/>
            </w:rPr>
            <w:delText>,</w:delText>
          </w:r>
        </w:del>
      </w:ins>
      <w:r w:rsidR="002B5065" w:rsidRPr="00FD7895">
        <w:rPr>
          <w:rFonts w:eastAsiaTheme="minorEastAsia"/>
          <w:sz w:val="17"/>
          <w:szCs w:val="17"/>
          <w:lang w:eastAsia="en-US"/>
        </w:rPr>
        <w:t xml:space="preserve"> such as “glycol nucleic acids” or “2,3-dihydroxypropyl nucleosides”.  </w:t>
      </w:r>
      <w:del w:id="2220" w:author="Author">
        <w:r w:rsidR="002B5065" w:rsidRPr="00FD7895" w:rsidDel="00E23FE1">
          <w:rPr>
            <w:rFonts w:eastAsiaTheme="minorEastAsia"/>
            <w:sz w:val="17"/>
            <w:szCs w:val="17"/>
            <w:lang w:eastAsia="en-US"/>
          </w:rPr>
          <w:delText>A single INSDFeature element can be used to describe the entire sequence as a GNA where the INSDFeature_location has the range “1..30”.</w:delText>
        </w:r>
      </w:del>
    </w:p>
    <w:p w14:paraId="4706A830" w14:textId="462F8AAC"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3(</w:t>
      </w:r>
      <w:ins w:id="2221" w:author="Author">
        <w:r w:rsidR="00E23FE1">
          <w:rPr>
            <w:rFonts w:eastAsiaTheme="minorEastAsia"/>
            <w:sz w:val="17"/>
            <w:szCs w:val="17"/>
            <w:lang w:eastAsia="en-US"/>
          </w:rPr>
          <w:t>f</w:t>
        </w:r>
      </w:ins>
      <w:del w:id="2222" w:author="Author">
        <w:r w:rsidRPr="00FD7895" w:rsidDel="00E23FE1">
          <w:rPr>
            <w:rFonts w:eastAsiaTheme="minorEastAsia"/>
            <w:sz w:val="17"/>
            <w:szCs w:val="17"/>
            <w:lang w:eastAsia="en-US"/>
          </w:rPr>
          <w:delText>d</w:delText>
        </w:r>
      </w:del>
      <w:r w:rsidRPr="00FD7895">
        <w:rPr>
          <w:rFonts w:eastAsiaTheme="minorEastAsia"/>
          <w:sz w:val="17"/>
          <w:szCs w:val="17"/>
          <w:lang w:eastAsia="en-US"/>
        </w:rPr>
        <w:t xml:space="preserve">), </w:t>
      </w:r>
      <w:r w:rsidRPr="00FD7895">
        <w:rPr>
          <w:rFonts w:eastAsiaTheme="minorEastAsia"/>
          <w:b/>
          <w:sz w:val="17"/>
          <w:szCs w:val="17"/>
          <w:lang w:eastAsia="en-US"/>
        </w:rPr>
        <w:t>3(g)</w:t>
      </w:r>
      <w:r w:rsidRPr="00FD7895">
        <w:rPr>
          <w:rFonts w:eastAsiaTheme="minorEastAsia"/>
          <w:sz w:val="17"/>
          <w:szCs w:val="17"/>
          <w:lang w:eastAsia="en-US"/>
        </w:rPr>
        <w:t xml:space="preserve">, 7(a), 11, 16, </w:t>
      </w:r>
      <w:ins w:id="2223" w:author="Author">
        <w:r w:rsidR="00E23FE1">
          <w:rPr>
            <w:rFonts w:eastAsiaTheme="minorEastAsia"/>
            <w:sz w:val="17"/>
            <w:szCs w:val="17"/>
            <w:lang w:eastAsia="en-US"/>
          </w:rPr>
          <w:t xml:space="preserve">17, </w:t>
        </w:r>
      </w:ins>
      <w:r w:rsidRPr="00FD7895">
        <w:rPr>
          <w:rFonts w:eastAsiaTheme="minorEastAsia"/>
          <w:sz w:val="17"/>
          <w:szCs w:val="17"/>
          <w:lang w:eastAsia="en-US"/>
        </w:rPr>
        <w:t xml:space="preserve">18, </w:t>
      </w:r>
      <w:ins w:id="2224" w:author="Author">
        <w:r w:rsidR="00E23FE1">
          <w:rPr>
            <w:rFonts w:eastAsiaTheme="minorEastAsia"/>
            <w:sz w:val="17"/>
            <w:szCs w:val="17"/>
            <w:lang w:eastAsia="en-US"/>
          </w:rPr>
          <w:t xml:space="preserve">22, </w:t>
        </w:r>
      </w:ins>
      <w:r w:rsidRPr="00FD7895">
        <w:rPr>
          <w:rFonts w:eastAsiaTheme="minorEastAsia"/>
          <w:sz w:val="17"/>
          <w:szCs w:val="17"/>
          <w:lang w:eastAsia="en-US"/>
        </w:rPr>
        <w:t>65, and 66</w:t>
      </w:r>
    </w:p>
    <w:p w14:paraId="656F2615"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ja-JP"/>
        </w:rPr>
        <w:br w:type="page"/>
      </w:r>
    </w:p>
    <w:p w14:paraId="7414DC00" w14:textId="2870D704" w:rsidR="002B5065" w:rsidRPr="00FD7895" w:rsidRDefault="002B5065" w:rsidP="00EB555E">
      <w:pPr>
        <w:pStyle w:val="Heading3"/>
        <w:spacing w:before="0" w:after="120"/>
        <w:rPr>
          <w:i/>
          <w:sz w:val="17"/>
          <w:szCs w:val="17"/>
          <w:u w:val="none"/>
          <w:lang w:eastAsia="en-US"/>
        </w:rPr>
      </w:pPr>
      <w:bookmarkStart w:id="2225" w:name="_Toc530474515"/>
      <w:bookmarkStart w:id="2226" w:name="_Toc53737927"/>
      <w:bookmarkStart w:id="2227" w:name="_Toc90370777"/>
      <w:bookmarkStart w:id="2228" w:name="_Toc144206200"/>
      <w:bookmarkStart w:id="2229" w:name="_Toc153289638"/>
      <w:bookmarkStart w:id="2230" w:name="_Toc207109580"/>
      <w:bookmarkStart w:id="2231" w:name="_Toc207110458"/>
      <w:r w:rsidRPr="00FD7895">
        <w:rPr>
          <w:i/>
          <w:sz w:val="17"/>
          <w:szCs w:val="17"/>
          <w:u w:val="none"/>
          <w:lang w:eastAsia="en-US"/>
        </w:rPr>
        <w:t xml:space="preserve">Paragraph 3(k) </w:t>
      </w:r>
      <w:r w:rsidR="00F137A5" w:rsidRPr="00FD7895">
        <w:rPr>
          <w:i/>
          <w:sz w:val="17"/>
          <w:szCs w:val="17"/>
          <w:u w:val="none"/>
          <w:lang w:eastAsia="en-US"/>
        </w:rPr>
        <w:t xml:space="preserve">– </w:t>
      </w:r>
      <w:r w:rsidRPr="00FD7895">
        <w:rPr>
          <w:i/>
          <w:sz w:val="17"/>
          <w:szCs w:val="17"/>
          <w:u w:val="none"/>
          <w:lang w:eastAsia="en-US"/>
        </w:rPr>
        <w:t>Definition of “specifically defined”</w:t>
      </w:r>
      <w:bookmarkEnd w:id="2225"/>
      <w:bookmarkEnd w:id="2226"/>
      <w:bookmarkEnd w:id="2227"/>
      <w:bookmarkEnd w:id="2228"/>
      <w:bookmarkEnd w:id="2229"/>
      <w:bookmarkEnd w:id="2230"/>
      <w:bookmarkEnd w:id="2231"/>
      <w:r w:rsidRPr="00FD7895">
        <w:rPr>
          <w:i/>
          <w:sz w:val="17"/>
          <w:szCs w:val="17"/>
          <w:u w:val="none"/>
          <w:lang w:eastAsia="en-US"/>
        </w:rPr>
        <w:t xml:space="preserve"> </w:t>
      </w:r>
    </w:p>
    <w:p w14:paraId="5F48ED2D" w14:textId="77777777" w:rsidR="002B5065" w:rsidRPr="007113A3" w:rsidRDefault="002B5065" w:rsidP="007113A3">
      <w:pPr>
        <w:pStyle w:val="Heading4"/>
        <w:rPr>
          <w:b/>
          <w:bCs w:val="0"/>
          <w:i w:val="0"/>
          <w:iCs/>
          <w:sz w:val="17"/>
          <w:szCs w:val="17"/>
          <w:u w:val="none"/>
          <w:lang w:eastAsia="en-US"/>
        </w:rPr>
      </w:pPr>
      <w:bookmarkStart w:id="2232" w:name="_Toc153289639"/>
      <w:bookmarkStart w:id="2233" w:name="page25_3k1"/>
      <w:r w:rsidRPr="007113A3">
        <w:rPr>
          <w:b/>
          <w:bCs w:val="0"/>
          <w:i w:val="0"/>
          <w:iCs/>
          <w:sz w:val="17"/>
          <w:szCs w:val="17"/>
          <w:u w:val="none"/>
          <w:lang w:eastAsia="en-US"/>
        </w:rPr>
        <w:t>Example 3(k)-1:  Nucleotide ambiguity symbols</w:t>
      </w:r>
      <w:bookmarkEnd w:id="2232"/>
    </w:p>
    <w:bookmarkEnd w:id="2233"/>
    <w:p w14:paraId="0BBFB6E2" w14:textId="77777777" w:rsidR="002B5065" w:rsidRPr="00FD7895" w:rsidRDefault="002B5065" w:rsidP="00EB555E">
      <w:pPr>
        <w:widowControl/>
        <w:kinsoku/>
        <w:spacing w:after="170"/>
        <w:ind w:left="709" w:hanging="22"/>
        <w:rPr>
          <w:rFonts w:eastAsiaTheme="minorEastAsia"/>
          <w:b/>
          <w:sz w:val="17"/>
          <w:szCs w:val="17"/>
          <w:lang w:eastAsia="en-US"/>
        </w:rPr>
      </w:pPr>
      <w:r w:rsidRPr="00FD7895">
        <w:rPr>
          <w:rFonts w:eastAsiaTheme="minorEastAsia"/>
          <w:sz w:val="17"/>
          <w:szCs w:val="17"/>
          <w:lang w:eastAsia="en-US"/>
        </w:rPr>
        <w:t xml:space="preserve">5’ NNG KNG KNG K 3’ </w:t>
      </w:r>
    </w:p>
    <w:p w14:paraId="54D7C648" w14:textId="77777777" w:rsidR="002B5065" w:rsidRPr="00FD7895" w:rsidRDefault="002B5065" w:rsidP="00EB555E">
      <w:pPr>
        <w:widowControl/>
        <w:kinsoku/>
        <w:spacing w:after="170"/>
        <w:ind w:left="709" w:hanging="22"/>
        <w:rPr>
          <w:rFonts w:eastAsiaTheme="minorEastAsia"/>
          <w:b/>
          <w:sz w:val="17"/>
          <w:szCs w:val="17"/>
          <w:lang w:eastAsia="en-US"/>
        </w:rPr>
      </w:pPr>
      <w:r w:rsidRPr="00FD7895">
        <w:rPr>
          <w:rFonts w:eastAsiaTheme="minorEastAsia"/>
          <w:sz w:val="17"/>
          <w:szCs w:val="17"/>
          <w:lang w:eastAsia="en-US"/>
        </w:rPr>
        <w:t>N and K are IUPAC-IUB ambiguity codes</w:t>
      </w:r>
    </w:p>
    <w:p w14:paraId="74DE8B40"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189100F3" w14:textId="77777777" w:rsidR="002B5065" w:rsidRPr="00FD7895" w:rsidRDefault="002B5065" w:rsidP="00EB555E">
      <w:pPr>
        <w:widowControl/>
        <w:kinsoku/>
        <w:spacing w:after="170"/>
        <w:ind w:left="720"/>
        <w:rPr>
          <w:rFonts w:eastAsiaTheme="minorEastAsia"/>
          <w:b/>
          <w:sz w:val="17"/>
          <w:szCs w:val="17"/>
          <w:lang w:eastAsia="en-US"/>
        </w:rPr>
      </w:pPr>
      <w:r w:rsidRPr="00FD7895">
        <w:rPr>
          <w:rFonts w:eastAsiaTheme="minorEastAsia"/>
          <w:b/>
          <w:sz w:val="17"/>
          <w:szCs w:val="17"/>
          <w:lang w:eastAsia="en-US"/>
        </w:rPr>
        <w:t>NO</w:t>
      </w:r>
    </w:p>
    <w:p w14:paraId="0DDE36E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IUPAC-IUB ambiguity codes correspond to the list of nucleotide symbols defined in Annex I, Section 1, Table 1.  According to paragraph 3(k), a specifically defined nucleotide is any nucleotide other than those represented by the symbol “n” listed in Annex I.  Therefore, “K” and “G” are specifically defined nucleotides and “N” is not a specifically defined nucleotide.</w:t>
      </w:r>
    </w:p>
    <w:p w14:paraId="20EE1B55"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enumerated sequence does not have ten or more specifically defined nucleotides and therefore is not required by ST.26 paragraph 7(a) to be included in a sequence listing.</w:t>
      </w:r>
    </w:p>
    <w:p w14:paraId="699B61AB"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2:  Does ST.26 permit inclusion of the sequence(s)?</w:t>
      </w:r>
    </w:p>
    <w:p w14:paraId="08FEDC81" w14:textId="5D4FC1D7" w:rsidR="002B5065" w:rsidRPr="00FD7895" w:rsidRDefault="002B5065" w:rsidP="00EB555E">
      <w:pPr>
        <w:widowControl/>
        <w:kinsoku/>
        <w:spacing w:after="170"/>
        <w:ind w:left="720"/>
        <w:rPr>
          <w:rFonts w:eastAsiaTheme="minorEastAsia"/>
          <w:b/>
          <w:sz w:val="17"/>
          <w:szCs w:val="17"/>
          <w:lang w:eastAsia="en-US"/>
        </w:rPr>
      </w:pPr>
      <w:del w:id="2234" w:author="Author">
        <w:r w:rsidRPr="00FD7895" w:rsidDel="00D121CA">
          <w:rPr>
            <w:rFonts w:eastAsiaTheme="minorEastAsia"/>
            <w:b/>
            <w:sz w:val="17"/>
            <w:szCs w:val="17"/>
            <w:lang w:eastAsia="en-US"/>
          </w:rPr>
          <w:delText>NO</w:delText>
        </w:r>
      </w:del>
      <w:ins w:id="2235" w:author="Author">
        <w:r w:rsidR="00D121CA">
          <w:rPr>
            <w:rFonts w:eastAsiaTheme="minorEastAsia"/>
            <w:b/>
            <w:sz w:val="17"/>
            <w:szCs w:val="17"/>
            <w:lang w:eastAsia="en-US"/>
          </w:rPr>
          <w:t>YES</w:t>
        </w:r>
      </w:ins>
    </w:p>
    <w:p w14:paraId="345DEC3F" w14:textId="4B059CE9"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According to paragraph 8, “A sequence listing </w:t>
      </w:r>
      <w:del w:id="2236" w:author="Author">
        <w:r w:rsidRPr="00FD7895" w:rsidDel="00D121CA">
          <w:rPr>
            <w:rFonts w:eastAsiaTheme="minorEastAsia"/>
            <w:sz w:val="17"/>
            <w:szCs w:val="17"/>
            <w:lang w:eastAsia="en-US"/>
          </w:rPr>
          <w:delText>must not</w:delText>
        </w:r>
      </w:del>
      <w:ins w:id="2237" w:author="Author">
        <w:r w:rsidR="00D121CA">
          <w:rPr>
            <w:rFonts w:eastAsiaTheme="minorEastAsia"/>
            <w:sz w:val="17"/>
            <w:szCs w:val="17"/>
            <w:lang w:eastAsia="en-US"/>
          </w:rPr>
          <w:t>may</w:t>
        </w:r>
      </w:ins>
      <w:r w:rsidRPr="00FD7895">
        <w:rPr>
          <w:rFonts w:eastAsiaTheme="minorEastAsia"/>
          <w:sz w:val="17"/>
          <w:szCs w:val="17"/>
          <w:lang w:eastAsia="en-US"/>
        </w:rPr>
        <w:t xml:space="preserve"> include </w:t>
      </w:r>
      <w:del w:id="2238" w:author="Author">
        <w:r w:rsidRPr="00FD7895" w:rsidDel="00D121CA">
          <w:rPr>
            <w:rFonts w:eastAsiaTheme="minorEastAsia"/>
            <w:sz w:val="17"/>
            <w:szCs w:val="17"/>
            <w:lang w:eastAsia="en-US"/>
          </w:rPr>
          <w:delText xml:space="preserve">any </w:delText>
        </w:r>
      </w:del>
      <w:r w:rsidRPr="00FD7895">
        <w:rPr>
          <w:rFonts w:eastAsiaTheme="minorEastAsia"/>
          <w:sz w:val="17"/>
          <w:szCs w:val="17"/>
          <w:lang w:eastAsia="en-US"/>
        </w:rPr>
        <w:t xml:space="preserve">sequences having fewer than ten specifically defined nucleotides….”  </w:t>
      </w:r>
      <w:del w:id="2239" w:author="Author">
        <w:r w:rsidRPr="00FD7895" w:rsidDel="00EF001F">
          <w:rPr>
            <w:rFonts w:eastAsiaTheme="minorEastAsia"/>
            <w:iCs/>
            <w:sz w:val="17"/>
            <w:szCs w:val="17"/>
            <w:shd w:val="clear" w:color="auto" w:fill="FFFFFF"/>
            <w:lang w:eastAsia="en-US"/>
          </w:rPr>
          <w:delText>The enumerated sequence does not have ten or more specifically defined nucleotides; therefore, it must not be included in a sequence listing.</w:delText>
        </w:r>
      </w:del>
    </w:p>
    <w:p w14:paraId="6D7802BF" w14:textId="7EF46429" w:rsidR="00EF001F" w:rsidRDefault="00EF001F" w:rsidP="00EB555E">
      <w:pPr>
        <w:widowControl/>
        <w:kinsoku/>
        <w:spacing w:after="170"/>
        <w:rPr>
          <w:ins w:id="2240" w:author="Author"/>
          <w:rFonts w:eastAsiaTheme="minorEastAsia"/>
          <w:b/>
          <w:color w:val="000000" w:themeColor="text1"/>
          <w:sz w:val="17"/>
          <w:szCs w:val="17"/>
          <w:lang w:eastAsia="en-US"/>
        </w:rPr>
      </w:pPr>
      <w:ins w:id="2241" w:author="Author">
        <w:r>
          <w:rPr>
            <w:rFonts w:eastAsiaTheme="minorEastAsia"/>
            <w:b/>
            <w:color w:val="000000" w:themeColor="text1"/>
            <w:sz w:val="17"/>
            <w:szCs w:val="17"/>
            <w:lang w:eastAsia="en-US"/>
          </w:rPr>
          <w:t>Question 3:  How should the sequence(s) be represented in the sequence listing?</w:t>
        </w:r>
      </w:ins>
    </w:p>
    <w:p w14:paraId="480AD92F" w14:textId="5DF44DCB" w:rsidR="00C844E0" w:rsidRDefault="002F00AA" w:rsidP="007852AC">
      <w:pPr>
        <w:widowControl/>
        <w:kinsoku/>
        <w:spacing w:after="170"/>
        <w:ind w:left="720"/>
        <w:rPr>
          <w:ins w:id="2242" w:author="Author"/>
          <w:rFonts w:eastAsiaTheme="minorEastAsia"/>
          <w:bCs/>
          <w:color w:val="000000" w:themeColor="text1"/>
          <w:sz w:val="17"/>
          <w:szCs w:val="17"/>
          <w:lang w:eastAsia="en-US"/>
        </w:rPr>
      </w:pPr>
      <w:ins w:id="2243" w:author="Author">
        <w:r w:rsidRPr="002F00AA">
          <w:rPr>
            <w:rFonts w:eastAsiaTheme="minorEastAsia"/>
            <w:bCs/>
            <w:color w:val="000000" w:themeColor="text1"/>
            <w:sz w:val="17"/>
            <w:szCs w:val="17"/>
            <w:lang w:eastAsia="en-US"/>
          </w:rPr>
          <w:t xml:space="preserve">If included, the sequence should be represented in the sequence listing </w:t>
        </w:r>
        <w:r w:rsidR="003112FB">
          <w:rPr>
            <w:rFonts w:eastAsiaTheme="minorEastAsia"/>
            <w:bCs/>
            <w:color w:val="000000" w:themeColor="text1"/>
            <w:sz w:val="17"/>
            <w:szCs w:val="17"/>
            <w:lang w:eastAsia="en-US"/>
          </w:rPr>
          <w:t xml:space="preserve">as: </w:t>
        </w:r>
      </w:ins>
    </w:p>
    <w:p w14:paraId="2087F836" w14:textId="3F317937" w:rsidR="00EF001F" w:rsidRDefault="00B8131F" w:rsidP="007852AC">
      <w:pPr>
        <w:widowControl/>
        <w:kinsoku/>
        <w:spacing w:after="170"/>
        <w:ind w:left="720"/>
        <w:rPr>
          <w:ins w:id="2244" w:author="Author"/>
          <w:color w:val="E42036"/>
          <w:sz w:val="16"/>
        </w:rPr>
      </w:pPr>
      <w:ins w:id="2245" w:author="Author">
        <w:r>
          <w:rPr>
            <w:color w:val="E42036"/>
            <w:sz w:val="16"/>
          </w:rPr>
          <w:t xml:space="preserve">nngkngkngk (SEQ ID NO: </w:t>
        </w:r>
        <w:r w:rsidR="003B09F3">
          <w:rPr>
            <w:color w:val="E42036"/>
            <w:sz w:val="16"/>
          </w:rPr>
          <w:t>104</w:t>
        </w:r>
        <w:r>
          <w:rPr>
            <w:color w:val="E42036"/>
            <w:sz w:val="16"/>
          </w:rPr>
          <w:t>)</w:t>
        </w:r>
      </w:ins>
    </w:p>
    <w:p w14:paraId="03F7C4A1" w14:textId="0A8B6C36" w:rsidR="00C844E0" w:rsidRDefault="00C844E0" w:rsidP="007852AC">
      <w:pPr>
        <w:widowControl/>
        <w:kinsoku/>
        <w:spacing w:after="170"/>
        <w:ind w:left="720"/>
        <w:rPr>
          <w:ins w:id="2246" w:author="Author"/>
          <w:color w:val="E42036"/>
          <w:sz w:val="16"/>
        </w:rPr>
      </w:pPr>
      <w:ins w:id="2247" w:author="Author">
        <w:r>
          <w:rPr>
            <w:color w:val="E42036"/>
            <w:sz w:val="16"/>
          </w:rPr>
          <w:t xml:space="preserve">Note that the default value of “n” </w:t>
        </w:r>
        <w:r w:rsidR="0047609C">
          <w:rPr>
            <w:color w:val="E42036"/>
            <w:sz w:val="16"/>
          </w:rPr>
          <w:t xml:space="preserve">specified in paragraph 15 </w:t>
        </w:r>
        <w:r>
          <w:rPr>
            <w:color w:val="E42036"/>
            <w:sz w:val="16"/>
          </w:rPr>
          <w:t xml:space="preserve">corresponds to the </w:t>
        </w:r>
        <w:r w:rsidRPr="00C844E0">
          <w:rPr>
            <w:color w:val="E42036"/>
            <w:sz w:val="16"/>
          </w:rPr>
          <w:t>IUPAC-IUB ambiguity code</w:t>
        </w:r>
        <w:r>
          <w:rPr>
            <w:color w:val="E42036"/>
            <w:sz w:val="16"/>
          </w:rPr>
          <w:t xml:space="preserve"> for “n”.  Therefore, there is no need to annotate each “n” residue as a variant.</w:t>
        </w:r>
      </w:ins>
    </w:p>
    <w:p w14:paraId="5C1796FA" w14:textId="77777777" w:rsidR="00C844E0" w:rsidRPr="002F00AA" w:rsidRDefault="00C844E0" w:rsidP="007852AC">
      <w:pPr>
        <w:widowControl/>
        <w:kinsoku/>
        <w:spacing w:after="170"/>
        <w:ind w:left="720"/>
        <w:rPr>
          <w:ins w:id="2248" w:author="Author"/>
          <w:rFonts w:eastAsiaTheme="minorEastAsia"/>
          <w:bCs/>
          <w:color w:val="000000" w:themeColor="text1"/>
          <w:sz w:val="17"/>
          <w:szCs w:val="17"/>
          <w:lang w:eastAsia="en-US"/>
        </w:rPr>
      </w:pPr>
    </w:p>
    <w:p w14:paraId="123D0D3F" w14:textId="47CF0ECF" w:rsidR="002B5065" w:rsidRPr="00FD7895" w:rsidRDefault="002B5065" w:rsidP="00EB555E">
      <w:pPr>
        <w:widowControl/>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b/>
          <w:sz w:val="17"/>
          <w:szCs w:val="17"/>
          <w:lang w:eastAsia="en-US"/>
        </w:rPr>
        <w:t>3(k)</w:t>
      </w:r>
      <w:r w:rsidRPr="00FD7895">
        <w:rPr>
          <w:rFonts w:eastAsiaTheme="minorEastAsia"/>
          <w:sz w:val="17"/>
          <w:szCs w:val="17"/>
          <w:lang w:eastAsia="en-US"/>
        </w:rPr>
        <w:t>, 7(a), 8, and 13</w:t>
      </w:r>
    </w:p>
    <w:p w14:paraId="4B31F3FE"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566A2366" w14:textId="77777777" w:rsidR="002B5065" w:rsidRPr="007113A3" w:rsidRDefault="002B5065" w:rsidP="007113A3">
      <w:pPr>
        <w:pStyle w:val="Heading4"/>
        <w:rPr>
          <w:b/>
          <w:bCs w:val="0"/>
          <w:i w:val="0"/>
          <w:iCs/>
          <w:color w:val="000000" w:themeColor="text1"/>
          <w:sz w:val="17"/>
          <w:szCs w:val="17"/>
          <w:u w:val="none"/>
          <w:lang w:eastAsia="en-US"/>
        </w:rPr>
      </w:pPr>
      <w:bookmarkStart w:id="2249" w:name="_Toc153289640"/>
      <w:bookmarkStart w:id="2250" w:name="page26_3k2"/>
      <w:r w:rsidRPr="007113A3">
        <w:rPr>
          <w:b/>
          <w:bCs w:val="0"/>
          <w:i w:val="0"/>
          <w:iCs/>
          <w:color w:val="000000" w:themeColor="text1"/>
          <w:sz w:val="17"/>
          <w:szCs w:val="17"/>
          <w:u w:val="none"/>
          <w:lang w:eastAsia="en-US"/>
        </w:rPr>
        <w:t>Example 3(k)-2:  A</w:t>
      </w:r>
      <w:r w:rsidRPr="007113A3">
        <w:rPr>
          <w:b/>
          <w:bCs w:val="0"/>
          <w:i w:val="0"/>
          <w:iCs/>
          <w:sz w:val="17"/>
          <w:szCs w:val="17"/>
          <w:u w:val="none"/>
          <w:lang w:eastAsia="en-US"/>
        </w:rPr>
        <w:t>mbiguity symbol “n” used in both a conventional and nonconventional manner</w:t>
      </w:r>
      <w:bookmarkEnd w:id="2249"/>
    </w:p>
    <w:bookmarkEnd w:id="2250"/>
    <w:p w14:paraId="40DCEEE0"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An application discloses the artificial sequence:  5’-AATGCCGGAN-3’.  The disclosure further states:</w:t>
      </w:r>
    </w:p>
    <w:p w14:paraId="76C4D3A6" w14:textId="77777777" w:rsidR="002B5065" w:rsidRPr="00FD7895" w:rsidRDefault="002B5065" w:rsidP="00EB555E">
      <w:pPr>
        <w:widowControl/>
        <w:kinsoku/>
        <w:spacing w:after="120"/>
        <w:rPr>
          <w:rFonts w:eastAsiaTheme="minorEastAsia"/>
          <w:sz w:val="17"/>
          <w:szCs w:val="17"/>
          <w:lang w:eastAsia="en-US"/>
        </w:rPr>
      </w:pPr>
      <w:r w:rsidRPr="00FD7895">
        <w:rPr>
          <w:rFonts w:eastAsiaTheme="minorEastAsia"/>
          <w:sz w:val="17"/>
          <w:szCs w:val="17"/>
          <w:lang w:eastAsia="en-US"/>
        </w:rPr>
        <w:tab/>
      </w:r>
      <w:r w:rsidRPr="00FD7895">
        <w:rPr>
          <w:rFonts w:eastAsiaTheme="minorEastAsia"/>
          <w:sz w:val="17"/>
          <w:szCs w:val="17"/>
          <w:lang w:eastAsia="en-US"/>
        </w:rPr>
        <w:tab/>
        <w:t>(i) in one embodiment, N is any nucleotide;</w:t>
      </w:r>
    </w:p>
    <w:p w14:paraId="77F8840F" w14:textId="55FEE16E" w:rsidR="002B5065" w:rsidRPr="00FD7895" w:rsidRDefault="002B5065" w:rsidP="00EB555E">
      <w:pPr>
        <w:widowControl/>
        <w:kinsoku/>
        <w:spacing w:after="120"/>
        <w:rPr>
          <w:rFonts w:eastAsiaTheme="minorEastAsia"/>
          <w:sz w:val="17"/>
          <w:szCs w:val="17"/>
          <w:lang w:eastAsia="en-US"/>
        </w:rPr>
      </w:pPr>
      <w:r w:rsidRPr="00FD7895">
        <w:rPr>
          <w:rFonts w:eastAsiaTheme="minorEastAsia"/>
          <w:sz w:val="17"/>
          <w:szCs w:val="17"/>
          <w:lang w:eastAsia="en-US"/>
        </w:rPr>
        <w:tab/>
      </w:r>
      <w:r w:rsidRPr="00FD7895">
        <w:rPr>
          <w:rFonts w:eastAsiaTheme="minorEastAsia"/>
          <w:sz w:val="17"/>
          <w:szCs w:val="17"/>
          <w:lang w:eastAsia="en-US"/>
        </w:rPr>
        <w:tab/>
        <w:t>(ii) in one embodiment, N is optional but is preferably G;</w:t>
      </w:r>
    </w:p>
    <w:p w14:paraId="13EF1DED" w14:textId="77777777" w:rsidR="002B5065" w:rsidRPr="00FD7895" w:rsidRDefault="002B5065" w:rsidP="00EB555E">
      <w:pPr>
        <w:widowControl/>
        <w:kinsoku/>
        <w:spacing w:after="120"/>
        <w:rPr>
          <w:rFonts w:eastAsiaTheme="minorEastAsia"/>
          <w:sz w:val="17"/>
          <w:szCs w:val="17"/>
          <w:lang w:eastAsia="en-US"/>
        </w:rPr>
      </w:pPr>
      <w:r w:rsidRPr="00FD7895">
        <w:rPr>
          <w:rFonts w:eastAsiaTheme="minorEastAsia"/>
          <w:sz w:val="17"/>
          <w:szCs w:val="17"/>
          <w:lang w:eastAsia="en-US"/>
        </w:rPr>
        <w:tab/>
      </w:r>
      <w:r w:rsidRPr="00FD7895">
        <w:rPr>
          <w:rFonts w:eastAsiaTheme="minorEastAsia"/>
          <w:sz w:val="17"/>
          <w:szCs w:val="17"/>
          <w:lang w:eastAsia="en-US"/>
        </w:rPr>
        <w:tab/>
        <w:t>(iii) in one embodiment, N is K;</w:t>
      </w:r>
    </w:p>
    <w:p w14:paraId="575BC4EB" w14:textId="77777777" w:rsidR="002B5065" w:rsidRPr="00FD7895" w:rsidRDefault="002B5065" w:rsidP="00EB555E">
      <w:pPr>
        <w:widowControl/>
        <w:kinsoku/>
        <w:spacing w:after="120"/>
        <w:rPr>
          <w:rFonts w:eastAsiaTheme="minorEastAsia"/>
          <w:sz w:val="17"/>
          <w:szCs w:val="17"/>
          <w:lang w:eastAsia="en-US"/>
        </w:rPr>
      </w:pPr>
      <w:r w:rsidRPr="00FD7895">
        <w:rPr>
          <w:rFonts w:eastAsiaTheme="minorEastAsia"/>
          <w:sz w:val="17"/>
          <w:szCs w:val="17"/>
          <w:lang w:eastAsia="en-US"/>
        </w:rPr>
        <w:tab/>
      </w:r>
      <w:r w:rsidRPr="00FD7895">
        <w:rPr>
          <w:rFonts w:eastAsiaTheme="minorEastAsia"/>
          <w:sz w:val="17"/>
          <w:szCs w:val="17"/>
          <w:lang w:eastAsia="en-US"/>
        </w:rPr>
        <w:tab/>
        <w:t>(iv) in one embodiment, N is C.</w:t>
      </w:r>
    </w:p>
    <w:p w14:paraId="769E5192"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32AC44F4" w14:textId="77777777" w:rsidR="002B5065" w:rsidRPr="00FD7895" w:rsidRDefault="002B5065" w:rsidP="00EB555E">
      <w:pPr>
        <w:widowControl/>
        <w:kinsoku/>
        <w:spacing w:after="120"/>
        <w:ind w:left="720"/>
        <w:rPr>
          <w:rFonts w:eastAsiaTheme="minorEastAsia"/>
          <w:b/>
          <w:sz w:val="17"/>
          <w:szCs w:val="17"/>
          <w:lang w:eastAsia="en-US"/>
        </w:rPr>
      </w:pPr>
      <w:r w:rsidRPr="00FD7895">
        <w:rPr>
          <w:rFonts w:eastAsiaTheme="minorEastAsia"/>
          <w:b/>
          <w:sz w:val="17"/>
          <w:szCs w:val="17"/>
          <w:lang w:eastAsia="en-US"/>
        </w:rPr>
        <w:t>NO</w:t>
      </w:r>
    </w:p>
    <w:p w14:paraId="15DE024F"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 xml:space="preserve">The enumerated sequence contains 9 specifically defined nucleotides and an “N.”  The explanation of the sequence in the disclosure must be consulted to determine if the symbol “N” is used in a conventional manner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r w:rsidRPr="00FD7895">
        <w:rPr>
          <w:rFonts w:eastAsiaTheme="minorEastAsia"/>
          <w:sz w:val="17"/>
          <w:szCs w:val="17"/>
          <w:lang w:eastAsia="en-US"/>
        </w:rPr>
        <w:t xml:space="preserve">.  </w:t>
      </w:r>
    </w:p>
    <w:p w14:paraId="010B56FC"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iCs/>
          <w:sz w:val="17"/>
          <w:szCs w:val="17"/>
          <w:shd w:val="clear" w:color="auto" w:fill="FFFFFF"/>
          <w:lang w:eastAsia="en-US"/>
        </w:rPr>
        <w:t>Consideration of disclosed embodiments (i) through (iv) of the enumerated sequence reveals that</w:t>
      </w:r>
      <w:r w:rsidRPr="00FD7895">
        <w:rPr>
          <w:rFonts w:eastAsiaTheme="minorEastAsia"/>
          <w:sz w:val="17"/>
          <w:szCs w:val="17"/>
          <w:lang w:eastAsia="en-US"/>
        </w:rPr>
        <w:t xml:space="preserve"> the most encompassing embodiment of</w:t>
      </w:r>
      <w:r w:rsidRPr="00FD7895">
        <w:rPr>
          <w:rFonts w:eastAsiaTheme="minorEastAsia"/>
          <w:iCs/>
          <w:sz w:val="17"/>
          <w:szCs w:val="17"/>
          <w:shd w:val="clear" w:color="auto" w:fill="FFFFFF"/>
          <w:lang w:eastAsia="en-US"/>
        </w:rPr>
        <w:t xml:space="preserve"> </w:t>
      </w:r>
      <w:r w:rsidRPr="00FD7895">
        <w:rPr>
          <w:rFonts w:eastAsiaTheme="minorEastAsia"/>
          <w:sz w:val="17"/>
          <w:szCs w:val="17"/>
          <w:lang w:eastAsia="en-US"/>
        </w:rPr>
        <w:t xml:space="preserve">“N” is “any nucleotide”.  In the most encompassing embodiment, “N” in the enumerated sequence is used in a conventional manner.  </w:t>
      </w:r>
    </w:p>
    <w:p w14:paraId="2B14C38F" w14:textId="036872A8"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 xml:space="preserve">In certain embodiments “N” is described as </w:t>
      </w:r>
      <w:ins w:id="2251" w:author="Author">
        <w:r w:rsidR="00C359D4">
          <w:rPr>
            <w:rFonts w:eastAsiaTheme="minorEastAsia"/>
            <w:sz w:val="17"/>
            <w:szCs w:val="17"/>
            <w:lang w:eastAsia="en-US"/>
          </w:rPr>
          <w:t xml:space="preserve">a </w:t>
        </w:r>
      </w:ins>
      <w:r w:rsidRPr="00FD7895">
        <w:rPr>
          <w:rFonts w:eastAsiaTheme="minorEastAsia"/>
          <w:sz w:val="17"/>
          <w:szCs w:val="17"/>
          <w:lang w:eastAsia="en-US"/>
        </w:rPr>
        <w:t>specifically defined residue</w:t>
      </w:r>
      <w:del w:id="2252" w:author="Author">
        <w:r w:rsidRPr="00FD7895" w:rsidDel="00C359D4">
          <w:rPr>
            <w:rFonts w:eastAsiaTheme="minorEastAsia"/>
            <w:sz w:val="17"/>
            <w:szCs w:val="17"/>
            <w:lang w:eastAsia="en-US"/>
          </w:rPr>
          <w:delText>s</w:delText>
        </w:r>
      </w:del>
      <w:r w:rsidRPr="00FD7895">
        <w:rPr>
          <w:rFonts w:eastAsiaTheme="minorEastAsia"/>
          <w:sz w:val="17"/>
          <w:szCs w:val="17"/>
          <w:lang w:eastAsia="en-US"/>
        </w:rPr>
        <w:t xml:space="preserve"> (i.e., “N is C” in part (iv)).  However, only the most encompassing embodiment (i.e., “N is any nucleotide”) is considered when determining if a sequence must be included in a sequence listing.  Thus, the enumerated sequence that must be evaluated is 5’-AATGCCGGAN-3’.</w:t>
      </w:r>
    </w:p>
    <w:p w14:paraId="569F1FC3" w14:textId="77777777" w:rsidR="002B5065" w:rsidRPr="00FD7895" w:rsidRDefault="002B5065" w:rsidP="00EB555E">
      <w:pPr>
        <w:widowControl/>
        <w:kinsoku/>
        <w:spacing w:after="120"/>
        <w:ind w:left="720"/>
        <w:rPr>
          <w:rFonts w:eastAsiaTheme="minorEastAsia"/>
          <w:b/>
          <w:color w:val="000000" w:themeColor="text1"/>
          <w:sz w:val="17"/>
          <w:szCs w:val="17"/>
          <w:lang w:eastAsia="en-US"/>
        </w:rPr>
      </w:pPr>
      <w:r w:rsidRPr="00FD7895">
        <w:rPr>
          <w:rFonts w:eastAsiaTheme="minorEastAsia"/>
          <w:sz w:val="17"/>
          <w:szCs w:val="17"/>
          <w:lang w:eastAsia="en-US"/>
        </w:rPr>
        <w:t>Based on this analysis, the enumerated sequence, i.e. AATGCCGGAN, does not contain ten specifically defined nucleotides.  Therefore, ST.26 paragraph 7(a) does not require inclusion of the sequence in a sequence listing, despite the fact that “n” is also defined as specific nucleotides in some embodiments.</w:t>
      </w:r>
    </w:p>
    <w:p w14:paraId="319266E0" w14:textId="77777777" w:rsidR="002B5065" w:rsidRPr="00FD7895" w:rsidRDefault="002B5065" w:rsidP="00EB555E">
      <w:pPr>
        <w:widowControl/>
        <w:kinsoku/>
        <w:spacing w:after="120"/>
        <w:rPr>
          <w:rFonts w:eastAsiaTheme="minorEastAsia"/>
          <w:sz w:val="17"/>
          <w:szCs w:val="17"/>
          <w:lang w:eastAsia="en-US"/>
        </w:rPr>
      </w:pPr>
      <w:r w:rsidRPr="00FD7895">
        <w:rPr>
          <w:rFonts w:eastAsiaTheme="minorEastAsia"/>
          <w:b/>
          <w:color w:val="000000" w:themeColor="text1"/>
          <w:sz w:val="17"/>
          <w:szCs w:val="17"/>
          <w:lang w:eastAsia="en-US"/>
        </w:rPr>
        <w:t>Question 2:  Does ST.26 permit inclusion of the sequence(s)?</w:t>
      </w:r>
    </w:p>
    <w:p w14:paraId="5881783D" w14:textId="79ADA6BB" w:rsidR="002B5065" w:rsidRPr="00FD7895" w:rsidRDefault="002B5065" w:rsidP="00EB555E">
      <w:pPr>
        <w:widowControl/>
        <w:kinsoku/>
        <w:spacing w:after="120"/>
        <w:ind w:left="720"/>
        <w:rPr>
          <w:rFonts w:eastAsiaTheme="minorEastAsia"/>
          <w:b/>
          <w:sz w:val="17"/>
          <w:szCs w:val="17"/>
          <w:lang w:eastAsia="en-US"/>
        </w:rPr>
      </w:pPr>
      <w:del w:id="2253" w:author="Author">
        <w:r w:rsidRPr="00FD7895" w:rsidDel="00981CF1">
          <w:rPr>
            <w:rFonts w:eastAsiaTheme="minorEastAsia"/>
            <w:b/>
            <w:sz w:val="17"/>
            <w:szCs w:val="17"/>
            <w:lang w:eastAsia="en-US"/>
          </w:rPr>
          <w:delText>NO</w:delText>
        </w:r>
      </w:del>
      <w:ins w:id="2254" w:author="Author">
        <w:r w:rsidR="00981CF1">
          <w:rPr>
            <w:rFonts w:eastAsiaTheme="minorEastAsia"/>
            <w:b/>
            <w:sz w:val="17"/>
            <w:szCs w:val="17"/>
            <w:lang w:eastAsia="en-US"/>
          </w:rPr>
          <w:t>YES</w:t>
        </w:r>
      </w:ins>
    </w:p>
    <w:p w14:paraId="79EEA655" w14:textId="0F17A4D8"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 xml:space="preserve">The sequence “AATGCCGGAN” </w:t>
      </w:r>
      <w:del w:id="2255" w:author="Author">
        <w:r w:rsidRPr="00FD7895" w:rsidDel="002774B1">
          <w:rPr>
            <w:rFonts w:eastAsiaTheme="minorEastAsia"/>
            <w:sz w:val="17"/>
            <w:szCs w:val="17"/>
            <w:lang w:eastAsia="en-US"/>
          </w:rPr>
          <w:delText>must not</w:delText>
        </w:r>
      </w:del>
      <w:ins w:id="2256" w:author="Author">
        <w:r w:rsidR="002774B1">
          <w:rPr>
            <w:rFonts w:eastAsiaTheme="minorEastAsia"/>
            <w:sz w:val="17"/>
            <w:szCs w:val="17"/>
            <w:lang w:eastAsia="en-US"/>
          </w:rPr>
          <w:t>may</w:t>
        </w:r>
      </w:ins>
      <w:r w:rsidRPr="00FD7895">
        <w:rPr>
          <w:rFonts w:eastAsiaTheme="minorEastAsia"/>
          <w:sz w:val="17"/>
          <w:szCs w:val="17"/>
          <w:lang w:eastAsia="en-US"/>
        </w:rPr>
        <w:t xml:space="preserve"> be included in a sequence listing.  </w:t>
      </w:r>
    </w:p>
    <w:p w14:paraId="536FF37A" w14:textId="44FA78D8" w:rsidR="002B5065" w:rsidRPr="00FD7895" w:rsidRDefault="002B5065" w:rsidP="00EB555E">
      <w:pPr>
        <w:widowControl/>
        <w:kinsoku/>
        <w:spacing w:after="120"/>
        <w:ind w:left="720"/>
        <w:rPr>
          <w:rFonts w:eastAsiaTheme="minorEastAsia"/>
          <w:sz w:val="17"/>
          <w:szCs w:val="17"/>
          <w:lang w:eastAsia="en-US"/>
        </w:rPr>
      </w:pPr>
      <w:del w:id="2257" w:author="Author">
        <w:r w:rsidRPr="00FD7895" w:rsidDel="00795510">
          <w:rPr>
            <w:rFonts w:eastAsiaTheme="minorEastAsia"/>
            <w:sz w:val="17"/>
            <w:szCs w:val="17"/>
            <w:lang w:eastAsia="en-US"/>
          </w:rPr>
          <w:delText>However</w:delText>
        </w:r>
      </w:del>
      <w:ins w:id="2258" w:author="Author">
        <w:r w:rsidR="00795510">
          <w:rPr>
            <w:rFonts w:eastAsiaTheme="minorEastAsia"/>
            <w:sz w:val="17"/>
            <w:szCs w:val="17"/>
            <w:lang w:eastAsia="en-US"/>
          </w:rPr>
          <w:t>Alternatively or in addition</w:t>
        </w:r>
      </w:ins>
      <w:r w:rsidRPr="00FD7895">
        <w:rPr>
          <w:rFonts w:eastAsiaTheme="minorEastAsia"/>
          <w:sz w:val="17"/>
          <w:szCs w:val="17"/>
          <w:lang w:eastAsia="en-US"/>
        </w:rPr>
        <w:t>, a</w:t>
      </w:r>
      <w:ins w:id="2259" w:author="Author">
        <w:r w:rsidR="00795510">
          <w:rPr>
            <w:rFonts w:eastAsiaTheme="minorEastAsia"/>
            <w:sz w:val="17"/>
            <w:szCs w:val="17"/>
            <w:lang w:eastAsia="en-US"/>
          </w:rPr>
          <w:t>n</w:t>
        </w:r>
      </w:ins>
      <w:r w:rsidRPr="00FD7895">
        <w:rPr>
          <w:rFonts w:eastAsiaTheme="minorEastAsia"/>
          <w:sz w:val="17"/>
          <w:szCs w:val="17"/>
          <w:lang w:eastAsia="en-US"/>
        </w:rPr>
        <w:t xml:space="preserve"> </w:t>
      </w:r>
      <w:del w:id="2260" w:author="Author">
        <w:r w:rsidRPr="00FD7895" w:rsidDel="00795510">
          <w:rPr>
            <w:rFonts w:eastAsiaTheme="minorEastAsia"/>
            <w:sz w:val="17"/>
            <w:szCs w:val="17"/>
            <w:lang w:eastAsia="en-US"/>
          </w:rPr>
          <w:delText xml:space="preserve">described </w:delText>
        </w:r>
      </w:del>
      <w:r w:rsidRPr="00FD7895">
        <w:rPr>
          <w:rFonts w:eastAsiaTheme="minorEastAsia"/>
          <w:sz w:val="17"/>
          <w:szCs w:val="17"/>
          <w:lang w:eastAsia="en-US"/>
        </w:rPr>
        <w:t xml:space="preserve">alternative sequence may be included </w:t>
      </w:r>
      <w:ins w:id="2261" w:author="Author">
        <w:del w:id="2262" w:author="Author">
          <w:r w:rsidR="00795510" w:rsidDel="00825624">
            <w:rPr>
              <w:rFonts w:eastAsiaTheme="minorEastAsia"/>
              <w:sz w:val="17"/>
              <w:szCs w:val="17"/>
              <w:lang w:eastAsia="en-US"/>
            </w:rPr>
            <w:delText>with</w:delText>
          </w:r>
        </w:del>
      </w:ins>
      <w:del w:id="2263" w:author="Author">
        <w:r w:rsidRPr="00FD7895" w:rsidDel="00825624">
          <w:rPr>
            <w:rFonts w:eastAsiaTheme="minorEastAsia"/>
            <w:sz w:val="17"/>
            <w:szCs w:val="17"/>
            <w:lang w:eastAsia="en-US"/>
          </w:rPr>
          <w:delText>in</w:delText>
        </w:r>
      </w:del>
      <w:ins w:id="2264" w:author="Author">
        <w:r w:rsidR="00825624">
          <w:rPr>
            <w:rFonts w:eastAsiaTheme="minorEastAsia"/>
            <w:sz w:val="17"/>
            <w:szCs w:val="17"/>
            <w:lang w:eastAsia="en-US"/>
          </w:rPr>
          <w:t>in</w:t>
        </w:r>
      </w:ins>
      <w:r w:rsidRPr="00FD7895">
        <w:rPr>
          <w:rFonts w:eastAsiaTheme="minorEastAsia"/>
          <w:sz w:val="17"/>
          <w:szCs w:val="17"/>
          <w:lang w:eastAsia="en-US"/>
        </w:rPr>
        <w:t xml:space="preserve"> a sequence listing if the “N” is </w:t>
      </w:r>
      <w:ins w:id="2265" w:author="Author">
        <w:del w:id="2266" w:author="Author">
          <w:r w:rsidR="00795510" w:rsidDel="00825624">
            <w:rPr>
              <w:rFonts w:eastAsiaTheme="minorEastAsia"/>
              <w:sz w:val="17"/>
              <w:szCs w:val="17"/>
              <w:lang w:eastAsia="en-US"/>
            </w:rPr>
            <w:delText xml:space="preserve">being </w:delText>
          </w:r>
        </w:del>
      </w:ins>
      <w:r w:rsidRPr="00FD7895">
        <w:rPr>
          <w:rFonts w:eastAsiaTheme="minorEastAsia"/>
          <w:sz w:val="17"/>
          <w:szCs w:val="17"/>
          <w:lang w:eastAsia="en-US"/>
        </w:rPr>
        <w:t xml:space="preserve">replaced </w:t>
      </w:r>
      <w:del w:id="2267" w:author="Author">
        <w:r w:rsidRPr="00FD7895" w:rsidDel="006E7420">
          <w:rPr>
            <w:rFonts w:eastAsiaTheme="minorEastAsia"/>
            <w:sz w:val="17"/>
            <w:szCs w:val="17"/>
            <w:lang w:eastAsia="en-US"/>
          </w:rPr>
          <w:delText xml:space="preserve">with </w:delText>
        </w:r>
      </w:del>
      <w:ins w:id="2268" w:author="Author">
        <w:r w:rsidR="006E7420">
          <w:rPr>
            <w:rFonts w:eastAsiaTheme="minorEastAsia"/>
            <w:sz w:val="17"/>
            <w:szCs w:val="17"/>
            <w:lang w:eastAsia="en-US"/>
          </w:rPr>
          <w:t>by</w:t>
        </w:r>
        <w:r w:rsidR="006E7420" w:rsidRPr="00FD7895">
          <w:rPr>
            <w:rFonts w:eastAsiaTheme="minorEastAsia"/>
            <w:sz w:val="17"/>
            <w:szCs w:val="17"/>
            <w:lang w:eastAsia="en-US"/>
          </w:rPr>
          <w:t xml:space="preserve"> </w:t>
        </w:r>
      </w:ins>
      <w:r w:rsidRPr="00FD7895">
        <w:rPr>
          <w:rFonts w:eastAsiaTheme="minorEastAsia"/>
          <w:sz w:val="17"/>
          <w:szCs w:val="17"/>
          <w:lang w:eastAsia="en-US"/>
        </w:rPr>
        <w:t>a specifically defined nucleotide.</w:t>
      </w:r>
    </w:p>
    <w:p w14:paraId="08DC7F0B"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770FB079" w14:textId="19B20EA1" w:rsidR="006E7420" w:rsidRDefault="00996EEF" w:rsidP="00EB555E">
      <w:pPr>
        <w:widowControl/>
        <w:kinsoku/>
        <w:spacing w:after="120"/>
        <w:ind w:left="720"/>
        <w:rPr>
          <w:ins w:id="2269" w:author="Author"/>
          <w:rFonts w:eastAsiaTheme="minorEastAsia"/>
          <w:color w:val="000000" w:themeColor="text1"/>
          <w:sz w:val="17"/>
          <w:szCs w:val="17"/>
          <w:lang w:eastAsia="en-US"/>
        </w:rPr>
      </w:pPr>
      <w:ins w:id="2270" w:author="Author">
        <w:r>
          <w:rPr>
            <w:rFonts w:eastAsiaTheme="minorEastAsia"/>
            <w:color w:val="000000" w:themeColor="text1"/>
            <w:sz w:val="17"/>
            <w:szCs w:val="17"/>
            <w:lang w:eastAsia="en-US"/>
          </w:rPr>
          <w:t>If included, t</w:t>
        </w:r>
        <w:r w:rsidR="006E7420">
          <w:rPr>
            <w:rFonts w:eastAsiaTheme="minorEastAsia"/>
            <w:color w:val="000000" w:themeColor="text1"/>
            <w:sz w:val="17"/>
            <w:szCs w:val="17"/>
            <w:lang w:eastAsia="en-US"/>
          </w:rPr>
          <w:t xml:space="preserve">he sequence </w:t>
        </w:r>
        <w:r w:rsidR="00825624">
          <w:rPr>
            <w:rFonts w:eastAsiaTheme="minorEastAsia"/>
            <w:color w:val="000000" w:themeColor="text1"/>
            <w:sz w:val="17"/>
            <w:szCs w:val="17"/>
            <w:lang w:eastAsia="en-US"/>
          </w:rPr>
          <w:t xml:space="preserve">having fewer than ten specifically defined nucleotides </w:t>
        </w:r>
        <w:r>
          <w:rPr>
            <w:rFonts w:eastAsiaTheme="minorEastAsia"/>
            <w:color w:val="000000" w:themeColor="text1"/>
            <w:sz w:val="17"/>
            <w:szCs w:val="17"/>
            <w:lang w:eastAsia="en-US"/>
          </w:rPr>
          <w:t>should</w:t>
        </w:r>
        <w:r w:rsidR="006E7420">
          <w:rPr>
            <w:rFonts w:eastAsiaTheme="minorEastAsia"/>
            <w:color w:val="000000" w:themeColor="text1"/>
            <w:sz w:val="17"/>
            <w:szCs w:val="17"/>
            <w:lang w:eastAsia="en-US"/>
          </w:rPr>
          <w:t xml:space="preserve"> </w:t>
        </w:r>
        <w:r w:rsidR="00825624">
          <w:rPr>
            <w:rFonts w:eastAsiaTheme="minorEastAsia"/>
            <w:color w:val="000000" w:themeColor="text1"/>
            <w:sz w:val="17"/>
            <w:szCs w:val="17"/>
            <w:lang w:eastAsia="en-US"/>
          </w:rPr>
          <w:t xml:space="preserve">be represented </w:t>
        </w:r>
        <w:del w:id="2271" w:author="Author">
          <w:r w:rsidR="006E7420" w:rsidDel="00825624">
            <w:rPr>
              <w:rFonts w:eastAsiaTheme="minorEastAsia"/>
              <w:color w:val="000000" w:themeColor="text1"/>
              <w:sz w:val="17"/>
              <w:szCs w:val="17"/>
              <w:lang w:eastAsia="en-US"/>
            </w:rPr>
            <w:delText xml:space="preserve">included </w:delText>
          </w:r>
        </w:del>
        <w:r w:rsidR="006E7420">
          <w:rPr>
            <w:rFonts w:eastAsiaTheme="minorEastAsia"/>
            <w:color w:val="000000" w:themeColor="text1"/>
            <w:sz w:val="17"/>
            <w:szCs w:val="17"/>
            <w:lang w:eastAsia="en-US"/>
          </w:rPr>
          <w:t>in the sequence listing as</w:t>
        </w:r>
        <w:r>
          <w:rPr>
            <w:rFonts w:eastAsiaTheme="minorEastAsia"/>
            <w:color w:val="000000" w:themeColor="text1"/>
            <w:sz w:val="17"/>
            <w:szCs w:val="17"/>
            <w:lang w:eastAsia="en-US"/>
          </w:rPr>
          <w:t>:</w:t>
        </w:r>
      </w:ins>
    </w:p>
    <w:p w14:paraId="45C57B83" w14:textId="518E9CCC" w:rsidR="00996EEF" w:rsidRDefault="00FB43EA" w:rsidP="00EB555E">
      <w:pPr>
        <w:widowControl/>
        <w:kinsoku/>
        <w:spacing w:after="120"/>
        <w:ind w:left="720"/>
        <w:rPr>
          <w:ins w:id="2272" w:author="Author"/>
          <w:rFonts w:eastAsiaTheme="minorEastAsia"/>
          <w:color w:val="000000" w:themeColor="text1"/>
          <w:sz w:val="17"/>
          <w:szCs w:val="17"/>
          <w:lang w:eastAsia="en-US"/>
        </w:rPr>
      </w:pPr>
      <w:ins w:id="2273" w:author="Author">
        <w:r w:rsidRPr="00FB43EA">
          <w:rPr>
            <w:rFonts w:eastAsiaTheme="minorEastAsia"/>
            <w:color w:val="000000" w:themeColor="text1"/>
            <w:sz w:val="17"/>
            <w:szCs w:val="17"/>
            <w:lang w:eastAsia="en-US"/>
          </w:rPr>
          <w:t xml:space="preserve">aatgccggan (SEQ ID NO: </w:t>
        </w:r>
        <w:r w:rsidR="00C14B8E">
          <w:rPr>
            <w:rFonts w:eastAsiaTheme="minorEastAsia"/>
            <w:color w:val="000000" w:themeColor="text1"/>
            <w:sz w:val="17"/>
            <w:szCs w:val="17"/>
            <w:lang w:eastAsia="en-US"/>
          </w:rPr>
          <w:t>105</w:t>
        </w:r>
        <w:r w:rsidRPr="00FB43EA">
          <w:rPr>
            <w:rFonts w:eastAsiaTheme="minorEastAsia"/>
            <w:color w:val="000000" w:themeColor="text1"/>
            <w:sz w:val="17"/>
            <w:szCs w:val="17"/>
            <w:lang w:eastAsia="en-US"/>
          </w:rPr>
          <w:t>)</w:t>
        </w:r>
      </w:ins>
    </w:p>
    <w:p w14:paraId="362048E1" w14:textId="7855434A" w:rsidR="00825624" w:rsidRDefault="0088063D" w:rsidP="00EB555E">
      <w:pPr>
        <w:widowControl/>
        <w:kinsoku/>
        <w:spacing w:after="120"/>
        <w:ind w:left="720"/>
        <w:rPr>
          <w:ins w:id="2274" w:author="Author"/>
          <w:rFonts w:eastAsiaTheme="minorEastAsia"/>
          <w:color w:val="000000" w:themeColor="text1"/>
          <w:sz w:val="17"/>
          <w:szCs w:val="17"/>
          <w:lang w:eastAsia="en-US"/>
        </w:rPr>
      </w:pPr>
      <w:ins w:id="2275" w:author="Author">
        <w:r>
          <w:rPr>
            <w:rFonts w:eastAsiaTheme="minorEastAsia"/>
            <w:color w:val="000000" w:themeColor="text1"/>
            <w:sz w:val="17"/>
            <w:szCs w:val="17"/>
            <w:lang w:eastAsia="en-US"/>
          </w:rPr>
          <w:t xml:space="preserve">According to paragraph </w:t>
        </w:r>
        <w:r w:rsidR="000D596D">
          <w:rPr>
            <w:rFonts w:eastAsiaTheme="minorEastAsia"/>
            <w:color w:val="000000" w:themeColor="text1"/>
            <w:sz w:val="17"/>
            <w:szCs w:val="17"/>
            <w:lang w:eastAsia="en-US"/>
          </w:rPr>
          <w:t>15</w:t>
        </w:r>
        <w:r>
          <w:rPr>
            <w:rFonts w:eastAsiaTheme="minorEastAsia"/>
            <w:color w:val="000000" w:themeColor="text1"/>
            <w:sz w:val="17"/>
            <w:szCs w:val="17"/>
            <w:lang w:eastAsia="en-US"/>
          </w:rPr>
          <w:t>, “n” will be construed as any one of</w:t>
        </w:r>
      </w:ins>
      <w:r w:rsidR="00B51375">
        <w:rPr>
          <w:rFonts w:eastAsiaTheme="minorEastAsia"/>
          <w:color w:val="000000" w:themeColor="text1"/>
          <w:sz w:val="17"/>
          <w:szCs w:val="17"/>
          <w:lang w:eastAsia="en-US"/>
        </w:rPr>
        <w:t xml:space="preserve"> </w:t>
      </w:r>
      <w:ins w:id="2276" w:author="Author">
        <w:r w:rsidR="00B51375">
          <w:rPr>
            <w:rFonts w:eastAsiaTheme="minorEastAsia"/>
            <w:color w:val="000000" w:themeColor="text1"/>
            <w:sz w:val="17"/>
            <w:szCs w:val="17"/>
            <w:lang w:eastAsia="en-US"/>
          </w:rPr>
          <w:t>unmodified</w:t>
        </w:r>
        <w:r>
          <w:rPr>
            <w:rFonts w:eastAsiaTheme="minorEastAsia"/>
            <w:color w:val="000000" w:themeColor="text1"/>
            <w:sz w:val="17"/>
            <w:szCs w:val="17"/>
            <w:lang w:eastAsia="en-US"/>
          </w:rPr>
          <w:t xml:space="preserve"> “a”, “c”, “g” or “t/u”, except where it is used with a further description in the feature table.  </w:t>
        </w:r>
        <w:del w:id="2277" w:author="Author">
          <w:r w:rsidDel="00825624">
            <w:rPr>
              <w:rFonts w:eastAsiaTheme="minorEastAsia"/>
              <w:color w:val="000000" w:themeColor="text1"/>
              <w:sz w:val="17"/>
              <w:szCs w:val="17"/>
              <w:lang w:eastAsia="en-US"/>
            </w:rPr>
            <w:delText>Since</w:delText>
          </w:r>
        </w:del>
      </w:ins>
    </w:p>
    <w:p w14:paraId="3C6A4AC8" w14:textId="21A1ECE4" w:rsidR="0088063D" w:rsidRDefault="00825624" w:rsidP="00EB555E">
      <w:pPr>
        <w:widowControl/>
        <w:kinsoku/>
        <w:spacing w:after="120"/>
        <w:ind w:left="720"/>
        <w:rPr>
          <w:ins w:id="2278" w:author="Author"/>
          <w:rFonts w:eastAsiaTheme="minorEastAsia"/>
          <w:color w:val="000000" w:themeColor="text1"/>
          <w:sz w:val="17"/>
          <w:szCs w:val="17"/>
          <w:lang w:eastAsia="en-US"/>
        </w:rPr>
      </w:pPr>
      <w:ins w:id="2279" w:author="Author">
        <w:r>
          <w:rPr>
            <w:rFonts w:eastAsiaTheme="minorEastAsia"/>
            <w:color w:val="000000" w:themeColor="text1"/>
            <w:sz w:val="17"/>
            <w:szCs w:val="17"/>
            <w:lang w:eastAsia="en-US"/>
          </w:rPr>
          <w:t>In this example,</w:t>
        </w:r>
        <w:r w:rsidR="0088063D">
          <w:rPr>
            <w:rFonts w:eastAsiaTheme="minorEastAsia"/>
            <w:color w:val="000000" w:themeColor="text1"/>
            <w:sz w:val="17"/>
            <w:szCs w:val="17"/>
            <w:lang w:eastAsia="en-US"/>
          </w:rPr>
          <w:t xml:space="preserve"> “n” </w:t>
        </w:r>
        <w:r w:rsidR="00AC1171">
          <w:rPr>
            <w:rFonts w:eastAsiaTheme="minorEastAsia"/>
            <w:color w:val="000000" w:themeColor="text1"/>
            <w:sz w:val="17"/>
            <w:szCs w:val="17"/>
            <w:lang w:eastAsia="en-US"/>
          </w:rPr>
          <w:t>represents</w:t>
        </w:r>
        <w:del w:id="2280" w:author="Author">
          <w:r w:rsidR="00AC1171" w:rsidDel="00825624">
            <w:rPr>
              <w:rFonts w:eastAsiaTheme="minorEastAsia"/>
              <w:color w:val="000000" w:themeColor="text1"/>
              <w:sz w:val="17"/>
              <w:szCs w:val="17"/>
              <w:lang w:eastAsia="en-US"/>
            </w:rPr>
            <w:delText xml:space="preserve"> here</w:delText>
          </w:r>
        </w:del>
        <w:r w:rsidR="00AC1171">
          <w:rPr>
            <w:rFonts w:eastAsiaTheme="minorEastAsia"/>
            <w:color w:val="000000" w:themeColor="text1"/>
            <w:sz w:val="17"/>
            <w:szCs w:val="17"/>
            <w:lang w:eastAsia="en-US"/>
          </w:rPr>
          <w:t xml:space="preserve"> “any nucleotide”, </w:t>
        </w:r>
        <w:del w:id="2281" w:author="Author">
          <w:r w:rsidR="00AC1171" w:rsidDel="00825624">
            <w:rPr>
              <w:rFonts w:eastAsiaTheme="minorEastAsia"/>
              <w:color w:val="000000" w:themeColor="text1"/>
              <w:sz w:val="17"/>
              <w:szCs w:val="17"/>
              <w:lang w:eastAsia="en-US"/>
            </w:rPr>
            <w:delText>it must be annotated</w:delText>
          </w:r>
        </w:del>
        <w:r>
          <w:rPr>
            <w:rFonts w:eastAsiaTheme="minorEastAsia"/>
            <w:color w:val="000000" w:themeColor="text1"/>
            <w:sz w:val="17"/>
            <w:szCs w:val="17"/>
            <w:lang w:eastAsia="en-US"/>
          </w:rPr>
          <w:t>which is broader in scope than the default definition of “n” given in paragraph 15</w:t>
        </w:r>
        <w:r w:rsidR="0025260B">
          <w:rPr>
            <w:rFonts w:eastAsiaTheme="minorEastAsia"/>
            <w:color w:val="000000" w:themeColor="text1"/>
            <w:sz w:val="17"/>
            <w:szCs w:val="17"/>
            <w:lang w:eastAsia="en-US"/>
          </w:rPr>
          <w:t>, since “any nucleotide” encompasses modified or other nucleotides</w:t>
        </w:r>
        <w:r>
          <w:rPr>
            <w:rFonts w:eastAsiaTheme="minorEastAsia"/>
            <w:color w:val="000000" w:themeColor="text1"/>
            <w:sz w:val="17"/>
            <w:szCs w:val="17"/>
            <w:lang w:eastAsia="en-US"/>
          </w:rPr>
          <w:t>.  Therefore, the “n” must be annotated using the feature key</w:t>
        </w:r>
        <w:r w:rsidR="001A42DC">
          <w:rPr>
            <w:rFonts w:eastAsiaTheme="minorEastAsia"/>
            <w:color w:val="000000" w:themeColor="text1"/>
            <w:sz w:val="17"/>
            <w:szCs w:val="17"/>
            <w:lang w:eastAsia="en-US"/>
          </w:rPr>
          <w:t xml:space="preserve"> </w:t>
        </w:r>
        <w:r>
          <w:rPr>
            <w:rFonts w:eastAsiaTheme="minorEastAsia"/>
            <w:color w:val="000000" w:themeColor="text1"/>
            <w:sz w:val="17"/>
            <w:szCs w:val="17"/>
            <w:lang w:eastAsia="en-US"/>
          </w:rPr>
          <w:t xml:space="preserve">“misc_difference” and a qualifier </w:t>
        </w:r>
        <w:r w:rsidR="00903919">
          <w:rPr>
            <w:rFonts w:eastAsiaTheme="minorEastAsia"/>
            <w:color w:val="000000" w:themeColor="text1"/>
            <w:sz w:val="17"/>
            <w:szCs w:val="17"/>
            <w:lang w:eastAsia="en-US"/>
          </w:rPr>
          <w:t>“</w:t>
        </w:r>
        <w:r>
          <w:rPr>
            <w:rFonts w:eastAsiaTheme="minorEastAsia"/>
            <w:color w:val="000000" w:themeColor="text1"/>
            <w:sz w:val="17"/>
            <w:szCs w:val="17"/>
            <w:lang w:eastAsia="en-US"/>
          </w:rPr>
          <w:t>note</w:t>
        </w:r>
        <w:r w:rsidR="00903919">
          <w:rPr>
            <w:rFonts w:eastAsiaTheme="minorEastAsia"/>
            <w:color w:val="000000" w:themeColor="text1"/>
            <w:sz w:val="17"/>
            <w:szCs w:val="17"/>
            <w:lang w:eastAsia="en-US"/>
          </w:rPr>
          <w:t>”</w:t>
        </w:r>
        <w:r>
          <w:rPr>
            <w:rFonts w:eastAsiaTheme="minorEastAsia"/>
            <w:color w:val="000000" w:themeColor="text1"/>
            <w:sz w:val="17"/>
            <w:szCs w:val="17"/>
            <w:lang w:eastAsia="en-US"/>
          </w:rPr>
          <w:t xml:space="preserve"> that describes the “n” as “any nucleotide.”</w:t>
        </w:r>
        <w:r w:rsidR="00AC1171">
          <w:rPr>
            <w:rFonts w:eastAsiaTheme="minorEastAsia"/>
            <w:color w:val="000000" w:themeColor="text1"/>
            <w:sz w:val="17"/>
            <w:szCs w:val="17"/>
            <w:lang w:eastAsia="en-US"/>
          </w:rPr>
          <w:t xml:space="preserve"> </w:t>
        </w:r>
        <w:r w:rsidR="00DD18BC">
          <w:rPr>
            <w:rFonts w:eastAsiaTheme="minorEastAsia"/>
            <w:color w:val="000000" w:themeColor="text1"/>
            <w:sz w:val="17"/>
            <w:szCs w:val="17"/>
            <w:lang w:eastAsia="en-US"/>
          </w:rPr>
          <w:t xml:space="preserve"> The “note” qualifier may also refer to the preferred embodiments</w:t>
        </w:r>
        <w:r w:rsidR="00210370">
          <w:rPr>
            <w:rFonts w:eastAsiaTheme="minorEastAsia"/>
            <w:color w:val="000000" w:themeColor="text1"/>
            <w:sz w:val="17"/>
            <w:szCs w:val="17"/>
            <w:lang w:eastAsia="en-US"/>
          </w:rPr>
          <w:t xml:space="preserve">: “n can be any nucleotide, preferably g, k or c”. </w:t>
        </w:r>
      </w:ins>
    </w:p>
    <w:p w14:paraId="0E0275CE" w14:textId="2B94D325" w:rsidR="002B5065" w:rsidRPr="00FD7895" w:rsidRDefault="00FB43EA" w:rsidP="00EB555E">
      <w:pPr>
        <w:widowControl/>
        <w:kinsoku/>
        <w:spacing w:after="120"/>
        <w:ind w:left="720"/>
        <w:rPr>
          <w:rFonts w:eastAsiaTheme="minorEastAsia"/>
          <w:color w:val="000000" w:themeColor="text1"/>
          <w:sz w:val="17"/>
          <w:szCs w:val="17"/>
          <w:lang w:eastAsia="en-US"/>
        </w:rPr>
      </w:pPr>
      <w:ins w:id="2282" w:author="Author">
        <w:del w:id="2283" w:author="Author">
          <w:r w:rsidDel="00B32D44">
            <w:rPr>
              <w:rFonts w:eastAsiaTheme="minorEastAsia"/>
              <w:color w:val="000000" w:themeColor="text1"/>
              <w:sz w:val="17"/>
              <w:szCs w:val="17"/>
              <w:lang w:eastAsia="en-US"/>
            </w:rPr>
            <w:delText xml:space="preserve">In addition or as an alternative to this most encompassing sequence, </w:delText>
          </w:r>
        </w:del>
        <w:r w:rsidR="00B32D44">
          <w:rPr>
            <w:rFonts w:eastAsiaTheme="minorEastAsia"/>
            <w:color w:val="000000" w:themeColor="text1"/>
            <w:sz w:val="17"/>
            <w:szCs w:val="17"/>
            <w:lang w:eastAsia="en-US"/>
          </w:rPr>
          <w:t>T</w:t>
        </w:r>
        <w:del w:id="2284" w:author="Author">
          <w:r w:rsidDel="00B32D44">
            <w:rPr>
              <w:rFonts w:eastAsiaTheme="minorEastAsia"/>
              <w:color w:val="000000" w:themeColor="text1"/>
              <w:sz w:val="17"/>
              <w:szCs w:val="17"/>
              <w:lang w:eastAsia="en-US"/>
            </w:rPr>
            <w:delText>t</w:delText>
          </w:r>
        </w:del>
        <w:r>
          <w:rPr>
            <w:rFonts w:eastAsiaTheme="minorEastAsia"/>
            <w:color w:val="000000" w:themeColor="text1"/>
            <w:sz w:val="17"/>
            <w:szCs w:val="17"/>
            <w:lang w:eastAsia="en-US"/>
          </w:rPr>
          <w:t>he inclusion</w:t>
        </w:r>
        <w:r w:rsidR="00F23FE1">
          <w:rPr>
            <w:rFonts w:eastAsiaTheme="minorEastAsia"/>
            <w:color w:val="000000" w:themeColor="text1"/>
            <w:sz w:val="17"/>
            <w:szCs w:val="17"/>
            <w:lang w:eastAsia="en-US"/>
          </w:rPr>
          <w:t xml:space="preserve"> </w:t>
        </w:r>
      </w:ins>
      <w:del w:id="2285" w:author="Author">
        <w:r w:rsidR="002B5065" w:rsidRPr="00FD7895" w:rsidDel="006E7420">
          <w:rPr>
            <w:rFonts w:eastAsiaTheme="minorEastAsia"/>
            <w:color w:val="000000" w:themeColor="text1"/>
            <w:sz w:val="17"/>
            <w:szCs w:val="17"/>
            <w:lang w:eastAsia="en-US"/>
          </w:rPr>
          <w:delText xml:space="preserve">Inclusion </w:delText>
        </w:r>
      </w:del>
      <w:r w:rsidR="002B5065" w:rsidRPr="00FD7895">
        <w:rPr>
          <w:rFonts w:eastAsiaTheme="minorEastAsia"/>
          <w:color w:val="000000" w:themeColor="text1"/>
          <w:sz w:val="17"/>
          <w:szCs w:val="17"/>
          <w:lang w:eastAsia="en-US"/>
        </w:rPr>
        <w:t xml:space="preserve">of </w:t>
      </w:r>
      <w:ins w:id="2286" w:author="Author">
        <w:r w:rsidR="00B32D44">
          <w:rPr>
            <w:rFonts w:eastAsiaTheme="minorEastAsia"/>
            <w:color w:val="000000" w:themeColor="text1"/>
            <w:sz w:val="17"/>
            <w:szCs w:val="17"/>
            <w:lang w:eastAsia="en-US"/>
          </w:rPr>
          <w:t xml:space="preserve">additional </w:t>
        </w:r>
      </w:ins>
      <w:r w:rsidR="002B5065" w:rsidRPr="00FD7895">
        <w:rPr>
          <w:rFonts w:eastAsiaTheme="minorEastAsia"/>
          <w:color w:val="000000" w:themeColor="text1"/>
          <w:sz w:val="17"/>
          <w:szCs w:val="17"/>
          <w:lang w:eastAsia="en-US"/>
        </w:rPr>
        <w:t xml:space="preserve">sequences which represent embodiments that are a key part of the invention is </w:t>
      </w:r>
      <w:r w:rsidR="002B5065" w:rsidRPr="00FD7895">
        <w:rPr>
          <w:rFonts w:eastAsiaTheme="minorEastAsia"/>
          <w:b/>
          <w:color w:val="000000" w:themeColor="text1"/>
          <w:sz w:val="17"/>
          <w:szCs w:val="17"/>
          <w:lang w:eastAsia="en-US"/>
        </w:rPr>
        <w:t>strongly</w:t>
      </w:r>
      <w:r w:rsidR="002B5065" w:rsidRPr="00FD7895">
        <w:rPr>
          <w:rFonts w:eastAsiaTheme="minorEastAsia"/>
          <w:color w:val="000000" w:themeColor="text1"/>
          <w:sz w:val="17"/>
          <w:szCs w:val="17"/>
          <w:lang w:eastAsia="en-US"/>
        </w:rPr>
        <w:t xml:space="preserve"> encouraged.  Inclusion of these sequences allows for a more thorough search and provides public notice of the subject matter for which a patent is sought.</w:t>
      </w:r>
    </w:p>
    <w:p w14:paraId="0F6E2B24"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For the above example, it is highly recommended that the following three additional sequences are included in the sequence listing, each with their own sequence identification number:</w:t>
      </w:r>
    </w:p>
    <w:p w14:paraId="1079CC9D"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aatgccggag (SEQ ID NO: 12)</w:t>
      </w:r>
    </w:p>
    <w:p w14:paraId="2BAB4FEB"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aatgccggak (SEQ ID NO: 13)</w:t>
      </w:r>
    </w:p>
    <w:p w14:paraId="6625BCA4"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aatgccggac (SEQ ID NO: 14)</w:t>
      </w:r>
    </w:p>
    <w:p w14:paraId="50C2CA5A" w14:textId="179F4C52" w:rsidR="002B5065" w:rsidRDefault="002B5065" w:rsidP="00EB555E">
      <w:pPr>
        <w:widowControl/>
        <w:kinsoku/>
        <w:spacing w:after="120"/>
        <w:ind w:left="720"/>
        <w:rPr>
          <w:ins w:id="2287" w:author="Author"/>
          <w:rFonts w:eastAsiaTheme="minorEastAsia"/>
          <w:sz w:val="17"/>
          <w:szCs w:val="17"/>
          <w:lang w:eastAsia="en-US"/>
        </w:rPr>
      </w:pPr>
      <w:r w:rsidRPr="00FD7895">
        <w:rPr>
          <w:rFonts w:eastAsiaTheme="minorEastAsia"/>
          <w:sz w:val="17"/>
          <w:szCs w:val="17"/>
          <w:lang w:eastAsia="en-US"/>
        </w:rPr>
        <w:t xml:space="preserve">If </w:t>
      </w:r>
      <w:del w:id="2288" w:author="Author">
        <w:r w:rsidRPr="00FD7895" w:rsidDel="00C70E21">
          <w:rPr>
            <w:rFonts w:eastAsiaTheme="minorEastAsia"/>
            <w:sz w:val="17"/>
            <w:szCs w:val="17"/>
            <w:lang w:eastAsia="en-US"/>
          </w:rPr>
          <w:delText xml:space="preserve">less than all </w:delText>
        </w:r>
      </w:del>
      <w:ins w:id="2289" w:author="Author">
        <w:r w:rsidR="00C70E21">
          <w:rPr>
            <w:rFonts w:eastAsiaTheme="minorEastAsia"/>
            <w:sz w:val="17"/>
            <w:szCs w:val="17"/>
            <w:lang w:eastAsia="en-US"/>
          </w:rPr>
          <w:t xml:space="preserve">any of the </w:t>
        </w:r>
      </w:ins>
      <w:r w:rsidRPr="00FD7895">
        <w:rPr>
          <w:rFonts w:eastAsiaTheme="minorEastAsia"/>
          <w:sz w:val="17"/>
          <w:szCs w:val="17"/>
          <w:lang w:eastAsia="en-US"/>
        </w:rPr>
        <w:t xml:space="preserve">three </w:t>
      </w:r>
      <w:del w:id="2290" w:author="Author">
        <w:r w:rsidRPr="00FD7895" w:rsidDel="00C70E21">
          <w:rPr>
            <w:rFonts w:eastAsiaTheme="minorEastAsia"/>
            <w:sz w:val="17"/>
            <w:szCs w:val="17"/>
            <w:lang w:eastAsia="en-US"/>
          </w:rPr>
          <w:delText xml:space="preserve">of the </w:delText>
        </w:r>
      </w:del>
      <w:r w:rsidRPr="00FD7895">
        <w:rPr>
          <w:rFonts w:eastAsiaTheme="minorEastAsia"/>
          <w:sz w:val="17"/>
          <w:szCs w:val="17"/>
          <w:lang w:eastAsia="en-US"/>
        </w:rPr>
        <w:t>above sequences are included</w:t>
      </w:r>
      <w:ins w:id="2291" w:author="Author">
        <w:r w:rsidR="00C70E21">
          <w:rPr>
            <w:rFonts w:eastAsiaTheme="minorEastAsia"/>
            <w:sz w:val="17"/>
            <w:szCs w:val="17"/>
            <w:lang w:eastAsia="en-US"/>
          </w:rPr>
          <w:t xml:space="preserve"> in a sequence listing</w:t>
        </w:r>
      </w:ins>
      <w:r w:rsidRPr="00FD7895">
        <w:rPr>
          <w:rFonts w:eastAsiaTheme="minorEastAsia"/>
          <w:sz w:val="17"/>
          <w:szCs w:val="17"/>
          <w:lang w:eastAsia="en-US"/>
        </w:rPr>
        <w:t>, the nucleotide that replaces the “n” should be annotated</w:t>
      </w:r>
      <w:ins w:id="2292" w:author="Author">
        <w:r w:rsidR="00C70E21">
          <w:rPr>
            <w:rFonts w:eastAsiaTheme="minorEastAsia"/>
            <w:sz w:val="17"/>
            <w:szCs w:val="17"/>
            <w:lang w:eastAsia="en-US"/>
          </w:rPr>
          <w:t xml:space="preserve"> </w:t>
        </w:r>
      </w:ins>
      <w:del w:id="2293" w:author="Author">
        <w:r w:rsidRPr="00FD7895" w:rsidDel="00C70E21">
          <w:rPr>
            <w:rFonts w:eastAsiaTheme="minorEastAsia"/>
            <w:sz w:val="17"/>
            <w:szCs w:val="17"/>
            <w:lang w:eastAsia="en-US"/>
          </w:rPr>
          <w:delText xml:space="preserve"> to describe the alternatives.  For example, if only SEQ ID NO: 12 above is included in the sequence listing, the</w:delText>
        </w:r>
      </w:del>
      <w:ins w:id="2294" w:author="Author">
        <w:r w:rsidR="00C70E21">
          <w:rPr>
            <w:rFonts w:eastAsiaTheme="minorEastAsia"/>
            <w:sz w:val="17"/>
            <w:szCs w:val="17"/>
            <w:lang w:eastAsia="en-US"/>
          </w:rPr>
          <w:t>using the</w:t>
        </w:r>
      </w:ins>
      <w:r w:rsidRPr="00FD7895">
        <w:rPr>
          <w:rFonts w:eastAsiaTheme="minorEastAsia"/>
          <w:sz w:val="17"/>
          <w:szCs w:val="17"/>
          <w:lang w:eastAsia="en-US"/>
        </w:rPr>
        <w:t xml:space="preserve"> feature key</w:t>
      </w:r>
      <w:ins w:id="2295" w:author="Author">
        <w:r w:rsidR="00B32D44">
          <w:rPr>
            <w:rFonts w:eastAsiaTheme="minorEastAsia"/>
            <w:sz w:val="17"/>
            <w:szCs w:val="17"/>
            <w:lang w:eastAsia="en-US"/>
          </w:rPr>
          <w:t xml:space="preserve"> </w:t>
        </w:r>
      </w:ins>
      <w:r w:rsidRPr="00FD7895">
        <w:rPr>
          <w:rFonts w:eastAsiaTheme="minorEastAsia"/>
          <w:sz w:val="17"/>
          <w:szCs w:val="17"/>
          <w:lang w:eastAsia="en-US"/>
        </w:rPr>
        <w:t xml:space="preserve">“misc_difference” </w:t>
      </w:r>
      <w:del w:id="2296" w:author="Author">
        <w:r w:rsidRPr="00FD7895" w:rsidDel="00C70E21">
          <w:rPr>
            <w:rFonts w:eastAsiaTheme="minorEastAsia"/>
            <w:sz w:val="17"/>
            <w:szCs w:val="17"/>
            <w:lang w:eastAsia="en-US"/>
          </w:rPr>
          <w:delText>with feature location “10” should be used together with two “replace” qualifiers where the value for one would be “</w:delText>
        </w:r>
        <w:r w:rsidR="007973A2" w:rsidDel="00C70E21">
          <w:rPr>
            <w:rFonts w:eastAsiaTheme="minorEastAsia"/>
            <w:sz w:val="17"/>
            <w:szCs w:val="17"/>
            <w:lang w:eastAsia="en-US"/>
          </w:rPr>
          <w:delText>k</w:delText>
        </w:r>
        <w:r w:rsidRPr="00FD7895" w:rsidDel="00C70E21">
          <w:rPr>
            <w:rFonts w:eastAsiaTheme="minorEastAsia"/>
            <w:sz w:val="17"/>
            <w:szCs w:val="17"/>
            <w:lang w:eastAsia="en-US"/>
          </w:rPr>
          <w:delText>” and the second would be “c”</w:delText>
        </w:r>
      </w:del>
      <w:ins w:id="2297" w:author="Author">
        <w:r w:rsidR="00C70E21">
          <w:rPr>
            <w:rFonts w:eastAsiaTheme="minorEastAsia"/>
            <w:sz w:val="17"/>
            <w:szCs w:val="17"/>
            <w:lang w:eastAsia="en-US"/>
          </w:rPr>
          <w:t>with a mandatory qualifier “note” or “replace” to describe the possible alternatives</w:t>
        </w:r>
      </w:ins>
      <w:r w:rsidRPr="00FD7895">
        <w:rPr>
          <w:rFonts w:eastAsiaTheme="minorEastAsia"/>
          <w:sz w:val="17"/>
          <w:szCs w:val="17"/>
          <w:lang w:eastAsia="en-US"/>
        </w:rPr>
        <w:t>.</w:t>
      </w:r>
    </w:p>
    <w:p w14:paraId="692B8508" w14:textId="77777777" w:rsidR="000F6335" w:rsidRDefault="000F6335" w:rsidP="00EB555E">
      <w:pPr>
        <w:widowControl/>
        <w:kinsoku/>
        <w:spacing w:after="120"/>
        <w:ind w:left="720"/>
        <w:rPr>
          <w:ins w:id="2298" w:author="Author"/>
          <w:rFonts w:eastAsiaTheme="minorEastAsia"/>
          <w:sz w:val="17"/>
          <w:szCs w:val="17"/>
          <w:lang w:eastAsia="en-US"/>
        </w:rPr>
      </w:pPr>
    </w:p>
    <w:p w14:paraId="773C9977" w14:textId="77777777" w:rsidR="000F6335" w:rsidRDefault="000F6335" w:rsidP="00EB555E">
      <w:pPr>
        <w:widowControl/>
        <w:kinsoku/>
        <w:spacing w:after="120"/>
        <w:ind w:left="720"/>
        <w:rPr>
          <w:ins w:id="2299" w:author="Author"/>
          <w:rFonts w:eastAsiaTheme="minorEastAsia"/>
          <w:sz w:val="17"/>
          <w:szCs w:val="17"/>
          <w:lang w:eastAsia="en-US"/>
        </w:rPr>
      </w:pPr>
    </w:p>
    <w:p w14:paraId="78B690C9" w14:textId="77777777" w:rsidR="000F6335" w:rsidRPr="00FD7895" w:rsidRDefault="000F6335" w:rsidP="00EB555E">
      <w:pPr>
        <w:widowControl/>
        <w:kinsoku/>
        <w:spacing w:after="120"/>
        <w:ind w:left="720"/>
        <w:rPr>
          <w:rFonts w:eastAsiaTheme="minorEastAsia"/>
          <w:sz w:val="17"/>
          <w:szCs w:val="17"/>
          <w:lang w:eastAsia="en-US"/>
        </w:rPr>
      </w:pPr>
    </w:p>
    <w:p w14:paraId="5BD9B250" w14:textId="715CFED8" w:rsidR="002B5065" w:rsidRPr="00FD7895" w:rsidRDefault="002B5065" w:rsidP="00EB555E">
      <w:pPr>
        <w:widowControl/>
        <w:kinsoku/>
        <w:spacing w:after="170"/>
        <w:ind w:left="709"/>
        <w:rPr>
          <w:rFonts w:eastAsiaTheme="minorEastAsia"/>
          <w:b/>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w:t>
      </w:r>
      <w:ins w:id="2300" w:author="Author">
        <w:r w:rsidR="007B3AA1">
          <w:rPr>
            <w:rFonts w:eastAsiaTheme="minorEastAsia"/>
            <w:sz w:val="17"/>
            <w:szCs w:val="17"/>
            <w:lang w:eastAsia="en-US"/>
          </w:rPr>
          <w:t>s</w:t>
        </w:r>
      </w:ins>
      <w:r w:rsidRPr="00FD7895">
        <w:rPr>
          <w:rFonts w:eastAsiaTheme="minorEastAsia"/>
          <w:sz w:val="17"/>
          <w:szCs w:val="17"/>
          <w:lang w:eastAsia="en-US"/>
        </w:rPr>
        <w:t xml:space="preserve"> indicated above</w:t>
      </w:r>
      <w:ins w:id="2301" w:author="Author">
        <w:r w:rsidR="00790178">
          <w:rPr>
            <w:rFonts w:eastAsiaTheme="minorEastAsia"/>
            <w:sz w:val="17"/>
            <w:szCs w:val="17"/>
            <w:lang w:eastAsia="en-US"/>
          </w:rPr>
          <w:t xml:space="preserve"> as SEQ ID N</w:t>
        </w:r>
        <w:r w:rsidR="00B32D44">
          <w:rPr>
            <w:rFonts w:eastAsiaTheme="minorEastAsia"/>
            <w:sz w:val="17"/>
            <w:szCs w:val="17"/>
            <w:lang w:eastAsia="en-US"/>
          </w:rPr>
          <w:t>O</w:t>
        </w:r>
        <w:del w:id="2302" w:author="Author">
          <w:r w:rsidR="00790178" w:rsidDel="00B32D44">
            <w:rPr>
              <w:rFonts w:eastAsiaTheme="minorEastAsia"/>
              <w:sz w:val="17"/>
              <w:szCs w:val="17"/>
              <w:lang w:eastAsia="en-US"/>
            </w:rPr>
            <w:delText>o</w:delText>
          </w:r>
        </w:del>
        <w:r w:rsidR="00B32D44">
          <w:rPr>
            <w:rFonts w:eastAsiaTheme="minorEastAsia"/>
            <w:sz w:val="17"/>
            <w:szCs w:val="17"/>
            <w:lang w:eastAsia="en-US"/>
          </w:rPr>
          <w:t>s:</w:t>
        </w:r>
        <w:r w:rsidR="00790178">
          <w:rPr>
            <w:rFonts w:eastAsiaTheme="minorEastAsia"/>
            <w:sz w:val="17"/>
            <w:szCs w:val="17"/>
            <w:lang w:eastAsia="en-US"/>
          </w:rPr>
          <w:t xml:space="preserve"> 12-14</w:t>
        </w:r>
      </w:ins>
      <w:r w:rsidRPr="00FD7895">
        <w:rPr>
          <w:rFonts w:eastAsiaTheme="minorEastAsia"/>
          <w:sz w:val="17"/>
          <w:szCs w:val="17"/>
          <w:lang w:eastAsia="en-US"/>
        </w:rPr>
        <w:t xml:space="preserve"> </w:t>
      </w:r>
      <w:del w:id="2303" w:author="Author">
        <w:r w:rsidRPr="00FD7895" w:rsidDel="00B32D44">
          <w:rPr>
            <w:rFonts w:eastAsiaTheme="minorEastAsia"/>
            <w:sz w:val="17"/>
            <w:szCs w:val="17"/>
            <w:lang w:eastAsia="en-US"/>
          </w:rPr>
          <w:delText xml:space="preserve">is </w:delText>
        </w:r>
      </w:del>
      <w:ins w:id="2304" w:author="Author">
        <w:r w:rsidR="00B32D44">
          <w:rPr>
            <w:rFonts w:eastAsiaTheme="minorEastAsia"/>
            <w:sz w:val="17"/>
            <w:szCs w:val="17"/>
            <w:lang w:eastAsia="en-US"/>
          </w:rPr>
          <w:t>are</w:t>
        </w:r>
        <w:r w:rsidR="00B32D44" w:rsidRPr="00FD7895">
          <w:rPr>
            <w:rFonts w:eastAsiaTheme="minorEastAsia"/>
            <w:sz w:val="17"/>
            <w:szCs w:val="17"/>
            <w:lang w:eastAsia="en-US"/>
          </w:rPr>
          <w:t xml:space="preserve"> </w:t>
        </w:r>
      </w:ins>
      <w:r w:rsidRPr="00FD7895">
        <w:rPr>
          <w:rFonts w:eastAsiaTheme="minorEastAsia"/>
          <w:sz w:val="17"/>
          <w:szCs w:val="17"/>
          <w:lang w:eastAsia="en-US"/>
        </w:rPr>
        <w:t>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499A9C2D" w14:textId="3F67BB5C" w:rsidR="002B5065" w:rsidRPr="00FD7895" w:rsidRDefault="002B5065" w:rsidP="00EB555E">
      <w:pPr>
        <w:widowControl/>
        <w:kinsoku/>
        <w:rPr>
          <w:rFonts w:eastAsiaTheme="minorEastAsia"/>
          <w:sz w:val="17"/>
          <w:szCs w:val="17"/>
          <w:lang w:eastAsia="en-US"/>
        </w:rPr>
      </w:pPr>
      <w:r w:rsidRPr="00FD7895">
        <w:rPr>
          <w:rFonts w:eastAsiaTheme="minorEastAsia"/>
          <w:b/>
          <w:sz w:val="17"/>
          <w:szCs w:val="17"/>
          <w:lang w:eastAsia="en-US"/>
        </w:rPr>
        <w:t>Relevant ST.26 paragraphs:  3(k)</w:t>
      </w:r>
      <w:r w:rsidRPr="00FD7895">
        <w:rPr>
          <w:rFonts w:eastAsiaTheme="minorEastAsia"/>
          <w:sz w:val="17"/>
          <w:szCs w:val="17"/>
          <w:lang w:eastAsia="en-US"/>
        </w:rPr>
        <w:t xml:space="preserve">, 7(a), 8, </w:t>
      </w:r>
      <w:del w:id="2305" w:author="Author">
        <w:r w:rsidRPr="00FD7895" w:rsidDel="00790178">
          <w:rPr>
            <w:rFonts w:eastAsiaTheme="minorEastAsia"/>
            <w:sz w:val="17"/>
            <w:szCs w:val="17"/>
            <w:lang w:eastAsia="en-US"/>
          </w:rPr>
          <w:delText xml:space="preserve">and </w:delText>
        </w:r>
      </w:del>
      <w:r w:rsidRPr="00FD7895">
        <w:rPr>
          <w:rFonts w:eastAsiaTheme="minorEastAsia"/>
          <w:sz w:val="17"/>
          <w:szCs w:val="17"/>
          <w:lang w:eastAsia="en-US"/>
        </w:rPr>
        <w:t>13</w:t>
      </w:r>
      <w:ins w:id="2306" w:author="Author">
        <w:r w:rsidR="00790178">
          <w:rPr>
            <w:rFonts w:eastAsiaTheme="minorEastAsia"/>
            <w:sz w:val="17"/>
            <w:szCs w:val="17"/>
            <w:lang w:eastAsia="en-US"/>
          </w:rPr>
          <w:t xml:space="preserve">, and </w:t>
        </w:r>
        <w:del w:id="2307" w:author="Author">
          <w:r w:rsidR="00790178" w:rsidDel="004706BD">
            <w:rPr>
              <w:rFonts w:eastAsiaTheme="minorEastAsia"/>
              <w:sz w:val="17"/>
              <w:szCs w:val="17"/>
              <w:lang w:eastAsia="en-US"/>
            </w:rPr>
            <w:delText>16</w:delText>
          </w:r>
        </w:del>
        <w:r w:rsidR="004706BD">
          <w:rPr>
            <w:rFonts w:eastAsiaTheme="minorEastAsia"/>
            <w:sz w:val="17"/>
            <w:szCs w:val="17"/>
            <w:lang w:eastAsia="en-US"/>
          </w:rPr>
          <w:t>15</w:t>
        </w:r>
      </w:ins>
    </w:p>
    <w:p w14:paraId="4B664084" w14:textId="4D800F5E" w:rsidR="002B5065" w:rsidRPr="00FD7895" w:rsidDel="000F6335" w:rsidRDefault="002B5065" w:rsidP="00EB555E">
      <w:pPr>
        <w:widowControl/>
        <w:kinsoku/>
        <w:rPr>
          <w:del w:id="2308" w:author="Author"/>
          <w:rFonts w:eastAsiaTheme="minorEastAsia"/>
          <w:sz w:val="17"/>
          <w:szCs w:val="17"/>
          <w:lang w:eastAsia="en-US"/>
        </w:rPr>
      </w:pPr>
      <w:r w:rsidRPr="00FD7895">
        <w:rPr>
          <w:rFonts w:eastAsiaTheme="minorEastAsia"/>
          <w:sz w:val="17"/>
          <w:szCs w:val="17"/>
          <w:lang w:eastAsia="en-US"/>
        </w:rPr>
        <w:br w:type="page"/>
      </w:r>
    </w:p>
    <w:p w14:paraId="2CC5DD73" w14:textId="5F8EDF2F" w:rsidR="002B5065" w:rsidRPr="007113A3" w:rsidRDefault="002B5065" w:rsidP="000F6335">
      <w:pPr>
        <w:widowControl/>
        <w:kinsoku/>
        <w:rPr>
          <w:b/>
          <w:bCs/>
          <w:i/>
          <w:iCs/>
          <w:sz w:val="17"/>
          <w:szCs w:val="17"/>
          <w:lang w:eastAsia="en-US"/>
        </w:rPr>
      </w:pPr>
      <w:bookmarkStart w:id="2309" w:name="_Toc153289641"/>
      <w:bookmarkStart w:id="2310" w:name="page27_3k3"/>
      <w:r w:rsidRPr="007113A3">
        <w:rPr>
          <w:b/>
          <w:iCs/>
          <w:sz w:val="17"/>
          <w:szCs w:val="17"/>
          <w:lang w:eastAsia="en-US"/>
        </w:rPr>
        <w:t>Example 3(k)-3:  Ambiguity symbol “n” used in a nonconventional manner</w:t>
      </w:r>
      <w:bookmarkEnd w:id="2309"/>
      <w:r w:rsidRPr="007113A3">
        <w:rPr>
          <w:b/>
          <w:iCs/>
          <w:sz w:val="17"/>
          <w:szCs w:val="17"/>
          <w:lang w:eastAsia="en-US"/>
        </w:rPr>
        <w:t xml:space="preserve"> </w:t>
      </w:r>
    </w:p>
    <w:bookmarkEnd w:id="2310"/>
    <w:p w14:paraId="3DCD41EB" w14:textId="77777777" w:rsidR="002B5065" w:rsidRPr="00FD7895" w:rsidRDefault="002B5065" w:rsidP="00EB555E">
      <w:pPr>
        <w:widowControl/>
        <w:kinsoku/>
        <w:spacing w:after="170"/>
        <w:ind w:firstLine="720"/>
        <w:rPr>
          <w:rFonts w:eastAsiaTheme="minorEastAsia"/>
          <w:b/>
          <w:sz w:val="17"/>
          <w:szCs w:val="17"/>
          <w:lang w:eastAsia="en-US"/>
        </w:rPr>
      </w:pPr>
      <w:r w:rsidRPr="00FD7895">
        <w:rPr>
          <w:rFonts w:eastAsiaTheme="minorEastAsia"/>
          <w:sz w:val="17"/>
          <w:szCs w:val="17"/>
          <w:lang w:eastAsia="en-US"/>
        </w:rPr>
        <w:t>An application discloses the sequence:  5’-aatgttggan-3’</w:t>
      </w:r>
      <w:r w:rsidRPr="00FD7895">
        <w:rPr>
          <w:rFonts w:eastAsiaTheme="minorEastAsia"/>
          <w:b/>
          <w:sz w:val="17"/>
          <w:szCs w:val="17"/>
          <w:lang w:eastAsia="en-US"/>
        </w:rPr>
        <w:t xml:space="preserve">  </w:t>
      </w:r>
    </w:p>
    <w:p w14:paraId="0666B69B" w14:textId="77777777" w:rsidR="002B5065" w:rsidRPr="00FD7895" w:rsidRDefault="002B5065" w:rsidP="00EB555E">
      <w:pPr>
        <w:widowControl/>
        <w:kinsoku/>
        <w:spacing w:after="170"/>
        <w:ind w:firstLine="720"/>
        <w:rPr>
          <w:rFonts w:eastAsiaTheme="minorEastAsia"/>
          <w:sz w:val="17"/>
          <w:szCs w:val="17"/>
          <w:lang w:eastAsia="en-US"/>
        </w:rPr>
      </w:pPr>
      <w:r w:rsidRPr="00FD7895">
        <w:rPr>
          <w:rFonts w:eastAsiaTheme="minorEastAsia"/>
          <w:sz w:val="17"/>
          <w:szCs w:val="17"/>
          <w:lang w:eastAsia="en-US"/>
        </w:rPr>
        <w:t>Wherein n is c</w:t>
      </w:r>
    </w:p>
    <w:p w14:paraId="2D7810CE"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72298706" w14:textId="77777777" w:rsidR="002B5065" w:rsidRPr="00FD7895" w:rsidRDefault="002B5065" w:rsidP="00EB555E">
      <w:pPr>
        <w:widowControl/>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3E2DE95D"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According to paragraph 3(k), a “specifically defined” nucleotide is any nucleotide other than those represented by the symbol “n” listed in Annex I, Section 1, Table 1.</w:t>
      </w:r>
    </w:p>
    <w:p w14:paraId="025E7C1E"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In this example “n” is used in a nonconventional manner to represent only “c”.  The disclosure does not indicate that “n” is used in the conventional manner to represent “any nucleotide”.  </w:t>
      </w:r>
      <w:r w:rsidRPr="00FD7895">
        <w:rPr>
          <w:rFonts w:eastAsiaTheme="minorEastAsia"/>
          <w:sz w:val="17"/>
          <w:szCs w:val="17"/>
          <w:lang w:eastAsia="en-US"/>
        </w:rPr>
        <w:t xml:space="preserve">Therefore, the sequence must be interpreted as if the equivalent conventional symbol, i.e. “c”, had been used in the sequence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r w:rsidRPr="00FD7895">
        <w:rPr>
          <w:rFonts w:eastAsiaTheme="minorEastAsia"/>
          <w:sz w:val="17"/>
          <w:szCs w:val="17"/>
          <w:lang w:eastAsia="en-US"/>
        </w:rPr>
        <w:t>.  Accordingly, the enumerated sequence that must be considered is:</w:t>
      </w:r>
    </w:p>
    <w:p w14:paraId="7DCC2A8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5’-aatgttggac-3’</w:t>
      </w:r>
    </w:p>
    <w:p w14:paraId="1C87FCD3"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This sequence has ten specifically defined nucleotides and is required by ST.26 paragraph 7(a) to be included in a sequence listing. </w:t>
      </w:r>
    </w:p>
    <w:p w14:paraId="27FAE03A"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Question 3:  How should the sequence(s) be represented in the sequence listing?</w:t>
      </w:r>
    </w:p>
    <w:p w14:paraId="5E78E60A"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sequence must be included in a sequence listing as:  aatgttggac (SEQ ID NO: 15)</w:t>
      </w:r>
    </w:p>
    <w:p w14:paraId="5F1DE6B9"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Relevant ST.26 paragraphs:  3(k)</w:t>
      </w:r>
      <w:r w:rsidRPr="00FD7895">
        <w:rPr>
          <w:rFonts w:eastAsiaTheme="minorEastAsia"/>
          <w:sz w:val="17"/>
          <w:szCs w:val="17"/>
          <w:lang w:eastAsia="en-US"/>
        </w:rPr>
        <w:t xml:space="preserve"> and 7(a)</w:t>
      </w:r>
    </w:p>
    <w:p w14:paraId="19291FED" w14:textId="77777777" w:rsidR="002B5065" w:rsidRPr="00FD7895" w:rsidRDefault="002B5065" w:rsidP="00EB555E">
      <w:pPr>
        <w:widowControl/>
        <w:kinsoku/>
        <w:spacing w:after="170"/>
        <w:rPr>
          <w:rFonts w:eastAsiaTheme="minorEastAsia"/>
          <w:b/>
          <w:sz w:val="17"/>
          <w:szCs w:val="17"/>
          <w:lang w:eastAsia="ja-JP"/>
        </w:rPr>
      </w:pPr>
      <w:r w:rsidRPr="00FD7895">
        <w:rPr>
          <w:rFonts w:eastAsiaTheme="minorEastAsia"/>
          <w:b/>
          <w:sz w:val="17"/>
          <w:szCs w:val="17"/>
          <w:lang w:eastAsia="ja-JP"/>
        </w:rPr>
        <w:br w:type="page"/>
      </w:r>
    </w:p>
    <w:p w14:paraId="59BA7CF8" w14:textId="77777777" w:rsidR="002B5065" w:rsidRPr="007113A3" w:rsidRDefault="002B5065" w:rsidP="007113A3">
      <w:pPr>
        <w:pStyle w:val="Heading4"/>
        <w:rPr>
          <w:b/>
          <w:bCs w:val="0"/>
          <w:i w:val="0"/>
          <w:iCs/>
          <w:sz w:val="17"/>
          <w:szCs w:val="17"/>
          <w:u w:val="none"/>
          <w:lang w:eastAsia="ja-JP"/>
        </w:rPr>
      </w:pPr>
      <w:bookmarkStart w:id="2311" w:name="_Toc153289642"/>
      <w:bookmarkStart w:id="2312" w:name="page28_3k4"/>
      <w:r w:rsidRPr="007113A3">
        <w:rPr>
          <w:b/>
          <w:bCs w:val="0"/>
          <w:i w:val="0"/>
          <w:iCs/>
          <w:sz w:val="17"/>
          <w:szCs w:val="17"/>
          <w:u w:val="none"/>
          <w:lang w:eastAsia="ja-JP"/>
        </w:rPr>
        <w:t>Example 3(k)-4:  Ambiguity symbols other than “n” are “specifically defined”</w:t>
      </w:r>
      <w:bookmarkEnd w:id="2311"/>
      <w:r w:rsidRPr="007113A3">
        <w:rPr>
          <w:b/>
          <w:bCs w:val="0"/>
          <w:i w:val="0"/>
          <w:iCs/>
          <w:sz w:val="17"/>
          <w:szCs w:val="17"/>
          <w:u w:val="none"/>
          <w:lang w:eastAsia="ja-JP"/>
        </w:rPr>
        <w:t xml:space="preserve"> </w:t>
      </w:r>
    </w:p>
    <w:bookmarkEnd w:id="2312"/>
    <w:p w14:paraId="625926E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11378DCC" w14:textId="77777777" w:rsidR="002B5065" w:rsidRPr="00FD7895" w:rsidRDefault="002B5065" w:rsidP="00EB555E">
      <w:pPr>
        <w:widowControl/>
        <w:kinsoku/>
        <w:spacing w:after="170"/>
        <w:ind w:left="720"/>
        <w:rPr>
          <w:rFonts w:eastAsiaTheme="minorEastAsia"/>
          <w:sz w:val="17"/>
          <w:szCs w:val="17"/>
          <w:lang w:val="nn-NO" w:eastAsia="en-US"/>
        </w:rPr>
      </w:pPr>
      <w:r w:rsidRPr="00FD7895">
        <w:rPr>
          <w:rFonts w:eastAsiaTheme="minorEastAsia"/>
          <w:sz w:val="17"/>
          <w:szCs w:val="17"/>
          <w:lang w:val="nn-NO" w:eastAsia="en-US"/>
        </w:rPr>
        <w:t xml:space="preserve">5’ NNG KNG KNG KAG VCR 3’ </w:t>
      </w:r>
    </w:p>
    <w:p w14:paraId="1B477EF6"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wherein N, K, V, and R are IUPAC-IUB ambiguity codes</w:t>
      </w:r>
    </w:p>
    <w:p w14:paraId="20DE7185"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10B5C01B"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2797758C"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IUPAC-IUB ambiguity codes correspond to the list of nucleotide symbols defined in Annex I, Section 1, Table 1.  According to paragraph 3(k), a “specifically defined” nucleotide is any nucleotide other than those represented by the symbol “n” listed in Annex I, Section 1, Table 1.  Therefore, “K”, “V”, and “R” are “specifically defined” nucleotides.</w:t>
      </w:r>
    </w:p>
    <w:p w14:paraId="78853600"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sequence has eleven enumerated and “specifically defined” nucleotides and is required by ST.26 paragraph 7(a) to be included in a sequence listing.</w:t>
      </w:r>
    </w:p>
    <w:p w14:paraId="29759C68"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1FFE05BE"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sequence must be included in a sequence listing as:</w:t>
      </w:r>
    </w:p>
    <w:p w14:paraId="6F2F1A3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nngkngkngkagvcr (SEQ ID NO: 16)</w:t>
      </w:r>
    </w:p>
    <w:p w14:paraId="7D0CD7A3"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Relevant ST.26 paragraphs:  3(k)</w:t>
      </w:r>
      <w:r w:rsidRPr="00FD7895">
        <w:rPr>
          <w:rFonts w:eastAsiaTheme="minorEastAsia"/>
          <w:sz w:val="17"/>
          <w:szCs w:val="17"/>
          <w:lang w:eastAsia="en-US"/>
        </w:rPr>
        <w:t>, 7(a) and 15</w:t>
      </w:r>
    </w:p>
    <w:p w14:paraId="70B98292"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17D30CB5" w14:textId="6670EAB6" w:rsidR="002B5065" w:rsidRPr="007113A3" w:rsidRDefault="00E32E13" w:rsidP="007113A3">
      <w:pPr>
        <w:pStyle w:val="Heading4"/>
        <w:rPr>
          <w:b/>
          <w:bCs w:val="0"/>
          <w:i w:val="0"/>
          <w:iCs/>
          <w:sz w:val="17"/>
          <w:szCs w:val="17"/>
          <w:u w:val="none"/>
          <w:lang w:eastAsia="ja-JP"/>
        </w:rPr>
      </w:pPr>
      <w:bookmarkStart w:id="2313" w:name="_Toc153289643"/>
      <w:bookmarkStart w:id="2314" w:name="page29_3k5"/>
      <w:r w:rsidRPr="007113A3">
        <w:rPr>
          <w:rFonts w:eastAsia="Malgun Gothic" w:cs="Times New Roman"/>
          <w:b/>
          <w:bCs w:val="0"/>
          <w:i w:val="0"/>
          <w:iCs/>
          <w:sz w:val="17"/>
          <w:szCs w:val="17"/>
          <w:u w:val="none"/>
          <w:lang w:eastAsia="en-US"/>
        </w:rPr>
        <w:t>Example 3(k)-5</w:t>
      </w:r>
      <w:r w:rsidR="002B5065" w:rsidRPr="007113A3">
        <w:rPr>
          <w:b/>
          <w:bCs w:val="0"/>
          <w:i w:val="0"/>
          <w:iCs/>
          <w:sz w:val="17"/>
          <w:szCs w:val="17"/>
          <w:u w:val="none"/>
          <w:lang w:eastAsia="ja-JP"/>
        </w:rPr>
        <w:t>:  Ambiguity abbreviation “Xaa” used in a nonconventional manner</w:t>
      </w:r>
      <w:bookmarkEnd w:id="2313"/>
    </w:p>
    <w:bookmarkEnd w:id="2314"/>
    <w:p w14:paraId="169B445D" w14:textId="77777777" w:rsidR="002B5065" w:rsidRPr="00FD7895" w:rsidRDefault="002B5065" w:rsidP="00EB555E">
      <w:pPr>
        <w:widowControl/>
        <w:tabs>
          <w:tab w:val="left" w:pos="720"/>
        </w:tabs>
        <w:kinsoku/>
        <w:spacing w:after="170"/>
        <w:ind w:left="709"/>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5D9A57A2" w14:textId="77777777" w:rsidR="002B5065" w:rsidRPr="00FD7895" w:rsidRDefault="002B5065" w:rsidP="00EB555E">
      <w:pPr>
        <w:widowControl/>
        <w:tabs>
          <w:tab w:val="left" w:pos="720"/>
        </w:tabs>
        <w:kinsoku/>
        <w:spacing w:after="170"/>
        <w:ind w:left="1418"/>
        <w:rPr>
          <w:rFonts w:eastAsiaTheme="minorEastAsia"/>
          <w:sz w:val="17"/>
          <w:szCs w:val="17"/>
          <w:lang w:eastAsia="en-US"/>
        </w:rPr>
      </w:pPr>
      <w:r w:rsidRPr="00FD7895">
        <w:rPr>
          <w:rFonts w:eastAsiaTheme="minorEastAsia"/>
          <w:sz w:val="17"/>
          <w:szCs w:val="17"/>
          <w:lang w:eastAsia="en-US"/>
        </w:rPr>
        <w:t>Xaa-Tyr-Glu-Xaa-Xaa-Xaa-Leu</w:t>
      </w:r>
    </w:p>
    <w:p w14:paraId="0520D65E" w14:textId="77777777" w:rsidR="002B5065" w:rsidRPr="00FD7895" w:rsidRDefault="002B5065" w:rsidP="00EB555E">
      <w:pPr>
        <w:widowControl/>
        <w:kinsoku/>
        <w:spacing w:after="170"/>
        <w:ind w:left="1418"/>
        <w:rPr>
          <w:rFonts w:eastAsiaTheme="minorEastAsia"/>
          <w:sz w:val="17"/>
          <w:szCs w:val="17"/>
          <w:lang w:eastAsia="en-US"/>
        </w:rPr>
      </w:pPr>
      <w:r w:rsidRPr="00FD7895">
        <w:rPr>
          <w:rFonts w:eastAsiaTheme="minorEastAsia"/>
          <w:sz w:val="17"/>
          <w:szCs w:val="17"/>
          <w:lang w:eastAsia="en-US"/>
        </w:rPr>
        <w:t xml:space="preserve">Wherein Xaa in position 1 is any amino acid, Xaa in position 4 is Lys, Xaa in position 5 is Gly and Xaa in position 6 is Leucine or Isoleucine. </w:t>
      </w:r>
    </w:p>
    <w:p w14:paraId="57CC98EE"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5F13D8EC" w14:textId="77777777" w:rsidR="002B5065" w:rsidRPr="00FD7895" w:rsidRDefault="002B5065" w:rsidP="00EB555E">
      <w:pPr>
        <w:widowControl/>
        <w:tabs>
          <w:tab w:val="left" w:pos="720"/>
        </w:tabs>
        <w:kinsoku/>
        <w:spacing w:after="170"/>
        <w:ind w:left="709"/>
        <w:rPr>
          <w:rFonts w:eastAsiaTheme="minorEastAsia"/>
          <w:b/>
          <w:sz w:val="17"/>
          <w:szCs w:val="17"/>
          <w:lang w:eastAsia="en-US"/>
        </w:rPr>
      </w:pPr>
      <w:r w:rsidRPr="00FD7895">
        <w:rPr>
          <w:rFonts w:eastAsiaTheme="minorEastAsia"/>
          <w:b/>
          <w:sz w:val="17"/>
          <w:szCs w:val="17"/>
          <w:lang w:eastAsia="en-US"/>
        </w:rPr>
        <w:t>YES</w:t>
      </w:r>
    </w:p>
    <w:p w14:paraId="1775B63F"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peptide in the formula provides three specifically defined amino acids in positions 2, 3 and 7.  The first amino acid is represented by a conventional abbreviation, i.e., Xaa, representing any amino acid.  However, the 4</w:t>
      </w:r>
      <w:r w:rsidRPr="00FD7895">
        <w:rPr>
          <w:rFonts w:eastAsiaTheme="minorEastAsia"/>
          <w:iCs/>
          <w:sz w:val="17"/>
          <w:szCs w:val="17"/>
          <w:shd w:val="clear" w:color="auto" w:fill="FFFFFF"/>
          <w:vertAlign w:val="superscript"/>
          <w:lang w:eastAsia="en-US"/>
        </w:rPr>
        <w:t>th</w:t>
      </w:r>
      <w:r w:rsidRPr="00FD7895">
        <w:rPr>
          <w:rFonts w:eastAsiaTheme="minorEastAsia"/>
          <w:iCs/>
          <w:sz w:val="17"/>
          <w:szCs w:val="17"/>
          <w:shd w:val="clear" w:color="auto" w:fill="FFFFFF"/>
          <w:lang w:eastAsia="en-US"/>
        </w:rPr>
        <w:t>, 5</w:t>
      </w:r>
      <w:r w:rsidRPr="00FD7895">
        <w:rPr>
          <w:rFonts w:eastAsiaTheme="minorEastAsia"/>
          <w:iCs/>
          <w:sz w:val="17"/>
          <w:szCs w:val="17"/>
          <w:shd w:val="clear" w:color="auto" w:fill="FFFFFF"/>
          <w:vertAlign w:val="superscript"/>
          <w:lang w:eastAsia="en-US"/>
        </w:rPr>
        <w:t>th</w:t>
      </w:r>
      <w:r w:rsidRPr="00FD7895">
        <w:rPr>
          <w:rFonts w:eastAsiaTheme="minorEastAsia"/>
          <w:iCs/>
          <w:sz w:val="17"/>
          <w:szCs w:val="17"/>
          <w:shd w:val="clear" w:color="auto" w:fill="FFFFFF"/>
          <w:lang w:eastAsia="en-US"/>
        </w:rPr>
        <w:t xml:space="preserve"> and 6</w:t>
      </w:r>
      <w:r w:rsidRPr="00FD7895">
        <w:rPr>
          <w:rFonts w:eastAsiaTheme="minorEastAsia"/>
          <w:iCs/>
          <w:sz w:val="17"/>
          <w:szCs w:val="17"/>
          <w:shd w:val="clear" w:color="auto" w:fill="FFFFFF"/>
          <w:vertAlign w:val="superscript"/>
          <w:lang w:eastAsia="en-US"/>
        </w:rPr>
        <w:t>th</w:t>
      </w:r>
      <w:r w:rsidRPr="00FD7895">
        <w:rPr>
          <w:rFonts w:eastAsiaTheme="minorEastAsia"/>
          <w:iCs/>
          <w:sz w:val="17"/>
          <w:szCs w:val="17"/>
          <w:shd w:val="clear" w:color="auto" w:fill="FFFFFF"/>
          <w:lang w:eastAsia="en-US"/>
        </w:rPr>
        <w:t xml:space="preserve"> amino acids are represented by a conventional abbreviation used in a nonconventional manner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Therefore, the explanation of the sequence in the disclosure is consulted to determine the definition of “Xaa” in these positions.   Since “Xaa” in positions 4-6 are indicated as a specific amino acid, the sequence must be interpreted as if the equivalent conventional abbreviations had been used in the sequence, i.e. Lys, Gly, and (Leu or Ile).  Consequently, the sequence contains four or more specifically defined amino acids and must be included in a sequence listing as required by ST.26 paragraph 7(b).</w:t>
      </w:r>
    </w:p>
    <w:p w14:paraId="19DD4091"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5802BE8F"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sequence uses a conventional abbreviation “Xaa” in a nonconventional manner.  Therefore, the explanation of the sequence in the disclosure must be consulted to determine the definition of “Xaa” in positions 4, 5 and 6.  The explanation defines “Xaa” as a lysine in position 4, a glycine in position 5 and a leucine or isoleucine in position 6.  The conventional symbols for these amino acids are K, G, and J respectively.  Therefore, the sequence should be represented as in the sequence listing as:</w:t>
      </w:r>
    </w:p>
    <w:p w14:paraId="7C556384" w14:textId="77777777" w:rsidR="002B5065" w:rsidRPr="00FD7895" w:rsidRDefault="002B5065" w:rsidP="00EB555E">
      <w:pPr>
        <w:widowControl/>
        <w:kinsoku/>
        <w:spacing w:after="170"/>
        <w:ind w:left="709"/>
        <w:rPr>
          <w:rFonts w:eastAsiaTheme="minorEastAsia"/>
          <w:iCs/>
          <w:sz w:val="17"/>
          <w:szCs w:val="17"/>
          <w:lang w:eastAsia="en-US"/>
        </w:rPr>
      </w:pPr>
      <w:r w:rsidRPr="00FD7895">
        <w:rPr>
          <w:rFonts w:eastAsiaTheme="minorEastAsia"/>
          <w:iCs/>
          <w:sz w:val="17"/>
          <w:szCs w:val="17"/>
          <w:shd w:val="clear" w:color="auto" w:fill="FFFFFF"/>
          <w:lang w:eastAsia="en-US"/>
        </w:rPr>
        <w:t xml:space="preserve">XYEKGJL </w:t>
      </w:r>
      <w:r w:rsidRPr="00FD7895">
        <w:rPr>
          <w:rFonts w:eastAsiaTheme="minorEastAsia"/>
          <w:iCs/>
          <w:sz w:val="17"/>
          <w:szCs w:val="17"/>
          <w:lang w:eastAsia="en-US"/>
        </w:rPr>
        <w:t>(SEQ ID NO: 17)</w:t>
      </w:r>
    </w:p>
    <w:p w14:paraId="72D7AA8C" w14:textId="07965569" w:rsidR="002B5065" w:rsidRPr="00FD7895" w:rsidRDefault="002B5065" w:rsidP="00EB555E">
      <w:pPr>
        <w:widowControl/>
        <w:kinsoku/>
        <w:spacing w:after="170"/>
        <w:ind w:left="709"/>
        <w:rPr>
          <w:sz w:val="17"/>
          <w:szCs w:val="17"/>
        </w:rPr>
      </w:pPr>
      <w:r w:rsidRPr="00FD7895">
        <w:rPr>
          <w:rFonts w:eastAsiaTheme="minorEastAsia"/>
          <w:iCs/>
          <w:sz w:val="17"/>
          <w:szCs w:val="17"/>
          <w:shd w:val="clear" w:color="auto" w:fill="FFFFFF"/>
          <w:lang w:eastAsia="en-US"/>
        </w:rPr>
        <w:t xml:space="preserve">According to paragraph 27, “X” will be construed as any one of </w:t>
      </w:r>
      <w:ins w:id="2315" w:author="Author">
        <w:r w:rsidR="000B1C67">
          <w:rPr>
            <w:rFonts w:eastAsiaTheme="minorEastAsia"/>
            <w:iCs/>
            <w:sz w:val="17"/>
            <w:szCs w:val="17"/>
            <w:shd w:val="clear" w:color="auto" w:fill="FFFFFF"/>
            <w:lang w:eastAsia="en-US"/>
          </w:rPr>
          <w:t>the following unmodified L-</w:t>
        </w:r>
        <w:del w:id="2316" w:author="Author">
          <w:r w:rsidR="000B1C67" w:rsidDel="00A85730">
            <w:rPr>
              <w:rFonts w:eastAsiaTheme="minorEastAsia"/>
              <w:iCs/>
              <w:sz w:val="17"/>
              <w:szCs w:val="17"/>
              <w:shd w:val="clear" w:color="auto" w:fill="FFFFFF"/>
              <w:lang w:eastAsia="en-US"/>
            </w:rPr>
            <w:delText>s</w:delText>
          </w:r>
        </w:del>
        <w:r w:rsidR="00A85730">
          <w:rPr>
            <w:rFonts w:eastAsiaTheme="minorEastAsia"/>
            <w:iCs/>
            <w:sz w:val="17"/>
            <w:szCs w:val="17"/>
            <w:shd w:val="clear" w:color="auto" w:fill="FFFFFF"/>
            <w:lang w:eastAsia="en-US"/>
          </w:rPr>
          <w:t>a</w:t>
        </w:r>
        <w:r w:rsidR="000B1C67">
          <w:rPr>
            <w:rFonts w:eastAsiaTheme="minorEastAsia"/>
            <w:iCs/>
            <w:sz w:val="17"/>
            <w:szCs w:val="17"/>
            <w:shd w:val="clear" w:color="auto" w:fill="FFFFFF"/>
            <w:lang w:eastAsia="en-US"/>
          </w:rPr>
          <w:t>lpha amin</w:t>
        </w:r>
        <w:r w:rsidR="000E30A4">
          <w:rPr>
            <w:rFonts w:eastAsiaTheme="minorEastAsia"/>
            <w:iCs/>
            <w:sz w:val="17"/>
            <w:szCs w:val="17"/>
            <w:shd w:val="clear" w:color="auto" w:fill="FFFFFF"/>
            <w:lang w:eastAsia="en-US"/>
          </w:rPr>
          <w:t>o acids: “</w:t>
        </w:r>
      </w:ins>
      <w:r w:rsidRPr="00FD7895">
        <w:rPr>
          <w:sz w:val="17"/>
          <w:szCs w:val="17"/>
        </w:rPr>
        <w:t xml:space="preserve">A”, “R”, “N”, “D”, “C”, “Q”, “E”, “G”, “H”, “I”, “L”, “K”, “M”, “F”, “P”, “O”, “S”, “U”, “T”, “W”, “Y”, or “V”, except where it is used with a further description in the feature table. </w:t>
      </w:r>
      <w:del w:id="2317" w:author="Author">
        <w:r w:rsidR="003B61B7" w:rsidRPr="00FD7895" w:rsidDel="000069F1">
          <w:rPr>
            <w:color w:val="000000"/>
            <w:sz w:val="17"/>
            <w:szCs w:val="17"/>
          </w:rPr>
          <w:delText>Since</w:delText>
        </w:r>
        <w:r w:rsidR="0069662B" w:rsidRPr="00FD7895" w:rsidDel="000069F1">
          <w:rPr>
            <w:sz w:val="17"/>
            <w:szCs w:val="17"/>
          </w:rPr>
          <w:delText xml:space="preserve"> </w:delText>
        </w:r>
      </w:del>
      <w:r w:rsidR="003B61B7" w:rsidRPr="00FD7895">
        <w:rPr>
          <w:color w:val="000000"/>
          <w:sz w:val="17"/>
          <w:szCs w:val="17"/>
        </w:rPr>
        <w:t xml:space="preserve">“X” </w:t>
      </w:r>
      <w:r w:rsidR="00935428" w:rsidRPr="00FD7895">
        <w:rPr>
          <w:color w:val="000000"/>
          <w:sz w:val="17"/>
          <w:szCs w:val="17"/>
        </w:rPr>
        <w:t xml:space="preserve">at position 1 of SEQ ID NO: 17 </w:t>
      </w:r>
      <w:r w:rsidR="003B61B7" w:rsidRPr="00FD7895">
        <w:rPr>
          <w:color w:val="000000"/>
          <w:sz w:val="17"/>
          <w:szCs w:val="17"/>
        </w:rPr>
        <w:t xml:space="preserve">represents “any amino acid”, </w:t>
      </w:r>
      <w:ins w:id="2318" w:author="Author">
        <w:r w:rsidR="009C23AD">
          <w:rPr>
            <w:color w:val="000000"/>
            <w:sz w:val="17"/>
            <w:szCs w:val="17"/>
          </w:rPr>
          <w:t xml:space="preserve">which is broader in scope than the default value of “X” given in paragraph 27, </w:t>
        </w:r>
        <w:r w:rsidR="0025260B">
          <w:rPr>
            <w:rFonts w:eastAsiaTheme="minorEastAsia"/>
            <w:color w:val="000000"/>
            <w:sz w:val="17"/>
            <w:szCs w:val="17"/>
            <w:lang w:eastAsia="en-US"/>
          </w:rPr>
          <w:t xml:space="preserve">since “any amino acid” encompasses modified or other amino acids.  Therefore, the “X” in this sequence </w:t>
        </w:r>
      </w:ins>
      <w:del w:id="2319" w:author="Author">
        <w:r w:rsidR="003B61B7" w:rsidRPr="00FD7895" w:rsidDel="0025260B">
          <w:rPr>
            <w:color w:val="000000"/>
            <w:sz w:val="17"/>
            <w:szCs w:val="17"/>
          </w:rPr>
          <w:delText xml:space="preserve">it </w:delText>
        </w:r>
      </w:del>
      <w:r w:rsidR="003B61B7" w:rsidRPr="00FD7895">
        <w:rPr>
          <w:color w:val="000000"/>
          <w:sz w:val="17"/>
          <w:szCs w:val="17"/>
        </w:rPr>
        <w:t xml:space="preserve">must be annotated with the feature key VARIANT and a </w:t>
      </w:r>
      <w:r w:rsidR="00DC2DC1" w:rsidRPr="00FD7895">
        <w:rPr>
          <w:rFonts w:eastAsiaTheme="minorEastAsia"/>
          <w:iCs/>
          <w:color w:val="000000"/>
          <w:sz w:val="17"/>
          <w:szCs w:val="17"/>
          <w:lang w:eastAsia="en-US"/>
        </w:rPr>
        <w:t>note</w:t>
      </w:r>
      <w:r w:rsidR="003B61B7" w:rsidRPr="00FD7895">
        <w:rPr>
          <w:color w:val="000000"/>
          <w:sz w:val="17"/>
          <w:szCs w:val="17"/>
        </w:rPr>
        <w:t xml:space="preserve"> qualifier with the value, “X can be any amino acid”.</w:t>
      </w:r>
      <w:r w:rsidRPr="00FD7895">
        <w:rPr>
          <w:sz w:val="17"/>
          <w:szCs w:val="17"/>
        </w:rPr>
        <w:t xml:space="preserve"> </w:t>
      </w:r>
    </w:p>
    <w:p w14:paraId="56B6B6C4" w14:textId="50696514" w:rsidR="002B5065" w:rsidRPr="00FD7895" w:rsidDel="000E30A4" w:rsidRDefault="002B5065" w:rsidP="00EB555E">
      <w:pPr>
        <w:widowControl/>
        <w:kinsoku/>
        <w:spacing w:after="170"/>
        <w:ind w:left="709"/>
        <w:rPr>
          <w:del w:id="2320" w:author="Author"/>
          <w:rFonts w:eastAsiaTheme="minorEastAsia"/>
          <w:iCs/>
          <w:sz w:val="17"/>
          <w:szCs w:val="17"/>
          <w:shd w:val="clear" w:color="auto" w:fill="FFFFFF"/>
          <w:lang w:eastAsia="en-US"/>
        </w:rPr>
      </w:pPr>
      <w:del w:id="2321" w:author="Author">
        <w:r w:rsidRPr="00FD7895" w:rsidDel="000E30A4">
          <w:rPr>
            <w:rFonts w:eastAsiaTheme="minorEastAsia"/>
            <w:iCs/>
            <w:sz w:val="17"/>
            <w:szCs w:val="17"/>
            <w:shd w:val="clear" w:color="auto" w:fill="FFFFFF"/>
            <w:lang w:eastAsia="en-US"/>
          </w:rPr>
          <w:delText xml:space="preserve">Where practicable, each “X” should be annotated individually.  However, a region of contiguous “X” residues, or a multitude of “X” residues dispersed throughout the sequence, may be jointly described with the feature key VARIANT using the syntax “x..y” as the location descriptor, where x and y are the positions of the first and last “X” residues, and a </w:delText>
        </w:r>
        <w:r w:rsidR="00DC2DC1" w:rsidRPr="00FD7895" w:rsidDel="000E30A4">
          <w:rPr>
            <w:rFonts w:eastAsiaTheme="minorEastAsia"/>
            <w:iCs/>
            <w:color w:val="000000"/>
            <w:sz w:val="17"/>
            <w:szCs w:val="17"/>
            <w:lang w:eastAsia="en-US"/>
          </w:rPr>
          <w:delText>note</w:delText>
        </w:r>
        <w:r w:rsidRPr="00FD7895" w:rsidDel="000E30A4">
          <w:rPr>
            <w:rFonts w:eastAsiaTheme="minorEastAsia"/>
            <w:iCs/>
            <w:sz w:val="17"/>
            <w:szCs w:val="17"/>
            <w:shd w:val="clear" w:color="auto" w:fill="FFFFFF"/>
            <w:lang w:eastAsia="en-US"/>
          </w:rPr>
          <w:delText xml:space="preserve"> qualifier with the value, “X can be any amino acid”.  </w:delText>
        </w:r>
        <w:r w:rsidRPr="00FD7895" w:rsidDel="000E30A4">
          <w:rPr>
            <w:sz w:val="17"/>
            <w:szCs w:val="17"/>
          </w:rPr>
          <w:delText xml:space="preserve"> </w:delText>
        </w:r>
      </w:del>
    </w:p>
    <w:p w14:paraId="3A8E6B6C" w14:textId="77777777" w:rsidR="002B5065" w:rsidRPr="00FD7895" w:rsidRDefault="002B5065" w:rsidP="00EB555E">
      <w:pPr>
        <w:widowControl/>
        <w:tabs>
          <w:tab w:val="left" w:pos="720"/>
        </w:tabs>
        <w:kinsoku/>
        <w:spacing w:after="170"/>
        <w:rPr>
          <w:rFonts w:eastAsiaTheme="minorEastAsia"/>
          <w:sz w:val="17"/>
          <w:szCs w:val="17"/>
          <w:lang w:eastAsia="en-US"/>
        </w:rPr>
      </w:pPr>
      <w:r w:rsidRPr="00FD7895">
        <w:rPr>
          <w:rFonts w:eastAsiaTheme="minorEastAsia"/>
          <w:b/>
          <w:sz w:val="17"/>
          <w:szCs w:val="17"/>
          <w:lang w:eastAsia="en-US"/>
        </w:rPr>
        <w:t>Relevant ST.26 paragraphs:  3(k)</w:t>
      </w:r>
      <w:r w:rsidRPr="00FD7895">
        <w:rPr>
          <w:rFonts w:eastAsiaTheme="minorEastAsia"/>
          <w:sz w:val="17"/>
          <w:szCs w:val="17"/>
          <w:lang w:eastAsia="en-US"/>
        </w:rPr>
        <w:t>, 7(b), 26, and 27</w:t>
      </w:r>
    </w:p>
    <w:p w14:paraId="04BBEF7F" w14:textId="77777777" w:rsidR="002B5065" w:rsidRPr="00FD7895" w:rsidRDefault="002B5065" w:rsidP="00EB555E">
      <w:pPr>
        <w:widowControl/>
        <w:tabs>
          <w:tab w:val="left" w:pos="720"/>
        </w:tabs>
        <w:kinsoku/>
        <w:spacing w:after="170"/>
        <w:rPr>
          <w:rFonts w:eastAsiaTheme="minorEastAsia"/>
          <w:b/>
          <w:sz w:val="17"/>
          <w:szCs w:val="17"/>
          <w:lang w:eastAsia="en-US"/>
        </w:rPr>
      </w:pPr>
      <w:r w:rsidRPr="00FD7895">
        <w:rPr>
          <w:rFonts w:eastAsiaTheme="minorEastAsia"/>
          <w:b/>
          <w:sz w:val="17"/>
          <w:szCs w:val="17"/>
          <w:lang w:eastAsia="en-US"/>
        </w:rPr>
        <w:br w:type="page"/>
      </w:r>
    </w:p>
    <w:p w14:paraId="38DF85C6" w14:textId="77777777" w:rsidR="002B5065" w:rsidRPr="00FD7895" w:rsidRDefault="002B5065" w:rsidP="00EB555E">
      <w:pPr>
        <w:pStyle w:val="Heading3"/>
        <w:spacing w:before="0" w:after="120"/>
        <w:rPr>
          <w:i/>
          <w:sz w:val="17"/>
          <w:szCs w:val="17"/>
          <w:u w:val="none"/>
          <w:lang w:eastAsia="en-US"/>
        </w:rPr>
      </w:pPr>
      <w:bookmarkStart w:id="2322" w:name="_Toc530474516"/>
      <w:bookmarkStart w:id="2323" w:name="_Toc53737928"/>
      <w:bookmarkStart w:id="2324" w:name="_Toc90370778"/>
      <w:bookmarkStart w:id="2325" w:name="_Toc144206201"/>
      <w:bookmarkStart w:id="2326" w:name="_Toc153289644"/>
      <w:bookmarkStart w:id="2327" w:name="_Toc207109581"/>
      <w:bookmarkStart w:id="2328" w:name="_Toc207110459"/>
      <w:r w:rsidRPr="00FD7895">
        <w:rPr>
          <w:i/>
          <w:sz w:val="17"/>
          <w:szCs w:val="17"/>
          <w:u w:val="none"/>
          <w:lang w:eastAsia="en-US"/>
        </w:rPr>
        <w:t>Paragraph 7(a) – Nucleotide sequences required in a sequence listing</w:t>
      </w:r>
      <w:bookmarkEnd w:id="2322"/>
      <w:bookmarkEnd w:id="2323"/>
      <w:bookmarkEnd w:id="2324"/>
      <w:bookmarkEnd w:id="2325"/>
      <w:bookmarkEnd w:id="2326"/>
      <w:bookmarkEnd w:id="2327"/>
      <w:bookmarkEnd w:id="2328"/>
      <w:r w:rsidRPr="00FD7895">
        <w:rPr>
          <w:i/>
          <w:sz w:val="17"/>
          <w:szCs w:val="17"/>
          <w:u w:val="none"/>
          <w:lang w:eastAsia="en-US"/>
        </w:rPr>
        <w:t xml:space="preserve"> </w:t>
      </w:r>
    </w:p>
    <w:p w14:paraId="721BBDF7" w14:textId="77777777" w:rsidR="002B5065" w:rsidRPr="007113A3" w:rsidRDefault="002B5065" w:rsidP="007113A3">
      <w:pPr>
        <w:pStyle w:val="Heading4"/>
        <w:rPr>
          <w:b/>
          <w:bCs w:val="0"/>
          <w:i w:val="0"/>
          <w:iCs/>
          <w:sz w:val="17"/>
          <w:szCs w:val="17"/>
          <w:u w:val="none"/>
          <w:lang w:eastAsia="en-US"/>
        </w:rPr>
      </w:pPr>
      <w:bookmarkStart w:id="2329" w:name="_Toc153289645"/>
      <w:bookmarkStart w:id="2330" w:name="page30_7a1"/>
      <w:r w:rsidRPr="007113A3">
        <w:rPr>
          <w:b/>
          <w:bCs w:val="0"/>
          <w:i w:val="0"/>
          <w:iCs/>
          <w:sz w:val="17"/>
          <w:szCs w:val="17"/>
          <w:u w:val="none"/>
          <w:lang w:eastAsia="en-US"/>
        </w:rPr>
        <w:t>Example 7(a)-1:  Branched nucleotide sequence</w:t>
      </w:r>
      <w:bookmarkEnd w:id="2329"/>
    </w:p>
    <w:bookmarkEnd w:id="2330"/>
    <w:p w14:paraId="2D53A00C" w14:textId="77777777" w:rsidR="002B5065" w:rsidRPr="00FD7895" w:rsidRDefault="002B5065" w:rsidP="00EB555E">
      <w:pPr>
        <w:widowControl/>
        <w:kinsoku/>
        <w:spacing w:after="170"/>
        <w:ind w:left="709"/>
        <w:rPr>
          <w:rFonts w:eastAsiaTheme="minorEastAsia"/>
          <w:noProof/>
          <w:sz w:val="17"/>
          <w:szCs w:val="17"/>
          <w:lang w:eastAsia="en-US"/>
        </w:rPr>
      </w:pPr>
      <w:r w:rsidRPr="00FD7895">
        <w:rPr>
          <w:rFonts w:eastAsiaTheme="minorEastAsia"/>
          <w:noProof/>
          <w:sz w:val="17"/>
          <w:szCs w:val="17"/>
          <w:lang w:eastAsia="en-US"/>
        </w:rPr>
        <w:t>The description discloses the following branched nucleotide sequence:</w:t>
      </w:r>
    </w:p>
    <w:p w14:paraId="1CB92190" w14:textId="146C5452" w:rsidR="009C23AD" w:rsidRDefault="009C23AD" w:rsidP="00EB555E">
      <w:pPr>
        <w:widowControl/>
        <w:kinsoku/>
        <w:spacing w:after="170"/>
        <w:rPr>
          <w:ins w:id="2331" w:author="Author"/>
          <w:rFonts w:eastAsiaTheme="minorEastAsia"/>
          <w:noProof/>
          <w:sz w:val="17"/>
          <w:szCs w:val="17"/>
          <w:lang w:eastAsia="en-US"/>
        </w:rPr>
      </w:pPr>
    </w:p>
    <w:p w14:paraId="7C2FB4D0" w14:textId="5EE73CAA" w:rsidR="002B5065" w:rsidRPr="00FD7895" w:rsidRDefault="009C23AD" w:rsidP="00EB555E">
      <w:pPr>
        <w:widowControl/>
        <w:kinsoku/>
        <w:spacing w:after="170"/>
        <w:rPr>
          <w:rFonts w:eastAsiaTheme="minorEastAsia"/>
          <w:noProof/>
          <w:sz w:val="17"/>
          <w:szCs w:val="17"/>
          <w:lang w:eastAsia="en-US"/>
        </w:rPr>
      </w:pPr>
      <w:ins w:id="2332" w:author="Author">
        <w:r w:rsidRPr="009C23AD">
          <w:rPr>
            <w:rFonts w:eastAsiaTheme="minorEastAsia"/>
            <w:noProof/>
            <w:sz w:val="17"/>
            <w:szCs w:val="17"/>
            <w:lang w:eastAsia="en-US"/>
          </w:rPr>
          <w:drawing>
            <wp:inline distT="0" distB="0" distL="0" distR="0" wp14:anchorId="680F2B5C" wp14:editId="52A7BE8A">
              <wp:extent cx="5941060" cy="4074160"/>
              <wp:effectExtent l="0" t="0" r="254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941060" cy="4074160"/>
                      </a:xfrm>
                      <a:prstGeom prst="rect">
                        <a:avLst/>
                      </a:prstGeom>
                    </pic:spPr>
                  </pic:pic>
                </a:graphicData>
              </a:graphic>
            </wp:inline>
          </w:drawing>
        </w:r>
      </w:ins>
      <w:r w:rsidR="002B5065" w:rsidRPr="00FD7895">
        <w:rPr>
          <w:rFonts w:eastAsiaTheme="minorEastAsia"/>
          <w:noProof/>
          <w:sz w:val="17"/>
          <w:szCs w:val="17"/>
          <w:lang w:eastAsia="en-US"/>
        </w:rPr>
        <w:t xml:space="preserve"> </w:t>
      </w:r>
    </w:p>
    <w:p w14:paraId="4D388234" w14:textId="2433221D" w:rsidR="002B5065" w:rsidRPr="00FD7895" w:rsidRDefault="002B5065" w:rsidP="00EB555E">
      <w:pPr>
        <w:widowControl/>
        <w:kinsoku/>
        <w:spacing w:after="170"/>
        <w:ind w:left="720"/>
        <w:rPr>
          <w:rFonts w:eastAsiaTheme="minorEastAsia"/>
          <w:noProof/>
          <w:sz w:val="17"/>
          <w:szCs w:val="17"/>
          <w:lang w:eastAsia="en-US"/>
        </w:rPr>
      </w:pPr>
      <w:r w:rsidRPr="00FD7895">
        <w:rPr>
          <w:rFonts w:eastAsiaTheme="minorEastAsia"/>
          <w:noProof/>
          <w:sz w:val="17"/>
          <w:szCs w:val="17"/>
          <w:lang w:eastAsia="en-US"/>
        </w:rPr>
        <w:t xml:space="preserve">wherein "pnp" is a linkage or monomer containing </w:t>
      </w:r>
      <w:del w:id="2333" w:author="Author">
        <w:r w:rsidRPr="00FD7895" w:rsidDel="00E56FF2">
          <w:rPr>
            <w:rFonts w:eastAsiaTheme="minorEastAsia"/>
            <w:noProof/>
            <w:sz w:val="17"/>
            <w:szCs w:val="17"/>
            <w:lang w:eastAsia="en-US"/>
          </w:rPr>
          <w:delText xml:space="preserve">an </w:delText>
        </w:r>
      </w:del>
      <w:ins w:id="2334" w:author="Author">
        <w:r w:rsidR="00E56FF2">
          <w:rPr>
            <w:rFonts w:eastAsiaTheme="minorEastAsia"/>
            <w:noProof/>
            <w:sz w:val="17"/>
            <w:szCs w:val="17"/>
            <w:lang w:eastAsia="en-US"/>
          </w:rPr>
          <w:t>a</w:t>
        </w:r>
        <w:r w:rsidR="00E56FF2" w:rsidRPr="00FD7895">
          <w:rPr>
            <w:rFonts w:eastAsiaTheme="minorEastAsia"/>
            <w:noProof/>
            <w:sz w:val="17"/>
            <w:szCs w:val="17"/>
            <w:lang w:eastAsia="en-US"/>
          </w:rPr>
          <w:t xml:space="preserve"> </w:t>
        </w:r>
      </w:ins>
      <w:r w:rsidRPr="00FD7895">
        <w:rPr>
          <w:rFonts w:eastAsiaTheme="minorEastAsia"/>
          <w:noProof/>
          <w:sz w:val="17"/>
          <w:szCs w:val="17"/>
          <w:lang w:eastAsia="en-US"/>
        </w:rPr>
        <w:t xml:space="preserve">bromoacetylamino functionality; </w:t>
      </w:r>
    </w:p>
    <w:p w14:paraId="0BE7DB70" w14:textId="77777777" w:rsidR="002B5065" w:rsidRPr="00FD7895" w:rsidRDefault="002B5065" w:rsidP="00EB555E">
      <w:pPr>
        <w:widowControl/>
        <w:kinsoku/>
        <w:spacing w:after="170"/>
        <w:ind w:left="720"/>
        <w:rPr>
          <w:rFonts w:eastAsiaTheme="minorEastAsia"/>
          <w:noProof/>
          <w:sz w:val="17"/>
          <w:szCs w:val="17"/>
          <w:lang w:val="es-ES" w:eastAsia="en-US"/>
        </w:rPr>
      </w:pPr>
      <w:r w:rsidRPr="00FD7895">
        <w:rPr>
          <w:rFonts w:eastAsiaTheme="minorEastAsia"/>
          <w:noProof/>
          <w:sz w:val="17"/>
          <w:szCs w:val="17"/>
          <w:lang w:val="es-ES" w:eastAsia="en-US"/>
        </w:rPr>
        <w:t>3’-CA(pnp)CACACA(pnp)CACACA(pnp)CACACACA-(5’)NH—C(=O)CH</w:t>
      </w:r>
      <w:r w:rsidRPr="00FD7895">
        <w:rPr>
          <w:rFonts w:eastAsiaTheme="minorEastAsia"/>
          <w:noProof/>
          <w:sz w:val="17"/>
          <w:szCs w:val="17"/>
          <w:vertAlign w:val="subscript"/>
          <w:lang w:val="es-ES" w:eastAsia="en-US"/>
        </w:rPr>
        <w:t>2</w:t>
      </w:r>
      <w:r w:rsidRPr="00FD7895">
        <w:rPr>
          <w:rFonts w:eastAsiaTheme="minorEastAsia"/>
          <w:noProof/>
          <w:sz w:val="17"/>
          <w:szCs w:val="17"/>
          <w:lang w:val="es-ES" w:eastAsia="en-US"/>
        </w:rPr>
        <w:t xml:space="preserve"> </w:t>
      </w:r>
      <w:del w:id="2335" w:author="Author">
        <w:r w:rsidRPr="00FD7895" w:rsidDel="00E56FF2">
          <w:rPr>
            <w:rFonts w:eastAsiaTheme="minorEastAsia"/>
            <w:noProof/>
            <w:sz w:val="17"/>
            <w:szCs w:val="17"/>
            <w:lang w:val="es-ES" w:eastAsia="en-US"/>
          </w:rPr>
          <w:delText>3’</w:delText>
        </w:r>
      </w:del>
      <w:r w:rsidRPr="00FD7895">
        <w:rPr>
          <w:rFonts w:eastAsiaTheme="minorEastAsia"/>
          <w:noProof/>
          <w:sz w:val="17"/>
          <w:szCs w:val="17"/>
          <w:lang w:val="es-ES" w:eastAsia="en-US"/>
        </w:rPr>
        <w:t xml:space="preserve"> is segment A; </w:t>
      </w:r>
    </w:p>
    <w:p w14:paraId="58DA034B" w14:textId="77777777" w:rsidR="002B5065" w:rsidRPr="00FD7895" w:rsidRDefault="002B5065" w:rsidP="00EB555E">
      <w:pPr>
        <w:widowControl/>
        <w:kinsoku/>
        <w:spacing w:after="170"/>
        <w:ind w:left="720"/>
        <w:rPr>
          <w:rFonts w:eastAsiaTheme="minorEastAsia"/>
          <w:noProof/>
          <w:sz w:val="17"/>
          <w:szCs w:val="17"/>
          <w:lang w:val="es-ES" w:eastAsia="en-US"/>
        </w:rPr>
      </w:pPr>
      <w:r w:rsidRPr="00FD7895">
        <w:rPr>
          <w:rFonts w:eastAsiaTheme="minorEastAsia"/>
          <w:noProof/>
          <w:sz w:val="17"/>
          <w:szCs w:val="17"/>
          <w:lang w:val="es-ES" w:eastAsia="en-US"/>
        </w:rPr>
        <w:t>SP(O</w:t>
      </w:r>
      <w:r w:rsidRPr="00FD7895">
        <w:rPr>
          <w:rFonts w:eastAsiaTheme="minorEastAsia"/>
          <w:noProof/>
          <w:sz w:val="17"/>
          <w:szCs w:val="17"/>
          <w:vertAlign w:val="superscript"/>
          <w:lang w:val="es-ES" w:eastAsia="en-US"/>
        </w:rPr>
        <w:t>-</w:t>
      </w:r>
      <w:r w:rsidRPr="00FD7895">
        <w:rPr>
          <w:rFonts w:eastAsiaTheme="minorEastAsia"/>
          <w:noProof/>
          <w:sz w:val="17"/>
          <w:szCs w:val="17"/>
          <w:lang w:val="es-ES" w:eastAsia="en-US"/>
        </w:rPr>
        <w:t xml:space="preserve">)(=O)CACACAAAAAAAAAAAAAAAAAAAAAAAAA 3’ is segments B, C, and D; and  </w:t>
      </w:r>
    </w:p>
    <w:p w14:paraId="3EBD4982" w14:textId="77777777" w:rsidR="002B5065" w:rsidRPr="00FD7895" w:rsidRDefault="002B5065" w:rsidP="00EB555E">
      <w:pPr>
        <w:widowControl/>
        <w:kinsoku/>
        <w:spacing w:after="170"/>
        <w:ind w:left="720"/>
        <w:rPr>
          <w:rFonts w:eastAsiaTheme="minorEastAsia"/>
          <w:noProof/>
          <w:sz w:val="17"/>
          <w:szCs w:val="17"/>
          <w:lang w:val="es-ES" w:eastAsia="en-US"/>
        </w:rPr>
      </w:pPr>
      <w:r w:rsidRPr="00FD7895">
        <w:rPr>
          <w:rFonts w:eastAsiaTheme="minorEastAsia"/>
          <w:noProof/>
          <w:sz w:val="17"/>
          <w:szCs w:val="17"/>
          <w:lang w:val="es-ES" w:eastAsia="en-US"/>
        </w:rPr>
        <w:t>SP(O</w:t>
      </w:r>
      <w:r w:rsidRPr="00FD7895">
        <w:rPr>
          <w:rFonts w:eastAsiaTheme="minorEastAsia"/>
          <w:noProof/>
          <w:sz w:val="17"/>
          <w:szCs w:val="17"/>
          <w:vertAlign w:val="superscript"/>
          <w:lang w:val="es-ES" w:eastAsia="en-US"/>
        </w:rPr>
        <w:t>-</w:t>
      </w:r>
      <w:r w:rsidRPr="00FD7895">
        <w:rPr>
          <w:rFonts w:eastAsiaTheme="minorEastAsia"/>
          <w:noProof/>
          <w:sz w:val="17"/>
          <w:szCs w:val="17"/>
          <w:lang w:val="es-ES" w:eastAsia="en-US"/>
        </w:rPr>
        <w:t>)(=O)CACATAGGCATCTCCTAGTGCAGGAAGA 3’ is segment E.</w:t>
      </w:r>
    </w:p>
    <w:p w14:paraId="7EB9E45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3C795E21"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b/>
          <w:sz w:val="17"/>
          <w:szCs w:val="17"/>
          <w:lang w:eastAsia="en-US"/>
        </w:rPr>
        <w:t>YES</w:t>
      </w:r>
      <w:r w:rsidRPr="00FD7895">
        <w:rPr>
          <w:rFonts w:eastAsiaTheme="minorEastAsia"/>
          <w:sz w:val="17"/>
          <w:szCs w:val="17"/>
          <w:lang w:eastAsia="en-US"/>
        </w:rPr>
        <w:t xml:space="preserve"> – the four vertical segments B-E must be included in a sequence listing</w:t>
      </w:r>
    </w:p>
    <w:p w14:paraId="171CFC52" w14:textId="3439314E"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b/>
          <w:sz w:val="17"/>
          <w:szCs w:val="17"/>
          <w:lang w:eastAsia="en-US"/>
        </w:rPr>
        <w:t>NO</w:t>
      </w:r>
      <w:r w:rsidRPr="00FD7895">
        <w:rPr>
          <w:rFonts w:eastAsiaTheme="minorEastAsia"/>
          <w:sz w:val="17"/>
          <w:szCs w:val="17"/>
          <w:lang w:eastAsia="en-US"/>
        </w:rPr>
        <w:t xml:space="preserve"> – the horizontal segment A must not be included in a sequence listing</w:t>
      </w:r>
      <w:ins w:id="2336" w:author="Author">
        <w:r w:rsidR="00E56FF2">
          <w:rPr>
            <w:rFonts w:eastAsiaTheme="minorEastAsia"/>
            <w:sz w:val="17"/>
            <w:szCs w:val="17"/>
            <w:lang w:eastAsia="en-US"/>
          </w:rPr>
          <w:t xml:space="preserve"> as a single sequence</w:t>
        </w:r>
      </w:ins>
    </w:p>
    <w:p w14:paraId="4E089195"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above figure is an example of a “comb-type” branched nucleic acid sequence containing five linear segments:  the horizontal segment A and the four vertical segments B-E.</w:t>
      </w:r>
    </w:p>
    <w:p w14:paraId="39C5D905"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According to paragraph 7(a), the linear regions of branched nucleotide sequences containing ten or more specifically defined nucleotides, wherein adjacent nucleotides are joined 3’ to 5’, must be included in a sequence listing.</w:t>
      </w:r>
    </w:p>
    <w:p w14:paraId="48B7D06F" w14:textId="41A8FEF4" w:rsidR="002B5065" w:rsidRPr="00FD7895" w:rsidRDefault="002B5065" w:rsidP="00CD16D1">
      <w:pPr>
        <w:widowControl/>
        <w:kinsoku/>
        <w:spacing w:after="170"/>
        <w:ind w:left="720"/>
        <w:rPr>
          <w:rFonts w:eastAsiaTheme="minorEastAsia"/>
          <w:sz w:val="17"/>
          <w:szCs w:val="17"/>
          <w:lang w:eastAsia="en-US"/>
        </w:rPr>
      </w:pPr>
      <w:r w:rsidRPr="00FD7895">
        <w:rPr>
          <w:rFonts w:eastAsiaTheme="minorEastAsia"/>
          <w:sz w:val="17"/>
          <w:szCs w:val="17"/>
          <w:lang w:eastAsia="en-US"/>
        </w:rPr>
        <w:t>The four vertical segments B-E each contain more than ten specifically defined nucleotides, wherein adjacent nucleotides are joined 3’ to 5’, and therefore each is required to be included in a sequence listing.</w:t>
      </w:r>
    </w:p>
    <w:p w14:paraId="4EC41D3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In horizontal segment A, the linear regions of the nucleotide sequence are linked by the non-nucleotide moiety “pnp” and each of these linked linear regions contains fewer than ten specifically defined nucleotides.  Therefore, since no region of segment A contains ten or more specifically defined nucleotides wherein adjacent nucleotides are joined 3’ to 5’, they are not required by ST.26 paragraph 7(a) to be included in a sequence listing.</w:t>
      </w:r>
    </w:p>
    <w:p w14:paraId="54A2DB71"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2:  Does ST.26 permit inclusion of the sequence(s)?</w:t>
      </w:r>
    </w:p>
    <w:p w14:paraId="06C96AED" w14:textId="21F28D15" w:rsidR="002B5065" w:rsidRPr="00FD7895" w:rsidRDefault="002B5065" w:rsidP="00EB555E">
      <w:pPr>
        <w:widowControl/>
        <w:kinsoku/>
        <w:spacing w:after="170"/>
        <w:ind w:left="720"/>
        <w:rPr>
          <w:b/>
          <w:sz w:val="17"/>
        </w:rPr>
      </w:pPr>
      <w:del w:id="2337" w:author="Author">
        <w:r w:rsidRPr="00FD7895" w:rsidDel="009F473A">
          <w:rPr>
            <w:b/>
            <w:sz w:val="17"/>
          </w:rPr>
          <w:delText>NO</w:delText>
        </w:r>
      </w:del>
      <w:ins w:id="2338" w:author="Author">
        <w:r w:rsidR="009F473A">
          <w:rPr>
            <w:b/>
            <w:sz w:val="17"/>
          </w:rPr>
          <w:t>YES</w:t>
        </w:r>
      </w:ins>
    </w:p>
    <w:p w14:paraId="7817B6A6" w14:textId="6DC04591"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According to paragraph 8, “A sequence listing </w:t>
      </w:r>
      <w:del w:id="2339" w:author="Author">
        <w:r w:rsidRPr="00FD7895" w:rsidDel="009F473A">
          <w:rPr>
            <w:rFonts w:eastAsiaTheme="minorEastAsia"/>
            <w:sz w:val="17"/>
            <w:szCs w:val="17"/>
            <w:lang w:eastAsia="en-US"/>
          </w:rPr>
          <w:delText>must not</w:delText>
        </w:r>
      </w:del>
      <w:ins w:id="2340" w:author="Author">
        <w:r w:rsidR="009F473A">
          <w:rPr>
            <w:rFonts w:eastAsiaTheme="minorEastAsia"/>
            <w:sz w:val="17"/>
            <w:szCs w:val="17"/>
            <w:lang w:eastAsia="en-US"/>
          </w:rPr>
          <w:t>may</w:t>
        </w:r>
      </w:ins>
      <w:r w:rsidRPr="00FD7895">
        <w:rPr>
          <w:rFonts w:eastAsiaTheme="minorEastAsia"/>
          <w:sz w:val="17"/>
          <w:szCs w:val="17"/>
          <w:lang w:eastAsia="en-US"/>
        </w:rPr>
        <w:t xml:space="preserve"> include </w:t>
      </w:r>
      <w:del w:id="2341" w:author="Author">
        <w:r w:rsidRPr="00FD7895" w:rsidDel="009F473A">
          <w:rPr>
            <w:rFonts w:eastAsiaTheme="minorEastAsia"/>
            <w:sz w:val="17"/>
            <w:szCs w:val="17"/>
            <w:lang w:eastAsia="en-US"/>
          </w:rPr>
          <w:delText xml:space="preserve">any </w:delText>
        </w:r>
      </w:del>
      <w:r w:rsidRPr="00FD7895">
        <w:rPr>
          <w:rFonts w:eastAsiaTheme="minorEastAsia"/>
          <w:sz w:val="17"/>
          <w:szCs w:val="17"/>
          <w:lang w:eastAsia="en-US"/>
        </w:rPr>
        <w:t>sequences having fewer than ten specifically defined nucleotides….”</w:t>
      </w:r>
    </w:p>
    <w:p w14:paraId="71AB303F" w14:textId="34A640D2" w:rsidR="00E56FF2" w:rsidRDefault="00E56FF2" w:rsidP="00EB555E">
      <w:pPr>
        <w:widowControl/>
        <w:kinsoku/>
        <w:spacing w:after="170"/>
        <w:ind w:left="720"/>
        <w:rPr>
          <w:ins w:id="2342" w:author="Author"/>
          <w:rFonts w:eastAsiaTheme="minorEastAsia"/>
          <w:sz w:val="17"/>
          <w:szCs w:val="17"/>
          <w:lang w:eastAsia="en-US"/>
        </w:rPr>
      </w:pPr>
      <w:ins w:id="2343" w:author="Author">
        <w:r>
          <w:rPr>
            <w:rFonts w:eastAsiaTheme="minorEastAsia"/>
            <w:sz w:val="17"/>
            <w:szCs w:val="17"/>
            <w:lang w:eastAsia="en-US"/>
          </w:rPr>
          <w:t xml:space="preserve">Segment A contains </w:t>
        </w:r>
        <w:r w:rsidR="00324EC1">
          <w:rPr>
            <w:rFonts w:eastAsiaTheme="minorEastAsia"/>
            <w:sz w:val="17"/>
            <w:szCs w:val="17"/>
            <w:lang w:eastAsia="en-US"/>
          </w:rPr>
          <w:t xml:space="preserve">four </w:t>
        </w:r>
        <w:r w:rsidR="00661C3D">
          <w:rPr>
            <w:rFonts w:eastAsiaTheme="minorEastAsia"/>
            <w:sz w:val="17"/>
            <w:szCs w:val="17"/>
            <w:lang w:eastAsia="en-US"/>
          </w:rPr>
          <w:t xml:space="preserve">linear </w:t>
        </w:r>
        <w:r>
          <w:rPr>
            <w:rFonts w:eastAsiaTheme="minorEastAsia"/>
            <w:sz w:val="17"/>
            <w:szCs w:val="17"/>
            <w:lang w:eastAsia="en-US"/>
          </w:rPr>
          <w:t>regions of nucleotide</w:t>
        </w:r>
        <w:r w:rsidR="00324EC1">
          <w:rPr>
            <w:rFonts w:eastAsiaTheme="minorEastAsia"/>
            <w:sz w:val="17"/>
            <w:szCs w:val="17"/>
            <w:lang w:eastAsia="en-US"/>
          </w:rPr>
          <w:t xml:space="preserve"> sequence</w:t>
        </w:r>
        <w:r>
          <w:rPr>
            <w:rFonts w:eastAsiaTheme="minorEastAsia"/>
            <w:sz w:val="17"/>
            <w:szCs w:val="17"/>
            <w:lang w:eastAsia="en-US"/>
          </w:rPr>
          <w:t xml:space="preserve"> separated by the non-nucleotide moiety “pnp”.  Consequently, segment A cannot be included in a sequence listing as a single sequence, </w:t>
        </w:r>
        <w:r w:rsidR="00324EC1">
          <w:rPr>
            <w:rFonts w:eastAsiaTheme="minorEastAsia"/>
            <w:sz w:val="17"/>
            <w:szCs w:val="17"/>
            <w:lang w:eastAsia="en-US"/>
          </w:rPr>
          <w:t xml:space="preserve">and </w:t>
        </w:r>
        <w:r>
          <w:rPr>
            <w:rFonts w:eastAsiaTheme="minorEastAsia"/>
            <w:sz w:val="17"/>
            <w:szCs w:val="17"/>
            <w:lang w:eastAsia="en-US"/>
          </w:rPr>
          <w:t xml:space="preserve">must be considered </w:t>
        </w:r>
        <w:r w:rsidR="00324EC1">
          <w:rPr>
            <w:rFonts w:eastAsiaTheme="minorEastAsia"/>
            <w:sz w:val="17"/>
            <w:szCs w:val="17"/>
            <w:lang w:eastAsia="en-US"/>
          </w:rPr>
          <w:t>four</w:t>
        </w:r>
        <w:r>
          <w:rPr>
            <w:rFonts w:eastAsiaTheme="minorEastAsia"/>
            <w:sz w:val="17"/>
            <w:szCs w:val="17"/>
            <w:lang w:eastAsia="en-US"/>
          </w:rPr>
          <w:t xml:space="preserve"> separate sequences.  Each of the </w:t>
        </w:r>
        <w:r w:rsidR="00324EC1">
          <w:rPr>
            <w:rFonts w:eastAsiaTheme="minorEastAsia"/>
            <w:sz w:val="17"/>
            <w:szCs w:val="17"/>
            <w:lang w:eastAsia="en-US"/>
          </w:rPr>
          <w:t>four</w:t>
        </w:r>
        <w:r>
          <w:rPr>
            <w:rFonts w:eastAsiaTheme="minorEastAsia"/>
            <w:sz w:val="17"/>
            <w:szCs w:val="17"/>
            <w:lang w:eastAsia="en-US"/>
          </w:rPr>
          <w:t xml:space="preserve"> </w:t>
        </w:r>
        <w:r w:rsidR="00324EC1">
          <w:rPr>
            <w:rFonts w:eastAsiaTheme="minorEastAsia"/>
            <w:sz w:val="17"/>
            <w:szCs w:val="17"/>
            <w:lang w:eastAsia="en-US"/>
          </w:rPr>
          <w:t>separate sequences</w:t>
        </w:r>
        <w:r>
          <w:rPr>
            <w:rFonts w:eastAsiaTheme="minorEastAsia"/>
            <w:sz w:val="17"/>
            <w:szCs w:val="17"/>
            <w:lang w:eastAsia="en-US"/>
          </w:rPr>
          <w:t xml:space="preserve"> may be included in a sequence listing</w:t>
        </w:r>
        <w:r w:rsidR="00324EC1">
          <w:rPr>
            <w:rFonts w:eastAsiaTheme="minorEastAsia"/>
            <w:sz w:val="17"/>
            <w:szCs w:val="17"/>
            <w:lang w:eastAsia="en-US"/>
          </w:rPr>
          <w:t xml:space="preserve"> </w:t>
        </w:r>
        <w:r>
          <w:rPr>
            <w:rFonts w:eastAsiaTheme="minorEastAsia"/>
            <w:sz w:val="17"/>
            <w:szCs w:val="17"/>
            <w:lang w:eastAsia="en-US"/>
          </w:rPr>
          <w:t>with their own SEQ ID number.</w:t>
        </w:r>
      </w:ins>
    </w:p>
    <w:p w14:paraId="40C6F31E" w14:textId="34424448" w:rsidR="002B5065" w:rsidRPr="00FD7895" w:rsidDel="00324EC1" w:rsidRDefault="002B5065" w:rsidP="00EB555E">
      <w:pPr>
        <w:widowControl/>
        <w:kinsoku/>
        <w:spacing w:after="170"/>
        <w:ind w:left="720"/>
        <w:rPr>
          <w:del w:id="2344" w:author="Author"/>
          <w:rFonts w:eastAsiaTheme="minorEastAsia"/>
          <w:sz w:val="17"/>
          <w:szCs w:val="17"/>
          <w:lang w:eastAsia="en-US"/>
        </w:rPr>
      </w:pPr>
      <w:del w:id="2345" w:author="Author">
        <w:r w:rsidRPr="00FD7895" w:rsidDel="00324EC1">
          <w:rPr>
            <w:rFonts w:eastAsiaTheme="minorEastAsia"/>
            <w:sz w:val="17"/>
            <w:szCs w:val="17"/>
            <w:lang w:eastAsia="en-US"/>
          </w:rPr>
          <w:delText xml:space="preserve">No region of Segment A contains ten or more specifically defined nucleotides wherein adjacent nucleotides are joined 3’ to 5’; therefore, it must not be included in a sequence listing as a separate sequence with its own sequence identification number.  </w:delText>
        </w:r>
      </w:del>
    </w:p>
    <w:p w14:paraId="2B69A6A2" w14:textId="32F64C56" w:rsidR="002B5065" w:rsidRPr="00FD7895" w:rsidDel="00324EC1" w:rsidRDefault="002B5065" w:rsidP="00EB555E">
      <w:pPr>
        <w:widowControl/>
        <w:kinsoku/>
        <w:spacing w:after="170"/>
        <w:ind w:left="720"/>
        <w:rPr>
          <w:del w:id="2346" w:author="Author"/>
          <w:rFonts w:eastAsiaTheme="minorEastAsia"/>
          <w:sz w:val="17"/>
          <w:szCs w:val="17"/>
          <w:lang w:eastAsia="en-US"/>
        </w:rPr>
      </w:pPr>
      <w:del w:id="2347" w:author="Author">
        <w:r w:rsidRPr="00FD7895" w:rsidDel="00324EC1">
          <w:rPr>
            <w:rFonts w:eastAsiaTheme="minorEastAsia"/>
            <w:sz w:val="17"/>
            <w:szCs w:val="17"/>
            <w:lang w:eastAsia="en-US"/>
          </w:rPr>
          <w:delText>However, segments B, C, D, and E may be annotated to indicate that they are linked to segment A.</w:delText>
        </w:r>
      </w:del>
    </w:p>
    <w:p w14:paraId="0F2A5B70"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67028F35"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Segments B, C, and D are identical and must be included in a sequence listing as a single sequence:</w:t>
      </w:r>
    </w:p>
    <w:p w14:paraId="683CD4F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cacacaaaaaaaaaaaaaaaaaaaaaaaaa  </w:t>
      </w:r>
      <w:r w:rsidRPr="00FD7895">
        <w:rPr>
          <w:rFonts w:eastAsiaTheme="minorEastAsia"/>
          <w:iCs/>
          <w:sz w:val="17"/>
          <w:szCs w:val="17"/>
          <w:lang w:eastAsia="en-US"/>
        </w:rPr>
        <w:t>(SEQ ID NO: 18)</w:t>
      </w:r>
    </w:p>
    <w:p w14:paraId="00C228F3" w14:textId="41E6118E"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first “c” in the sequence should be further described using the feature key “misc_feature” and the qualifier “note” with the value e.g., “This sequence is one of four branch</w:t>
      </w:r>
      <w:r w:rsidR="00896087" w:rsidRPr="00FD7895">
        <w:rPr>
          <w:rFonts w:eastAsiaTheme="minorEastAsia"/>
          <w:sz w:val="17"/>
          <w:szCs w:val="17"/>
          <w:lang w:eastAsia="en-US"/>
        </w:rPr>
        <w:t>es of a branched polynucleotide</w:t>
      </w:r>
      <w:r w:rsidRPr="00FD7895">
        <w:rPr>
          <w:rFonts w:eastAsiaTheme="minorEastAsia"/>
          <w:sz w:val="17"/>
          <w:szCs w:val="17"/>
          <w:lang w:eastAsia="en-US"/>
        </w:rPr>
        <w:t>”.</w:t>
      </w:r>
    </w:p>
    <w:p w14:paraId="33A9AE5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Segment E must be included in a sequence listing as a single sequence:</w:t>
      </w:r>
    </w:p>
    <w:p w14:paraId="0F933FEB"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cacataggcatctcctagtgcaggaaga  </w:t>
      </w:r>
      <w:r w:rsidRPr="00FD7895">
        <w:rPr>
          <w:rFonts w:eastAsiaTheme="minorEastAsia"/>
          <w:iCs/>
          <w:sz w:val="17"/>
          <w:szCs w:val="17"/>
          <w:lang w:eastAsia="en-US"/>
        </w:rPr>
        <w:t>(SEQ ID NO: 19)</w:t>
      </w:r>
    </w:p>
    <w:p w14:paraId="1F07CB57" w14:textId="5F7BC803" w:rsidR="002B5065" w:rsidRDefault="002B5065" w:rsidP="00EB555E">
      <w:pPr>
        <w:widowControl/>
        <w:kinsoku/>
        <w:spacing w:after="170"/>
        <w:ind w:left="720"/>
        <w:rPr>
          <w:ins w:id="2348" w:author="Author"/>
          <w:rFonts w:eastAsiaTheme="minorEastAsia"/>
          <w:sz w:val="17"/>
          <w:szCs w:val="17"/>
          <w:lang w:eastAsia="en-US"/>
        </w:rPr>
      </w:pPr>
      <w:r w:rsidRPr="00FD7895">
        <w:rPr>
          <w:rFonts w:eastAsiaTheme="minorEastAsia"/>
          <w:sz w:val="17"/>
          <w:szCs w:val="17"/>
          <w:lang w:eastAsia="en-US"/>
        </w:rPr>
        <w:t>The first “c” in the sequence should be further described using the feature key “misc_feature” and the qualifier “note” with the value e.g., “This sequence is one of four branches of a branched polynucleotide.”</w:t>
      </w:r>
    </w:p>
    <w:p w14:paraId="37557355" w14:textId="621DD0CD" w:rsidR="000C006A" w:rsidRDefault="000C006A" w:rsidP="00EB555E">
      <w:pPr>
        <w:widowControl/>
        <w:kinsoku/>
        <w:spacing w:after="170"/>
        <w:ind w:left="720"/>
        <w:rPr>
          <w:ins w:id="2349" w:author="Author"/>
          <w:rFonts w:eastAsiaTheme="minorEastAsia"/>
          <w:sz w:val="17"/>
          <w:szCs w:val="17"/>
          <w:lang w:eastAsia="en-US"/>
        </w:rPr>
      </w:pPr>
      <w:ins w:id="2350" w:author="Author">
        <w:r>
          <w:rPr>
            <w:rFonts w:eastAsiaTheme="minorEastAsia"/>
            <w:sz w:val="17"/>
            <w:szCs w:val="17"/>
            <w:lang w:eastAsia="en-US"/>
          </w:rPr>
          <w:t xml:space="preserve">The </w:t>
        </w:r>
        <w:r w:rsidR="00324EC1">
          <w:rPr>
            <w:rFonts w:eastAsiaTheme="minorEastAsia"/>
            <w:sz w:val="17"/>
            <w:szCs w:val="17"/>
            <w:lang w:eastAsia="en-US"/>
          </w:rPr>
          <w:t>four</w:t>
        </w:r>
        <w:r w:rsidR="00257BD5">
          <w:rPr>
            <w:rFonts w:eastAsiaTheme="minorEastAsia"/>
            <w:sz w:val="17"/>
            <w:szCs w:val="17"/>
            <w:lang w:eastAsia="en-US"/>
          </w:rPr>
          <w:t xml:space="preserve"> </w:t>
        </w:r>
        <w:r w:rsidR="00FC2571">
          <w:rPr>
            <w:rFonts w:eastAsiaTheme="minorEastAsia"/>
            <w:sz w:val="17"/>
            <w:szCs w:val="17"/>
            <w:lang w:eastAsia="en-US"/>
          </w:rPr>
          <w:t xml:space="preserve">linear </w:t>
        </w:r>
        <w:r w:rsidR="00257BD5">
          <w:rPr>
            <w:rFonts w:eastAsiaTheme="minorEastAsia"/>
            <w:sz w:val="17"/>
            <w:szCs w:val="17"/>
            <w:lang w:eastAsia="en-US"/>
          </w:rPr>
          <w:t>sequences present in segment A may be represented in the sequence listing from 5’ to 3’ as follows:</w:t>
        </w:r>
      </w:ins>
    </w:p>
    <w:p w14:paraId="4B4BD282" w14:textId="38E8689E" w:rsidR="00F95BFC" w:rsidRPr="00F95BFC" w:rsidRDefault="00F95BFC" w:rsidP="00F95BFC">
      <w:pPr>
        <w:widowControl/>
        <w:kinsoku/>
        <w:spacing w:after="170"/>
        <w:ind w:left="720"/>
        <w:rPr>
          <w:ins w:id="2351" w:author="Author"/>
          <w:rFonts w:eastAsiaTheme="minorEastAsia"/>
          <w:sz w:val="17"/>
          <w:szCs w:val="17"/>
          <w:lang w:eastAsia="en-US"/>
        </w:rPr>
      </w:pPr>
      <w:ins w:id="2352" w:author="Author">
        <w:r w:rsidRPr="00F95BFC">
          <w:rPr>
            <w:rFonts w:eastAsiaTheme="minorEastAsia"/>
            <w:sz w:val="17"/>
            <w:szCs w:val="17"/>
            <w:lang w:eastAsia="en-US"/>
          </w:rPr>
          <w:t xml:space="preserve">acacacac (SEQ ID NO: </w:t>
        </w:r>
        <w:r w:rsidR="00055C2F">
          <w:rPr>
            <w:rFonts w:eastAsiaTheme="minorEastAsia"/>
            <w:sz w:val="17"/>
            <w:szCs w:val="17"/>
            <w:lang w:eastAsia="en-US"/>
          </w:rPr>
          <w:t>106</w:t>
        </w:r>
        <w:r w:rsidRPr="00F95BFC">
          <w:rPr>
            <w:rFonts w:eastAsiaTheme="minorEastAsia"/>
            <w:sz w:val="17"/>
            <w:szCs w:val="17"/>
            <w:lang w:eastAsia="en-US"/>
          </w:rPr>
          <w:t>)</w:t>
        </w:r>
      </w:ins>
    </w:p>
    <w:p w14:paraId="47ED9AE1" w14:textId="74AA63F9" w:rsidR="00324EC1" w:rsidRDefault="00F95BFC" w:rsidP="00F95BFC">
      <w:pPr>
        <w:widowControl/>
        <w:kinsoku/>
        <w:spacing w:after="170"/>
        <w:ind w:left="720"/>
        <w:rPr>
          <w:ins w:id="2353" w:author="Author"/>
          <w:rFonts w:eastAsiaTheme="minorEastAsia"/>
          <w:sz w:val="17"/>
          <w:szCs w:val="17"/>
          <w:lang w:eastAsia="en-US"/>
        </w:rPr>
      </w:pPr>
      <w:ins w:id="2354" w:author="Author">
        <w:r w:rsidRPr="00F95BFC">
          <w:rPr>
            <w:rFonts w:eastAsiaTheme="minorEastAsia"/>
            <w:sz w:val="17"/>
            <w:szCs w:val="17"/>
            <w:lang w:eastAsia="en-US"/>
          </w:rPr>
          <w:t xml:space="preserve">acacac (SEQ ID NO: </w:t>
        </w:r>
        <w:r w:rsidR="00055C2F">
          <w:rPr>
            <w:rFonts w:eastAsiaTheme="minorEastAsia"/>
            <w:sz w:val="17"/>
            <w:szCs w:val="17"/>
            <w:lang w:eastAsia="en-US"/>
          </w:rPr>
          <w:t>107</w:t>
        </w:r>
        <w:r w:rsidRPr="00F95BFC">
          <w:rPr>
            <w:rFonts w:eastAsiaTheme="minorEastAsia"/>
            <w:sz w:val="17"/>
            <w:szCs w:val="17"/>
            <w:lang w:eastAsia="en-US"/>
          </w:rPr>
          <w:t xml:space="preserve">) </w:t>
        </w:r>
      </w:ins>
    </w:p>
    <w:p w14:paraId="2E998954" w14:textId="6159E46C" w:rsidR="00F95BFC" w:rsidRDefault="00F95BFC" w:rsidP="00F95BFC">
      <w:pPr>
        <w:widowControl/>
        <w:kinsoku/>
        <w:spacing w:after="170"/>
        <w:ind w:left="720"/>
        <w:rPr>
          <w:ins w:id="2355" w:author="Author"/>
          <w:rFonts w:eastAsiaTheme="minorEastAsia"/>
          <w:sz w:val="17"/>
          <w:szCs w:val="17"/>
          <w:lang w:eastAsia="en-US"/>
        </w:rPr>
      </w:pPr>
      <w:ins w:id="2356" w:author="Author">
        <w:r>
          <w:rPr>
            <w:rFonts w:eastAsiaTheme="minorEastAsia"/>
            <w:sz w:val="17"/>
            <w:szCs w:val="17"/>
            <w:lang w:eastAsia="en-US"/>
          </w:rPr>
          <w:t>ac (SEQ ID NO</w:t>
        </w:r>
        <w:r w:rsidR="00134ED0">
          <w:rPr>
            <w:rFonts w:eastAsiaTheme="minorEastAsia"/>
            <w:sz w:val="17"/>
            <w:szCs w:val="17"/>
            <w:lang w:eastAsia="en-US"/>
          </w:rPr>
          <w:t>:</w:t>
        </w:r>
        <w:r>
          <w:rPr>
            <w:rFonts w:eastAsiaTheme="minorEastAsia"/>
            <w:sz w:val="17"/>
            <w:szCs w:val="17"/>
            <w:lang w:eastAsia="en-US"/>
          </w:rPr>
          <w:t xml:space="preserve"> </w:t>
        </w:r>
        <w:r w:rsidR="00055C2F">
          <w:rPr>
            <w:rFonts w:eastAsiaTheme="minorEastAsia"/>
            <w:sz w:val="17"/>
            <w:szCs w:val="17"/>
            <w:lang w:eastAsia="en-US"/>
          </w:rPr>
          <w:t>108</w:t>
        </w:r>
        <w:r>
          <w:rPr>
            <w:rFonts w:eastAsiaTheme="minorEastAsia"/>
            <w:sz w:val="17"/>
            <w:szCs w:val="17"/>
            <w:lang w:eastAsia="en-US"/>
          </w:rPr>
          <w:t>)</w:t>
        </w:r>
      </w:ins>
    </w:p>
    <w:p w14:paraId="639F7E0F" w14:textId="3AEA8D6C" w:rsidR="00FC2571" w:rsidRDefault="00FC2571" w:rsidP="00F95BFC">
      <w:pPr>
        <w:widowControl/>
        <w:kinsoku/>
        <w:spacing w:after="170"/>
        <w:ind w:left="720"/>
        <w:rPr>
          <w:ins w:id="2357" w:author="Author"/>
          <w:rFonts w:eastAsiaTheme="minorEastAsia"/>
          <w:sz w:val="17"/>
          <w:szCs w:val="17"/>
          <w:lang w:eastAsia="en-US"/>
        </w:rPr>
      </w:pPr>
      <w:ins w:id="2358" w:author="Author">
        <w:r>
          <w:rPr>
            <w:rFonts w:eastAsiaTheme="minorEastAsia"/>
            <w:sz w:val="17"/>
            <w:szCs w:val="17"/>
            <w:lang w:eastAsia="en-US"/>
          </w:rPr>
          <w:t>Note that the two internal segments of sequences in Segment A are identical; therefore, one SEQ ID number is sufficient for both.</w:t>
        </w:r>
      </w:ins>
    </w:p>
    <w:p w14:paraId="28641B5B" w14:textId="0D72ECDA" w:rsidR="00F95BFC" w:rsidRPr="00FD7895" w:rsidRDefault="00F95BFC" w:rsidP="00F95BFC">
      <w:pPr>
        <w:widowControl/>
        <w:kinsoku/>
        <w:spacing w:after="170"/>
        <w:ind w:left="720"/>
        <w:rPr>
          <w:rFonts w:eastAsiaTheme="minorEastAsia"/>
          <w:sz w:val="17"/>
          <w:szCs w:val="17"/>
          <w:lang w:eastAsia="en-US"/>
        </w:rPr>
      </w:pPr>
      <w:ins w:id="2359" w:author="Author">
        <w:r>
          <w:rPr>
            <w:rFonts w:eastAsiaTheme="minorEastAsia"/>
            <w:sz w:val="17"/>
            <w:szCs w:val="17"/>
            <w:lang w:eastAsia="en-US"/>
          </w:rPr>
          <w:t>E</w:t>
        </w:r>
        <w:r w:rsidR="00324EC1">
          <w:rPr>
            <w:rFonts w:eastAsiaTheme="minorEastAsia"/>
            <w:sz w:val="17"/>
            <w:szCs w:val="17"/>
            <w:lang w:eastAsia="en-US"/>
          </w:rPr>
          <w:t>a</w:t>
        </w:r>
        <w:r>
          <w:rPr>
            <w:rFonts w:eastAsiaTheme="minorEastAsia"/>
            <w:sz w:val="17"/>
            <w:szCs w:val="17"/>
            <w:lang w:eastAsia="en-US"/>
          </w:rPr>
          <w:t xml:space="preserve">ch segment </w:t>
        </w:r>
        <w:r w:rsidR="00324EC1">
          <w:rPr>
            <w:rFonts w:eastAsiaTheme="minorEastAsia"/>
            <w:sz w:val="17"/>
            <w:szCs w:val="17"/>
            <w:lang w:eastAsia="en-US"/>
          </w:rPr>
          <w:t xml:space="preserve">should </w:t>
        </w:r>
        <w:r>
          <w:rPr>
            <w:rFonts w:eastAsiaTheme="minorEastAsia"/>
            <w:sz w:val="17"/>
            <w:szCs w:val="17"/>
            <w:lang w:eastAsia="en-US"/>
          </w:rPr>
          <w:t xml:space="preserve">be annotated using the feature key “misc_feature” and the qualifier “note” to indicate that they are modified </w:t>
        </w:r>
        <w:r w:rsidR="00324EC1">
          <w:rPr>
            <w:rFonts w:eastAsiaTheme="minorEastAsia"/>
            <w:sz w:val="17"/>
            <w:szCs w:val="17"/>
            <w:lang w:eastAsia="en-US"/>
          </w:rPr>
          <w:t>at the</w:t>
        </w:r>
        <w:r>
          <w:rPr>
            <w:rFonts w:eastAsiaTheme="minorEastAsia"/>
            <w:sz w:val="17"/>
            <w:szCs w:val="17"/>
            <w:lang w:eastAsia="en-US"/>
          </w:rPr>
          <w:t xml:space="preserve"> 5’</w:t>
        </w:r>
        <w:r w:rsidR="00324EC1">
          <w:rPr>
            <w:rFonts w:eastAsiaTheme="minorEastAsia"/>
            <w:sz w:val="17"/>
            <w:szCs w:val="17"/>
            <w:lang w:eastAsia="en-US"/>
          </w:rPr>
          <w:t xml:space="preserve"> end</w:t>
        </w:r>
        <w:r>
          <w:rPr>
            <w:rFonts w:eastAsiaTheme="minorEastAsia"/>
            <w:sz w:val="17"/>
            <w:szCs w:val="17"/>
            <w:lang w:eastAsia="en-US"/>
          </w:rPr>
          <w:t xml:space="preserve"> and/or </w:t>
        </w:r>
        <w:r w:rsidR="00324EC1">
          <w:rPr>
            <w:rFonts w:eastAsiaTheme="minorEastAsia"/>
            <w:sz w:val="17"/>
            <w:szCs w:val="17"/>
            <w:lang w:eastAsia="en-US"/>
          </w:rPr>
          <w:t xml:space="preserve">the </w:t>
        </w:r>
        <w:r>
          <w:rPr>
            <w:rFonts w:eastAsiaTheme="minorEastAsia"/>
            <w:sz w:val="17"/>
            <w:szCs w:val="17"/>
            <w:lang w:eastAsia="en-US"/>
          </w:rPr>
          <w:t xml:space="preserve">3’ </w:t>
        </w:r>
        <w:r w:rsidR="00324EC1">
          <w:rPr>
            <w:rFonts w:eastAsiaTheme="minorEastAsia"/>
            <w:sz w:val="17"/>
            <w:szCs w:val="17"/>
            <w:lang w:eastAsia="en-US"/>
          </w:rPr>
          <w:t xml:space="preserve">end by “pnp” </w:t>
        </w:r>
        <w:r>
          <w:rPr>
            <w:rFonts w:eastAsiaTheme="minorEastAsia"/>
            <w:sz w:val="17"/>
            <w:szCs w:val="17"/>
            <w:lang w:eastAsia="en-US"/>
          </w:rPr>
          <w:t xml:space="preserve">and </w:t>
        </w:r>
        <w:r w:rsidR="00324EC1">
          <w:rPr>
            <w:rFonts w:eastAsiaTheme="minorEastAsia"/>
            <w:sz w:val="17"/>
            <w:szCs w:val="17"/>
            <w:lang w:eastAsia="en-US"/>
          </w:rPr>
          <w:t>connected together</w:t>
        </w:r>
        <w:r>
          <w:rPr>
            <w:rFonts w:eastAsiaTheme="minorEastAsia"/>
            <w:sz w:val="17"/>
            <w:szCs w:val="17"/>
            <w:lang w:eastAsia="en-US"/>
          </w:rPr>
          <w:t xml:space="preserve"> as </w:t>
        </w:r>
        <w:r w:rsidR="00324EC1">
          <w:rPr>
            <w:rFonts w:eastAsiaTheme="minorEastAsia"/>
            <w:sz w:val="17"/>
            <w:szCs w:val="17"/>
            <w:lang w:eastAsia="en-US"/>
          </w:rPr>
          <w:t xml:space="preserve">part of </w:t>
        </w:r>
        <w:r>
          <w:rPr>
            <w:rFonts w:eastAsiaTheme="minorEastAsia"/>
            <w:sz w:val="17"/>
            <w:szCs w:val="17"/>
            <w:lang w:eastAsia="en-US"/>
          </w:rPr>
          <w:t xml:space="preserve">a </w:t>
        </w:r>
        <w:r w:rsidR="00324EC1">
          <w:rPr>
            <w:rFonts w:eastAsiaTheme="minorEastAsia"/>
            <w:sz w:val="17"/>
            <w:szCs w:val="17"/>
            <w:lang w:eastAsia="en-US"/>
          </w:rPr>
          <w:t>larger branched structure</w:t>
        </w:r>
        <w:r>
          <w:rPr>
            <w:rFonts w:eastAsiaTheme="minorEastAsia"/>
            <w:sz w:val="17"/>
            <w:szCs w:val="17"/>
            <w:lang w:eastAsia="en-US"/>
          </w:rPr>
          <w:t xml:space="preserve">. </w:t>
        </w:r>
      </w:ins>
    </w:p>
    <w:p w14:paraId="091083D7" w14:textId="26DBBAC4" w:rsidR="002B5065" w:rsidRPr="00FD7895" w:rsidRDefault="002B5065" w:rsidP="00EB555E">
      <w:pPr>
        <w:widowControl/>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b/>
          <w:sz w:val="17"/>
          <w:szCs w:val="17"/>
          <w:lang w:eastAsia="en-US"/>
        </w:rPr>
        <w:t>7(a)</w:t>
      </w:r>
      <w:r w:rsidRPr="00FD7895">
        <w:rPr>
          <w:rFonts w:eastAsiaTheme="minorEastAsia"/>
          <w:sz w:val="17"/>
          <w:szCs w:val="17"/>
          <w:lang w:eastAsia="en-US"/>
        </w:rPr>
        <w:t>, 8, 11, 13, and 17</w:t>
      </w:r>
    </w:p>
    <w:p w14:paraId="599E85EA"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31844A0C" w14:textId="77777777" w:rsidR="002B5065" w:rsidRPr="007113A3" w:rsidRDefault="002B5065" w:rsidP="007113A3">
      <w:pPr>
        <w:pStyle w:val="Heading4"/>
        <w:rPr>
          <w:b/>
          <w:bCs w:val="0"/>
          <w:i w:val="0"/>
          <w:iCs/>
          <w:sz w:val="17"/>
          <w:szCs w:val="17"/>
          <w:u w:val="none"/>
          <w:lang w:eastAsia="en-US"/>
        </w:rPr>
      </w:pPr>
      <w:bookmarkStart w:id="2360" w:name="_Toc153289646"/>
      <w:bookmarkStart w:id="2361" w:name="page32_7a2"/>
      <w:r w:rsidRPr="007113A3">
        <w:rPr>
          <w:b/>
          <w:bCs w:val="0"/>
          <w:i w:val="0"/>
          <w:iCs/>
          <w:sz w:val="17"/>
          <w:szCs w:val="17"/>
          <w:u w:val="none"/>
          <w:lang w:eastAsia="en-US"/>
        </w:rPr>
        <w:t>Example 7(a)-2:  Linear nucleotide sequence having a secondary structure</w:t>
      </w:r>
      <w:bookmarkEnd w:id="2360"/>
    </w:p>
    <w:bookmarkEnd w:id="2361"/>
    <w:p w14:paraId="3B197D09"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ab/>
      </w:r>
      <w:r w:rsidRPr="00FD7895">
        <w:rPr>
          <w:rFonts w:eastAsiaTheme="minorEastAsia"/>
          <w:sz w:val="17"/>
          <w:szCs w:val="17"/>
          <w:lang w:eastAsia="en-US"/>
        </w:rPr>
        <w:t>A patent application describes the following sequence</w:t>
      </w:r>
      <w:r w:rsidRPr="00FD7895">
        <w:rPr>
          <w:rFonts w:eastAsiaTheme="minorEastAsia"/>
          <w:b/>
          <w:sz w:val="17"/>
          <w:szCs w:val="17"/>
          <w:lang w:eastAsia="en-US"/>
        </w:rPr>
        <w:t>:</w:t>
      </w:r>
    </w:p>
    <w:p w14:paraId="5BDE9178"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noProof/>
          <w:sz w:val="17"/>
          <w:szCs w:val="17"/>
          <w:lang w:eastAsia="en-US"/>
        </w:rPr>
        <w:drawing>
          <wp:inline distT="0" distB="0" distL="0" distR="0" wp14:anchorId="59AD798A" wp14:editId="6F1C99BE">
            <wp:extent cx="2519651" cy="311133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9">
                      <a:biLevel thresh="75000"/>
                      <a:extLst>
                        <a:ext uri="{BEBA8EAE-BF5A-486C-A8C5-ECC9F3942E4B}">
                          <a14:imgProps xmlns:a14="http://schemas.microsoft.com/office/drawing/2010/main">
                            <a14:imgLayer r:embed="rId60">
                              <a14:imgEffect>
                                <a14:sharpenSoften amount="50000"/>
                              </a14:imgEffect>
                              <a14:imgEffect>
                                <a14:saturation sat="0"/>
                              </a14:imgEffect>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2521074" cy="3113092"/>
                    </a:xfrm>
                    <a:prstGeom prst="rect">
                      <a:avLst/>
                    </a:prstGeom>
                    <a:noFill/>
                  </pic:spPr>
                </pic:pic>
              </a:graphicData>
            </a:graphic>
          </wp:inline>
        </w:drawing>
      </w:r>
    </w:p>
    <w:p w14:paraId="047F8236"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Wherein Ψ is pseudouridine.</w:t>
      </w:r>
    </w:p>
    <w:p w14:paraId="2AB30E63"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323BAB5B" w14:textId="77777777" w:rsidR="002B5065" w:rsidRPr="00FD7895" w:rsidRDefault="002B5065" w:rsidP="00EB555E">
      <w:pPr>
        <w:widowControl/>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36298F29"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nucleotide sequence contains seventy-three enumerated and specifically defined nucleotides. Thus, the example has ten or more “specifically defined” nucleotides, and as required by ST.26 paragraph (7)(a), must be included in a sequence listing.</w:t>
      </w:r>
    </w:p>
    <w:p w14:paraId="7365EE36"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2870710C" w14:textId="77777777" w:rsidR="002B5065" w:rsidRPr="00FD7895" w:rsidRDefault="002B5065" w:rsidP="00EB555E">
      <w:pPr>
        <w:widowControl/>
        <w:kinsoku/>
        <w:spacing w:after="12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Consultation of the disclosure indicates that “Ψ” is equivalent to pseudouridine.  The only conventional symbol that can be used to represent pseudouridine is “n”; therefore, the “Ψ” is a nonconventional symbol used to represent the conventional symbol “n”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Accordingly, the sequence must be interpreted to have two “n” symbols in place of the two “Ψ” symbols.</w:t>
      </w:r>
    </w:p>
    <w:p w14:paraId="7CADB4B2" w14:textId="77777777" w:rsidR="002B5065" w:rsidRPr="00FD7895" w:rsidRDefault="002B5065" w:rsidP="00EB555E">
      <w:pPr>
        <w:widowControl/>
        <w:kinsoku/>
        <w:spacing w:after="120"/>
        <w:ind w:left="720"/>
        <w:rPr>
          <w:rFonts w:eastAsiaTheme="minorEastAsia"/>
          <w:iCs/>
          <w:color w:val="000000" w:themeColor="text1"/>
          <w:sz w:val="17"/>
          <w:szCs w:val="17"/>
          <w:shd w:val="clear" w:color="auto" w:fill="FFFFFF"/>
          <w:lang w:eastAsia="en-US"/>
        </w:rPr>
      </w:pPr>
      <w:r w:rsidRPr="00FD7895">
        <w:rPr>
          <w:rFonts w:eastAsiaTheme="minorEastAsia"/>
          <w:iCs/>
          <w:sz w:val="17"/>
          <w:szCs w:val="17"/>
          <w:shd w:val="clear" w:color="auto" w:fill="FFFFFF"/>
          <w:lang w:eastAsia="en-US"/>
        </w:rPr>
        <w:t xml:space="preserve">The symbol “u” must not be used to represent uracil in an RNA molecule in the sequence listing.  According to paragraph 14, the symbol “t” will be construed as uracil in RNA.  </w:t>
      </w:r>
      <w:r w:rsidRPr="00FD7895">
        <w:rPr>
          <w:rFonts w:eastAsiaTheme="minorEastAsia"/>
          <w:iCs/>
          <w:color w:val="000000" w:themeColor="text1"/>
          <w:sz w:val="17"/>
          <w:szCs w:val="17"/>
          <w:shd w:val="clear" w:color="auto" w:fill="FFFFFF"/>
          <w:lang w:eastAsia="en-US"/>
        </w:rPr>
        <w:t>The sequence must be included as:</w:t>
      </w:r>
    </w:p>
    <w:p w14:paraId="2EF9FA9D" w14:textId="77777777" w:rsidR="002B5065" w:rsidRPr="00FD7895" w:rsidRDefault="002B5065" w:rsidP="00EB555E">
      <w:pPr>
        <w:widowControl/>
        <w:kinsoku/>
        <w:spacing w:after="120"/>
        <w:ind w:left="720"/>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gcggatttagctcagctgggagagcgccagactgaatanctggagtcctgtgtncgatccacagaattcgcacca (SEQ ID NO: 20)</w:t>
      </w:r>
    </w:p>
    <w:p w14:paraId="47102CE1" w14:textId="77777777" w:rsidR="002B5065" w:rsidRPr="00FD7895" w:rsidRDefault="002B5065" w:rsidP="00EB555E">
      <w:pPr>
        <w:widowControl/>
        <w:kinsoku/>
        <w:spacing w:after="120"/>
        <w:ind w:left="720"/>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The value of the mandatory “mol_type” qualifier of the mandatory “source” feature key is “tRNA”.  Additional information may be provided with feature key “tRNA” and any appropriate qualifier(s).</w:t>
      </w:r>
    </w:p>
    <w:p w14:paraId="52969764" w14:textId="77777777" w:rsidR="002B5065" w:rsidRPr="00FD7895" w:rsidRDefault="002B5065" w:rsidP="00EB555E">
      <w:pPr>
        <w:widowControl/>
        <w:kinsoku/>
        <w:spacing w:after="170"/>
        <w:ind w:left="720"/>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The “n” residues must be further described in a feature table using the feature key “modified_base” and the mandatory qualifier “mod_base” with the abbreviation “p” for pseudouridine as the qualifier value (see Annex 1, Table 2).</w:t>
      </w:r>
    </w:p>
    <w:p w14:paraId="763AC77E"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b/>
          <w:sz w:val="17"/>
          <w:szCs w:val="17"/>
          <w:lang w:eastAsia="en-US"/>
        </w:rPr>
        <w:t>7(a)</w:t>
      </w:r>
      <w:r w:rsidRPr="00FD7895">
        <w:rPr>
          <w:rFonts w:eastAsiaTheme="minorEastAsia"/>
          <w:sz w:val="17"/>
          <w:szCs w:val="17"/>
          <w:lang w:eastAsia="en-US"/>
        </w:rPr>
        <w:t>, 11, 13, 14, 17, 62, 84 and Annex I, sections 2 and 5, feature key 5.43</w:t>
      </w:r>
    </w:p>
    <w:p w14:paraId="480429C1"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62C2AA0D" w14:textId="77777777" w:rsidR="002B5065" w:rsidRPr="007113A3" w:rsidRDefault="002B5065" w:rsidP="007113A3">
      <w:pPr>
        <w:pStyle w:val="Heading4"/>
        <w:rPr>
          <w:b/>
          <w:bCs w:val="0"/>
          <w:i w:val="0"/>
          <w:iCs/>
          <w:sz w:val="17"/>
          <w:szCs w:val="17"/>
          <w:u w:val="none"/>
          <w:lang w:eastAsia="en-US"/>
        </w:rPr>
      </w:pPr>
      <w:bookmarkStart w:id="2362" w:name="_Toc153289647"/>
      <w:bookmarkStart w:id="2363" w:name="page33_7a3"/>
      <w:r w:rsidRPr="007113A3">
        <w:rPr>
          <w:b/>
          <w:bCs w:val="0"/>
          <w:i w:val="0"/>
          <w:iCs/>
          <w:sz w:val="17"/>
          <w:szCs w:val="17"/>
          <w:u w:val="none"/>
          <w:lang w:eastAsia="en-US"/>
        </w:rPr>
        <w:t>Example 7(a)-3:  Nucleotide ambiguity symbols used in a nonconventional manner</w:t>
      </w:r>
      <w:bookmarkEnd w:id="2362"/>
    </w:p>
    <w:bookmarkEnd w:id="2363"/>
    <w:p w14:paraId="6102A5DD"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3DA1F3C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5’ GATC-MDR-MDR-MDR-MDR-GTAC 3’</w:t>
      </w:r>
    </w:p>
    <w:p w14:paraId="09116FF0"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explanation of the sequence in the disclosure further indicates:  “A “DR Element” consists of the sequence 5’ ATCAGCCAT 3’.  A mutant DR Element, or MDR, is a DR element wherein the middle 5 nucleotides, CAGCC, are mutated to TTTTT.”</w:t>
      </w:r>
    </w:p>
    <w:p w14:paraId="7CFFF378"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022C4606" w14:textId="77777777" w:rsidR="002B5065" w:rsidRPr="00FD7895" w:rsidRDefault="002B5065" w:rsidP="00EB555E">
      <w:pPr>
        <w:widowControl/>
        <w:tabs>
          <w:tab w:val="left" w:pos="720"/>
        </w:tabs>
        <w:kinsoku/>
        <w:spacing w:after="120"/>
        <w:ind w:left="720"/>
        <w:rPr>
          <w:rFonts w:eastAsiaTheme="minorEastAsia"/>
          <w:b/>
          <w:sz w:val="17"/>
          <w:szCs w:val="17"/>
          <w:lang w:eastAsia="en-US"/>
        </w:rPr>
      </w:pPr>
      <w:r w:rsidRPr="00FD7895">
        <w:rPr>
          <w:rFonts w:eastAsiaTheme="minorEastAsia"/>
          <w:b/>
          <w:sz w:val="17"/>
          <w:szCs w:val="17"/>
          <w:lang w:eastAsia="en-US"/>
        </w:rPr>
        <w:t>YES</w:t>
      </w:r>
    </w:p>
    <w:p w14:paraId="7786F85E" w14:textId="77777777" w:rsidR="002B5065" w:rsidRPr="00FD7895" w:rsidRDefault="002B5065" w:rsidP="00EB555E">
      <w:pPr>
        <w:widowControl/>
        <w:kinsoku/>
        <w:spacing w:after="12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sequence uses the symbol “MDR”.  Where it is unclear if a symbol used in a sequence is intended to be a conventional symbol, i.e., a symbol set forth in Annex 1, Section 3, Table 3, or a nonconventional symbol, the explanation of the sequence in the disclosure must be consulted to make a determination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According to Table 3, “MDR” could be interpreted as three conventional symbols (m = a or c, d = a or g or t/u, r = g or a) or as an abbreviation that is short-hand notation for some other structure.  </w:t>
      </w:r>
    </w:p>
    <w:p w14:paraId="0FF32417" w14:textId="77777777" w:rsidR="002B5065" w:rsidRPr="00FD7895" w:rsidRDefault="002B5065" w:rsidP="00EB555E">
      <w:pPr>
        <w:widowControl/>
        <w:kinsoku/>
        <w:spacing w:after="12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Consultation of the disclosure indicates that an MDR element is equivalent to 5’ ATTTTTTAT 3’.  The letters “MDR” are considered conventional symbols used in a nonconventional manner; therefore, the sequence must be interpreted as though it were disclosed using the equivalent conventional symbols.  Accordingly, the enumerated sequence that is considered for inclusion in a sequence listing is:</w:t>
      </w:r>
    </w:p>
    <w:p w14:paraId="7DBC4D29" w14:textId="77777777" w:rsidR="002B5065" w:rsidRPr="00FD7895" w:rsidRDefault="002B5065" w:rsidP="00EB555E">
      <w:pPr>
        <w:widowControl/>
        <w:kinsoku/>
        <w:spacing w:after="120"/>
        <w:ind w:left="720"/>
        <w:rPr>
          <w:rFonts w:eastAsiaTheme="minorEastAsia"/>
          <w:sz w:val="17"/>
          <w:szCs w:val="17"/>
          <w:lang w:val="sv-SE" w:eastAsia="en-US"/>
        </w:rPr>
      </w:pPr>
      <w:r w:rsidRPr="00FD7895">
        <w:rPr>
          <w:rFonts w:eastAsiaTheme="minorEastAsia"/>
          <w:iCs/>
          <w:sz w:val="17"/>
          <w:szCs w:val="17"/>
          <w:shd w:val="clear" w:color="auto" w:fill="FFFFFF"/>
          <w:lang w:val="sv-SE" w:eastAsia="en-US"/>
        </w:rPr>
        <w:t xml:space="preserve">5’ </w:t>
      </w:r>
      <w:r w:rsidRPr="00FD7895">
        <w:rPr>
          <w:rFonts w:eastAsiaTheme="minorEastAsia"/>
          <w:sz w:val="17"/>
          <w:szCs w:val="17"/>
          <w:lang w:val="sv-SE" w:eastAsia="en-US"/>
        </w:rPr>
        <w:t>GATC</w:t>
      </w:r>
      <w:r w:rsidRPr="00FD7895">
        <w:rPr>
          <w:rFonts w:eastAsiaTheme="minorEastAsia"/>
          <w:iCs/>
          <w:sz w:val="17"/>
          <w:szCs w:val="17"/>
          <w:shd w:val="clear" w:color="auto" w:fill="FFFFFF"/>
          <w:lang w:val="sv-SE" w:eastAsia="en-US"/>
        </w:rPr>
        <w:t xml:space="preserve"> ATTTTTTAT ATTTTTTAT ATTTTTTAT ATTTTTTAT </w:t>
      </w:r>
      <w:r w:rsidRPr="00FD7895">
        <w:rPr>
          <w:rFonts w:eastAsiaTheme="minorEastAsia"/>
          <w:sz w:val="17"/>
          <w:szCs w:val="17"/>
          <w:lang w:val="sv-SE" w:eastAsia="en-US"/>
        </w:rPr>
        <w:t>GTAC 3’</w:t>
      </w:r>
    </w:p>
    <w:p w14:paraId="3BE910A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The enumerated sequence has 44 specifically defined nucleotides and is required </w:t>
      </w:r>
      <w:r w:rsidRPr="00FD7895">
        <w:rPr>
          <w:rFonts w:eastAsiaTheme="minorEastAsia"/>
          <w:iCs/>
          <w:sz w:val="17"/>
          <w:szCs w:val="17"/>
          <w:shd w:val="clear" w:color="auto" w:fill="FFFFFF"/>
          <w:lang w:eastAsia="en-US"/>
        </w:rPr>
        <w:t xml:space="preserve">by ST.26 paragraph 7(a) </w:t>
      </w:r>
      <w:r w:rsidRPr="00FD7895">
        <w:rPr>
          <w:rFonts w:eastAsiaTheme="minorEastAsia"/>
          <w:sz w:val="17"/>
          <w:szCs w:val="17"/>
          <w:lang w:eastAsia="en-US"/>
        </w:rPr>
        <w:t>to be included in a sequence listing.</w:t>
      </w:r>
    </w:p>
    <w:p w14:paraId="7731EDE6"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51809913"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sequence must be included in a sequence listing as:</w:t>
      </w:r>
    </w:p>
    <w:p w14:paraId="4D7D45F1"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gatcattttttatattttttatattttttatattttttatgtac </w:t>
      </w:r>
      <w:r w:rsidRPr="00FD7895">
        <w:rPr>
          <w:rFonts w:eastAsiaTheme="minorEastAsia"/>
          <w:iCs/>
          <w:color w:val="000000"/>
          <w:sz w:val="17"/>
          <w:szCs w:val="17"/>
          <w:lang w:eastAsia="en-US"/>
        </w:rPr>
        <w:t>(SEQ ID NO: 21)</w:t>
      </w:r>
    </w:p>
    <w:p w14:paraId="59F118CC"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 xml:space="preserve">Relevant ST.26 paragraphs:  7(a) </w:t>
      </w:r>
      <w:r w:rsidRPr="00FD7895">
        <w:rPr>
          <w:rFonts w:eastAsiaTheme="minorEastAsia"/>
          <w:sz w:val="17"/>
          <w:szCs w:val="17"/>
          <w:lang w:eastAsia="en-US"/>
        </w:rPr>
        <w:t>and 13</w:t>
      </w:r>
    </w:p>
    <w:p w14:paraId="115139AE"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br w:type="page"/>
      </w:r>
    </w:p>
    <w:p w14:paraId="741E8D71" w14:textId="77777777" w:rsidR="002B5065" w:rsidRPr="007113A3" w:rsidRDefault="002B5065" w:rsidP="007113A3">
      <w:pPr>
        <w:pStyle w:val="Heading4"/>
        <w:rPr>
          <w:b/>
          <w:bCs w:val="0"/>
          <w:i w:val="0"/>
          <w:iCs/>
          <w:sz w:val="17"/>
          <w:szCs w:val="17"/>
          <w:u w:val="none"/>
          <w:lang w:eastAsia="en-US"/>
        </w:rPr>
      </w:pPr>
      <w:bookmarkStart w:id="2364" w:name="_Toc153289648"/>
      <w:bookmarkStart w:id="2365" w:name="page34_7a4"/>
      <w:r w:rsidRPr="007113A3">
        <w:rPr>
          <w:b/>
          <w:bCs w:val="0"/>
          <w:i w:val="0"/>
          <w:iCs/>
          <w:sz w:val="17"/>
          <w:szCs w:val="17"/>
          <w:u w:val="none"/>
          <w:lang w:eastAsia="en-US"/>
        </w:rPr>
        <w:t>Example 7(a)-4:  Nucleotide ambiguity symbols used in a nonconventional manner</w:t>
      </w:r>
      <w:bookmarkEnd w:id="2364"/>
    </w:p>
    <w:bookmarkEnd w:id="2365"/>
    <w:p w14:paraId="532521F5" w14:textId="77777777" w:rsidR="002B5065" w:rsidRPr="00FD7895" w:rsidRDefault="002B5065" w:rsidP="00EB555E">
      <w:pPr>
        <w:widowControl/>
        <w:kinsoku/>
        <w:spacing w:after="170"/>
        <w:ind w:left="1354" w:hanging="634"/>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5294A239" w14:textId="77777777" w:rsidR="002B5065" w:rsidRPr="00FD7895" w:rsidRDefault="002B5065" w:rsidP="00EB555E">
      <w:pPr>
        <w:widowControl/>
        <w:kinsoku/>
        <w:spacing w:after="170"/>
        <w:ind w:left="1354" w:hanging="634"/>
        <w:rPr>
          <w:rFonts w:eastAsiaTheme="minorEastAsia"/>
          <w:sz w:val="17"/>
          <w:szCs w:val="17"/>
          <w:lang w:val="pt-PT" w:eastAsia="en-US"/>
        </w:rPr>
      </w:pPr>
      <w:r w:rsidRPr="00FD7895">
        <w:rPr>
          <w:rFonts w:eastAsiaTheme="minorEastAsia"/>
          <w:sz w:val="17"/>
          <w:szCs w:val="17"/>
          <w:lang w:val="pt-PT" w:eastAsia="en-US"/>
        </w:rPr>
        <w:t>5’ ATTC-N-N-N-N-GTAC 3’</w:t>
      </w:r>
    </w:p>
    <w:p w14:paraId="2B2045F7"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explanation of the sequence in the disclosure further indicates that “N” consists of the sequence 5’ ATACGCACT 3’.</w:t>
      </w:r>
    </w:p>
    <w:p w14:paraId="1028E5BB"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0C01F7FA"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4292D869"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sequence uses the symbol “N”.  The explanation of the sequence in the disclosure must be consulted to determine if the “N” is used in a conventional or nonconventional manner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p>
    <w:p w14:paraId="1684FC87"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Consultation of the disclosure indicates that “N” is equivalent to </w:t>
      </w:r>
      <w:r w:rsidRPr="00FD7895">
        <w:rPr>
          <w:rFonts w:eastAsiaTheme="minorEastAsia"/>
          <w:sz w:val="17"/>
          <w:szCs w:val="17"/>
          <w:lang w:eastAsia="en-US"/>
        </w:rPr>
        <w:t>5’ ATACGCACT 3’</w:t>
      </w:r>
      <w:r w:rsidRPr="00FD7895">
        <w:rPr>
          <w:rFonts w:eastAsiaTheme="minorEastAsia"/>
          <w:iCs/>
          <w:sz w:val="17"/>
          <w:szCs w:val="17"/>
          <w:shd w:val="clear" w:color="auto" w:fill="FFFFFF"/>
          <w:lang w:eastAsia="en-US"/>
        </w:rPr>
        <w:t>.  Thus, the “N” is a conventional symbol used in a nonconventional manner.  Accordingly, the sequence must be interpreted as though it were disclosed using the equivalent conventional symbols:</w:t>
      </w:r>
    </w:p>
    <w:p w14:paraId="06D88C5B"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iCs/>
          <w:sz w:val="17"/>
          <w:szCs w:val="17"/>
          <w:shd w:val="clear" w:color="auto" w:fill="FFFFFF"/>
          <w:lang w:eastAsia="en-US"/>
        </w:rPr>
        <w:t>5’ ATTC-ATACGCACT-ATACGCACT-ATACGCACT-ATACGCACT-GTAC 3’</w:t>
      </w:r>
    </w:p>
    <w:p w14:paraId="3C8D3336"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enumerated sequence has 44 specifically defined nucleotides and is required by ST.26 paragraph 7(a) to be included in a sequence listing.</w:t>
      </w:r>
    </w:p>
    <w:p w14:paraId="0FF26248"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60B1187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sequence must be included in a sequence listing as:</w:t>
      </w:r>
    </w:p>
    <w:p w14:paraId="0504121B"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attcatacgcactatacgcactatacgcactatacgcactgtac </w:t>
      </w:r>
      <w:r w:rsidRPr="00FD7895">
        <w:rPr>
          <w:rFonts w:eastAsiaTheme="minorEastAsia"/>
          <w:iCs/>
          <w:color w:val="000000"/>
          <w:sz w:val="17"/>
          <w:szCs w:val="17"/>
          <w:lang w:eastAsia="en-US"/>
        </w:rPr>
        <w:t>(SEQ ID NO: 22)</w:t>
      </w:r>
    </w:p>
    <w:p w14:paraId="083741DF"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 xml:space="preserve">Relevant ST.26 paragraphs:  7(a) </w:t>
      </w:r>
      <w:r w:rsidRPr="00FD7895">
        <w:rPr>
          <w:rFonts w:eastAsiaTheme="minorEastAsia"/>
          <w:sz w:val="17"/>
          <w:szCs w:val="17"/>
          <w:lang w:eastAsia="en-US"/>
        </w:rPr>
        <w:t>and 13</w:t>
      </w:r>
    </w:p>
    <w:p w14:paraId="4AE6B3FF"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br w:type="page"/>
      </w:r>
    </w:p>
    <w:p w14:paraId="0F940905" w14:textId="72CAD8BE" w:rsidR="002B5065" w:rsidRPr="007113A3" w:rsidRDefault="002B5065" w:rsidP="007113A3">
      <w:pPr>
        <w:pStyle w:val="Heading4"/>
        <w:rPr>
          <w:b/>
          <w:bCs w:val="0"/>
          <w:i w:val="0"/>
          <w:iCs/>
          <w:sz w:val="17"/>
          <w:szCs w:val="17"/>
          <w:u w:val="none"/>
          <w:lang w:eastAsia="en-US"/>
        </w:rPr>
      </w:pPr>
      <w:bookmarkStart w:id="2366" w:name="_Toc153289649"/>
      <w:bookmarkStart w:id="2367" w:name="page35_7a5"/>
      <w:r w:rsidRPr="007113A3">
        <w:rPr>
          <w:b/>
          <w:bCs w:val="0"/>
          <w:i w:val="0"/>
          <w:iCs/>
          <w:sz w:val="17"/>
          <w:szCs w:val="17"/>
          <w:u w:val="none"/>
          <w:lang w:eastAsia="en-US"/>
        </w:rPr>
        <w:t>Example 7(a)-5:  Nonconventional nucleotide symbols</w:t>
      </w:r>
      <w:bookmarkEnd w:id="2366"/>
      <w:ins w:id="2368" w:author="Author">
        <w:r w:rsidR="000A5F5A">
          <w:rPr>
            <w:b/>
            <w:bCs w:val="0"/>
            <w:i w:val="0"/>
            <w:iCs/>
            <w:sz w:val="17"/>
            <w:szCs w:val="17"/>
            <w:u w:val="none"/>
            <w:lang w:eastAsia="en-US"/>
          </w:rPr>
          <w:t xml:space="preserve"> I</w:t>
        </w:r>
      </w:ins>
    </w:p>
    <w:bookmarkEnd w:id="2367"/>
    <w:p w14:paraId="3D2AADF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296038C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5’ GATC-β-β-β-β-GTAC 3’</w:t>
      </w:r>
    </w:p>
    <w:p w14:paraId="6B6E89D9"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explanation of the sequence in the disclosure further indicates that “β” consists of the sequence 5’ ATACGCACT 3’.</w:t>
      </w:r>
    </w:p>
    <w:p w14:paraId="0AAB3116"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6486D828"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241F5518"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sequence uses the nonconventional symbol “β”.  The explanation of the sequence in the disclosure must be consulted to determine the meaning of “β”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p>
    <w:p w14:paraId="61103609"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Consultation of the disclosure indicates that “β” is equivalent to </w:t>
      </w:r>
      <w:r w:rsidRPr="00FD7895">
        <w:rPr>
          <w:rFonts w:eastAsiaTheme="minorEastAsia"/>
          <w:sz w:val="17"/>
          <w:szCs w:val="17"/>
          <w:lang w:eastAsia="en-US"/>
        </w:rPr>
        <w:t>5’ ATACGCACT 3’</w:t>
      </w:r>
      <w:r w:rsidRPr="00FD7895">
        <w:rPr>
          <w:rFonts w:eastAsiaTheme="minorEastAsia"/>
          <w:iCs/>
          <w:sz w:val="17"/>
          <w:szCs w:val="17"/>
          <w:shd w:val="clear" w:color="auto" w:fill="FFFFFF"/>
          <w:lang w:eastAsia="en-US"/>
        </w:rPr>
        <w:t>.  Thus, the “β” is a nonconventional symbol used to represent a sequence of nine specifically defined, conventional symbols.  Accordingly, the sequence must be interpreted as though it were disclosed using the equivalent conventional symbols:</w:t>
      </w:r>
    </w:p>
    <w:p w14:paraId="45F5D993"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iCs/>
          <w:sz w:val="17"/>
          <w:szCs w:val="17"/>
          <w:shd w:val="clear" w:color="auto" w:fill="FFFFFF"/>
          <w:lang w:eastAsia="en-US"/>
        </w:rPr>
        <w:t>5’ GATC-ATACGCACT-ATACGCACT-ATACGCACT-ATACGCACT-GTAC 3’</w:t>
      </w:r>
    </w:p>
    <w:p w14:paraId="03A8C23C"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enumerated sequence has 44 specifically defined nucleotides and is required by ST.26 paragraph 7(a) to be included in a sequence listing.</w:t>
      </w:r>
    </w:p>
    <w:p w14:paraId="7C302580"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5E1B980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sequence must be included in a sequence listing as:</w:t>
      </w:r>
    </w:p>
    <w:p w14:paraId="63A55B54" w14:textId="77777777" w:rsidR="002B5065" w:rsidRPr="00FD7895" w:rsidRDefault="002B5065" w:rsidP="00EB555E">
      <w:pPr>
        <w:widowControl/>
        <w:kinsoku/>
        <w:ind w:left="720"/>
        <w:rPr>
          <w:rFonts w:eastAsiaTheme="minorEastAsia"/>
          <w:sz w:val="17"/>
          <w:szCs w:val="17"/>
          <w:lang w:eastAsia="en-US"/>
        </w:rPr>
      </w:pPr>
      <w:r w:rsidRPr="00FD7895">
        <w:rPr>
          <w:rFonts w:eastAsiaTheme="minorEastAsia"/>
          <w:sz w:val="17"/>
          <w:szCs w:val="17"/>
          <w:lang w:eastAsia="en-US"/>
        </w:rPr>
        <w:t xml:space="preserve">gatcatacgcactatacgcactatacgcactatacgcactgtac </w:t>
      </w:r>
      <w:r w:rsidRPr="00FD7895">
        <w:rPr>
          <w:rFonts w:eastAsiaTheme="minorEastAsia"/>
          <w:iCs/>
          <w:color w:val="000000"/>
          <w:sz w:val="17"/>
          <w:szCs w:val="17"/>
          <w:lang w:eastAsia="en-US"/>
        </w:rPr>
        <w:t>(SEQ ID NO: 23)</w:t>
      </w:r>
    </w:p>
    <w:p w14:paraId="59AD8439" w14:textId="77777777" w:rsidR="002B5065" w:rsidRPr="00FD7895" w:rsidRDefault="002B5065" w:rsidP="00EB555E">
      <w:pPr>
        <w:widowControl/>
        <w:kinsoku/>
        <w:spacing w:before="120"/>
        <w:rPr>
          <w:rFonts w:eastAsiaTheme="minorEastAsia"/>
          <w:b/>
          <w:sz w:val="17"/>
          <w:szCs w:val="17"/>
          <w:lang w:eastAsia="en-US"/>
        </w:rPr>
      </w:pPr>
      <w:r w:rsidRPr="00FD7895">
        <w:rPr>
          <w:rFonts w:eastAsiaTheme="minorEastAsia"/>
          <w:b/>
          <w:sz w:val="17"/>
          <w:szCs w:val="17"/>
          <w:lang w:eastAsia="en-US"/>
        </w:rPr>
        <w:t xml:space="preserve">Relevant ST.26 paragraphs:  7(a) </w:t>
      </w:r>
      <w:r w:rsidRPr="00FD7895">
        <w:rPr>
          <w:rFonts w:eastAsiaTheme="minorEastAsia"/>
          <w:sz w:val="17"/>
          <w:szCs w:val="17"/>
          <w:lang w:eastAsia="en-US"/>
        </w:rPr>
        <w:t>and 13</w:t>
      </w:r>
    </w:p>
    <w:p w14:paraId="70B66F52" w14:textId="77777777" w:rsidR="002B5065" w:rsidRPr="00FD7895" w:rsidRDefault="002B5065" w:rsidP="00EB555E">
      <w:pPr>
        <w:widowControl/>
        <w:kinsoku/>
        <w:spacing w:before="120"/>
        <w:rPr>
          <w:rFonts w:eastAsiaTheme="minorEastAsia"/>
          <w:b/>
          <w:sz w:val="17"/>
          <w:szCs w:val="17"/>
          <w:lang w:eastAsia="en-US"/>
        </w:rPr>
      </w:pPr>
      <w:r w:rsidRPr="00FD7895">
        <w:rPr>
          <w:rFonts w:eastAsiaTheme="minorEastAsia"/>
          <w:b/>
          <w:sz w:val="17"/>
          <w:szCs w:val="17"/>
          <w:lang w:eastAsia="en-US"/>
        </w:rPr>
        <w:br w:type="page"/>
      </w:r>
    </w:p>
    <w:p w14:paraId="21D99D38" w14:textId="580C59B9" w:rsidR="002B5065" w:rsidRPr="007113A3" w:rsidRDefault="002B5065" w:rsidP="007113A3">
      <w:pPr>
        <w:pStyle w:val="Heading4"/>
        <w:rPr>
          <w:b/>
          <w:bCs w:val="0"/>
          <w:i w:val="0"/>
          <w:iCs/>
          <w:sz w:val="17"/>
          <w:szCs w:val="17"/>
          <w:u w:val="none"/>
          <w:lang w:eastAsia="en-US"/>
        </w:rPr>
      </w:pPr>
      <w:bookmarkStart w:id="2369" w:name="_Toc153289650"/>
      <w:bookmarkStart w:id="2370" w:name="page36_7a6"/>
      <w:r w:rsidRPr="007113A3">
        <w:rPr>
          <w:b/>
          <w:bCs w:val="0"/>
          <w:i w:val="0"/>
          <w:iCs/>
          <w:sz w:val="17"/>
          <w:szCs w:val="17"/>
          <w:u w:val="none"/>
          <w:lang w:eastAsia="en-US"/>
        </w:rPr>
        <w:t>Example 7(a)-6:  Nonconventional nucleotide symbols</w:t>
      </w:r>
      <w:bookmarkEnd w:id="2369"/>
      <w:ins w:id="2371" w:author="Author">
        <w:r w:rsidR="000A5F5A">
          <w:rPr>
            <w:b/>
            <w:bCs w:val="0"/>
            <w:i w:val="0"/>
            <w:iCs/>
            <w:sz w:val="17"/>
            <w:szCs w:val="17"/>
            <w:u w:val="none"/>
            <w:lang w:eastAsia="en-US"/>
          </w:rPr>
          <w:t xml:space="preserve"> II</w:t>
        </w:r>
      </w:ins>
    </w:p>
    <w:bookmarkEnd w:id="2370"/>
    <w:p w14:paraId="34712DB5"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74F353B7"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5’ GATC-β-β-β-β-GTAC 3’</w:t>
      </w:r>
    </w:p>
    <w:p w14:paraId="35DF80F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explanation of the sequence in the disclosure further indicates that “β” is equal to adenine, inosine, or pseudouridine.</w:t>
      </w:r>
    </w:p>
    <w:p w14:paraId="5A62D2A7"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1C382B7C"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NO</w:t>
      </w:r>
    </w:p>
    <w:p w14:paraId="31E8ED38"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sequence uses the nonconventional symbol “β”.  The explanation of the sequence in the disclosure must be consulted to determine the meaning of “β”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p>
    <w:p w14:paraId="4FE14786"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Consultation of the disclosure indicates that “β” is equivalent to </w:t>
      </w:r>
      <w:r w:rsidRPr="00FD7895">
        <w:rPr>
          <w:rFonts w:eastAsiaTheme="minorEastAsia"/>
          <w:sz w:val="17"/>
          <w:szCs w:val="17"/>
          <w:lang w:eastAsia="en-US"/>
        </w:rPr>
        <w:t>adenine, inosine, or pseudouridine</w:t>
      </w:r>
      <w:r w:rsidRPr="00FD7895">
        <w:rPr>
          <w:rFonts w:eastAsiaTheme="minorEastAsia"/>
          <w:iCs/>
          <w:sz w:val="17"/>
          <w:szCs w:val="17"/>
          <w:shd w:val="clear" w:color="auto" w:fill="FFFFFF"/>
          <w:lang w:eastAsia="en-US"/>
        </w:rPr>
        <w:t>.  The only conventional symbol that can be used to represent “adenine, inosine, or pseudouridine” is “n”; therefore, the “β” is a nonconventional symbol used to represent the conventional symbol “n”.  Accordingly, the sequence must be interpreted to have four “n” symbols (shown as “N” below) in place of the four “β” symbols:</w:t>
      </w:r>
    </w:p>
    <w:p w14:paraId="1081B2C7" w14:textId="77777777" w:rsidR="002B5065" w:rsidRPr="00FD7895" w:rsidRDefault="002B5065" w:rsidP="00EB555E">
      <w:pPr>
        <w:widowControl/>
        <w:kinsoku/>
        <w:spacing w:after="170"/>
        <w:ind w:left="720"/>
        <w:rPr>
          <w:rFonts w:eastAsiaTheme="minorEastAsia"/>
          <w:sz w:val="17"/>
          <w:szCs w:val="17"/>
          <w:lang w:val="pt-PT" w:eastAsia="en-US"/>
        </w:rPr>
      </w:pPr>
      <w:r w:rsidRPr="00FD7895">
        <w:rPr>
          <w:rFonts w:eastAsiaTheme="minorEastAsia"/>
          <w:iCs/>
          <w:sz w:val="17"/>
          <w:szCs w:val="17"/>
          <w:shd w:val="clear" w:color="auto" w:fill="FFFFFF"/>
          <w:lang w:val="pt-PT" w:eastAsia="en-US"/>
        </w:rPr>
        <w:t>5’ GATC-N-N-N-N-GTAC 3’</w:t>
      </w:r>
    </w:p>
    <w:p w14:paraId="5AB440A0"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enumerated sequence has only eight specifically defined nucleotides and is not required by ST.26 paragraph 7(a) to be included in a sequence listing.</w:t>
      </w:r>
    </w:p>
    <w:p w14:paraId="50202D24"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2:  Does ST.26 permit inclusion of the sequence(s)?</w:t>
      </w:r>
    </w:p>
    <w:p w14:paraId="7D7090F2" w14:textId="2E54C9C8" w:rsidR="002B5065" w:rsidRPr="00FD7895" w:rsidRDefault="002B5065" w:rsidP="00EB555E">
      <w:pPr>
        <w:widowControl/>
        <w:kinsoku/>
        <w:spacing w:after="170"/>
        <w:ind w:left="720"/>
        <w:rPr>
          <w:rFonts w:eastAsiaTheme="minorEastAsia"/>
          <w:b/>
          <w:color w:val="000000" w:themeColor="text1"/>
          <w:sz w:val="17"/>
          <w:szCs w:val="17"/>
          <w:lang w:eastAsia="en-US"/>
        </w:rPr>
      </w:pPr>
      <w:del w:id="2372" w:author="Author">
        <w:r w:rsidRPr="00FD7895" w:rsidDel="00580C86">
          <w:rPr>
            <w:rFonts w:eastAsiaTheme="minorEastAsia"/>
            <w:b/>
            <w:color w:val="000000" w:themeColor="text1"/>
            <w:sz w:val="17"/>
            <w:szCs w:val="17"/>
            <w:lang w:eastAsia="en-US"/>
          </w:rPr>
          <w:delText>NO</w:delText>
        </w:r>
      </w:del>
      <w:ins w:id="2373" w:author="Author">
        <w:r w:rsidR="00580C86">
          <w:rPr>
            <w:rFonts w:eastAsiaTheme="minorEastAsia"/>
            <w:b/>
            <w:color w:val="000000" w:themeColor="text1"/>
            <w:sz w:val="17"/>
            <w:szCs w:val="17"/>
            <w:lang w:eastAsia="en-US"/>
          </w:rPr>
          <w:t>YES</w:t>
        </w:r>
      </w:ins>
    </w:p>
    <w:p w14:paraId="62759012" w14:textId="50C7BD8B" w:rsidR="002B5065" w:rsidRPr="00FD7895" w:rsidRDefault="00A94759" w:rsidP="00EB555E">
      <w:pPr>
        <w:widowControl/>
        <w:kinsoku/>
        <w:spacing w:after="170"/>
        <w:ind w:left="720"/>
        <w:rPr>
          <w:rFonts w:eastAsiaTheme="minorEastAsia"/>
          <w:color w:val="000000" w:themeColor="text1"/>
          <w:sz w:val="17"/>
          <w:szCs w:val="17"/>
          <w:lang w:eastAsia="en-US"/>
        </w:rPr>
      </w:pPr>
      <w:ins w:id="2374" w:author="Author">
        <w:r>
          <w:rPr>
            <w:rFonts w:eastAsiaTheme="minorEastAsia"/>
            <w:color w:val="000000" w:themeColor="text1"/>
            <w:sz w:val="17"/>
            <w:szCs w:val="17"/>
            <w:lang w:eastAsia="en-US"/>
          </w:rPr>
          <w:t>ST.26 paragraph 8 permits inclusion of sequences with fewer than ten specifically defined nucleotides.  Therefore, t</w:t>
        </w:r>
      </w:ins>
      <w:del w:id="2375" w:author="Author">
        <w:r w:rsidR="002B5065" w:rsidRPr="00FD7895" w:rsidDel="00A94759">
          <w:rPr>
            <w:rFonts w:eastAsiaTheme="minorEastAsia"/>
            <w:color w:val="000000" w:themeColor="text1"/>
            <w:sz w:val="17"/>
            <w:szCs w:val="17"/>
            <w:lang w:eastAsia="en-US"/>
          </w:rPr>
          <w:delText>T</w:delText>
        </w:r>
      </w:del>
      <w:r w:rsidR="002B5065" w:rsidRPr="00FD7895">
        <w:rPr>
          <w:rFonts w:eastAsiaTheme="minorEastAsia"/>
          <w:color w:val="000000" w:themeColor="text1"/>
          <w:sz w:val="17"/>
          <w:szCs w:val="17"/>
          <w:lang w:eastAsia="en-US"/>
        </w:rPr>
        <w:t xml:space="preserve">he enumerated sequence, 5’ GATC-N-N-N-N-GTAC 3’ </w:t>
      </w:r>
      <w:del w:id="2376" w:author="Author">
        <w:r w:rsidR="002B5065" w:rsidRPr="00FD7895" w:rsidDel="00580C86">
          <w:rPr>
            <w:rFonts w:eastAsiaTheme="minorEastAsia"/>
            <w:color w:val="000000" w:themeColor="text1"/>
            <w:sz w:val="17"/>
            <w:szCs w:val="17"/>
            <w:lang w:eastAsia="en-US"/>
          </w:rPr>
          <w:delText>must not</w:delText>
        </w:r>
      </w:del>
      <w:ins w:id="2377" w:author="Author">
        <w:r w:rsidR="00580C86">
          <w:rPr>
            <w:rFonts w:eastAsiaTheme="minorEastAsia"/>
            <w:color w:val="000000" w:themeColor="text1"/>
            <w:sz w:val="17"/>
            <w:szCs w:val="17"/>
            <w:lang w:eastAsia="en-US"/>
          </w:rPr>
          <w:t>may</w:t>
        </w:r>
      </w:ins>
      <w:r w:rsidR="002B5065" w:rsidRPr="00FD7895">
        <w:rPr>
          <w:rFonts w:eastAsiaTheme="minorEastAsia"/>
          <w:color w:val="000000" w:themeColor="text1"/>
          <w:sz w:val="17"/>
          <w:szCs w:val="17"/>
          <w:lang w:eastAsia="en-US"/>
        </w:rPr>
        <w:t xml:space="preserve"> be included in a sequence listing.</w:t>
      </w:r>
    </w:p>
    <w:p w14:paraId="5324DBA1" w14:textId="41522F4E" w:rsidR="002B5065" w:rsidRPr="00FD7895" w:rsidDel="00C07807" w:rsidRDefault="002B5065" w:rsidP="00C07807">
      <w:pPr>
        <w:widowControl/>
        <w:kinsoku/>
        <w:spacing w:after="170"/>
        <w:ind w:left="720"/>
        <w:rPr>
          <w:del w:id="2378" w:author="Author"/>
          <w:rFonts w:eastAsiaTheme="minorEastAsia"/>
          <w:color w:val="000000" w:themeColor="text1"/>
          <w:sz w:val="17"/>
          <w:szCs w:val="17"/>
          <w:lang w:eastAsia="en-US"/>
        </w:rPr>
      </w:pPr>
      <w:del w:id="2379" w:author="Author">
        <w:r w:rsidRPr="00FD7895" w:rsidDel="00C07807">
          <w:rPr>
            <w:rFonts w:eastAsiaTheme="minorEastAsia"/>
            <w:color w:val="000000" w:themeColor="text1"/>
            <w:sz w:val="17"/>
            <w:szCs w:val="17"/>
            <w:lang w:eastAsia="en-US"/>
          </w:rPr>
          <w:delText>However, a disclosed alternative sequence may be included in a sequence listing if at least 2 of the “n” symbols are replaced by adenine, resulting in a sequence with at least 10 or more specifically defined nucleotides.</w:delText>
        </w:r>
      </w:del>
    </w:p>
    <w:p w14:paraId="480A883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6E99E487" w14:textId="01A8A0B5" w:rsidR="00EB31D8" w:rsidRDefault="00A94759" w:rsidP="00EB555E">
      <w:pPr>
        <w:widowControl/>
        <w:kinsoku/>
        <w:spacing w:after="170"/>
        <w:ind w:left="720"/>
        <w:rPr>
          <w:ins w:id="2380" w:author="Author"/>
          <w:rFonts w:eastAsiaTheme="minorEastAsia"/>
          <w:sz w:val="17"/>
          <w:szCs w:val="17"/>
          <w:lang w:eastAsia="en-US"/>
        </w:rPr>
      </w:pPr>
      <w:ins w:id="2381" w:author="Author">
        <w:r>
          <w:rPr>
            <w:rFonts w:eastAsiaTheme="minorEastAsia"/>
            <w:sz w:val="17"/>
            <w:szCs w:val="17"/>
            <w:lang w:eastAsia="en-US"/>
          </w:rPr>
          <w:t>T</w:t>
        </w:r>
        <w:r w:rsidR="003B352E">
          <w:rPr>
            <w:rFonts w:eastAsiaTheme="minorEastAsia"/>
            <w:sz w:val="17"/>
            <w:szCs w:val="17"/>
            <w:lang w:eastAsia="en-US"/>
          </w:rPr>
          <w:t xml:space="preserve">he sequence should be </w:t>
        </w:r>
        <w:r w:rsidR="004E4219">
          <w:rPr>
            <w:rFonts w:eastAsiaTheme="minorEastAsia"/>
            <w:sz w:val="17"/>
            <w:szCs w:val="17"/>
            <w:lang w:eastAsia="en-US"/>
          </w:rPr>
          <w:t>represented</w:t>
        </w:r>
        <w:r w:rsidR="003B352E">
          <w:rPr>
            <w:rFonts w:eastAsiaTheme="minorEastAsia"/>
            <w:sz w:val="17"/>
            <w:szCs w:val="17"/>
            <w:lang w:eastAsia="en-US"/>
          </w:rPr>
          <w:t xml:space="preserve"> in the sequence listing as:</w:t>
        </w:r>
      </w:ins>
    </w:p>
    <w:p w14:paraId="235D6699" w14:textId="4C5C9B38" w:rsidR="003B352E" w:rsidRDefault="006A4BFE" w:rsidP="00EB555E">
      <w:pPr>
        <w:widowControl/>
        <w:kinsoku/>
        <w:spacing w:after="170"/>
        <w:ind w:left="720"/>
        <w:rPr>
          <w:ins w:id="2382" w:author="Author"/>
          <w:rFonts w:eastAsiaTheme="minorEastAsia"/>
          <w:sz w:val="17"/>
          <w:szCs w:val="17"/>
          <w:lang w:eastAsia="en-US"/>
        </w:rPr>
      </w:pPr>
      <w:ins w:id="2383" w:author="Author">
        <w:r w:rsidRPr="006A4BFE">
          <w:rPr>
            <w:rFonts w:eastAsiaTheme="minorEastAsia"/>
            <w:sz w:val="17"/>
            <w:szCs w:val="17"/>
            <w:lang w:eastAsia="en-US"/>
          </w:rPr>
          <w:t xml:space="preserve">gatcnnnngtac (SEQ ID NO: </w:t>
        </w:r>
        <w:r w:rsidR="009B5C36">
          <w:rPr>
            <w:rFonts w:eastAsiaTheme="minorEastAsia"/>
            <w:sz w:val="17"/>
            <w:szCs w:val="17"/>
            <w:lang w:eastAsia="en-US"/>
          </w:rPr>
          <w:t>109</w:t>
        </w:r>
        <w:r w:rsidRPr="006A4BFE">
          <w:rPr>
            <w:rFonts w:eastAsiaTheme="minorEastAsia"/>
            <w:sz w:val="17"/>
            <w:szCs w:val="17"/>
            <w:lang w:eastAsia="en-US"/>
          </w:rPr>
          <w:t>)</w:t>
        </w:r>
      </w:ins>
    </w:p>
    <w:p w14:paraId="0350345A" w14:textId="7E584A85" w:rsidR="009B3549" w:rsidRDefault="006A4BFE" w:rsidP="009B3549">
      <w:pPr>
        <w:widowControl/>
        <w:kinsoku/>
        <w:spacing w:after="170"/>
        <w:ind w:left="720"/>
        <w:rPr>
          <w:ins w:id="2384" w:author="Author"/>
          <w:rFonts w:eastAsiaTheme="minorEastAsia"/>
          <w:sz w:val="17"/>
          <w:szCs w:val="17"/>
          <w:lang w:eastAsia="en-US"/>
        </w:rPr>
      </w:pPr>
      <w:ins w:id="2385" w:author="Author">
        <w:r>
          <w:rPr>
            <w:rFonts w:eastAsiaTheme="minorEastAsia"/>
            <w:sz w:val="17"/>
            <w:szCs w:val="17"/>
            <w:lang w:eastAsia="en-US"/>
          </w:rPr>
          <w:t xml:space="preserve">The “n” residues at positions 5-8 should be further annotated in a feature table using </w:t>
        </w:r>
        <w:r w:rsidR="004E4219">
          <w:rPr>
            <w:rFonts w:eastAsiaTheme="minorEastAsia"/>
            <w:sz w:val="17"/>
            <w:szCs w:val="17"/>
            <w:lang w:eastAsia="en-US"/>
          </w:rPr>
          <w:t xml:space="preserve">the </w:t>
        </w:r>
        <w:r>
          <w:rPr>
            <w:rFonts w:eastAsiaTheme="minorEastAsia"/>
            <w:sz w:val="17"/>
            <w:szCs w:val="17"/>
            <w:lang w:eastAsia="en-US"/>
          </w:rPr>
          <w:t>feature key “misc_difference” and the</w:t>
        </w:r>
        <w:r w:rsidR="00A94759">
          <w:rPr>
            <w:rFonts w:eastAsiaTheme="minorEastAsia"/>
            <w:sz w:val="17"/>
            <w:szCs w:val="17"/>
            <w:lang w:eastAsia="en-US"/>
          </w:rPr>
          <w:t xml:space="preserve"> mandatory</w:t>
        </w:r>
        <w:r>
          <w:rPr>
            <w:rFonts w:eastAsiaTheme="minorEastAsia"/>
            <w:sz w:val="17"/>
            <w:szCs w:val="17"/>
            <w:lang w:eastAsia="en-US"/>
          </w:rPr>
          <w:t xml:space="preserve"> qualifier “note” </w:t>
        </w:r>
        <w:r w:rsidR="004E4219">
          <w:rPr>
            <w:rFonts w:eastAsiaTheme="minorEastAsia"/>
            <w:sz w:val="17"/>
            <w:szCs w:val="17"/>
            <w:lang w:eastAsia="en-US"/>
          </w:rPr>
          <w:t xml:space="preserve">with a value </w:t>
        </w:r>
        <w:r>
          <w:rPr>
            <w:rFonts w:eastAsiaTheme="minorEastAsia"/>
            <w:sz w:val="17"/>
            <w:szCs w:val="17"/>
            <w:lang w:eastAsia="en-US"/>
          </w:rPr>
          <w:t xml:space="preserve">indicating that “n” is adenine, inosine or pseudouridine. </w:t>
        </w:r>
        <w:r w:rsidR="009B3549">
          <w:rPr>
            <w:rFonts w:eastAsiaTheme="minorEastAsia"/>
            <w:sz w:val="17"/>
            <w:szCs w:val="17"/>
            <w:lang w:eastAsia="en-US"/>
          </w:rPr>
          <w:t xml:space="preserve"> Since two alternatives are modified nucleotides,</w:t>
        </w:r>
        <w:del w:id="2386" w:author="Author">
          <w:r w:rsidR="009B3549" w:rsidDel="004E4219">
            <w:rPr>
              <w:rFonts w:eastAsiaTheme="minorEastAsia"/>
              <w:sz w:val="17"/>
              <w:szCs w:val="17"/>
              <w:lang w:eastAsia="en-US"/>
            </w:rPr>
            <w:delText xml:space="preserve"> then</w:delText>
          </w:r>
        </w:del>
        <w:r w:rsidR="009B3549">
          <w:rPr>
            <w:rFonts w:eastAsiaTheme="minorEastAsia"/>
            <w:sz w:val="17"/>
            <w:szCs w:val="17"/>
            <w:lang w:eastAsia="en-US"/>
          </w:rPr>
          <w:t xml:space="preserve"> the f</w:t>
        </w:r>
        <w:r w:rsidR="004E4219">
          <w:rPr>
            <w:rFonts w:eastAsiaTheme="minorEastAsia"/>
            <w:sz w:val="17"/>
            <w:szCs w:val="17"/>
            <w:lang w:eastAsia="en-US"/>
          </w:rPr>
          <w:t>e</w:t>
        </w:r>
        <w:r w:rsidR="009B3549">
          <w:rPr>
            <w:rFonts w:eastAsiaTheme="minorEastAsia"/>
            <w:sz w:val="17"/>
            <w:szCs w:val="17"/>
            <w:lang w:eastAsia="en-US"/>
          </w:rPr>
          <w:t xml:space="preserve">ature key “modified_base” together with the qualifier “mod_base” should also be used.  The value for the “mod_base” qualifier </w:t>
        </w:r>
        <w:del w:id="2387" w:author="Author">
          <w:r w:rsidR="009B3549" w:rsidDel="004E4219">
            <w:rPr>
              <w:rFonts w:eastAsiaTheme="minorEastAsia"/>
              <w:sz w:val="17"/>
              <w:szCs w:val="17"/>
              <w:lang w:eastAsia="en-US"/>
            </w:rPr>
            <w:delText>should</w:delText>
          </w:r>
        </w:del>
        <w:r w:rsidR="004E4219">
          <w:rPr>
            <w:rFonts w:eastAsiaTheme="minorEastAsia"/>
            <w:sz w:val="17"/>
            <w:szCs w:val="17"/>
            <w:lang w:eastAsia="en-US"/>
          </w:rPr>
          <w:t>must</w:t>
        </w:r>
        <w:r w:rsidR="009B3549">
          <w:rPr>
            <w:rFonts w:eastAsiaTheme="minorEastAsia"/>
            <w:sz w:val="17"/>
            <w:szCs w:val="17"/>
            <w:lang w:eastAsia="en-US"/>
          </w:rPr>
          <w:t xml:space="preserve"> be “OTHER</w:t>
        </w:r>
        <w:r w:rsidR="004E4219">
          <w:rPr>
            <w:rFonts w:eastAsiaTheme="minorEastAsia"/>
            <w:sz w:val="17"/>
            <w:szCs w:val="17"/>
            <w:lang w:eastAsia="en-US"/>
          </w:rPr>
          <w:t>.</w:t>
        </w:r>
        <w:r w:rsidR="009B3549">
          <w:rPr>
            <w:rFonts w:eastAsiaTheme="minorEastAsia"/>
            <w:sz w:val="17"/>
            <w:szCs w:val="17"/>
            <w:lang w:eastAsia="en-US"/>
          </w:rPr>
          <w:t xml:space="preserve">” </w:t>
        </w:r>
        <w:r w:rsidR="004E4219">
          <w:rPr>
            <w:rFonts w:eastAsiaTheme="minorEastAsia"/>
            <w:sz w:val="17"/>
            <w:szCs w:val="17"/>
            <w:lang w:eastAsia="en-US"/>
          </w:rPr>
          <w:t xml:space="preserve">Two note qualifiers are required; one with the value “i” and the other with the value “p”. </w:t>
        </w:r>
        <w:del w:id="2388" w:author="Author">
          <w:r w:rsidR="009B3549" w:rsidDel="004E4219">
            <w:rPr>
              <w:rFonts w:eastAsiaTheme="minorEastAsia"/>
              <w:sz w:val="17"/>
              <w:szCs w:val="17"/>
              <w:lang w:eastAsia="en-US"/>
            </w:rPr>
            <w:delText xml:space="preserve">. </w:delText>
          </w:r>
        </w:del>
      </w:ins>
    </w:p>
    <w:p w14:paraId="57180F20" w14:textId="0BBFE46B" w:rsidR="002B5065" w:rsidRPr="00FD7895" w:rsidDel="00A94759" w:rsidRDefault="002B5065" w:rsidP="00EB555E">
      <w:pPr>
        <w:widowControl/>
        <w:kinsoku/>
        <w:spacing w:after="170"/>
        <w:ind w:left="720"/>
        <w:rPr>
          <w:del w:id="2389" w:author="Author"/>
          <w:rFonts w:eastAsiaTheme="minorEastAsia"/>
          <w:sz w:val="17"/>
          <w:szCs w:val="17"/>
          <w:lang w:eastAsia="en-US"/>
        </w:rPr>
      </w:pPr>
      <w:del w:id="2390" w:author="Author">
        <w:r w:rsidRPr="00FD7895" w:rsidDel="00A94759">
          <w:rPr>
            <w:rFonts w:eastAsiaTheme="minorEastAsia"/>
            <w:sz w:val="17"/>
            <w:szCs w:val="17"/>
            <w:lang w:eastAsia="en-US"/>
          </w:rPr>
          <w:delText>One possible permitted representation is:</w:delText>
        </w:r>
      </w:del>
    </w:p>
    <w:p w14:paraId="51092F77" w14:textId="6DD3B726" w:rsidR="002B5065" w:rsidRPr="00FD7895" w:rsidDel="00A94759" w:rsidRDefault="002B5065" w:rsidP="00EB555E">
      <w:pPr>
        <w:widowControl/>
        <w:kinsoku/>
        <w:spacing w:after="170"/>
        <w:ind w:left="720"/>
        <w:rPr>
          <w:del w:id="2391" w:author="Author"/>
          <w:rFonts w:eastAsiaTheme="minorEastAsia"/>
          <w:sz w:val="17"/>
          <w:szCs w:val="17"/>
          <w:lang w:eastAsia="en-US"/>
        </w:rPr>
      </w:pPr>
      <w:del w:id="2392" w:author="Author">
        <w:r w:rsidRPr="00FD7895" w:rsidDel="00A94759">
          <w:rPr>
            <w:rFonts w:eastAsiaTheme="minorEastAsia"/>
            <w:sz w:val="17"/>
            <w:szCs w:val="17"/>
            <w:lang w:eastAsia="en-US"/>
          </w:rPr>
          <w:delText xml:space="preserve">gatcaaaagtac </w:delText>
        </w:r>
        <w:r w:rsidRPr="00FD7895" w:rsidDel="00A94759">
          <w:rPr>
            <w:rFonts w:eastAsiaTheme="minorEastAsia"/>
            <w:iCs/>
            <w:color w:val="000000"/>
            <w:sz w:val="17"/>
            <w:szCs w:val="17"/>
            <w:lang w:eastAsia="en-US"/>
          </w:rPr>
          <w:delText>(SEQ ID NO: 24)</w:delText>
        </w:r>
      </w:del>
    </w:p>
    <w:p w14:paraId="686ED732" w14:textId="2005B1D2" w:rsidR="002B5065" w:rsidRPr="00FD7895" w:rsidDel="00A94759" w:rsidRDefault="002B5065" w:rsidP="00EB555E">
      <w:pPr>
        <w:widowControl/>
        <w:kinsoku/>
        <w:spacing w:after="170"/>
        <w:ind w:left="720"/>
        <w:rPr>
          <w:del w:id="2393" w:author="Author"/>
          <w:rFonts w:eastAsiaTheme="minorEastAsia"/>
          <w:sz w:val="17"/>
          <w:szCs w:val="17"/>
          <w:lang w:eastAsia="en-US"/>
        </w:rPr>
      </w:pPr>
      <w:del w:id="2394" w:author="Author">
        <w:r w:rsidRPr="00FD7895" w:rsidDel="00A94759">
          <w:rPr>
            <w:rFonts w:eastAsiaTheme="minorEastAsia"/>
            <w:sz w:val="17"/>
            <w:szCs w:val="17"/>
            <w:lang w:eastAsia="en-US"/>
          </w:rPr>
          <w:delText>In the above example, the four adenine nucleotides that replace the β symbols should be annotated to note that these positions could be substituted with inosine or pseudouridine.</w:delText>
        </w:r>
      </w:del>
    </w:p>
    <w:p w14:paraId="7F4299BD" w14:textId="7112D97C" w:rsidR="002B5065" w:rsidRPr="00FD7895" w:rsidDel="00A94759" w:rsidRDefault="002B5065" w:rsidP="00EB555E">
      <w:pPr>
        <w:widowControl/>
        <w:kinsoku/>
        <w:spacing w:after="170"/>
        <w:ind w:left="720"/>
        <w:rPr>
          <w:del w:id="2395" w:author="Author"/>
          <w:rFonts w:eastAsiaTheme="minorEastAsia"/>
          <w:sz w:val="17"/>
          <w:szCs w:val="17"/>
          <w:lang w:eastAsia="en-US"/>
        </w:rPr>
      </w:pPr>
      <w:del w:id="2396" w:author="Author">
        <w:r w:rsidRPr="00FD7895" w:rsidDel="00A94759">
          <w:rPr>
            <w:rFonts w:eastAsiaTheme="minorEastAsia"/>
            <w:sz w:val="17"/>
            <w:szCs w:val="17"/>
            <w:lang w:eastAsia="en-US"/>
          </w:rPr>
          <w:delText>The feature key “misc_difference” should be used with a feature location 5-8 and a qualifier “note” with the value, e.g., “A nucleotide in any of positions 5-8 may be replaced with inosine or pseudouridine”.  Since these alternatives are modified nucleotides, then the feature key “modified_base” together with the qualifier “mod_base” would be required.  The value for the “mod_base” qualifier can be “OTHER” with a “note” qualifier and the value of “i or p”.</w:delText>
        </w:r>
      </w:del>
    </w:p>
    <w:p w14:paraId="3910DC2D" w14:textId="3A1CFF8F" w:rsidR="002B5065" w:rsidRPr="00FD7895" w:rsidDel="00A94759" w:rsidRDefault="002B5065" w:rsidP="00EB555E">
      <w:pPr>
        <w:widowControl/>
        <w:kinsoku/>
        <w:spacing w:after="170"/>
        <w:ind w:left="720"/>
        <w:rPr>
          <w:del w:id="2397" w:author="Author"/>
          <w:rFonts w:eastAsiaTheme="minorEastAsia"/>
          <w:sz w:val="17"/>
          <w:szCs w:val="17"/>
          <w:lang w:eastAsia="en-US"/>
        </w:rPr>
      </w:pPr>
      <w:del w:id="2398" w:author="Author">
        <w:r w:rsidRPr="00FD7895" w:rsidDel="00A94759">
          <w:rPr>
            <w:rFonts w:eastAsiaTheme="minorEastAsia"/>
            <w:sz w:val="17"/>
            <w:szCs w:val="17"/>
            <w:lang w:eastAsia="en-US"/>
          </w:rPr>
          <w:delText xml:space="preserve">Other permutations are possible. </w:delText>
        </w:r>
      </w:del>
    </w:p>
    <w:p w14:paraId="56DB6F35" w14:textId="7CD596CC" w:rsidR="002B5065" w:rsidRPr="00FD7895" w:rsidDel="00EC5E75" w:rsidRDefault="002B5065" w:rsidP="00EB555E">
      <w:pPr>
        <w:widowControl/>
        <w:kinsoku/>
        <w:spacing w:after="170"/>
        <w:ind w:left="709"/>
        <w:rPr>
          <w:del w:id="2399" w:author="Author"/>
          <w:rFonts w:eastAsiaTheme="minorEastAsia"/>
          <w:sz w:val="17"/>
          <w:szCs w:val="17"/>
          <w:lang w:eastAsia="en-US"/>
        </w:rPr>
      </w:pPr>
      <w:del w:id="2400" w:author="Author">
        <w:r w:rsidRPr="00FD7895" w:rsidDel="00EC5E75">
          <w:rPr>
            <w:rFonts w:eastAsiaTheme="minorEastAsia"/>
            <w:b/>
            <w:sz w:val="17"/>
            <w:szCs w:val="17"/>
            <w:lang w:eastAsia="en-US"/>
          </w:rPr>
          <w:delText xml:space="preserve">CAUTION:  </w:delText>
        </w:r>
        <w:r w:rsidRPr="00FD7895" w:rsidDel="00EC5E75">
          <w:rPr>
            <w:rFonts w:eastAsiaTheme="minorEastAsia"/>
            <w:sz w:val="17"/>
            <w:szCs w:val="17"/>
            <w:lang w:eastAsia="en-US"/>
          </w:rPr>
          <w:delText xml:space="preserve">The preferred representation of the sequence indicated above </w:delText>
        </w:r>
      </w:del>
      <w:ins w:id="2401" w:author="Author">
        <w:del w:id="2402" w:author="Author">
          <w:r w:rsidR="009B3549" w:rsidDel="00EC5E75">
            <w:rPr>
              <w:rFonts w:eastAsiaTheme="minorEastAsia"/>
              <w:sz w:val="17"/>
              <w:szCs w:val="17"/>
              <w:lang w:eastAsia="en-US"/>
            </w:rPr>
            <w:delText xml:space="preserve">by SEQ ID NO: 24 </w:delText>
          </w:r>
        </w:del>
      </w:ins>
      <w:del w:id="2403" w:author="Author">
        <w:r w:rsidRPr="00FD7895" w:rsidDel="00EC5E75">
          <w:rPr>
            <w:rFonts w:eastAsiaTheme="minorEastAsia"/>
            <w:sz w:val="17"/>
            <w:szCs w:val="17"/>
            <w:lang w:eastAsia="en-US"/>
          </w:rPr>
          <w:delText>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delText>
        </w:r>
      </w:del>
    </w:p>
    <w:p w14:paraId="3B461B52" w14:textId="77777777" w:rsidR="002B5065" w:rsidRPr="00FD7895" w:rsidRDefault="002B5065" w:rsidP="009B3549">
      <w:pPr>
        <w:widowControl/>
        <w:kinsoku/>
        <w:ind w:left="180"/>
        <w:rPr>
          <w:rFonts w:eastAsiaTheme="minorEastAsia"/>
          <w:sz w:val="17"/>
          <w:szCs w:val="17"/>
          <w:lang w:eastAsia="en-US"/>
        </w:rPr>
      </w:pPr>
      <w:r w:rsidRPr="00FD7895">
        <w:rPr>
          <w:rFonts w:eastAsiaTheme="minorEastAsia"/>
          <w:b/>
          <w:sz w:val="17"/>
          <w:szCs w:val="17"/>
          <w:lang w:eastAsia="en-US"/>
        </w:rPr>
        <w:t>Relevant ST.26 paragraphs:  7(a)</w:t>
      </w:r>
      <w:r w:rsidRPr="00FD7895">
        <w:rPr>
          <w:rFonts w:eastAsiaTheme="minorEastAsia"/>
          <w:sz w:val="17"/>
          <w:szCs w:val="17"/>
          <w:lang w:eastAsia="en-US"/>
        </w:rPr>
        <w:t>, 8, 13, and 17</w:t>
      </w:r>
    </w:p>
    <w:p w14:paraId="0B92F52E" w14:textId="254E6E6A" w:rsidR="002B5065" w:rsidRDefault="002B5065" w:rsidP="00EB555E">
      <w:pPr>
        <w:widowControl/>
        <w:kinsoku/>
        <w:spacing w:after="170"/>
        <w:ind w:left="180"/>
        <w:rPr>
          <w:rFonts w:eastAsiaTheme="minorEastAsia"/>
          <w:sz w:val="17"/>
          <w:szCs w:val="17"/>
          <w:lang w:eastAsia="en-US"/>
        </w:rPr>
      </w:pPr>
      <w:r w:rsidRPr="00FD7895">
        <w:rPr>
          <w:rFonts w:eastAsiaTheme="minorEastAsia"/>
          <w:sz w:val="17"/>
          <w:szCs w:val="17"/>
          <w:lang w:eastAsia="en-US"/>
        </w:rPr>
        <w:br w:type="page"/>
      </w:r>
    </w:p>
    <w:p w14:paraId="4CEEA66F" w14:textId="20E3E095" w:rsidR="00FD3EC4" w:rsidRPr="007113A3" w:rsidRDefault="00FD3EC4" w:rsidP="007113A3">
      <w:pPr>
        <w:pStyle w:val="Heading4"/>
        <w:rPr>
          <w:b/>
          <w:bCs w:val="0"/>
          <w:i w:val="0"/>
          <w:iCs/>
          <w:sz w:val="17"/>
          <w:szCs w:val="17"/>
          <w:u w:val="none"/>
          <w:lang w:eastAsia="en-US"/>
        </w:rPr>
      </w:pPr>
      <w:bookmarkStart w:id="2404" w:name="_Toc153289651"/>
      <w:r w:rsidRPr="007113A3">
        <w:rPr>
          <w:b/>
          <w:bCs w:val="0"/>
          <w:i w:val="0"/>
          <w:iCs/>
          <w:sz w:val="17"/>
          <w:szCs w:val="17"/>
          <w:u w:val="none"/>
          <w:lang w:eastAsia="en-US"/>
        </w:rPr>
        <w:t>Example 7(a)-7:  Inverted nucleotides</w:t>
      </w:r>
      <w:r w:rsidR="006F6DEC" w:rsidRPr="007113A3">
        <w:rPr>
          <w:b/>
          <w:bCs w:val="0"/>
          <w:i w:val="0"/>
          <w:iCs/>
          <w:sz w:val="17"/>
          <w:szCs w:val="17"/>
          <w:u w:val="none"/>
          <w:lang w:eastAsia="en-US"/>
        </w:rPr>
        <w:t xml:space="preserve"> I</w:t>
      </w:r>
      <w:bookmarkEnd w:id="2404"/>
    </w:p>
    <w:p w14:paraId="300F8A7F" w14:textId="77777777" w:rsidR="00FD3EC4" w:rsidRPr="00FD3EC4" w:rsidRDefault="00FD3EC4" w:rsidP="00FD3EC4">
      <w:pPr>
        <w:spacing w:after="240"/>
        <w:ind w:firstLine="720"/>
        <w:rPr>
          <w:sz w:val="17"/>
          <w:szCs w:val="17"/>
        </w:rPr>
      </w:pPr>
      <w:r w:rsidRPr="00FD3EC4">
        <w:rPr>
          <w:sz w:val="17"/>
          <w:szCs w:val="17"/>
        </w:rPr>
        <w:t>A patent application discloses the following single stranded DNA sequence:</w:t>
      </w:r>
    </w:p>
    <w:p w14:paraId="5F40FBCF" w14:textId="36545082" w:rsidR="00FD3EC4" w:rsidRPr="007F4322" w:rsidRDefault="007F4322" w:rsidP="00FD3EC4">
      <w:pPr>
        <w:ind w:firstLine="720"/>
        <w:rPr>
          <w:spacing w:val="20"/>
          <w:sz w:val="17"/>
          <w:szCs w:val="17"/>
        </w:rPr>
      </w:pPr>
      <w:r w:rsidRPr="007F4322">
        <w:rPr>
          <w:spacing w:val="20"/>
          <w:sz w:val="17"/>
          <w:szCs w:val="17"/>
        </w:rPr>
        <w:t>5'</w:t>
      </w:r>
      <w:r w:rsidR="00FD3EC4" w:rsidRPr="007F4322">
        <w:rPr>
          <w:spacing w:val="20"/>
          <w:sz w:val="17"/>
          <w:szCs w:val="17"/>
        </w:rPr>
        <w:t>attgactaagtg</w:t>
      </w:r>
      <w:r w:rsidR="00FD3EC4" w:rsidRPr="007F4322">
        <w:rPr>
          <w:bCs/>
          <w:spacing w:val="20"/>
          <w:sz w:val="17"/>
          <w:szCs w:val="17"/>
          <w:u w:val="single"/>
        </w:rPr>
        <w:t>t</w:t>
      </w:r>
      <w:r w:rsidR="00FD3EC4" w:rsidRPr="007F4322">
        <w:rPr>
          <w:spacing w:val="20"/>
          <w:sz w:val="17"/>
          <w:szCs w:val="17"/>
          <w:u w:val="single"/>
        </w:rPr>
        <w:t>tccccattgact</w:t>
      </w:r>
      <w:r w:rsidRPr="007F4322">
        <w:rPr>
          <w:spacing w:val="20"/>
          <w:sz w:val="17"/>
          <w:szCs w:val="17"/>
        </w:rPr>
        <w:t>5'</w:t>
      </w:r>
    </w:p>
    <w:p w14:paraId="5B090D96" w14:textId="6CCC0F35" w:rsidR="00FD3EC4" w:rsidRPr="00FD3EC4" w:rsidRDefault="007F4322" w:rsidP="00FD3EC4">
      <w:pPr>
        <w:spacing w:before="240"/>
        <w:ind w:left="720"/>
        <w:rPr>
          <w:sz w:val="17"/>
          <w:szCs w:val="17"/>
        </w:rPr>
      </w:pPr>
      <w:r>
        <w:rPr>
          <w:sz w:val="17"/>
          <w:szCs w:val="17"/>
        </w:rPr>
        <w:t>W</w:t>
      </w:r>
      <w:r w:rsidR="00FD3EC4" w:rsidRPr="00FD3EC4">
        <w:rPr>
          <w:sz w:val="17"/>
          <w:szCs w:val="17"/>
        </w:rPr>
        <w:t>herein the directionality of the sequence chang</w:t>
      </w:r>
      <w:r>
        <w:rPr>
          <w:sz w:val="17"/>
          <w:szCs w:val="17"/>
        </w:rPr>
        <w:t>es within the strand due to a 3' to 3'</w:t>
      </w:r>
      <w:r w:rsidR="00FD3EC4" w:rsidRPr="00FD3EC4">
        <w:rPr>
          <w:sz w:val="17"/>
          <w:szCs w:val="17"/>
        </w:rPr>
        <w:t xml:space="preserve"> reversed linkage between residues 12 and 13. </w:t>
      </w:r>
      <w:r>
        <w:rPr>
          <w:sz w:val="17"/>
          <w:szCs w:val="17"/>
        </w:rPr>
        <w:t xml:space="preserve"> </w:t>
      </w:r>
      <w:r w:rsidR="00FD3EC4" w:rsidRPr="00FD3EC4">
        <w:rPr>
          <w:sz w:val="17"/>
          <w:szCs w:val="17"/>
        </w:rPr>
        <w:t>The underlined portio</w:t>
      </w:r>
      <w:r>
        <w:rPr>
          <w:sz w:val="17"/>
          <w:szCs w:val="17"/>
        </w:rPr>
        <w:t>n of the sequence is oriented 3' to 5'</w:t>
      </w:r>
      <w:r w:rsidR="00FD3EC4" w:rsidRPr="00FD3EC4">
        <w:rPr>
          <w:sz w:val="17"/>
          <w:szCs w:val="17"/>
        </w:rPr>
        <w:t xml:space="preserve"> from left to right.</w:t>
      </w:r>
    </w:p>
    <w:p w14:paraId="055B2816" w14:textId="77777777" w:rsidR="00FD3EC4" w:rsidRPr="00FD3EC4" w:rsidRDefault="00FD3EC4" w:rsidP="00FD3EC4">
      <w:pPr>
        <w:rPr>
          <w:sz w:val="17"/>
          <w:szCs w:val="17"/>
        </w:rPr>
      </w:pPr>
    </w:p>
    <w:p w14:paraId="151D7962" w14:textId="77777777" w:rsidR="00FD3EC4" w:rsidRPr="00FD3EC4" w:rsidRDefault="00FD3EC4" w:rsidP="00FD3EC4">
      <w:pPr>
        <w:rPr>
          <w:b/>
          <w:sz w:val="17"/>
          <w:szCs w:val="17"/>
        </w:rPr>
      </w:pPr>
      <w:r w:rsidRPr="00FD3EC4">
        <w:rPr>
          <w:b/>
          <w:sz w:val="17"/>
          <w:szCs w:val="17"/>
        </w:rPr>
        <w:t>Question 1: Does ST.26 require inclusion of the sequence(s)?</w:t>
      </w:r>
    </w:p>
    <w:p w14:paraId="26C67095" w14:textId="77777777" w:rsidR="00FD3EC4" w:rsidRPr="00FD3EC4" w:rsidRDefault="00FD3EC4" w:rsidP="00FD3EC4">
      <w:pPr>
        <w:tabs>
          <w:tab w:val="left" w:pos="720"/>
        </w:tabs>
        <w:spacing w:before="240" w:after="240"/>
        <w:ind w:left="720"/>
        <w:rPr>
          <w:b/>
          <w:sz w:val="17"/>
          <w:szCs w:val="17"/>
        </w:rPr>
      </w:pPr>
      <w:r w:rsidRPr="00FD3EC4">
        <w:rPr>
          <w:b/>
          <w:sz w:val="17"/>
          <w:szCs w:val="17"/>
        </w:rPr>
        <w:t>YES</w:t>
      </w:r>
    </w:p>
    <w:p w14:paraId="25D9BEA6" w14:textId="3368B9FF" w:rsidR="00FD3EC4" w:rsidRPr="00FD3EC4" w:rsidRDefault="00FD3EC4" w:rsidP="00FD3EC4">
      <w:pPr>
        <w:ind w:left="720"/>
        <w:rPr>
          <w:iCs/>
          <w:sz w:val="17"/>
          <w:szCs w:val="17"/>
          <w:shd w:val="clear" w:color="auto" w:fill="FFFFFF"/>
        </w:rPr>
      </w:pPr>
      <w:r w:rsidRPr="00FD3EC4">
        <w:rPr>
          <w:iCs/>
          <w:sz w:val="17"/>
          <w:szCs w:val="17"/>
          <w:shd w:val="clear" w:color="auto" w:fill="FFFFFF"/>
        </w:rPr>
        <w:t>The first 12 residues</w:t>
      </w:r>
      <w:r w:rsidR="007F4322">
        <w:rPr>
          <w:iCs/>
          <w:sz w:val="17"/>
          <w:szCs w:val="17"/>
          <w:shd w:val="clear" w:color="auto" w:fill="FFFFFF"/>
        </w:rPr>
        <w:t xml:space="preserve"> are depicted in the standard 5' to 3'</w:t>
      </w:r>
      <w:r w:rsidRPr="00FD3EC4">
        <w:rPr>
          <w:iCs/>
          <w:sz w:val="17"/>
          <w:szCs w:val="17"/>
          <w:shd w:val="clear" w:color="auto" w:fill="FFFFFF"/>
        </w:rPr>
        <w:t xml:space="preserve"> orientation.  The “g” at position 12 is linked to</w:t>
      </w:r>
      <w:r w:rsidR="007F4322">
        <w:rPr>
          <w:iCs/>
          <w:sz w:val="17"/>
          <w:szCs w:val="17"/>
          <w:shd w:val="clear" w:color="auto" w:fill="FFFFFF"/>
        </w:rPr>
        <w:t xml:space="preserve"> the “t” in position 13 via a 3' to 3'</w:t>
      </w:r>
      <w:r w:rsidRPr="00FD3EC4">
        <w:rPr>
          <w:iCs/>
          <w:sz w:val="17"/>
          <w:szCs w:val="17"/>
          <w:shd w:val="clear" w:color="auto" w:fill="FFFFFF"/>
        </w:rPr>
        <w:t xml:space="preserve"> reversed linkage:</w:t>
      </w:r>
    </w:p>
    <w:p w14:paraId="2D73BAD3" w14:textId="39B32AF1" w:rsidR="00FD3EC4" w:rsidRPr="00FD3EC4" w:rsidRDefault="000F2BBF" w:rsidP="00FD3EC4">
      <w:pPr>
        <w:ind w:left="720"/>
        <w:jc w:val="center"/>
        <w:rPr>
          <w:iCs/>
          <w:sz w:val="17"/>
          <w:szCs w:val="17"/>
          <w:shd w:val="clear" w:color="auto" w:fill="FFFFFF"/>
        </w:rPr>
      </w:pPr>
      <w:r>
        <w:rPr>
          <w:iCs/>
          <w:noProof/>
          <w:sz w:val="17"/>
          <w:szCs w:val="17"/>
          <w:shd w:val="clear" w:color="auto" w:fill="FFFFFF"/>
          <w:lang w:eastAsia="en-US"/>
        </w:rPr>
        <w:drawing>
          <wp:inline distT="0" distB="0" distL="0" distR="0" wp14:anchorId="2983271C" wp14:editId="2506201C">
            <wp:extent cx="2305537" cy="2163171"/>
            <wp:effectExtent l="0" t="0" r="0" b="889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Figure 7a-7.png"/>
                    <pic:cNvPicPr/>
                  </pic:nvPicPr>
                  <pic:blipFill>
                    <a:blip r:embed="rId61" cstate="print">
                      <a:extLst>
                        <a:ext uri="{28A0092B-C50C-407E-A947-70E740481C1C}">
                          <a14:useLocalDpi xmlns:a14="http://schemas.microsoft.com/office/drawing/2010/main" val="0"/>
                        </a:ext>
                      </a:extLst>
                    </a:blip>
                    <a:stretch>
                      <a:fillRect/>
                    </a:stretch>
                  </pic:blipFill>
                  <pic:spPr>
                    <a:xfrm>
                      <a:off x="0" y="0"/>
                      <a:ext cx="2320084" cy="2176820"/>
                    </a:xfrm>
                    <a:prstGeom prst="rect">
                      <a:avLst/>
                    </a:prstGeom>
                  </pic:spPr>
                </pic:pic>
              </a:graphicData>
            </a:graphic>
          </wp:inline>
        </w:drawing>
      </w:r>
    </w:p>
    <w:p w14:paraId="4BD3064C" w14:textId="02C3DE0D" w:rsidR="00FD3EC4" w:rsidRPr="00FD3EC4" w:rsidRDefault="00FD3EC4" w:rsidP="00FD3EC4">
      <w:pPr>
        <w:ind w:left="720"/>
        <w:rPr>
          <w:iCs/>
          <w:sz w:val="17"/>
          <w:szCs w:val="17"/>
          <w:shd w:val="clear" w:color="auto" w:fill="FFFFFF"/>
        </w:rPr>
      </w:pPr>
      <w:r w:rsidRPr="00FD3EC4">
        <w:rPr>
          <w:iCs/>
          <w:sz w:val="17"/>
          <w:szCs w:val="17"/>
          <w:shd w:val="clear" w:color="auto" w:fill="FFFFFF"/>
        </w:rPr>
        <w:t>The remainder of the molecule, depicted in positions 13 through 25 are in the op</w:t>
      </w:r>
      <w:r w:rsidR="007F4322">
        <w:rPr>
          <w:iCs/>
          <w:sz w:val="17"/>
          <w:szCs w:val="17"/>
          <w:shd w:val="clear" w:color="auto" w:fill="FFFFFF"/>
        </w:rPr>
        <w:t xml:space="preserve">posite orientation – 3’ to 5’. </w:t>
      </w:r>
      <w:r w:rsidRPr="00FD3EC4">
        <w:rPr>
          <w:iCs/>
          <w:sz w:val="17"/>
          <w:szCs w:val="17"/>
          <w:shd w:val="clear" w:color="auto" w:fill="FFFFFF"/>
        </w:rPr>
        <w:t xml:space="preserve"> </w:t>
      </w:r>
    </w:p>
    <w:p w14:paraId="466391CB" w14:textId="251B0E8F" w:rsidR="00FD3EC4" w:rsidRDefault="00FD3EC4" w:rsidP="007F4322">
      <w:pPr>
        <w:spacing w:after="240"/>
        <w:ind w:left="720"/>
        <w:rPr>
          <w:iCs/>
          <w:sz w:val="17"/>
          <w:szCs w:val="17"/>
          <w:shd w:val="clear" w:color="auto" w:fill="FFFFFF"/>
        </w:rPr>
      </w:pPr>
      <w:r w:rsidRPr="00FD3EC4">
        <w:rPr>
          <w:iCs/>
          <w:sz w:val="17"/>
          <w:szCs w:val="17"/>
          <w:shd w:val="clear" w:color="auto" w:fill="FFFFFF"/>
        </w:rPr>
        <w:t xml:space="preserve">ST.26 paragraph 11 requires that a nucleotide sequence be represented in the 5’ to 3’ direction from left to right.  </w:t>
      </w:r>
    </w:p>
    <w:p w14:paraId="55557EC1" w14:textId="5F235D06" w:rsidR="00FD3EC4" w:rsidRPr="00FD3EC4" w:rsidRDefault="00FD3EC4" w:rsidP="007F4322">
      <w:pPr>
        <w:spacing w:after="240"/>
        <w:ind w:left="720"/>
        <w:rPr>
          <w:iCs/>
          <w:sz w:val="17"/>
          <w:szCs w:val="17"/>
          <w:shd w:val="clear" w:color="auto" w:fill="FFFFFF"/>
        </w:rPr>
      </w:pPr>
      <w:r w:rsidRPr="00FD3EC4">
        <w:rPr>
          <w:iCs/>
          <w:sz w:val="17"/>
          <w:szCs w:val="17"/>
          <w:shd w:val="clear" w:color="auto" w:fill="FFFFFF"/>
        </w:rPr>
        <w:t>Therefore, to properly represent this molecule in the sequence listing, it must be represented by two sequences – one sequence for positions 1 through 12, and a second for positions 13 through 25.</w:t>
      </w:r>
      <w:r w:rsidR="007F4322">
        <w:rPr>
          <w:iCs/>
          <w:sz w:val="17"/>
          <w:szCs w:val="17"/>
          <w:shd w:val="clear" w:color="auto" w:fill="FFFFFF"/>
        </w:rPr>
        <w:t xml:space="preserve">  </w:t>
      </w:r>
      <w:r w:rsidRPr="00FD3EC4">
        <w:rPr>
          <w:iCs/>
          <w:sz w:val="17"/>
          <w:szCs w:val="17"/>
          <w:shd w:val="clear" w:color="auto" w:fill="FFFFFF"/>
        </w:rPr>
        <w:t>Each portion of the sequence contains ten or more “specifically defined” nucleotides, and as</w:t>
      </w:r>
      <w:r w:rsidR="00805196">
        <w:rPr>
          <w:iCs/>
          <w:sz w:val="17"/>
          <w:szCs w:val="17"/>
          <w:shd w:val="clear" w:color="auto" w:fill="FFFFFF"/>
        </w:rPr>
        <w:t xml:space="preserve"> required by ST.26 paragraph 7</w:t>
      </w:r>
      <w:r w:rsidRPr="00FD3EC4">
        <w:rPr>
          <w:iCs/>
          <w:sz w:val="17"/>
          <w:szCs w:val="17"/>
          <w:shd w:val="clear" w:color="auto" w:fill="FFFFFF"/>
        </w:rPr>
        <w:t>(a), must be included in a sequence listing.</w:t>
      </w:r>
    </w:p>
    <w:p w14:paraId="06A754C9" w14:textId="77777777" w:rsidR="00FD3EC4" w:rsidRPr="00FD3EC4" w:rsidRDefault="00FD3EC4" w:rsidP="00FD3EC4">
      <w:pPr>
        <w:spacing w:after="240"/>
        <w:rPr>
          <w:b/>
          <w:sz w:val="17"/>
          <w:szCs w:val="17"/>
        </w:rPr>
      </w:pPr>
      <w:r w:rsidRPr="00FD3EC4">
        <w:rPr>
          <w:b/>
          <w:sz w:val="17"/>
          <w:szCs w:val="17"/>
        </w:rPr>
        <w:t>Question 3: How should the sequence(s) be represented in the sequence listing?</w:t>
      </w:r>
    </w:p>
    <w:p w14:paraId="5C6C54C5" w14:textId="77777777" w:rsidR="00FD3EC4" w:rsidRPr="00FD3EC4" w:rsidRDefault="00FD3EC4" w:rsidP="00FD3EC4">
      <w:pPr>
        <w:rPr>
          <w:sz w:val="17"/>
          <w:szCs w:val="17"/>
        </w:rPr>
      </w:pPr>
      <w:r w:rsidRPr="00FD3EC4">
        <w:rPr>
          <w:b/>
          <w:sz w:val="17"/>
          <w:szCs w:val="17"/>
        </w:rPr>
        <w:tab/>
      </w:r>
      <w:r w:rsidRPr="00FD3EC4">
        <w:rPr>
          <w:sz w:val="17"/>
          <w:szCs w:val="17"/>
        </w:rPr>
        <w:t>Positions 1-12 must be included in the sequence listing as:</w:t>
      </w:r>
    </w:p>
    <w:p w14:paraId="42FCFAC8" w14:textId="60266728" w:rsidR="00FD3EC4" w:rsidRPr="00805196" w:rsidRDefault="00805196" w:rsidP="00FD3EC4">
      <w:pPr>
        <w:spacing w:before="240" w:after="240"/>
        <w:ind w:left="720"/>
        <w:rPr>
          <w:spacing w:val="40"/>
          <w:sz w:val="17"/>
          <w:szCs w:val="17"/>
        </w:rPr>
      </w:pPr>
      <w:r w:rsidRPr="00805196">
        <w:rPr>
          <w:sz w:val="17"/>
          <w:szCs w:val="17"/>
        </w:rPr>
        <w:t>attgactaagtg</w:t>
      </w:r>
      <w:r w:rsidR="00F11A7B">
        <w:rPr>
          <w:sz w:val="17"/>
          <w:szCs w:val="17"/>
        </w:rPr>
        <w:t xml:space="preserve"> </w:t>
      </w:r>
      <w:r w:rsidRPr="00805196">
        <w:rPr>
          <w:sz w:val="17"/>
          <w:szCs w:val="17"/>
        </w:rPr>
        <w:t xml:space="preserve"> (SEQ ID NO:</w:t>
      </w:r>
      <w:ins w:id="2405" w:author="Author">
        <w:r w:rsidR="00A633E8">
          <w:rPr>
            <w:sz w:val="17"/>
            <w:szCs w:val="17"/>
          </w:rPr>
          <w:t xml:space="preserve"> </w:t>
        </w:r>
      </w:ins>
      <w:r w:rsidRPr="00805196">
        <w:rPr>
          <w:sz w:val="17"/>
          <w:szCs w:val="17"/>
        </w:rPr>
        <w:t>99)</w:t>
      </w:r>
    </w:p>
    <w:p w14:paraId="7E2DB61A" w14:textId="18233CE8" w:rsidR="00FD3EC4" w:rsidRPr="00FD3EC4" w:rsidRDefault="00FD3EC4" w:rsidP="00380EAE">
      <w:pPr>
        <w:spacing w:after="240"/>
        <w:ind w:left="720"/>
        <w:rPr>
          <w:sz w:val="17"/>
          <w:szCs w:val="17"/>
        </w:rPr>
      </w:pPr>
      <w:r w:rsidRPr="00FD3EC4">
        <w:rPr>
          <w:sz w:val="17"/>
          <w:szCs w:val="17"/>
        </w:rPr>
        <w:t>Position 12 should be described in a feature table using the feature key “misc_feature” and the qualifier “note” with a value indicating the residue is connected to an inverted nucleotide sequence through a 3’</w:t>
      </w:r>
      <w:r w:rsidR="00380EAE">
        <w:rPr>
          <w:sz w:val="17"/>
          <w:szCs w:val="17"/>
        </w:rPr>
        <w:t>-3' phosph</w:t>
      </w:r>
      <w:r w:rsidR="00A33CE4">
        <w:rPr>
          <w:sz w:val="17"/>
          <w:szCs w:val="17"/>
        </w:rPr>
        <w:t xml:space="preserve">odiester bond to a thymidine 3' </w:t>
      </w:r>
      <w:r w:rsidR="00380EAE">
        <w:rPr>
          <w:sz w:val="17"/>
          <w:szCs w:val="17"/>
        </w:rPr>
        <w:t>mono</w:t>
      </w:r>
      <w:r w:rsidRPr="00FD3EC4">
        <w:rPr>
          <w:sz w:val="17"/>
          <w:szCs w:val="17"/>
        </w:rPr>
        <w:t>phosphate</w:t>
      </w:r>
      <w:ins w:id="2406" w:author="Author">
        <w:r w:rsidR="00056F43">
          <w:rPr>
            <w:sz w:val="17"/>
            <w:szCs w:val="17"/>
          </w:rPr>
          <w:t xml:space="preserve"> at position 13 of the sequence</w:t>
        </w:r>
        <w:r w:rsidR="00056F43" w:rsidRPr="00056F43">
          <w:t xml:space="preserve"> </w:t>
        </w:r>
        <w:r w:rsidR="00056F43" w:rsidRPr="00056F43">
          <w:rPr>
            <w:sz w:val="17"/>
            <w:szCs w:val="17"/>
          </w:rPr>
          <w:t>tcagttacccctt</w:t>
        </w:r>
        <w:r w:rsidR="00056F43">
          <w:rPr>
            <w:sz w:val="17"/>
            <w:szCs w:val="17"/>
          </w:rPr>
          <w:t>.</w:t>
        </w:r>
      </w:ins>
      <w:r w:rsidR="00056F43">
        <w:rPr>
          <w:sz w:val="17"/>
          <w:szCs w:val="17"/>
        </w:rPr>
        <w:t xml:space="preserve"> </w:t>
      </w:r>
    </w:p>
    <w:p w14:paraId="3AAFEF6B" w14:textId="77777777" w:rsidR="00FD3EC4" w:rsidRPr="00FD3EC4" w:rsidRDefault="00FD3EC4" w:rsidP="00FD3EC4">
      <w:pPr>
        <w:rPr>
          <w:sz w:val="17"/>
          <w:szCs w:val="17"/>
        </w:rPr>
      </w:pPr>
      <w:r w:rsidRPr="00FD3EC4">
        <w:rPr>
          <w:b/>
          <w:sz w:val="17"/>
          <w:szCs w:val="17"/>
        </w:rPr>
        <w:tab/>
      </w:r>
      <w:r w:rsidRPr="00FD3EC4">
        <w:rPr>
          <w:sz w:val="17"/>
          <w:szCs w:val="17"/>
        </w:rPr>
        <w:t>Positions 13-25 must be included in the sequence listing as:</w:t>
      </w:r>
    </w:p>
    <w:p w14:paraId="0A80ABF9" w14:textId="208ECB6D" w:rsidR="00FD3EC4" w:rsidRPr="00FD3EC4" w:rsidRDefault="00FD3EC4" w:rsidP="00FD3EC4">
      <w:pPr>
        <w:spacing w:before="240" w:after="240"/>
        <w:rPr>
          <w:spacing w:val="40"/>
          <w:sz w:val="17"/>
          <w:szCs w:val="17"/>
        </w:rPr>
      </w:pPr>
      <w:r w:rsidRPr="00FD3EC4">
        <w:rPr>
          <w:b/>
          <w:sz w:val="17"/>
          <w:szCs w:val="17"/>
        </w:rPr>
        <w:tab/>
      </w:r>
      <w:r w:rsidR="00805196" w:rsidRPr="00F11A7B">
        <w:rPr>
          <w:sz w:val="17"/>
          <w:szCs w:val="17"/>
        </w:rPr>
        <w:t>tcagttacccctt</w:t>
      </w:r>
      <w:r w:rsidR="00805196">
        <w:rPr>
          <w:spacing w:val="40"/>
          <w:sz w:val="17"/>
          <w:szCs w:val="17"/>
        </w:rPr>
        <w:t xml:space="preserve"> </w:t>
      </w:r>
      <w:r w:rsidR="00F11A7B">
        <w:rPr>
          <w:spacing w:val="40"/>
          <w:sz w:val="17"/>
          <w:szCs w:val="17"/>
        </w:rPr>
        <w:t xml:space="preserve"> </w:t>
      </w:r>
      <w:r w:rsidR="00805196" w:rsidRPr="00805196">
        <w:rPr>
          <w:sz w:val="17"/>
          <w:szCs w:val="17"/>
        </w:rPr>
        <w:t>(SEQ ID NO: 100)</w:t>
      </w:r>
    </w:p>
    <w:p w14:paraId="0552299B" w14:textId="4A3C304A" w:rsidR="00FD3EC4" w:rsidRPr="00FD3EC4" w:rsidRDefault="00FD3EC4" w:rsidP="00FD3EC4">
      <w:pPr>
        <w:spacing w:after="240"/>
        <w:ind w:left="720"/>
        <w:rPr>
          <w:spacing w:val="40"/>
          <w:sz w:val="17"/>
          <w:szCs w:val="17"/>
        </w:rPr>
      </w:pPr>
      <w:r w:rsidRPr="00FD3EC4">
        <w:rPr>
          <w:sz w:val="17"/>
          <w:szCs w:val="17"/>
        </w:rPr>
        <w:t xml:space="preserve">Note that this sequence is in the reversed orientation with respect to how it was depicted in the original disclosure, such that it is now oriented 5’ to 3’, from left to right. Position 13 should be described in a feature table using the feature key “misc_feature” and the qualifier “note” with a value indicating the residue is connected to an inverted nucleotide sequence through a </w:t>
      </w:r>
      <w:r w:rsidR="00A33CE4">
        <w:rPr>
          <w:sz w:val="17"/>
          <w:szCs w:val="17"/>
        </w:rPr>
        <w:t>3'-3' phosphodiester bond to a guanosine 3'- monophosphate</w:t>
      </w:r>
      <w:ins w:id="2407" w:author="Author">
        <w:r w:rsidR="00A3481D">
          <w:rPr>
            <w:sz w:val="17"/>
            <w:szCs w:val="17"/>
          </w:rPr>
          <w:t xml:space="preserve"> </w:t>
        </w:r>
        <w:r w:rsidR="00056F43">
          <w:rPr>
            <w:sz w:val="17"/>
            <w:szCs w:val="17"/>
          </w:rPr>
          <w:t xml:space="preserve">at position 12 of sequence </w:t>
        </w:r>
        <w:r w:rsidR="00056F43" w:rsidRPr="00805196">
          <w:rPr>
            <w:sz w:val="17"/>
            <w:szCs w:val="17"/>
          </w:rPr>
          <w:t>attgactaagt</w:t>
        </w:r>
        <w:r w:rsidR="00056F43">
          <w:rPr>
            <w:sz w:val="17"/>
            <w:szCs w:val="17"/>
          </w:rPr>
          <w:t>g</w:t>
        </w:r>
        <w:del w:id="2408" w:author="Author">
          <w:r w:rsidR="00056F43" w:rsidDel="00EC453E">
            <w:rPr>
              <w:sz w:val="17"/>
              <w:szCs w:val="17"/>
            </w:rPr>
            <w:delText>.</w:delText>
          </w:r>
        </w:del>
      </w:ins>
      <w:r w:rsidRPr="00FD3EC4">
        <w:rPr>
          <w:sz w:val="17"/>
          <w:szCs w:val="17"/>
        </w:rPr>
        <w:t>.</w:t>
      </w:r>
    </w:p>
    <w:p w14:paraId="3C12D0FD" w14:textId="227499D6" w:rsidR="00FD3EC4" w:rsidRPr="00FD3EC4" w:rsidRDefault="00FD3EC4" w:rsidP="00FD3EC4">
      <w:pPr>
        <w:tabs>
          <w:tab w:val="left" w:pos="2207"/>
        </w:tabs>
        <w:rPr>
          <w:sz w:val="17"/>
          <w:szCs w:val="17"/>
        </w:rPr>
      </w:pPr>
      <w:r w:rsidRPr="00FD3EC4">
        <w:rPr>
          <w:b/>
          <w:sz w:val="17"/>
          <w:szCs w:val="17"/>
        </w:rPr>
        <w:t xml:space="preserve">Relevant ST.26 paragraphs: </w:t>
      </w:r>
      <w:r w:rsidRPr="00FD3EC4">
        <w:rPr>
          <w:sz w:val="17"/>
          <w:szCs w:val="17"/>
        </w:rPr>
        <w:t>Paragraphs 7(a), 11</w:t>
      </w:r>
    </w:p>
    <w:p w14:paraId="36CE90CF" w14:textId="1E0E3A4D" w:rsidR="007113A3" w:rsidRDefault="007113A3">
      <w:pPr>
        <w:widowControl/>
        <w:kinsoku/>
        <w:rPr>
          <w:rFonts w:eastAsiaTheme="minorEastAsia"/>
          <w:sz w:val="17"/>
          <w:szCs w:val="17"/>
          <w:lang w:eastAsia="en-US"/>
        </w:rPr>
      </w:pPr>
      <w:r>
        <w:rPr>
          <w:rFonts w:eastAsiaTheme="minorEastAsia"/>
          <w:sz w:val="17"/>
          <w:szCs w:val="17"/>
          <w:lang w:eastAsia="en-US"/>
        </w:rPr>
        <w:br w:type="page"/>
      </w:r>
    </w:p>
    <w:p w14:paraId="22DF4E40" w14:textId="77777777" w:rsidR="005D41AE" w:rsidRPr="007113A3" w:rsidRDefault="005D41AE" w:rsidP="007113A3">
      <w:pPr>
        <w:pStyle w:val="Heading4"/>
        <w:rPr>
          <w:i w:val="0"/>
          <w:iCs/>
          <w:sz w:val="17"/>
          <w:szCs w:val="17"/>
          <w:u w:val="none"/>
          <w:lang w:eastAsia="en-US"/>
        </w:rPr>
      </w:pPr>
    </w:p>
    <w:p w14:paraId="79C51B1A" w14:textId="45ACCAD9" w:rsidR="00FD3EC4" w:rsidRPr="007113A3" w:rsidRDefault="006F6DEC" w:rsidP="007113A3">
      <w:pPr>
        <w:pStyle w:val="Heading4"/>
        <w:rPr>
          <w:b/>
          <w:i w:val="0"/>
          <w:iCs/>
          <w:sz w:val="17"/>
          <w:szCs w:val="17"/>
          <w:u w:val="none"/>
          <w:lang w:eastAsia="en-US"/>
        </w:rPr>
      </w:pPr>
      <w:bookmarkStart w:id="2409" w:name="_Toc153289652"/>
      <w:r w:rsidRPr="007113A3">
        <w:rPr>
          <w:b/>
          <w:i w:val="0"/>
          <w:iCs/>
          <w:sz w:val="17"/>
          <w:szCs w:val="17"/>
          <w:u w:val="none"/>
          <w:lang w:eastAsia="en-US"/>
        </w:rPr>
        <w:t>Example 7(a)-8:  Inverted Nucleotides II</w:t>
      </w:r>
      <w:bookmarkEnd w:id="2409"/>
    </w:p>
    <w:p w14:paraId="256BF68F" w14:textId="77777777" w:rsidR="006F6DEC" w:rsidRPr="006F6DEC" w:rsidRDefault="006F6DEC" w:rsidP="006F6DEC">
      <w:pPr>
        <w:spacing w:after="240"/>
        <w:ind w:left="720"/>
        <w:rPr>
          <w:sz w:val="17"/>
          <w:szCs w:val="17"/>
        </w:rPr>
      </w:pPr>
      <w:r w:rsidRPr="006F6DEC">
        <w:rPr>
          <w:sz w:val="17"/>
          <w:szCs w:val="17"/>
        </w:rPr>
        <w:t>A patent application discloses the following DNA sequence:</w:t>
      </w:r>
    </w:p>
    <w:p w14:paraId="39DE9B13" w14:textId="0EBCC4C0" w:rsidR="006F6DEC" w:rsidRPr="006F6DEC" w:rsidRDefault="007F4322" w:rsidP="006F6DEC">
      <w:pPr>
        <w:spacing w:after="240"/>
        <w:ind w:firstLine="720"/>
        <w:rPr>
          <w:spacing w:val="40"/>
          <w:sz w:val="17"/>
          <w:szCs w:val="17"/>
        </w:rPr>
      </w:pPr>
      <w:r>
        <w:rPr>
          <w:spacing w:val="40"/>
          <w:sz w:val="17"/>
          <w:szCs w:val="17"/>
        </w:rPr>
        <w:t>5'</w:t>
      </w:r>
      <w:r w:rsidR="006F6DEC" w:rsidRPr="006F6DEC">
        <w:rPr>
          <w:spacing w:val="40"/>
          <w:sz w:val="17"/>
          <w:szCs w:val="17"/>
        </w:rPr>
        <w:t>-attgactaagtgc</w:t>
      </w:r>
      <w:r w:rsidR="006F6DEC" w:rsidRPr="006F6DEC">
        <w:rPr>
          <w:b/>
          <w:spacing w:val="40"/>
          <w:sz w:val="17"/>
          <w:szCs w:val="17"/>
          <w:u w:val="single"/>
        </w:rPr>
        <w:t>t</w:t>
      </w:r>
      <w:r w:rsidR="006F6DEC" w:rsidRPr="006F6DEC">
        <w:rPr>
          <w:spacing w:val="40"/>
          <w:sz w:val="17"/>
          <w:szCs w:val="17"/>
        </w:rPr>
        <w:t>gcccattgact-3</w:t>
      </w:r>
      <w:r>
        <w:rPr>
          <w:spacing w:val="40"/>
          <w:sz w:val="17"/>
          <w:szCs w:val="17"/>
        </w:rPr>
        <w:t>'</w:t>
      </w:r>
    </w:p>
    <w:p w14:paraId="306BB41D" w14:textId="202AE0BE" w:rsidR="006F6DEC" w:rsidRPr="006F6DEC" w:rsidRDefault="007F4322" w:rsidP="006F6DEC">
      <w:pPr>
        <w:spacing w:after="240"/>
        <w:ind w:left="720"/>
        <w:rPr>
          <w:sz w:val="17"/>
          <w:szCs w:val="17"/>
        </w:rPr>
      </w:pPr>
      <w:r>
        <w:rPr>
          <w:sz w:val="17"/>
          <w:szCs w:val="17"/>
        </w:rPr>
        <w:t>W</w:t>
      </w:r>
      <w:r w:rsidR="006F6DEC" w:rsidRPr="006F6DEC">
        <w:rPr>
          <w:sz w:val="17"/>
          <w:szCs w:val="17"/>
        </w:rPr>
        <w:t>herein the underlined thymine residue (position 14) is an inverted nucleotide that is connecte</w:t>
      </w:r>
      <w:r>
        <w:rPr>
          <w:sz w:val="17"/>
          <w:szCs w:val="17"/>
        </w:rPr>
        <w:t>d to the cytosine via a 3'-3'</w:t>
      </w:r>
      <w:r w:rsidR="006F6DEC" w:rsidRPr="006F6DEC">
        <w:rPr>
          <w:sz w:val="17"/>
          <w:szCs w:val="17"/>
        </w:rPr>
        <w:t xml:space="preserve"> phosphodiester </w:t>
      </w:r>
      <w:r>
        <w:rPr>
          <w:sz w:val="17"/>
          <w:szCs w:val="17"/>
        </w:rPr>
        <w:t>bond and to the guanine via a 5' to 5'</w:t>
      </w:r>
      <w:r w:rsidR="006F6DEC" w:rsidRPr="006F6DEC">
        <w:rPr>
          <w:sz w:val="17"/>
          <w:szCs w:val="17"/>
        </w:rPr>
        <w:t xml:space="preserve"> phosphodiester bond.</w:t>
      </w:r>
    </w:p>
    <w:p w14:paraId="2EE97B8D" w14:textId="77777777" w:rsidR="006F6DEC" w:rsidRPr="006F6DEC" w:rsidRDefault="006F6DEC" w:rsidP="006F6DEC">
      <w:pPr>
        <w:spacing w:after="240"/>
        <w:rPr>
          <w:b/>
          <w:sz w:val="17"/>
          <w:szCs w:val="17"/>
        </w:rPr>
      </w:pPr>
      <w:r w:rsidRPr="006F6DEC">
        <w:rPr>
          <w:b/>
          <w:sz w:val="17"/>
          <w:szCs w:val="17"/>
        </w:rPr>
        <w:t>Question 1: Does ST.26 require inclusion of the sequence(s)?</w:t>
      </w:r>
    </w:p>
    <w:p w14:paraId="4E35A0D8" w14:textId="77777777" w:rsidR="006F6DEC" w:rsidRPr="006F6DEC" w:rsidRDefault="006F6DEC" w:rsidP="006F6DEC">
      <w:pPr>
        <w:tabs>
          <w:tab w:val="left" w:pos="720"/>
        </w:tabs>
        <w:spacing w:after="240"/>
        <w:ind w:left="720"/>
        <w:rPr>
          <w:b/>
          <w:sz w:val="17"/>
          <w:szCs w:val="17"/>
        </w:rPr>
      </w:pPr>
      <w:r w:rsidRPr="006F6DEC">
        <w:rPr>
          <w:b/>
          <w:sz w:val="17"/>
          <w:szCs w:val="17"/>
        </w:rPr>
        <w:t>YES</w:t>
      </w:r>
    </w:p>
    <w:p w14:paraId="7A686963" w14:textId="4CD91341" w:rsidR="006F6DEC" w:rsidRPr="006F6DEC" w:rsidRDefault="006F6DEC" w:rsidP="006F6DEC">
      <w:pPr>
        <w:spacing w:after="240"/>
        <w:ind w:left="720"/>
        <w:rPr>
          <w:iCs/>
          <w:sz w:val="17"/>
          <w:szCs w:val="17"/>
          <w:shd w:val="clear" w:color="auto" w:fill="FFFFFF"/>
        </w:rPr>
      </w:pPr>
      <w:r w:rsidRPr="006F6DEC">
        <w:rPr>
          <w:iCs/>
          <w:sz w:val="17"/>
          <w:szCs w:val="17"/>
          <w:shd w:val="clear" w:color="auto" w:fill="FFFFFF"/>
        </w:rPr>
        <w:t xml:space="preserve">The inverted thymidine </w:t>
      </w:r>
      <w:r w:rsidR="007F4322">
        <w:rPr>
          <w:iCs/>
          <w:sz w:val="17"/>
          <w:szCs w:val="17"/>
          <w:shd w:val="clear" w:color="auto" w:fill="FFFFFF"/>
        </w:rPr>
        <w:t>at position 14 interrupts the 5' to 3'</w:t>
      </w:r>
      <w:r w:rsidRPr="006F6DEC">
        <w:rPr>
          <w:iCs/>
          <w:sz w:val="17"/>
          <w:szCs w:val="17"/>
          <w:shd w:val="clear" w:color="auto" w:fill="FFFFFF"/>
        </w:rPr>
        <w:t xml:space="preserve"> directionality of the se</w:t>
      </w:r>
      <w:r w:rsidR="007F4322">
        <w:rPr>
          <w:iCs/>
          <w:sz w:val="17"/>
          <w:szCs w:val="17"/>
          <w:shd w:val="clear" w:color="auto" w:fill="FFFFFF"/>
        </w:rPr>
        <w:t>quence by introducing a 3'-3'</w:t>
      </w:r>
      <w:r w:rsidRPr="006F6DEC">
        <w:rPr>
          <w:iCs/>
          <w:sz w:val="17"/>
          <w:szCs w:val="17"/>
          <w:shd w:val="clear" w:color="auto" w:fill="FFFFFF"/>
        </w:rPr>
        <w:t xml:space="preserve"> bond bet</w:t>
      </w:r>
      <w:r w:rsidR="007F4322">
        <w:rPr>
          <w:iCs/>
          <w:sz w:val="17"/>
          <w:szCs w:val="17"/>
          <w:shd w:val="clear" w:color="auto" w:fill="FFFFFF"/>
        </w:rPr>
        <w:t>ween residues 13 and 14 and a 5' -5'</w:t>
      </w:r>
      <w:r w:rsidRPr="006F6DEC">
        <w:rPr>
          <w:iCs/>
          <w:sz w:val="17"/>
          <w:szCs w:val="17"/>
          <w:shd w:val="clear" w:color="auto" w:fill="FFFFFF"/>
        </w:rPr>
        <w:t xml:space="preserve"> bond between residues 14 and 15:</w:t>
      </w:r>
    </w:p>
    <w:p w14:paraId="12A002E3" w14:textId="77777777" w:rsidR="006F6DEC" w:rsidRDefault="006F6DEC" w:rsidP="006F6DEC">
      <w:pPr>
        <w:ind w:left="720"/>
        <w:rPr>
          <w:iCs/>
          <w:shd w:val="clear" w:color="auto" w:fill="FFFFFF"/>
        </w:rPr>
      </w:pPr>
      <w:r>
        <w:rPr>
          <w:noProof/>
          <w:lang w:eastAsia="en-US"/>
        </w:rPr>
        <w:drawing>
          <wp:inline distT="0" distB="0" distL="0" distR="0" wp14:anchorId="1F12E68B" wp14:editId="6336508B">
            <wp:extent cx="2866030" cy="3469663"/>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2882562" cy="3489676"/>
                    </a:xfrm>
                    <a:prstGeom prst="rect">
                      <a:avLst/>
                    </a:prstGeom>
                  </pic:spPr>
                </pic:pic>
              </a:graphicData>
            </a:graphic>
          </wp:inline>
        </w:drawing>
      </w:r>
    </w:p>
    <w:p w14:paraId="1F9B8520" w14:textId="0CB17382" w:rsidR="006F6DEC" w:rsidRPr="006F6DEC" w:rsidRDefault="006F6DEC" w:rsidP="006F6DEC">
      <w:pPr>
        <w:ind w:left="720"/>
        <w:rPr>
          <w:iCs/>
          <w:sz w:val="17"/>
          <w:szCs w:val="17"/>
          <w:shd w:val="clear" w:color="auto" w:fill="FFFFFF"/>
        </w:rPr>
      </w:pPr>
      <w:r w:rsidRPr="006F6DEC">
        <w:rPr>
          <w:iCs/>
          <w:sz w:val="17"/>
          <w:szCs w:val="17"/>
          <w:shd w:val="clear" w:color="auto" w:fill="FFFFFF"/>
        </w:rPr>
        <w:t>The inverted thymidine links the first portion of the sequence, residues 1-13, and</w:t>
      </w:r>
      <w:r>
        <w:rPr>
          <w:iCs/>
          <w:shd w:val="clear" w:color="auto" w:fill="FFFFFF"/>
        </w:rPr>
        <w:t xml:space="preserve"> </w:t>
      </w:r>
      <w:r w:rsidRPr="006F6DEC">
        <w:rPr>
          <w:iCs/>
          <w:sz w:val="17"/>
          <w:szCs w:val="17"/>
          <w:shd w:val="clear" w:color="auto" w:fill="FFFFFF"/>
        </w:rPr>
        <w:t>the second portion of the sequence, residues 15-25.   Each portion of the sequence contains at least 10 enumerated and specifically defined nucleotides. Thus, each portion of the sequence must be included in a sequence listing as</w:t>
      </w:r>
      <w:r w:rsidR="007F4322">
        <w:rPr>
          <w:iCs/>
          <w:sz w:val="17"/>
          <w:szCs w:val="17"/>
          <w:shd w:val="clear" w:color="auto" w:fill="FFFFFF"/>
        </w:rPr>
        <w:t xml:space="preserve"> required by ST.26 paragraph 7</w:t>
      </w:r>
      <w:r w:rsidRPr="006F6DEC">
        <w:rPr>
          <w:iCs/>
          <w:sz w:val="17"/>
          <w:szCs w:val="17"/>
          <w:shd w:val="clear" w:color="auto" w:fill="FFFFFF"/>
        </w:rPr>
        <w:t>(a).  The single thymidine linking the two portions of the sequence cannot be included in the sequence listing as a separate sequence because it is not a sequence of at least 10 specifically defined nucleotides.</w:t>
      </w:r>
    </w:p>
    <w:p w14:paraId="2C4EDB1E" w14:textId="77777777" w:rsidR="006F6DEC" w:rsidRPr="006F6DEC" w:rsidRDefault="006F6DEC" w:rsidP="006F6DEC">
      <w:pPr>
        <w:spacing w:after="240"/>
        <w:ind w:left="720"/>
        <w:rPr>
          <w:iCs/>
          <w:sz w:val="17"/>
          <w:szCs w:val="17"/>
          <w:shd w:val="clear" w:color="auto" w:fill="FFFFFF"/>
        </w:rPr>
      </w:pPr>
    </w:p>
    <w:p w14:paraId="6838D41B" w14:textId="77777777" w:rsidR="006F6DEC" w:rsidRPr="006F6DEC" w:rsidRDefault="006F6DEC" w:rsidP="006F6DEC">
      <w:pPr>
        <w:spacing w:after="240"/>
        <w:rPr>
          <w:b/>
          <w:sz w:val="17"/>
          <w:szCs w:val="17"/>
        </w:rPr>
      </w:pPr>
      <w:r w:rsidRPr="006F6DEC">
        <w:rPr>
          <w:b/>
          <w:sz w:val="17"/>
          <w:szCs w:val="17"/>
        </w:rPr>
        <w:t>Question 3: How should the sequence(s) be represented in the sequence listing?</w:t>
      </w:r>
    </w:p>
    <w:p w14:paraId="672DF137" w14:textId="074A278C" w:rsidR="006F6DEC" w:rsidRPr="006F6DEC" w:rsidRDefault="006F6DEC" w:rsidP="006F6DEC">
      <w:pPr>
        <w:spacing w:after="240"/>
        <w:ind w:left="720"/>
        <w:rPr>
          <w:iCs/>
          <w:sz w:val="17"/>
          <w:szCs w:val="17"/>
          <w:shd w:val="clear" w:color="auto" w:fill="FFFFFF"/>
        </w:rPr>
      </w:pPr>
      <w:r w:rsidRPr="006F6DEC">
        <w:rPr>
          <w:iCs/>
          <w:sz w:val="17"/>
          <w:szCs w:val="17"/>
          <w:shd w:val="clear" w:color="auto" w:fill="FFFFFF"/>
        </w:rPr>
        <w:t xml:space="preserve">The inverted thymidine </w:t>
      </w:r>
      <w:r w:rsidR="00F11A7B">
        <w:rPr>
          <w:iCs/>
          <w:sz w:val="17"/>
          <w:szCs w:val="17"/>
          <w:shd w:val="clear" w:color="auto" w:fill="FFFFFF"/>
        </w:rPr>
        <w:t>at position 14 interrupts the 5' to 3'</w:t>
      </w:r>
      <w:r w:rsidRPr="006F6DEC">
        <w:rPr>
          <w:iCs/>
          <w:sz w:val="17"/>
          <w:szCs w:val="17"/>
          <w:shd w:val="clear" w:color="auto" w:fill="FFFFFF"/>
        </w:rPr>
        <w:t xml:space="preserve"> directionality of the</w:t>
      </w:r>
      <w:r>
        <w:rPr>
          <w:iCs/>
          <w:shd w:val="clear" w:color="auto" w:fill="FFFFFF"/>
        </w:rPr>
        <w:t xml:space="preserve"> </w:t>
      </w:r>
      <w:r w:rsidR="00F11A7B">
        <w:rPr>
          <w:iCs/>
          <w:sz w:val="17"/>
          <w:szCs w:val="17"/>
          <w:shd w:val="clear" w:color="auto" w:fill="FFFFFF"/>
        </w:rPr>
        <w:t>sequence by introducing a 3'-3'</w:t>
      </w:r>
      <w:r w:rsidRPr="006F6DEC">
        <w:rPr>
          <w:iCs/>
          <w:sz w:val="17"/>
          <w:szCs w:val="17"/>
          <w:shd w:val="clear" w:color="auto" w:fill="FFFFFF"/>
        </w:rPr>
        <w:t xml:space="preserve"> bond bet</w:t>
      </w:r>
      <w:r w:rsidR="00F11A7B">
        <w:rPr>
          <w:iCs/>
          <w:sz w:val="17"/>
          <w:szCs w:val="17"/>
          <w:shd w:val="clear" w:color="auto" w:fill="FFFFFF"/>
        </w:rPr>
        <w:t>ween residues 13 and 14 and a 5' -5'</w:t>
      </w:r>
      <w:r w:rsidRPr="006F6DEC">
        <w:rPr>
          <w:iCs/>
          <w:sz w:val="17"/>
          <w:szCs w:val="17"/>
          <w:shd w:val="clear" w:color="auto" w:fill="FFFFFF"/>
        </w:rPr>
        <w:t xml:space="preserve"> bond between residues 14 and 15.  ST.26 paragraph 11 requires that a nucleotide s</w:t>
      </w:r>
      <w:r w:rsidR="00F11A7B">
        <w:rPr>
          <w:iCs/>
          <w:sz w:val="17"/>
          <w:szCs w:val="17"/>
          <w:shd w:val="clear" w:color="auto" w:fill="FFFFFF"/>
        </w:rPr>
        <w:t>equence be represented in the 5'</w:t>
      </w:r>
      <w:r w:rsidRPr="006F6DEC">
        <w:rPr>
          <w:iCs/>
          <w:sz w:val="17"/>
          <w:szCs w:val="17"/>
          <w:shd w:val="clear" w:color="auto" w:fill="FFFFFF"/>
        </w:rPr>
        <w:t xml:space="preserve"> to </w:t>
      </w:r>
      <w:r w:rsidR="00F11A7B">
        <w:rPr>
          <w:iCs/>
          <w:sz w:val="17"/>
          <w:szCs w:val="17"/>
          <w:shd w:val="clear" w:color="auto" w:fill="FFFFFF"/>
        </w:rPr>
        <w:t>3'</w:t>
      </w:r>
      <w:r w:rsidRPr="006F6DEC">
        <w:rPr>
          <w:iCs/>
          <w:sz w:val="17"/>
          <w:szCs w:val="17"/>
          <w:shd w:val="clear" w:color="auto" w:fill="FFFFFF"/>
        </w:rPr>
        <w:t xml:space="preserve"> direction from left to right.  Therefore, to properly represent this molecule in the sequence listing, it must be represented by two sequences – a first sequence for residues 1 through 13 and a second sequence for residues 15 through 25.   </w:t>
      </w:r>
    </w:p>
    <w:p w14:paraId="688BA9EA" w14:textId="77777777" w:rsidR="006F6DEC" w:rsidRPr="006F6DEC" w:rsidRDefault="006F6DEC" w:rsidP="006F6DEC">
      <w:pPr>
        <w:spacing w:after="240"/>
        <w:ind w:firstLine="720"/>
        <w:rPr>
          <w:sz w:val="17"/>
          <w:szCs w:val="17"/>
        </w:rPr>
      </w:pPr>
      <w:r w:rsidRPr="006F6DEC">
        <w:rPr>
          <w:iCs/>
          <w:sz w:val="17"/>
          <w:szCs w:val="17"/>
          <w:shd w:val="clear" w:color="auto" w:fill="FFFFFF"/>
        </w:rPr>
        <w:t xml:space="preserve">Positions 1-13 must be included in </w:t>
      </w:r>
      <w:r w:rsidRPr="006F6DEC">
        <w:rPr>
          <w:sz w:val="17"/>
          <w:szCs w:val="17"/>
        </w:rPr>
        <w:t>a sequence listing as:</w:t>
      </w:r>
    </w:p>
    <w:p w14:paraId="5102552B" w14:textId="5C0BBABE" w:rsidR="006F6DEC" w:rsidRPr="007F4322" w:rsidRDefault="007F4322" w:rsidP="006F6DEC">
      <w:pPr>
        <w:spacing w:after="240"/>
        <w:ind w:left="720"/>
        <w:rPr>
          <w:sz w:val="17"/>
          <w:szCs w:val="17"/>
        </w:rPr>
      </w:pPr>
      <w:r>
        <w:rPr>
          <w:sz w:val="17"/>
          <w:szCs w:val="17"/>
        </w:rPr>
        <w:t>attgactaagtgc  (SEQ ID NO: 101)</w:t>
      </w:r>
    </w:p>
    <w:p w14:paraId="618A2052" w14:textId="6DE1DBE3" w:rsidR="006F6DEC" w:rsidRPr="006F6DEC" w:rsidRDefault="006F6DEC" w:rsidP="006F6DEC">
      <w:pPr>
        <w:spacing w:after="240"/>
        <w:ind w:left="720"/>
        <w:rPr>
          <w:sz w:val="17"/>
          <w:szCs w:val="17"/>
        </w:rPr>
      </w:pPr>
      <w:r w:rsidRPr="006F6DEC">
        <w:rPr>
          <w:sz w:val="17"/>
          <w:szCs w:val="17"/>
        </w:rPr>
        <w:t>Position 13 should be described in a feature table using the feature key “misc_feature” and the qualifier “note” with a value indicating the residue is connec</w:t>
      </w:r>
      <w:r w:rsidR="00F11A7B">
        <w:rPr>
          <w:sz w:val="17"/>
          <w:szCs w:val="17"/>
        </w:rPr>
        <w:t xml:space="preserve">ted </w:t>
      </w:r>
      <w:del w:id="2410" w:author="Author">
        <w:r w:rsidR="00F11A7B" w:rsidDel="00651BAF">
          <w:rPr>
            <w:sz w:val="17"/>
            <w:szCs w:val="17"/>
          </w:rPr>
          <w:delText xml:space="preserve">to another sequence </w:delText>
        </w:r>
      </w:del>
      <w:r w:rsidR="00F11A7B">
        <w:rPr>
          <w:sz w:val="17"/>
          <w:szCs w:val="17"/>
        </w:rPr>
        <w:t>via a 3'-3'</w:t>
      </w:r>
      <w:r w:rsidRPr="006F6DEC">
        <w:rPr>
          <w:sz w:val="17"/>
          <w:szCs w:val="17"/>
        </w:rPr>
        <w:t xml:space="preserve"> phosp</w:t>
      </w:r>
      <w:r w:rsidR="00F11A7B">
        <w:rPr>
          <w:sz w:val="17"/>
          <w:szCs w:val="17"/>
        </w:rPr>
        <w:t>hodiester bond to a thymidine 3'</w:t>
      </w:r>
      <w:r w:rsidRPr="006F6DEC">
        <w:rPr>
          <w:sz w:val="17"/>
          <w:szCs w:val="17"/>
        </w:rPr>
        <w:t>-monophosphate that is in turn connec</w:t>
      </w:r>
      <w:r w:rsidR="00F11A7B">
        <w:rPr>
          <w:sz w:val="17"/>
          <w:szCs w:val="17"/>
        </w:rPr>
        <w:t xml:space="preserve">ted </w:t>
      </w:r>
      <w:del w:id="2411" w:author="Author">
        <w:r w:rsidR="00F11A7B" w:rsidDel="004411EA">
          <w:rPr>
            <w:sz w:val="17"/>
            <w:szCs w:val="17"/>
          </w:rPr>
          <w:delText xml:space="preserve">to another sequence </w:delText>
        </w:r>
      </w:del>
      <w:r w:rsidR="00F11A7B">
        <w:rPr>
          <w:sz w:val="17"/>
          <w:szCs w:val="17"/>
        </w:rPr>
        <w:t>via a 5'-5'</w:t>
      </w:r>
      <w:r w:rsidRPr="006F6DEC">
        <w:rPr>
          <w:sz w:val="17"/>
          <w:szCs w:val="17"/>
        </w:rPr>
        <w:t xml:space="preserve"> phosphodiester bond</w:t>
      </w:r>
      <w:ins w:id="2412" w:author="Author">
        <w:r w:rsidR="004411EA">
          <w:rPr>
            <w:sz w:val="17"/>
            <w:szCs w:val="17"/>
          </w:rPr>
          <w:t xml:space="preserve"> to the g residue at position 1 of </w:t>
        </w:r>
        <w:r w:rsidR="00EC453E">
          <w:rPr>
            <w:sz w:val="17"/>
            <w:szCs w:val="17"/>
          </w:rPr>
          <w:t>the sequence gcc</w:t>
        </w:r>
        <w:r w:rsidR="00C4315E">
          <w:rPr>
            <w:sz w:val="17"/>
            <w:szCs w:val="17"/>
          </w:rPr>
          <w:t>c</w:t>
        </w:r>
        <w:r w:rsidR="00EC453E">
          <w:rPr>
            <w:sz w:val="17"/>
            <w:szCs w:val="17"/>
          </w:rPr>
          <w:t>attgact</w:t>
        </w:r>
      </w:ins>
      <w:r w:rsidRPr="006F6DEC">
        <w:rPr>
          <w:sz w:val="17"/>
          <w:szCs w:val="17"/>
        </w:rPr>
        <w:t>.</w:t>
      </w:r>
    </w:p>
    <w:p w14:paraId="0B06D17E" w14:textId="77777777" w:rsidR="006F6DEC" w:rsidRPr="006F6DEC" w:rsidRDefault="006F6DEC" w:rsidP="006F6DEC">
      <w:pPr>
        <w:spacing w:after="240"/>
        <w:ind w:firstLine="720"/>
        <w:rPr>
          <w:sz w:val="17"/>
          <w:szCs w:val="17"/>
        </w:rPr>
      </w:pPr>
      <w:r w:rsidRPr="006F6DEC">
        <w:rPr>
          <w:iCs/>
          <w:sz w:val="17"/>
          <w:szCs w:val="17"/>
          <w:shd w:val="clear" w:color="auto" w:fill="FFFFFF"/>
        </w:rPr>
        <w:t xml:space="preserve">Positions 15-25 must be included in </w:t>
      </w:r>
      <w:r w:rsidRPr="006F6DEC">
        <w:rPr>
          <w:sz w:val="17"/>
          <w:szCs w:val="17"/>
        </w:rPr>
        <w:t>a sequence listing as:</w:t>
      </w:r>
    </w:p>
    <w:p w14:paraId="1F9F913D" w14:textId="6D42606F" w:rsidR="006F6DEC" w:rsidRPr="007F4322" w:rsidRDefault="007F4322" w:rsidP="006F6DEC">
      <w:pPr>
        <w:spacing w:after="240"/>
        <w:ind w:left="720"/>
        <w:rPr>
          <w:sz w:val="17"/>
          <w:szCs w:val="17"/>
        </w:rPr>
      </w:pPr>
      <w:r>
        <w:rPr>
          <w:sz w:val="17"/>
          <w:szCs w:val="17"/>
        </w:rPr>
        <w:t>gcccattgact  (SEQ ID NO: 102)</w:t>
      </w:r>
    </w:p>
    <w:p w14:paraId="4793890E" w14:textId="3E8890B3" w:rsidR="006F6DEC" w:rsidRPr="006F6DEC" w:rsidRDefault="006F6DEC" w:rsidP="006F6DEC">
      <w:pPr>
        <w:spacing w:after="240"/>
        <w:ind w:left="720"/>
        <w:rPr>
          <w:sz w:val="17"/>
          <w:szCs w:val="17"/>
        </w:rPr>
      </w:pPr>
      <w:r w:rsidRPr="006F6DEC">
        <w:rPr>
          <w:sz w:val="17"/>
          <w:szCs w:val="17"/>
        </w:rPr>
        <w:t>Position 1 should be described in a feature table using the feature key “misc_feature” and the qualifier “note” with a value indicating the residue is connec</w:t>
      </w:r>
      <w:r w:rsidR="00F11A7B">
        <w:rPr>
          <w:sz w:val="17"/>
          <w:szCs w:val="17"/>
        </w:rPr>
        <w:t xml:space="preserve">ted </w:t>
      </w:r>
      <w:del w:id="2413" w:author="Author">
        <w:r w:rsidR="00F11A7B" w:rsidDel="00651BAF">
          <w:rPr>
            <w:sz w:val="17"/>
            <w:szCs w:val="17"/>
          </w:rPr>
          <w:delText xml:space="preserve">to another sequence </w:delText>
        </w:r>
      </w:del>
      <w:r w:rsidR="00F11A7B">
        <w:rPr>
          <w:sz w:val="17"/>
          <w:szCs w:val="17"/>
        </w:rPr>
        <w:t>via a 5'-5'</w:t>
      </w:r>
      <w:r w:rsidRPr="006F6DEC">
        <w:rPr>
          <w:sz w:val="17"/>
          <w:szCs w:val="17"/>
        </w:rPr>
        <w:t xml:space="preserve"> phosp</w:t>
      </w:r>
      <w:r w:rsidR="00F11A7B">
        <w:rPr>
          <w:sz w:val="17"/>
          <w:szCs w:val="17"/>
        </w:rPr>
        <w:t>hodiester bond to a thymidine 3'</w:t>
      </w:r>
      <w:r w:rsidRPr="006F6DEC">
        <w:rPr>
          <w:sz w:val="17"/>
          <w:szCs w:val="17"/>
        </w:rPr>
        <w:t>-monophosphate that is in turn connec</w:t>
      </w:r>
      <w:r w:rsidR="00F11A7B">
        <w:rPr>
          <w:sz w:val="17"/>
          <w:szCs w:val="17"/>
        </w:rPr>
        <w:t xml:space="preserve">ted </w:t>
      </w:r>
      <w:del w:id="2414" w:author="Author">
        <w:r w:rsidR="00F11A7B" w:rsidDel="00325A73">
          <w:rPr>
            <w:sz w:val="17"/>
            <w:szCs w:val="17"/>
          </w:rPr>
          <w:delText xml:space="preserve">to another sequence </w:delText>
        </w:r>
      </w:del>
      <w:r w:rsidR="00F11A7B">
        <w:rPr>
          <w:sz w:val="17"/>
          <w:szCs w:val="17"/>
        </w:rPr>
        <w:t>via a 3'-3'</w:t>
      </w:r>
      <w:r w:rsidRPr="006F6DEC">
        <w:rPr>
          <w:sz w:val="17"/>
          <w:szCs w:val="17"/>
        </w:rPr>
        <w:t xml:space="preserve"> phosphodiester bond</w:t>
      </w:r>
      <w:ins w:id="2415" w:author="Author">
        <w:r w:rsidR="00325A73">
          <w:rPr>
            <w:sz w:val="17"/>
            <w:szCs w:val="17"/>
          </w:rPr>
          <w:t xml:space="preserve"> to the c residue at position 13 of </w:t>
        </w:r>
        <w:r w:rsidR="00EC453E">
          <w:rPr>
            <w:sz w:val="17"/>
            <w:szCs w:val="17"/>
          </w:rPr>
          <w:t>the sequence attgactaagtgc</w:t>
        </w:r>
      </w:ins>
      <w:r w:rsidRPr="006F6DEC">
        <w:rPr>
          <w:sz w:val="17"/>
          <w:szCs w:val="17"/>
        </w:rPr>
        <w:t>.</w:t>
      </w:r>
    </w:p>
    <w:p w14:paraId="01FDCB43" w14:textId="77777777" w:rsidR="006F6DEC" w:rsidRPr="006F6DEC" w:rsidRDefault="006F6DEC" w:rsidP="006F6DEC">
      <w:pPr>
        <w:rPr>
          <w:sz w:val="17"/>
          <w:szCs w:val="17"/>
        </w:rPr>
      </w:pPr>
    </w:p>
    <w:p w14:paraId="006B6F68" w14:textId="7E218755" w:rsidR="006F6DEC" w:rsidRPr="006F6DEC" w:rsidRDefault="006F6DEC" w:rsidP="006F6DEC">
      <w:pPr>
        <w:tabs>
          <w:tab w:val="left" w:pos="2207"/>
        </w:tabs>
        <w:rPr>
          <w:sz w:val="17"/>
          <w:szCs w:val="17"/>
        </w:rPr>
      </w:pPr>
      <w:r w:rsidRPr="006F6DEC">
        <w:rPr>
          <w:b/>
          <w:sz w:val="17"/>
          <w:szCs w:val="17"/>
        </w:rPr>
        <w:t xml:space="preserve">Relevant ST.26 paragraphs: </w:t>
      </w:r>
      <w:r w:rsidRPr="006F6DEC">
        <w:rPr>
          <w:sz w:val="17"/>
          <w:szCs w:val="17"/>
        </w:rPr>
        <w:t xml:space="preserve">Paragraphs 7(a), </w:t>
      </w:r>
      <w:r w:rsidR="00A33CE4">
        <w:rPr>
          <w:sz w:val="17"/>
          <w:szCs w:val="17"/>
        </w:rPr>
        <w:t>11</w:t>
      </w:r>
    </w:p>
    <w:p w14:paraId="349DA6C0" w14:textId="77777777" w:rsidR="006F6DEC" w:rsidRDefault="006F6DEC" w:rsidP="006F6DEC">
      <w:r>
        <w:br w:type="page"/>
      </w:r>
    </w:p>
    <w:p w14:paraId="10EEC5D8" w14:textId="77777777" w:rsidR="006F6DEC" w:rsidRPr="00FD7895" w:rsidRDefault="006F6DEC" w:rsidP="00EB555E">
      <w:pPr>
        <w:widowControl/>
        <w:kinsoku/>
        <w:spacing w:after="170"/>
        <w:ind w:left="180"/>
        <w:rPr>
          <w:rFonts w:eastAsiaTheme="minorEastAsia"/>
          <w:sz w:val="17"/>
          <w:szCs w:val="17"/>
          <w:lang w:eastAsia="en-US"/>
        </w:rPr>
      </w:pPr>
    </w:p>
    <w:p w14:paraId="1FD497C4" w14:textId="77777777" w:rsidR="002B5065" w:rsidRPr="00FD7895" w:rsidRDefault="002B5065" w:rsidP="00EB555E">
      <w:pPr>
        <w:pStyle w:val="Heading3"/>
        <w:spacing w:before="0" w:after="120"/>
        <w:rPr>
          <w:i/>
          <w:sz w:val="17"/>
          <w:szCs w:val="17"/>
          <w:u w:val="none"/>
          <w:lang w:eastAsia="en-US"/>
        </w:rPr>
      </w:pPr>
      <w:bookmarkStart w:id="2416" w:name="_Toc530474517"/>
      <w:bookmarkStart w:id="2417" w:name="_Toc53737929"/>
      <w:bookmarkStart w:id="2418" w:name="_Toc90370779"/>
      <w:bookmarkStart w:id="2419" w:name="_Toc144206202"/>
      <w:bookmarkStart w:id="2420" w:name="_Toc153289653"/>
      <w:bookmarkStart w:id="2421" w:name="_Toc207109582"/>
      <w:bookmarkStart w:id="2422" w:name="_Toc207110460"/>
      <w:r w:rsidRPr="00FD7895">
        <w:rPr>
          <w:i/>
          <w:sz w:val="17"/>
          <w:szCs w:val="17"/>
          <w:u w:val="none"/>
          <w:lang w:eastAsia="en-US"/>
        </w:rPr>
        <w:t>Paragraph 7(b) – Amino Acid sequences required in a sequence listing</w:t>
      </w:r>
      <w:bookmarkEnd w:id="2416"/>
      <w:bookmarkEnd w:id="2417"/>
      <w:bookmarkEnd w:id="2418"/>
      <w:bookmarkEnd w:id="2419"/>
      <w:bookmarkEnd w:id="2420"/>
      <w:bookmarkEnd w:id="2421"/>
      <w:bookmarkEnd w:id="2422"/>
      <w:r w:rsidRPr="00FD7895">
        <w:rPr>
          <w:i/>
          <w:sz w:val="17"/>
          <w:szCs w:val="17"/>
          <w:u w:val="none"/>
          <w:lang w:eastAsia="en-US"/>
        </w:rPr>
        <w:t xml:space="preserve"> </w:t>
      </w:r>
    </w:p>
    <w:p w14:paraId="39CEFA91" w14:textId="77777777" w:rsidR="002B5065" w:rsidRPr="007113A3" w:rsidRDefault="002B5065" w:rsidP="007113A3">
      <w:pPr>
        <w:pStyle w:val="Heading4"/>
        <w:rPr>
          <w:b/>
          <w:bCs w:val="0"/>
          <w:i w:val="0"/>
          <w:iCs/>
          <w:sz w:val="17"/>
          <w:szCs w:val="17"/>
          <w:u w:val="none"/>
          <w:lang w:eastAsia="en-US"/>
        </w:rPr>
      </w:pPr>
      <w:bookmarkStart w:id="2423" w:name="_Toc153289654"/>
      <w:bookmarkStart w:id="2424" w:name="page37_7b1"/>
      <w:r w:rsidRPr="007113A3">
        <w:rPr>
          <w:b/>
          <w:bCs w:val="0"/>
          <w:i w:val="0"/>
          <w:iCs/>
          <w:sz w:val="17"/>
          <w:szCs w:val="17"/>
          <w:u w:val="none"/>
          <w:lang w:eastAsia="en-US"/>
        </w:rPr>
        <w:t>Example 7(b)-1:  Four or more specifically defined amino acids</w:t>
      </w:r>
      <w:bookmarkEnd w:id="2423"/>
    </w:p>
    <w:bookmarkEnd w:id="2424"/>
    <w:p w14:paraId="546F67A3"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XXXXXXXXDXXXXXXXXXXFXXXXXXXXXXXXXXXXXXXXXXXXXXXXAXXXXXXXXXXXXXXXXXXXGXXXXX</w:t>
      </w:r>
    </w:p>
    <w:p w14:paraId="50E7C5AF"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X = any amino acid</w:t>
      </w:r>
    </w:p>
    <w:p w14:paraId="6697B2DF"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64B60F38"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3772BB00"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peptide contains four specifically defined amino acids.  The symbol “X” is used conventionally to represent the remaining amino acids as any amino acid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w:t>
      </w:r>
    </w:p>
    <w:p w14:paraId="477CB8CE"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Because there are four specifically defined amino acids, i.e., Asp, Phe, Ala and Gly, ST.26 paragraph 7(b) requires that the sequence be included in a sequence listing.</w:t>
      </w:r>
    </w:p>
    <w:p w14:paraId="16CA8D75"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73A17414"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The sequence must be represented as:</w:t>
      </w:r>
    </w:p>
    <w:p w14:paraId="13EF1469"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XXXXXXXXDXXXXXXXXXXFXXXXXXXXXXXXXXXXXXXXXXXXXXXXAXXXXXXXXXXXXXXXXXXXGXXXXX </w:t>
      </w:r>
      <w:r w:rsidRPr="00FD7895">
        <w:rPr>
          <w:rFonts w:eastAsiaTheme="minorEastAsia"/>
          <w:iCs/>
          <w:color w:val="000000"/>
          <w:sz w:val="17"/>
          <w:szCs w:val="17"/>
          <w:lang w:eastAsia="en-US"/>
        </w:rPr>
        <w:t>(SEQ ID NO: 25)</w:t>
      </w:r>
    </w:p>
    <w:p w14:paraId="55EEBE69" w14:textId="0B454B90" w:rsidR="002B5065" w:rsidRPr="00FD7895" w:rsidRDefault="002B5065" w:rsidP="00EB555E">
      <w:pPr>
        <w:widowControl/>
        <w:kinsoku/>
        <w:spacing w:after="170"/>
        <w:ind w:left="709"/>
        <w:rPr>
          <w:sz w:val="17"/>
          <w:szCs w:val="17"/>
        </w:rPr>
      </w:pPr>
      <w:r w:rsidRPr="00FD7895">
        <w:rPr>
          <w:sz w:val="17"/>
          <w:szCs w:val="17"/>
        </w:rPr>
        <w:t xml:space="preserve">According to paragraph 27, “X” will be construed as any one of </w:t>
      </w:r>
      <w:ins w:id="2425" w:author="Author">
        <w:r w:rsidR="005D0351">
          <w:rPr>
            <w:sz w:val="17"/>
            <w:szCs w:val="17"/>
          </w:rPr>
          <w:t xml:space="preserve">the unmodified L-alpha amino acids: </w:t>
        </w:r>
      </w:ins>
      <w:r w:rsidRPr="00FD7895">
        <w:rPr>
          <w:sz w:val="17"/>
          <w:szCs w:val="17"/>
        </w:rPr>
        <w:t xml:space="preserve">“A”, “R”, “N”, “D”, “C”, “Q”, “E”, “G”, “H”, “I”, “L”, “K”, “M”, “F”, “P”, “O”, “S”, “U”, “T”, “W”, “Y”, or “V”, except where it is used with a further description in the feature table. </w:t>
      </w:r>
      <w:del w:id="2426" w:author="Author">
        <w:r w:rsidR="00F07B51" w:rsidRPr="00FD7895" w:rsidDel="00F20C42">
          <w:rPr>
            <w:color w:val="000000"/>
            <w:sz w:val="17"/>
            <w:szCs w:val="17"/>
          </w:rPr>
          <w:delText>Since</w:delText>
        </w:r>
        <w:r w:rsidR="00935428" w:rsidRPr="00FD7895" w:rsidDel="00F20C42">
          <w:rPr>
            <w:sz w:val="17"/>
            <w:szCs w:val="17"/>
          </w:rPr>
          <w:delText xml:space="preserve"> </w:delText>
        </w:r>
      </w:del>
      <w:r w:rsidR="00F07B51" w:rsidRPr="00FD7895">
        <w:rPr>
          <w:color w:val="000000"/>
          <w:sz w:val="17"/>
          <w:szCs w:val="17"/>
        </w:rPr>
        <w:t xml:space="preserve">“X” </w:t>
      </w:r>
      <w:r w:rsidR="0069662B" w:rsidRPr="00FD7895">
        <w:rPr>
          <w:color w:val="000000"/>
          <w:sz w:val="17"/>
          <w:szCs w:val="17"/>
        </w:rPr>
        <w:t xml:space="preserve">in SEQ ID NO: 25 </w:t>
      </w:r>
      <w:r w:rsidR="00F07B51" w:rsidRPr="00FD7895">
        <w:rPr>
          <w:color w:val="000000"/>
          <w:sz w:val="17"/>
          <w:szCs w:val="17"/>
        </w:rPr>
        <w:t xml:space="preserve">represents “any amino acid”, </w:t>
      </w:r>
      <w:ins w:id="2427" w:author="Author">
        <w:r w:rsidR="00056F43">
          <w:rPr>
            <w:color w:val="000000"/>
            <w:sz w:val="17"/>
            <w:szCs w:val="17"/>
          </w:rPr>
          <w:t xml:space="preserve">which is broader in scope than the default definition of “X” given in paragraph 27, </w:t>
        </w:r>
        <w:r w:rsidR="0025260B">
          <w:rPr>
            <w:rFonts w:eastAsiaTheme="minorEastAsia"/>
            <w:color w:val="000000"/>
            <w:sz w:val="17"/>
            <w:szCs w:val="17"/>
            <w:lang w:eastAsia="en-US"/>
          </w:rPr>
          <w:t xml:space="preserve">since “any amino acid” encompasses modified or other amino acids.   Therefore, the “X” residues in this sequence </w:t>
        </w:r>
      </w:ins>
      <w:del w:id="2428" w:author="Author">
        <w:r w:rsidR="00F07B51" w:rsidRPr="00FD7895" w:rsidDel="0025260B">
          <w:rPr>
            <w:color w:val="000000"/>
            <w:sz w:val="17"/>
            <w:szCs w:val="17"/>
          </w:rPr>
          <w:delText xml:space="preserve">it </w:delText>
        </w:r>
      </w:del>
      <w:r w:rsidR="00F07B51" w:rsidRPr="00FD7895">
        <w:rPr>
          <w:color w:val="000000"/>
          <w:sz w:val="17"/>
          <w:szCs w:val="17"/>
        </w:rPr>
        <w:t xml:space="preserve">must be annotated with the feature key VARIANT and a </w:t>
      </w:r>
      <w:r w:rsidR="00DC2DC1" w:rsidRPr="00FD7895">
        <w:rPr>
          <w:rFonts w:eastAsiaTheme="minorEastAsia"/>
          <w:iCs/>
          <w:color w:val="000000"/>
          <w:sz w:val="17"/>
          <w:szCs w:val="17"/>
          <w:lang w:eastAsia="en-US"/>
        </w:rPr>
        <w:t>note</w:t>
      </w:r>
      <w:r w:rsidR="00F07B51" w:rsidRPr="00FD7895">
        <w:rPr>
          <w:color w:val="000000"/>
          <w:sz w:val="17"/>
          <w:szCs w:val="17"/>
        </w:rPr>
        <w:t xml:space="preserve"> qualifier with the value, “X can be any amino acid”.</w:t>
      </w:r>
      <w:r w:rsidRPr="00FD7895">
        <w:rPr>
          <w:strike/>
          <w:color w:val="FFFFFF"/>
          <w:sz w:val="17"/>
          <w:szCs w:val="17"/>
          <w:shd w:val="clear" w:color="auto" w:fill="800080"/>
        </w:rPr>
        <w:t xml:space="preserve"> </w:t>
      </w:r>
    </w:p>
    <w:p w14:paraId="430B99D0" w14:textId="29EEA404" w:rsidR="002B5065" w:rsidRPr="00FD7895" w:rsidRDefault="002B5065" w:rsidP="00EB555E">
      <w:pPr>
        <w:widowControl/>
        <w:kinsoku/>
        <w:spacing w:after="170"/>
        <w:ind w:left="709"/>
        <w:rPr>
          <w:rFonts w:eastAsiaTheme="minorEastAsia"/>
          <w:sz w:val="17"/>
          <w:szCs w:val="17"/>
          <w:lang w:eastAsia="en-US"/>
        </w:rPr>
      </w:pPr>
      <w:r w:rsidRPr="00FD7895">
        <w:rPr>
          <w:sz w:val="17"/>
          <w:szCs w:val="17"/>
        </w:rPr>
        <w:t>Where practicable, each “X” should be annotated individually. However, a region of contiguous “X” residues</w:t>
      </w:r>
      <w:del w:id="2429" w:author="Author">
        <w:r w:rsidRPr="00FD7895" w:rsidDel="002204AC">
          <w:rPr>
            <w:sz w:val="17"/>
            <w:szCs w:val="17"/>
          </w:rPr>
          <w:delText>, or a multitude of “X” residues dispersed throughout the sequence</w:delText>
        </w:r>
        <w:r w:rsidRPr="00FD7895" w:rsidDel="007B32D5">
          <w:rPr>
            <w:sz w:val="17"/>
            <w:szCs w:val="17"/>
          </w:rPr>
          <w:delText>,</w:delText>
        </w:r>
      </w:del>
      <w:r w:rsidRPr="00FD7895">
        <w:rPr>
          <w:sz w:val="17"/>
          <w:szCs w:val="17"/>
        </w:rPr>
        <w:t xml:space="preserve"> may be jointly described with the feature key VARIANT using the syntax “x..y” as the location descriptor, where x and y are the positions of the first and last “X” residues, and a </w:t>
      </w:r>
      <w:r w:rsidR="00DC2DC1" w:rsidRPr="00FD7895">
        <w:rPr>
          <w:rFonts w:eastAsiaTheme="minorEastAsia"/>
          <w:iCs/>
          <w:color w:val="000000"/>
          <w:sz w:val="17"/>
          <w:szCs w:val="17"/>
          <w:lang w:eastAsia="en-US"/>
        </w:rPr>
        <w:t>note</w:t>
      </w:r>
      <w:r w:rsidRPr="00FD7895">
        <w:rPr>
          <w:sz w:val="17"/>
          <w:szCs w:val="17"/>
        </w:rPr>
        <w:t xml:space="preserve"> qualifier with the value, “X can be any amino acid”.</w:t>
      </w:r>
    </w:p>
    <w:p w14:paraId="2F1887F8" w14:textId="66CD6D43" w:rsidR="002B5065" w:rsidRPr="00FD7895" w:rsidRDefault="002B5065" w:rsidP="00EB555E">
      <w:pPr>
        <w:widowControl/>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b/>
          <w:sz w:val="17"/>
          <w:szCs w:val="17"/>
          <w:lang w:eastAsia="en-US"/>
        </w:rPr>
        <w:t>7(b)</w:t>
      </w:r>
      <w:del w:id="2430" w:author="Author">
        <w:r w:rsidRPr="00FD7895" w:rsidDel="00C22847">
          <w:rPr>
            <w:rFonts w:eastAsiaTheme="minorEastAsia"/>
            <w:sz w:val="17"/>
            <w:szCs w:val="17"/>
            <w:lang w:eastAsia="en-US"/>
          </w:rPr>
          <w:delText xml:space="preserve">, 8 </w:delText>
        </w:r>
      </w:del>
      <w:ins w:id="2431" w:author="Author">
        <w:r w:rsidR="00C22847">
          <w:rPr>
            <w:rFonts w:eastAsiaTheme="minorEastAsia"/>
            <w:sz w:val="17"/>
            <w:szCs w:val="17"/>
            <w:lang w:eastAsia="en-US"/>
          </w:rPr>
          <w:t xml:space="preserve"> </w:t>
        </w:r>
      </w:ins>
      <w:r w:rsidRPr="00FD7895">
        <w:rPr>
          <w:rFonts w:eastAsiaTheme="minorEastAsia"/>
          <w:sz w:val="17"/>
          <w:szCs w:val="17"/>
          <w:lang w:eastAsia="en-US"/>
        </w:rPr>
        <w:t>and 27</w:t>
      </w:r>
    </w:p>
    <w:p w14:paraId="5B2512E7"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385311A5" w14:textId="1CEBBA45" w:rsidR="002B5065" w:rsidRPr="007113A3" w:rsidRDefault="002B5065" w:rsidP="007113A3">
      <w:pPr>
        <w:pStyle w:val="Heading4"/>
        <w:rPr>
          <w:b/>
          <w:bCs w:val="0"/>
          <w:i w:val="0"/>
          <w:iCs/>
          <w:sz w:val="17"/>
          <w:szCs w:val="17"/>
          <w:u w:val="none"/>
          <w:lang w:eastAsia="en-US"/>
        </w:rPr>
      </w:pPr>
      <w:bookmarkStart w:id="2432" w:name="_Toc153289655"/>
      <w:bookmarkStart w:id="2433" w:name="page38_7b2"/>
      <w:r w:rsidRPr="007113A3">
        <w:rPr>
          <w:b/>
          <w:bCs w:val="0"/>
          <w:i w:val="0"/>
          <w:iCs/>
          <w:sz w:val="17"/>
          <w:szCs w:val="17"/>
          <w:u w:val="none"/>
          <w:lang w:eastAsia="en-US"/>
        </w:rPr>
        <w:t>Example 7(b)-2:  Branched amino acid sequence</w:t>
      </w:r>
      <w:bookmarkEnd w:id="2432"/>
      <w:r w:rsidRPr="007113A3">
        <w:rPr>
          <w:b/>
          <w:bCs w:val="0"/>
          <w:i w:val="0"/>
          <w:iCs/>
          <w:sz w:val="17"/>
          <w:szCs w:val="17"/>
          <w:u w:val="none"/>
          <w:lang w:eastAsia="en-US"/>
        </w:rPr>
        <w:t xml:space="preserve"> </w:t>
      </w:r>
      <w:ins w:id="2434" w:author="Author">
        <w:r w:rsidR="00831DCB">
          <w:rPr>
            <w:b/>
            <w:bCs w:val="0"/>
            <w:i w:val="0"/>
            <w:iCs/>
            <w:sz w:val="17"/>
            <w:szCs w:val="17"/>
            <w:u w:val="none"/>
            <w:lang w:eastAsia="en-US"/>
          </w:rPr>
          <w:t>I</w:t>
        </w:r>
      </w:ins>
    </w:p>
    <w:bookmarkEnd w:id="2433"/>
    <w:p w14:paraId="65D8A5BB" w14:textId="3F5D55B4" w:rsidR="002B5065" w:rsidRPr="00FD7895" w:rsidDel="0050266F" w:rsidRDefault="002B5065" w:rsidP="00EB555E">
      <w:pPr>
        <w:widowControl/>
        <w:tabs>
          <w:tab w:val="left" w:pos="709"/>
        </w:tabs>
        <w:kinsoku/>
        <w:spacing w:after="170"/>
        <w:ind w:left="709"/>
        <w:rPr>
          <w:del w:id="2435" w:author="Author"/>
          <w:rFonts w:eastAsiaTheme="minorEastAsia"/>
          <w:sz w:val="17"/>
          <w:szCs w:val="17"/>
          <w:lang w:eastAsia="en-US"/>
        </w:rPr>
      </w:pPr>
      <w:r w:rsidRPr="00FD7895">
        <w:rPr>
          <w:rFonts w:eastAsiaTheme="minorEastAsia"/>
          <w:sz w:val="17"/>
          <w:szCs w:val="17"/>
          <w:lang w:eastAsia="en-US"/>
        </w:rPr>
        <w:t xml:space="preserve">The application describes a branched sequence where the </w:t>
      </w:r>
      <w:del w:id="2436" w:author="Author">
        <w:r w:rsidRPr="00FD7895" w:rsidDel="005E6D0C">
          <w:rPr>
            <w:rFonts w:eastAsiaTheme="minorEastAsia"/>
            <w:sz w:val="17"/>
            <w:szCs w:val="17"/>
            <w:lang w:eastAsia="en-US"/>
          </w:rPr>
          <w:delText xml:space="preserve">Lysine </w:delText>
        </w:r>
      </w:del>
      <w:ins w:id="2437" w:author="Author">
        <w:r w:rsidR="005E6D0C">
          <w:rPr>
            <w:rFonts w:eastAsiaTheme="minorEastAsia"/>
            <w:sz w:val="17"/>
            <w:szCs w:val="17"/>
            <w:lang w:eastAsia="en-US"/>
          </w:rPr>
          <w:t>l</w:t>
        </w:r>
        <w:r w:rsidR="005E6D0C" w:rsidRPr="00FD7895">
          <w:rPr>
            <w:rFonts w:eastAsiaTheme="minorEastAsia"/>
            <w:sz w:val="17"/>
            <w:szCs w:val="17"/>
            <w:lang w:eastAsia="en-US"/>
          </w:rPr>
          <w:t xml:space="preserve">ysine </w:t>
        </w:r>
      </w:ins>
      <w:r w:rsidRPr="00FD7895">
        <w:rPr>
          <w:rFonts w:eastAsiaTheme="minorEastAsia"/>
          <w:sz w:val="17"/>
          <w:szCs w:val="17"/>
          <w:lang w:eastAsia="en-US"/>
        </w:rPr>
        <w:t xml:space="preserve">residues are used as a scaffolding core to form eight branches to which multiple linear peptide chains are attached.  Lysine is a dibasic amino acid, providing it with two sites for </w:t>
      </w:r>
      <w:del w:id="2438" w:author="Author">
        <w:r w:rsidRPr="00FD7895" w:rsidDel="002204AC">
          <w:rPr>
            <w:rFonts w:eastAsiaTheme="minorEastAsia"/>
            <w:sz w:val="17"/>
            <w:szCs w:val="17"/>
            <w:lang w:eastAsia="en-US"/>
          </w:rPr>
          <w:delText>peptide</w:delText>
        </w:r>
      </w:del>
      <w:ins w:id="2439" w:author="Author">
        <w:r w:rsidR="002204AC">
          <w:rPr>
            <w:rFonts w:eastAsiaTheme="minorEastAsia"/>
            <w:sz w:val="17"/>
            <w:szCs w:val="17"/>
            <w:lang w:eastAsia="en-US"/>
          </w:rPr>
          <w:t>amide</w:t>
        </w:r>
      </w:ins>
      <w:r w:rsidRPr="00FD7895">
        <w:rPr>
          <w:rFonts w:eastAsiaTheme="minorEastAsia"/>
          <w:sz w:val="17"/>
          <w:szCs w:val="17"/>
          <w:lang w:eastAsia="en-US"/>
        </w:rPr>
        <w:t xml:space="preserve">-bonding.  The </w:t>
      </w:r>
      <w:del w:id="2440" w:author="Author">
        <w:r w:rsidRPr="00FD7895" w:rsidDel="005E6D0C">
          <w:rPr>
            <w:rFonts w:eastAsiaTheme="minorEastAsia"/>
            <w:sz w:val="17"/>
            <w:szCs w:val="17"/>
            <w:lang w:eastAsia="en-US"/>
          </w:rPr>
          <w:delText xml:space="preserve">peptide </w:delText>
        </w:r>
      </w:del>
      <w:ins w:id="2441" w:author="Author">
        <w:r w:rsidR="005E6D0C">
          <w:rPr>
            <w:rFonts w:eastAsiaTheme="minorEastAsia"/>
            <w:sz w:val="17"/>
            <w:szCs w:val="17"/>
            <w:lang w:eastAsia="en-US"/>
          </w:rPr>
          <w:t>branched sequence</w:t>
        </w:r>
        <w:r w:rsidR="005E6D0C" w:rsidRPr="00FD7895">
          <w:rPr>
            <w:rFonts w:eastAsiaTheme="minorEastAsia"/>
            <w:sz w:val="17"/>
            <w:szCs w:val="17"/>
            <w:lang w:eastAsia="en-US"/>
          </w:rPr>
          <w:t xml:space="preserve"> </w:t>
        </w:r>
      </w:ins>
      <w:r w:rsidRPr="00FD7895">
        <w:rPr>
          <w:rFonts w:eastAsiaTheme="minorEastAsia"/>
          <w:sz w:val="17"/>
          <w:szCs w:val="17"/>
          <w:lang w:eastAsia="en-US"/>
        </w:rPr>
        <w:t>is illustrated as follows:</w:t>
      </w:r>
    </w:p>
    <w:p w14:paraId="435AD904" w14:textId="0C38F250" w:rsidR="002B5065" w:rsidRPr="00FD7895" w:rsidRDefault="002B5065" w:rsidP="0050266F">
      <w:pPr>
        <w:widowControl/>
        <w:tabs>
          <w:tab w:val="left" w:pos="709"/>
        </w:tabs>
        <w:kinsoku/>
        <w:spacing w:after="170"/>
        <w:ind w:left="709"/>
        <w:rPr>
          <w:rFonts w:eastAsiaTheme="minorEastAsia"/>
          <w:sz w:val="17"/>
          <w:szCs w:val="17"/>
          <w:lang w:eastAsia="en-US"/>
        </w:rPr>
      </w:pPr>
      <w:del w:id="2442" w:author="Author">
        <w:r w:rsidRPr="00FD7895" w:rsidDel="0050266F">
          <w:rPr>
            <w:rFonts w:eastAsiaTheme="minorEastAsia"/>
            <w:sz w:val="17"/>
            <w:szCs w:val="17"/>
            <w:lang w:eastAsia="en-US"/>
          </w:rPr>
          <w:delText xml:space="preserve">            </w:delText>
        </w:r>
      </w:del>
    </w:p>
    <w:p w14:paraId="1769A692" w14:textId="28E6194C" w:rsidR="00C16CFC" w:rsidRPr="00FD7895" w:rsidRDefault="00F07B51" w:rsidP="00EB555E">
      <w:pPr>
        <w:widowControl/>
        <w:kinsoku/>
        <w:spacing w:after="170"/>
        <w:rPr>
          <w:rFonts w:eastAsiaTheme="minorEastAsia"/>
          <w:sz w:val="17"/>
          <w:szCs w:val="17"/>
          <w:lang w:eastAsia="en-US"/>
        </w:rPr>
      </w:pPr>
      <w:r w:rsidRPr="00FD7895">
        <w:rPr>
          <w:noProof/>
          <w:color w:val="000000"/>
          <w:u w:val="single"/>
          <w:lang w:eastAsia="en-US"/>
        </w:rPr>
        <w:drawing>
          <wp:inline distT="0" distB="0" distL="0" distR="0" wp14:anchorId="27BDB16C" wp14:editId="64855541">
            <wp:extent cx="5427436" cy="3447817"/>
            <wp:effectExtent l="19050" t="19050" r="20955" b="1968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3"/>
                    <a:srcRect l="6382" t="3306" r="2243" b="2572"/>
                    <a:stretch/>
                  </pic:blipFill>
                  <pic:spPr bwMode="auto">
                    <a:xfrm>
                      <a:off x="0" y="0"/>
                      <a:ext cx="5428545" cy="3448522"/>
                    </a:xfrm>
                    <a:prstGeom prst="rect">
                      <a:avLst/>
                    </a:prstGeom>
                    <a:ln w="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4840264F" w14:textId="4E9E1A2C" w:rsidR="002B5065" w:rsidRPr="00FD7895" w:rsidRDefault="00055C01" w:rsidP="00EB555E">
      <w:pPr>
        <w:widowControl/>
        <w:kinsoku/>
        <w:spacing w:after="170"/>
        <w:ind w:left="709"/>
        <w:rPr>
          <w:rFonts w:eastAsiaTheme="minorEastAsia"/>
          <w:b/>
          <w:sz w:val="17"/>
          <w:szCs w:val="17"/>
          <w:lang w:eastAsia="en-US"/>
        </w:rPr>
      </w:pPr>
      <w:r w:rsidRPr="00FD7895">
        <w:rPr>
          <w:rFonts w:eastAsiaTheme="minorEastAsia"/>
          <w:noProof/>
          <w:color w:val="000000"/>
          <w:sz w:val="17"/>
          <w:szCs w:val="17"/>
          <w:u w:val="single"/>
          <w:shd w:val="clear" w:color="auto" w:fill="FFFF00"/>
          <w:lang w:eastAsia="en-US"/>
        </w:rPr>
        <mc:AlternateContent>
          <mc:Choice Requires="wps">
            <w:drawing>
              <wp:anchor distT="0" distB="0" distL="114300" distR="114300" simplePos="0" relativeHeight="251658240" behindDoc="0" locked="0" layoutInCell="1" allowOverlap="1" wp14:anchorId="63174211" wp14:editId="3D1FE6B6">
                <wp:simplePos x="0" y="0"/>
                <wp:positionH relativeFrom="column">
                  <wp:posOffset>1852930</wp:posOffset>
                </wp:positionH>
                <wp:positionV relativeFrom="paragraph">
                  <wp:posOffset>290195</wp:posOffset>
                </wp:positionV>
                <wp:extent cx="358140" cy="45719"/>
                <wp:effectExtent l="0" t="0" r="22860" b="12065"/>
                <wp:wrapNone/>
                <wp:docPr id="17" name="Freeform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8140" cy="45719"/>
                        </a:xfrm>
                        <a:custGeom>
                          <a:avLst/>
                          <a:gdLst>
                            <a:gd name="connsiteX0" fmla="*/ 0 w 1536569"/>
                            <a:gd name="connsiteY0" fmla="*/ 122548 h 141402"/>
                            <a:gd name="connsiteX1" fmla="*/ 37707 w 1536569"/>
                            <a:gd name="connsiteY1" fmla="*/ 9427 h 141402"/>
                            <a:gd name="connsiteX2" fmla="*/ 65987 w 1536569"/>
                            <a:gd name="connsiteY2" fmla="*/ 0 h 141402"/>
                            <a:gd name="connsiteX3" fmla="*/ 188536 w 1536569"/>
                            <a:gd name="connsiteY3" fmla="*/ 9427 h 141402"/>
                            <a:gd name="connsiteX4" fmla="*/ 226243 w 1536569"/>
                            <a:gd name="connsiteY4" fmla="*/ 65988 h 141402"/>
                            <a:gd name="connsiteX5" fmla="*/ 263950 w 1536569"/>
                            <a:gd name="connsiteY5" fmla="*/ 122548 h 141402"/>
                            <a:gd name="connsiteX6" fmla="*/ 292231 w 1536569"/>
                            <a:gd name="connsiteY6" fmla="*/ 141402 h 141402"/>
                            <a:gd name="connsiteX7" fmla="*/ 367645 w 1536569"/>
                            <a:gd name="connsiteY7" fmla="*/ 113122 h 141402"/>
                            <a:gd name="connsiteX8" fmla="*/ 395926 w 1536569"/>
                            <a:gd name="connsiteY8" fmla="*/ 84841 h 141402"/>
                            <a:gd name="connsiteX9" fmla="*/ 424206 w 1536569"/>
                            <a:gd name="connsiteY9" fmla="*/ 65988 h 141402"/>
                            <a:gd name="connsiteX10" fmla="*/ 452486 w 1536569"/>
                            <a:gd name="connsiteY10" fmla="*/ 37707 h 141402"/>
                            <a:gd name="connsiteX11" fmla="*/ 509047 w 1536569"/>
                            <a:gd name="connsiteY11" fmla="*/ 0 h 141402"/>
                            <a:gd name="connsiteX12" fmla="*/ 556181 w 1536569"/>
                            <a:gd name="connsiteY12" fmla="*/ 47134 h 141402"/>
                            <a:gd name="connsiteX13" fmla="*/ 565608 w 1536569"/>
                            <a:gd name="connsiteY13" fmla="*/ 75414 h 141402"/>
                            <a:gd name="connsiteX14" fmla="*/ 631596 w 1536569"/>
                            <a:gd name="connsiteY14" fmla="*/ 122548 h 141402"/>
                            <a:gd name="connsiteX15" fmla="*/ 707010 w 1536569"/>
                            <a:gd name="connsiteY15" fmla="*/ 113122 h 141402"/>
                            <a:gd name="connsiteX16" fmla="*/ 716437 w 1536569"/>
                            <a:gd name="connsiteY16" fmla="*/ 84841 h 141402"/>
                            <a:gd name="connsiteX17" fmla="*/ 735291 w 1536569"/>
                            <a:gd name="connsiteY17" fmla="*/ 56561 h 141402"/>
                            <a:gd name="connsiteX18" fmla="*/ 791851 w 1536569"/>
                            <a:gd name="connsiteY18" fmla="*/ 18853 h 141402"/>
                            <a:gd name="connsiteX19" fmla="*/ 838985 w 1536569"/>
                            <a:gd name="connsiteY19" fmla="*/ 65988 h 141402"/>
                            <a:gd name="connsiteX20" fmla="*/ 867266 w 1536569"/>
                            <a:gd name="connsiteY20" fmla="*/ 84841 h 141402"/>
                            <a:gd name="connsiteX21" fmla="*/ 933253 w 1536569"/>
                            <a:gd name="connsiteY21" fmla="*/ 131975 h 141402"/>
                            <a:gd name="connsiteX22" fmla="*/ 989814 w 1536569"/>
                            <a:gd name="connsiteY22" fmla="*/ 122548 h 141402"/>
                            <a:gd name="connsiteX23" fmla="*/ 1046375 w 1536569"/>
                            <a:gd name="connsiteY23" fmla="*/ 65988 h 141402"/>
                            <a:gd name="connsiteX24" fmla="*/ 1112363 w 1536569"/>
                            <a:gd name="connsiteY24" fmla="*/ 28280 h 141402"/>
                            <a:gd name="connsiteX25" fmla="*/ 1140643 w 1536569"/>
                            <a:gd name="connsiteY25" fmla="*/ 9427 h 141402"/>
                            <a:gd name="connsiteX26" fmla="*/ 1168924 w 1536569"/>
                            <a:gd name="connsiteY26" fmla="*/ 18853 h 141402"/>
                            <a:gd name="connsiteX27" fmla="*/ 1187777 w 1536569"/>
                            <a:gd name="connsiteY27" fmla="*/ 47134 h 141402"/>
                            <a:gd name="connsiteX28" fmla="*/ 1216058 w 1536569"/>
                            <a:gd name="connsiteY28" fmla="*/ 65988 h 141402"/>
                            <a:gd name="connsiteX29" fmla="*/ 1225484 w 1536569"/>
                            <a:gd name="connsiteY29" fmla="*/ 103695 h 141402"/>
                            <a:gd name="connsiteX30" fmla="*/ 1282045 w 1536569"/>
                            <a:gd name="connsiteY30" fmla="*/ 122548 h 141402"/>
                            <a:gd name="connsiteX31" fmla="*/ 1329179 w 1536569"/>
                            <a:gd name="connsiteY31" fmla="*/ 113122 h 141402"/>
                            <a:gd name="connsiteX32" fmla="*/ 1414020 w 1536569"/>
                            <a:gd name="connsiteY32" fmla="*/ 37707 h 141402"/>
                            <a:gd name="connsiteX33" fmla="*/ 1442301 w 1536569"/>
                            <a:gd name="connsiteY33" fmla="*/ 28280 h 141402"/>
                            <a:gd name="connsiteX34" fmla="*/ 1498862 w 1536569"/>
                            <a:gd name="connsiteY34" fmla="*/ 75414 h 141402"/>
                            <a:gd name="connsiteX35" fmla="*/ 1536569 w 1536569"/>
                            <a:gd name="connsiteY35" fmla="*/ 113122 h 14140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Lst>
                          <a:rect l="l" t="t" r="r" b="b"/>
                          <a:pathLst>
                            <a:path w="1536569" h="141402">
                              <a:moveTo>
                                <a:pt x="0" y="122548"/>
                              </a:moveTo>
                              <a:cubicBezTo>
                                <a:pt x="6767" y="61647"/>
                                <a:pt x="-8757" y="40403"/>
                                <a:pt x="37707" y="9427"/>
                              </a:cubicBezTo>
                              <a:cubicBezTo>
                                <a:pt x="45975" y="3915"/>
                                <a:pt x="56560" y="3142"/>
                                <a:pt x="65987" y="0"/>
                              </a:cubicBezTo>
                              <a:lnTo>
                                <a:pt x="188536" y="9427"/>
                              </a:lnTo>
                              <a:cubicBezTo>
                                <a:pt x="209488" y="18055"/>
                                <a:pt x="213674" y="47134"/>
                                <a:pt x="226243" y="65988"/>
                              </a:cubicBezTo>
                              <a:lnTo>
                                <a:pt x="263950" y="122548"/>
                              </a:lnTo>
                              <a:cubicBezTo>
                                <a:pt x="270235" y="131975"/>
                                <a:pt x="282804" y="135117"/>
                                <a:pt x="292231" y="141402"/>
                              </a:cubicBezTo>
                              <a:cubicBezTo>
                                <a:pt x="322593" y="133811"/>
                                <a:pt x="341103" y="132080"/>
                                <a:pt x="367645" y="113122"/>
                              </a:cubicBezTo>
                              <a:cubicBezTo>
                                <a:pt x="378494" y="105373"/>
                                <a:pt x="385684" y="93376"/>
                                <a:pt x="395926" y="84841"/>
                              </a:cubicBezTo>
                              <a:cubicBezTo>
                                <a:pt x="404629" y="77588"/>
                                <a:pt x="415503" y="73241"/>
                                <a:pt x="424206" y="65988"/>
                              </a:cubicBezTo>
                              <a:cubicBezTo>
                                <a:pt x="434448" y="57453"/>
                                <a:pt x="441963" y="45892"/>
                                <a:pt x="452486" y="37707"/>
                              </a:cubicBezTo>
                              <a:cubicBezTo>
                                <a:pt x="470372" y="23796"/>
                                <a:pt x="509047" y="0"/>
                                <a:pt x="509047" y="0"/>
                              </a:cubicBezTo>
                              <a:cubicBezTo>
                                <a:pt x="537330" y="18854"/>
                                <a:pt x="540469" y="15709"/>
                                <a:pt x="556181" y="47134"/>
                              </a:cubicBezTo>
                              <a:cubicBezTo>
                                <a:pt x="560625" y="56022"/>
                                <a:pt x="560096" y="67146"/>
                                <a:pt x="565608" y="75414"/>
                              </a:cubicBezTo>
                              <a:cubicBezTo>
                                <a:pt x="584718" y="104079"/>
                                <a:pt x="602104" y="107803"/>
                                <a:pt x="631596" y="122548"/>
                              </a:cubicBezTo>
                              <a:cubicBezTo>
                                <a:pt x="656734" y="119406"/>
                                <a:pt x="683860" y="123411"/>
                                <a:pt x="707010" y="113122"/>
                              </a:cubicBezTo>
                              <a:cubicBezTo>
                                <a:pt x="716090" y="109086"/>
                                <a:pt x="711993" y="93729"/>
                                <a:pt x="716437" y="84841"/>
                              </a:cubicBezTo>
                              <a:cubicBezTo>
                                <a:pt x="721504" y="74708"/>
                                <a:pt x="726765" y="64022"/>
                                <a:pt x="735291" y="56561"/>
                              </a:cubicBezTo>
                              <a:cubicBezTo>
                                <a:pt x="752344" y="41640"/>
                                <a:pt x="791851" y="18853"/>
                                <a:pt x="791851" y="18853"/>
                              </a:cubicBezTo>
                              <a:cubicBezTo>
                                <a:pt x="867272" y="69133"/>
                                <a:pt x="776135" y="3138"/>
                                <a:pt x="838985" y="65988"/>
                              </a:cubicBezTo>
                              <a:cubicBezTo>
                                <a:pt x="846996" y="73999"/>
                                <a:pt x="858562" y="77588"/>
                                <a:pt x="867266" y="84841"/>
                              </a:cubicBezTo>
                              <a:cubicBezTo>
                                <a:pt x="924594" y="132615"/>
                                <a:pt x="863476" y="97088"/>
                                <a:pt x="933253" y="131975"/>
                              </a:cubicBezTo>
                              <a:cubicBezTo>
                                <a:pt x="952107" y="128833"/>
                                <a:pt x="973304" y="132179"/>
                                <a:pt x="989814" y="122548"/>
                              </a:cubicBezTo>
                              <a:cubicBezTo>
                                <a:pt x="1012845" y="109113"/>
                                <a:pt x="1027521" y="84841"/>
                                <a:pt x="1046375" y="65988"/>
                              </a:cubicBezTo>
                              <a:cubicBezTo>
                                <a:pt x="1061689" y="50674"/>
                                <a:pt x="1095108" y="38140"/>
                                <a:pt x="1112363" y="28280"/>
                              </a:cubicBezTo>
                              <a:cubicBezTo>
                                <a:pt x="1122200" y="22659"/>
                                <a:pt x="1131216" y="15711"/>
                                <a:pt x="1140643" y="9427"/>
                              </a:cubicBezTo>
                              <a:cubicBezTo>
                                <a:pt x="1150070" y="12569"/>
                                <a:pt x="1161165" y="12646"/>
                                <a:pt x="1168924" y="18853"/>
                              </a:cubicBezTo>
                              <a:cubicBezTo>
                                <a:pt x="1177771" y="25931"/>
                                <a:pt x="1179766" y="39123"/>
                                <a:pt x="1187777" y="47134"/>
                              </a:cubicBezTo>
                              <a:cubicBezTo>
                                <a:pt x="1195788" y="55145"/>
                                <a:pt x="1206631" y="59703"/>
                                <a:pt x="1216058" y="65988"/>
                              </a:cubicBezTo>
                              <a:cubicBezTo>
                                <a:pt x="1219200" y="78557"/>
                                <a:pt x="1215647" y="95264"/>
                                <a:pt x="1225484" y="103695"/>
                              </a:cubicBezTo>
                              <a:cubicBezTo>
                                <a:pt x="1240573" y="116628"/>
                                <a:pt x="1282045" y="122548"/>
                                <a:pt x="1282045" y="122548"/>
                              </a:cubicBezTo>
                              <a:cubicBezTo>
                                <a:pt x="1297756" y="119406"/>
                                <a:pt x="1315661" y="121724"/>
                                <a:pt x="1329179" y="113122"/>
                              </a:cubicBezTo>
                              <a:cubicBezTo>
                                <a:pt x="1420781" y="54830"/>
                                <a:pt x="1352070" y="68683"/>
                                <a:pt x="1414020" y="37707"/>
                              </a:cubicBezTo>
                              <a:cubicBezTo>
                                <a:pt x="1422908" y="33263"/>
                                <a:pt x="1432874" y="31422"/>
                                <a:pt x="1442301" y="28280"/>
                              </a:cubicBezTo>
                              <a:cubicBezTo>
                                <a:pt x="1523193" y="68727"/>
                                <a:pt x="1445566" y="22118"/>
                                <a:pt x="1498862" y="75414"/>
                              </a:cubicBezTo>
                              <a:cubicBezTo>
                                <a:pt x="1544363" y="120915"/>
                                <a:pt x="1515021" y="70026"/>
                                <a:pt x="1536569" y="113122"/>
                              </a:cubicBezTo>
                            </a:path>
                          </a:pathLst>
                        </a:custGeom>
                        <a:noFill/>
                        <a:ln w="9525" cap="flat" cmpd="sng" algn="ctr">
                          <a:solidFill>
                            <a:sysClr val="windowText" lastClr="000000"/>
                          </a:solidFill>
                          <a:prstDash val="solid"/>
                        </a:ln>
                        <a:effectLst/>
                      </wps:spPr>
                      <wps:txbx>
                        <w:txbxContent>
                          <w:p w14:paraId="7988C161" w14:textId="77777777" w:rsidR="00AF0372" w:rsidRDefault="00AF0372" w:rsidP="00EB555E">
                            <w:pPr>
                              <w:jc w:val="center"/>
                            </w:pP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174211" id="Freeform 17" o:spid="_x0000_s1026" style="position:absolute;left:0;text-align:left;margin-left:145.9pt;margin-top:22.85pt;width:28.2pt;height:3.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536569,141402"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" adj="-11796480,,5400" path="m,122548c6767,61647,-8757,40403,37707,9427,45975,3915,56560,3142,65987,l188536,9427v20952,8628,25138,37707,37707,56561l263950,122548v6285,9427,18854,12569,28281,18854c322593,133811,341103,132080,367645,113122v10849,-7749,18039,-19746,28281,-28281c404629,77588,415503,73241,424206,65988v10242,-8535,17757,-20096,28280,-28281c470372,23796,509047,,509047,v28283,18854,31422,15709,47134,47134c560625,56022,560096,67146,565608,75414v19110,28665,36496,32389,65988,47134c656734,119406,683860,123411,707010,113122v9080,-4036,4983,-19393,9427,-28281c721504,74708,726765,64022,735291,56561,752344,41640,791851,18853,791851,18853,867272,69133,776135,3138,838985,65988v8011,8011,19577,11600,28281,18853c924594,132615,863476,97088,933253,131975v18854,-3142,40051,204,56561,-9427c1012845,109113,1027521,84841,1046375,65988v15314,-15314,48733,-27848,65988,-37708c1122200,22659,1131216,15711,1140643,9427v9427,3142,20522,3219,28281,9426c1177771,25931,1179766,39123,1187777,47134v8011,8011,18854,12569,28281,18854c1219200,78557,1215647,95264,1225484,103695v15089,12933,56561,18853,56561,18853c1297756,119406,1315661,121724,1329179,113122v91602,-58292,22891,-44439,84841,-75415c1422908,33263,1432874,31422,1442301,28280v80892,40447,3265,-6162,56561,47134c1544363,120915,1515021,70026,1536569,113122e" filled="f" strokecolor="windowText">
                <v:stroke joinstyle="miter"/>
                <v:formulas/>
                <v:path arrowok="t" o:connecttype="custom" o:connectlocs="0,39623;8789,3048;15380,0;43944,3048;52732,21336;61521,39623;68113,45719;85690,36575;92282,27431;98873,21336;105464,12192;118648,0;129633,15240;131831,24383;147211,39623;164788,36575;166986,27431;171380,18288;184563,6096;195549,21336;202140,27431;217520,42671;230704,39623;243887,21336;259267,9144;265858,3048;272450,6096;276844,15240;283436,21336;285633,33527;298816,39623;309802,36575;329577,12192;336168,9144;349351,24383;358140,36575" o:connectangles="0,0,0,0,0,0,0,0,0,0,0,0,0,0,0,0,0,0,0,0,0,0,0,0,0,0,0,0,0,0,0,0,0,0,0,0" textboxrect="0,0,1536569,141402"/>
                <v:textbox>
                  <w:txbxContent>
                    <w:p w14:paraId="7988C161" w14:textId="77777777" w:rsidR="00AF0372" w:rsidRDefault="00AF0372" w:rsidP="00EB555E">
                      <w:pPr>
                        <w:jc w:val="center"/>
                      </w:pPr>
                      <w:r>
                        <w:t xml:space="preserve"> </w:t>
                      </w:r>
                    </w:p>
                  </w:txbxContent>
                </v:textbox>
              </v:shape>
            </w:pict>
          </mc:Fallback>
        </mc:AlternateContent>
      </w:r>
      <w:r w:rsidRPr="00FD7895">
        <w:rPr>
          <w:rFonts w:eastAsiaTheme="minorEastAsia"/>
          <w:noProof/>
          <w:color w:val="000000"/>
          <w:szCs w:val="17"/>
          <w:u w:val="single"/>
          <w:shd w:val="clear" w:color="auto" w:fill="FFFF00"/>
          <w:lang w:eastAsia="en-US"/>
        </w:rPr>
        <mc:AlternateContent>
          <mc:Choice Requires="wps">
            <w:drawing>
              <wp:anchor distT="4294967295" distB="4294967295" distL="114300" distR="114300" simplePos="0" relativeHeight="251658241" behindDoc="0" locked="0" layoutInCell="1" allowOverlap="1" wp14:anchorId="70BD8000" wp14:editId="16E492D9">
                <wp:simplePos x="0" y="0"/>
                <wp:positionH relativeFrom="column">
                  <wp:posOffset>5636260</wp:posOffset>
                </wp:positionH>
                <wp:positionV relativeFrom="paragraph">
                  <wp:posOffset>72390</wp:posOffset>
                </wp:positionV>
                <wp:extent cx="321869" cy="0"/>
                <wp:effectExtent l="0" t="0" r="21590" b="19050"/>
                <wp:wrapNone/>
                <wp:docPr id="19" name="Straight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21869"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xmlns:ask="http://schemas.microsoft.com/office/drawing/2018/sketchyshapes" xmlns:a16="http://schemas.microsoft.com/office/drawing/2014/main">
            <w:pict w14:anchorId="609659E0">
              <v:line id="Straight Connector 9" style="position:absolute;z-index:2516572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spid="_x0000_s1026" from="443.8pt,5.7pt" to="469.15pt,5.7pt" w14:anchorId="20D4DBA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">
                <o:lock v:ext="edit" shapetype="f"/>
              </v:line>
            </w:pict>
          </mc:Fallback>
        </mc:AlternateContent>
      </w:r>
      <w:r w:rsidR="002B5065" w:rsidRPr="00FD7895">
        <w:rPr>
          <w:rFonts w:eastAsiaTheme="minorEastAsia"/>
          <w:sz w:val="17"/>
          <w:szCs w:val="17"/>
          <w:lang w:eastAsia="en-US"/>
        </w:rPr>
        <w:t xml:space="preserve">In the above branched peptide, the bonds between lysine and </w:t>
      </w:r>
      <w:del w:id="2443" w:author="Author">
        <w:r w:rsidR="002B5065" w:rsidRPr="00FD7895" w:rsidDel="00060F78">
          <w:rPr>
            <w:rFonts w:eastAsiaTheme="minorEastAsia"/>
            <w:sz w:val="17"/>
            <w:szCs w:val="17"/>
            <w:lang w:eastAsia="en-US"/>
          </w:rPr>
          <w:delText xml:space="preserve">another </w:delText>
        </w:r>
      </w:del>
      <w:ins w:id="2444" w:author="Author">
        <w:r w:rsidR="00060F78">
          <w:rPr>
            <w:rFonts w:eastAsiaTheme="minorEastAsia"/>
            <w:sz w:val="17"/>
            <w:szCs w:val="17"/>
            <w:lang w:eastAsia="en-US"/>
          </w:rPr>
          <w:t>an adjacent</w:t>
        </w:r>
        <w:r w:rsidR="00060F78" w:rsidRPr="00FD7895">
          <w:rPr>
            <w:rFonts w:eastAsiaTheme="minorEastAsia"/>
            <w:sz w:val="17"/>
            <w:szCs w:val="17"/>
            <w:lang w:eastAsia="en-US"/>
          </w:rPr>
          <w:t xml:space="preserve"> </w:t>
        </w:r>
      </w:ins>
      <w:r w:rsidR="002B5065" w:rsidRPr="00FD7895">
        <w:rPr>
          <w:rFonts w:eastAsiaTheme="minorEastAsia"/>
          <w:sz w:val="17"/>
          <w:szCs w:val="17"/>
          <w:lang w:eastAsia="en-US"/>
        </w:rPr>
        <w:t xml:space="preserve">amino acid depicted by     </w:t>
      </w:r>
      <w:del w:id="2445" w:author="Author">
        <w:r w:rsidR="002B5065" w:rsidRPr="00FD7895" w:rsidDel="00342351">
          <w:rPr>
            <w:rFonts w:eastAsiaTheme="minorEastAsia"/>
            <w:sz w:val="17"/>
            <w:szCs w:val="17"/>
            <w:lang w:eastAsia="en-US"/>
          </w:rPr>
          <w:delText xml:space="preserve"> </w:delText>
        </w:r>
      </w:del>
      <w:r w:rsidR="002B5065" w:rsidRPr="00FD7895">
        <w:rPr>
          <w:rFonts w:eastAsiaTheme="minorEastAsia"/>
          <w:sz w:val="17"/>
          <w:szCs w:val="17"/>
          <w:lang w:eastAsia="en-US"/>
        </w:rPr>
        <w:t xml:space="preserve">        </w:t>
      </w:r>
      <w:del w:id="2446" w:author="Author">
        <w:r w:rsidR="002B5065" w:rsidRPr="00FD7895" w:rsidDel="00342351">
          <w:rPr>
            <w:rFonts w:eastAsiaTheme="minorEastAsia"/>
            <w:sz w:val="17"/>
            <w:szCs w:val="17"/>
            <w:lang w:eastAsia="en-US"/>
          </w:rPr>
          <w:delText xml:space="preserve"> </w:delText>
        </w:r>
      </w:del>
      <w:r w:rsidR="002B5065" w:rsidRPr="00FD7895">
        <w:rPr>
          <w:rFonts w:eastAsiaTheme="minorEastAsia"/>
          <w:sz w:val="17"/>
          <w:szCs w:val="17"/>
          <w:lang w:eastAsia="en-US"/>
        </w:rPr>
        <w:t xml:space="preserve">represent an amide linkage between the terminal amine of the lysine and the carboxyl end of the bonded amino acid.  The bonds depicted by               represent an amide linkage between the side chain amine of the lysine and the carboxyl end </w:t>
      </w:r>
      <w:ins w:id="2447" w:author="Author">
        <w:r>
          <w:rPr>
            <w:rFonts w:eastAsiaTheme="minorEastAsia"/>
            <w:sz w:val="17"/>
            <w:szCs w:val="17"/>
            <w:lang w:eastAsia="en-US"/>
          </w:rPr>
          <w:t xml:space="preserve">of </w:t>
        </w:r>
      </w:ins>
      <w:r w:rsidR="002B5065" w:rsidRPr="00FD7895">
        <w:rPr>
          <w:rFonts w:eastAsiaTheme="minorEastAsia"/>
          <w:sz w:val="17"/>
          <w:szCs w:val="17"/>
          <w:lang w:eastAsia="en-US"/>
        </w:rPr>
        <w:t xml:space="preserve">the bonded amino acid.  </w:t>
      </w:r>
    </w:p>
    <w:p w14:paraId="600A75C5" w14:textId="77777777" w:rsidR="002B5065" w:rsidRPr="00FD7895" w:rsidRDefault="002B5065" w:rsidP="00EB555E">
      <w:pPr>
        <w:widowControl/>
        <w:kinsoku/>
        <w:spacing w:after="170"/>
        <w:ind w:left="360" w:hanging="36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0C54F4F0" w14:textId="0FF2B0E6"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12DA8CB0" w14:textId="208221E7" w:rsidR="007B32D5" w:rsidRDefault="00465C5E" w:rsidP="00EB555E">
      <w:pPr>
        <w:widowControl/>
        <w:kinsoku/>
        <w:spacing w:after="170"/>
        <w:ind w:left="709"/>
        <w:rPr>
          <w:ins w:id="2448" w:author="Author"/>
          <w:rFonts w:eastAsiaTheme="minorEastAsia"/>
          <w:sz w:val="17"/>
          <w:szCs w:val="17"/>
          <w:lang w:eastAsia="en-US"/>
        </w:rPr>
      </w:pPr>
      <w:ins w:id="2449" w:author="Author">
        <w:r w:rsidRPr="00FD7895">
          <w:rPr>
            <w:rFonts w:eastAsiaTheme="minorEastAsia"/>
            <w:noProof/>
            <w:color w:val="000000"/>
            <w:sz w:val="17"/>
            <w:szCs w:val="17"/>
            <w:u w:val="single"/>
            <w:shd w:val="clear" w:color="auto" w:fill="FFFF00"/>
            <w:lang w:eastAsia="en-US"/>
          </w:rPr>
          <mc:AlternateContent>
            <mc:Choice Requires="wps">
              <w:drawing>
                <wp:anchor distT="0" distB="0" distL="114300" distR="114300" simplePos="0" relativeHeight="251658243" behindDoc="0" locked="0" layoutInCell="1" allowOverlap="1" wp14:anchorId="48B2FF78" wp14:editId="79B31C50">
                  <wp:simplePos x="0" y="0"/>
                  <wp:positionH relativeFrom="column">
                    <wp:posOffset>5362575</wp:posOffset>
                  </wp:positionH>
                  <wp:positionV relativeFrom="paragraph">
                    <wp:posOffset>145415</wp:posOffset>
                  </wp:positionV>
                  <wp:extent cx="358140" cy="45719"/>
                  <wp:effectExtent l="0" t="0" r="22860" b="12065"/>
                  <wp:wrapNone/>
                  <wp:docPr id="702662541" name="Freeform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8140" cy="45719"/>
                          </a:xfrm>
                          <a:custGeom>
                            <a:avLst/>
                            <a:gdLst>
                              <a:gd name="connsiteX0" fmla="*/ 0 w 1536569"/>
                              <a:gd name="connsiteY0" fmla="*/ 122548 h 141402"/>
                              <a:gd name="connsiteX1" fmla="*/ 37707 w 1536569"/>
                              <a:gd name="connsiteY1" fmla="*/ 9427 h 141402"/>
                              <a:gd name="connsiteX2" fmla="*/ 65987 w 1536569"/>
                              <a:gd name="connsiteY2" fmla="*/ 0 h 141402"/>
                              <a:gd name="connsiteX3" fmla="*/ 188536 w 1536569"/>
                              <a:gd name="connsiteY3" fmla="*/ 9427 h 141402"/>
                              <a:gd name="connsiteX4" fmla="*/ 226243 w 1536569"/>
                              <a:gd name="connsiteY4" fmla="*/ 65988 h 141402"/>
                              <a:gd name="connsiteX5" fmla="*/ 263950 w 1536569"/>
                              <a:gd name="connsiteY5" fmla="*/ 122548 h 141402"/>
                              <a:gd name="connsiteX6" fmla="*/ 292231 w 1536569"/>
                              <a:gd name="connsiteY6" fmla="*/ 141402 h 141402"/>
                              <a:gd name="connsiteX7" fmla="*/ 367645 w 1536569"/>
                              <a:gd name="connsiteY7" fmla="*/ 113122 h 141402"/>
                              <a:gd name="connsiteX8" fmla="*/ 395926 w 1536569"/>
                              <a:gd name="connsiteY8" fmla="*/ 84841 h 141402"/>
                              <a:gd name="connsiteX9" fmla="*/ 424206 w 1536569"/>
                              <a:gd name="connsiteY9" fmla="*/ 65988 h 141402"/>
                              <a:gd name="connsiteX10" fmla="*/ 452486 w 1536569"/>
                              <a:gd name="connsiteY10" fmla="*/ 37707 h 141402"/>
                              <a:gd name="connsiteX11" fmla="*/ 509047 w 1536569"/>
                              <a:gd name="connsiteY11" fmla="*/ 0 h 141402"/>
                              <a:gd name="connsiteX12" fmla="*/ 556181 w 1536569"/>
                              <a:gd name="connsiteY12" fmla="*/ 47134 h 141402"/>
                              <a:gd name="connsiteX13" fmla="*/ 565608 w 1536569"/>
                              <a:gd name="connsiteY13" fmla="*/ 75414 h 141402"/>
                              <a:gd name="connsiteX14" fmla="*/ 631596 w 1536569"/>
                              <a:gd name="connsiteY14" fmla="*/ 122548 h 141402"/>
                              <a:gd name="connsiteX15" fmla="*/ 707010 w 1536569"/>
                              <a:gd name="connsiteY15" fmla="*/ 113122 h 141402"/>
                              <a:gd name="connsiteX16" fmla="*/ 716437 w 1536569"/>
                              <a:gd name="connsiteY16" fmla="*/ 84841 h 141402"/>
                              <a:gd name="connsiteX17" fmla="*/ 735291 w 1536569"/>
                              <a:gd name="connsiteY17" fmla="*/ 56561 h 141402"/>
                              <a:gd name="connsiteX18" fmla="*/ 791851 w 1536569"/>
                              <a:gd name="connsiteY18" fmla="*/ 18853 h 141402"/>
                              <a:gd name="connsiteX19" fmla="*/ 838985 w 1536569"/>
                              <a:gd name="connsiteY19" fmla="*/ 65988 h 141402"/>
                              <a:gd name="connsiteX20" fmla="*/ 867266 w 1536569"/>
                              <a:gd name="connsiteY20" fmla="*/ 84841 h 141402"/>
                              <a:gd name="connsiteX21" fmla="*/ 933253 w 1536569"/>
                              <a:gd name="connsiteY21" fmla="*/ 131975 h 141402"/>
                              <a:gd name="connsiteX22" fmla="*/ 989814 w 1536569"/>
                              <a:gd name="connsiteY22" fmla="*/ 122548 h 141402"/>
                              <a:gd name="connsiteX23" fmla="*/ 1046375 w 1536569"/>
                              <a:gd name="connsiteY23" fmla="*/ 65988 h 141402"/>
                              <a:gd name="connsiteX24" fmla="*/ 1112363 w 1536569"/>
                              <a:gd name="connsiteY24" fmla="*/ 28280 h 141402"/>
                              <a:gd name="connsiteX25" fmla="*/ 1140643 w 1536569"/>
                              <a:gd name="connsiteY25" fmla="*/ 9427 h 141402"/>
                              <a:gd name="connsiteX26" fmla="*/ 1168924 w 1536569"/>
                              <a:gd name="connsiteY26" fmla="*/ 18853 h 141402"/>
                              <a:gd name="connsiteX27" fmla="*/ 1187777 w 1536569"/>
                              <a:gd name="connsiteY27" fmla="*/ 47134 h 141402"/>
                              <a:gd name="connsiteX28" fmla="*/ 1216058 w 1536569"/>
                              <a:gd name="connsiteY28" fmla="*/ 65988 h 141402"/>
                              <a:gd name="connsiteX29" fmla="*/ 1225484 w 1536569"/>
                              <a:gd name="connsiteY29" fmla="*/ 103695 h 141402"/>
                              <a:gd name="connsiteX30" fmla="*/ 1282045 w 1536569"/>
                              <a:gd name="connsiteY30" fmla="*/ 122548 h 141402"/>
                              <a:gd name="connsiteX31" fmla="*/ 1329179 w 1536569"/>
                              <a:gd name="connsiteY31" fmla="*/ 113122 h 141402"/>
                              <a:gd name="connsiteX32" fmla="*/ 1414020 w 1536569"/>
                              <a:gd name="connsiteY32" fmla="*/ 37707 h 141402"/>
                              <a:gd name="connsiteX33" fmla="*/ 1442301 w 1536569"/>
                              <a:gd name="connsiteY33" fmla="*/ 28280 h 141402"/>
                              <a:gd name="connsiteX34" fmla="*/ 1498862 w 1536569"/>
                              <a:gd name="connsiteY34" fmla="*/ 75414 h 141402"/>
                              <a:gd name="connsiteX35" fmla="*/ 1536569 w 1536569"/>
                              <a:gd name="connsiteY35" fmla="*/ 113122 h 14140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Lst>
                            <a:rect l="l" t="t" r="r" b="b"/>
                            <a:pathLst>
                              <a:path w="1536569" h="141402">
                                <a:moveTo>
                                  <a:pt x="0" y="122548"/>
                                </a:moveTo>
                                <a:cubicBezTo>
                                  <a:pt x="6767" y="61647"/>
                                  <a:pt x="-8757" y="40403"/>
                                  <a:pt x="37707" y="9427"/>
                                </a:cubicBezTo>
                                <a:cubicBezTo>
                                  <a:pt x="45975" y="3915"/>
                                  <a:pt x="56560" y="3142"/>
                                  <a:pt x="65987" y="0"/>
                                </a:cubicBezTo>
                                <a:lnTo>
                                  <a:pt x="188536" y="9427"/>
                                </a:lnTo>
                                <a:cubicBezTo>
                                  <a:pt x="209488" y="18055"/>
                                  <a:pt x="213674" y="47134"/>
                                  <a:pt x="226243" y="65988"/>
                                </a:cubicBezTo>
                                <a:lnTo>
                                  <a:pt x="263950" y="122548"/>
                                </a:lnTo>
                                <a:cubicBezTo>
                                  <a:pt x="270235" y="131975"/>
                                  <a:pt x="282804" y="135117"/>
                                  <a:pt x="292231" y="141402"/>
                                </a:cubicBezTo>
                                <a:cubicBezTo>
                                  <a:pt x="322593" y="133811"/>
                                  <a:pt x="341103" y="132080"/>
                                  <a:pt x="367645" y="113122"/>
                                </a:cubicBezTo>
                                <a:cubicBezTo>
                                  <a:pt x="378494" y="105373"/>
                                  <a:pt x="385684" y="93376"/>
                                  <a:pt x="395926" y="84841"/>
                                </a:cubicBezTo>
                                <a:cubicBezTo>
                                  <a:pt x="404629" y="77588"/>
                                  <a:pt x="415503" y="73241"/>
                                  <a:pt x="424206" y="65988"/>
                                </a:cubicBezTo>
                                <a:cubicBezTo>
                                  <a:pt x="434448" y="57453"/>
                                  <a:pt x="441963" y="45892"/>
                                  <a:pt x="452486" y="37707"/>
                                </a:cubicBezTo>
                                <a:cubicBezTo>
                                  <a:pt x="470372" y="23796"/>
                                  <a:pt x="509047" y="0"/>
                                  <a:pt x="509047" y="0"/>
                                </a:cubicBezTo>
                                <a:cubicBezTo>
                                  <a:pt x="537330" y="18854"/>
                                  <a:pt x="540469" y="15709"/>
                                  <a:pt x="556181" y="47134"/>
                                </a:cubicBezTo>
                                <a:cubicBezTo>
                                  <a:pt x="560625" y="56022"/>
                                  <a:pt x="560096" y="67146"/>
                                  <a:pt x="565608" y="75414"/>
                                </a:cubicBezTo>
                                <a:cubicBezTo>
                                  <a:pt x="584718" y="104079"/>
                                  <a:pt x="602104" y="107803"/>
                                  <a:pt x="631596" y="122548"/>
                                </a:cubicBezTo>
                                <a:cubicBezTo>
                                  <a:pt x="656734" y="119406"/>
                                  <a:pt x="683860" y="123411"/>
                                  <a:pt x="707010" y="113122"/>
                                </a:cubicBezTo>
                                <a:cubicBezTo>
                                  <a:pt x="716090" y="109086"/>
                                  <a:pt x="711993" y="93729"/>
                                  <a:pt x="716437" y="84841"/>
                                </a:cubicBezTo>
                                <a:cubicBezTo>
                                  <a:pt x="721504" y="74708"/>
                                  <a:pt x="726765" y="64022"/>
                                  <a:pt x="735291" y="56561"/>
                                </a:cubicBezTo>
                                <a:cubicBezTo>
                                  <a:pt x="752344" y="41640"/>
                                  <a:pt x="791851" y="18853"/>
                                  <a:pt x="791851" y="18853"/>
                                </a:cubicBezTo>
                                <a:cubicBezTo>
                                  <a:pt x="867272" y="69133"/>
                                  <a:pt x="776135" y="3138"/>
                                  <a:pt x="838985" y="65988"/>
                                </a:cubicBezTo>
                                <a:cubicBezTo>
                                  <a:pt x="846996" y="73999"/>
                                  <a:pt x="858562" y="77588"/>
                                  <a:pt x="867266" y="84841"/>
                                </a:cubicBezTo>
                                <a:cubicBezTo>
                                  <a:pt x="924594" y="132615"/>
                                  <a:pt x="863476" y="97088"/>
                                  <a:pt x="933253" y="131975"/>
                                </a:cubicBezTo>
                                <a:cubicBezTo>
                                  <a:pt x="952107" y="128833"/>
                                  <a:pt x="973304" y="132179"/>
                                  <a:pt x="989814" y="122548"/>
                                </a:cubicBezTo>
                                <a:cubicBezTo>
                                  <a:pt x="1012845" y="109113"/>
                                  <a:pt x="1027521" y="84841"/>
                                  <a:pt x="1046375" y="65988"/>
                                </a:cubicBezTo>
                                <a:cubicBezTo>
                                  <a:pt x="1061689" y="50674"/>
                                  <a:pt x="1095108" y="38140"/>
                                  <a:pt x="1112363" y="28280"/>
                                </a:cubicBezTo>
                                <a:cubicBezTo>
                                  <a:pt x="1122200" y="22659"/>
                                  <a:pt x="1131216" y="15711"/>
                                  <a:pt x="1140643" y="9427"/>
                                </a:cubicBezTo>
                                <a:cubicBezTo>
                                  <a:pt x="1150070" y="12569"/>
                                  <a:pt x="1161165" y="12646"/>
                                  <a:pt x="1168924" y="18853"/>
                                </a:cubicBezTo>
                                <a:cubicBezTo>
                                  <a:pt x="1177771" y="25931"/>
                                  <a:pt x="1179766" y="39123"/>
                                  <a:pt x="1187777" y="47134"/>
                                </a:cubicBezTo>
                                <a:cubicBezTo>
                                  <a:pt x="1195788" y="55145"/>
                                  <a:pt x="1206631" y="59703"/>
                                  <a:pt x="1216058" y="65988"/>
                                </a:cubicBezTo>
                                <a:cubicBezTo>
                                  <a:pt x="1219200" y="78557"/>
                                  <a:pt x="1215647" y="95264"/>
                                  <a:pt x="1225484" y="103695"/>
                                </a:cubicBezTo>
                                <a:cubicBezTo>
                                  <a:pt x="1240573" y="116628"/>
                                  <a:pt x="1282045" y="122548"/>
                                  <a:pt x="1282045" y="122548"/>
                                </a:cubicBezTo>
                                <a:cubicBezTo>
                                  <a:pt x="1297756" y="119406"/>
                                  <a:pt x="1315661" y="121724"/>
                                  <a:pt x="1329179" y="113122"/>
                                </a:cubicBezTo>
                                <a:cubicBezTo>
                                  <a:pt x="1420781" y="54830"/>
                                  <a:pt x="1352070" y="68683"/>
                                  <a:pt x="1414020" y="37707"/>
                                </a:cubicBezTo>
                                <a:cubicBezTo>
                                  <a:pt x="1422908" y="33263"/>
                                  <a:pt x="1432874" y="31422"/>
                                  <a:pt x="1442301" y="28280"/>
                                </a:cubicBezTo>
                                <a:cubicBezTo>
                                  <a:pt x="1523193" y="68727"/>
                                  <a:pt x="1445566" y="22118"/>
                                  <a:pt x="1498862" y="75414"/>
                                </a:cubicBezTo>
                                <a:cubicBezTo>
                                  <a:pt x="1544363" y="120915"/>
                                  <a:pt x="1515021" y="70026"/>
                                  <a:pt x="1536569" y="113122"/>
                                </a:cubicBezTo>
                              </a:path>
                            </a:pathLst>
                          </a:custGeom>
                          <a:noFill/>
                          <a:ln w="9525" cap="flat" cmpd="sng" algn="ctr">
                            <a:solidFill>
                              <a:sysClr val="windowText" lastClr="000000"/>
                            </a:solidFill>
                            <a:prstDash val="solid"/>
                          </a:ln>
                          <a:effectLst/>
                        </wps:spPr>
                        <wps:txbx>
                          <w:txbxContent>
                            <w:p w14:paraId="3B0DE519" w14:textId="77777777" w:rsidR="00465C5E" w:rsidRDefault="00465C5E" w:rsidP="00465C5E">
                              <w:pPr>
                                <w:jc w:val="center"/>
                              </w:pP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B2FF78" id="_x0000_s1027" style="position:absolute;left:0;text-align:left;margin-left:422.25pt;margin-top:11.45pt;width:28.2pt;height:3.6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536569,141402"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" adj="-11796480,,5400" path="m,122548c6767,61647,-8757,40403,37707,9427,45975,3915,56560,3142,65987,l188536,9427v20952,8628,25138,37707,37707,56561l263950,122548v6285,9427,18854,12569,28281,18854c322593,133811,341103,132080,367645,113122v10849,-7749,18039,-19746,28281,-28281c404629,77588,415503,73241,424206,65988v10242,-8535,17757,-20096,28280,-28281c470372,23796,509047,,509047,v28283,18854,31422,15709,47134,47134c560625,56022,560096,67146,565608,75414v19110,28665,36496,32389,65988,47134c656734,119406,683860,123411,707010,113122v9080,-4036,4983,-19393,9427,-28281c721504,74708,726765,64022,735291,56561,752344,41640,791851,18853,791851,18853,867272,69133,776135,3138,838985,65988v8011,8011,19577,11600,28281,18853c924594,132615,863476,97088,933253,131975v18854,-3142,40051,204,56561,-9427c1012845,109113,1027521,84841,1046375,65988v15314,-15314,48733,-27848,65988,-37708c1122200,22659,1131216,15711,1140643,9427v9427,3142,20522,3219,28281,9426c1177771,25931,1179766,39123,1187777,47134v8011,8011,18854,12569,28281,18854c1219200,78557,1215647,95264,1225484,103695v15089,12933,56561,18853,56561,18853c1297756,119406,1315661,121724,1329179,113122v91602,-58292,22891,-44439,84841,-75415c1422908,33263,1432874,31422,1442301,28280v80892,40447,3265,-6162,56561,47134c1544363,120915,1515021,70026,1536569,113122e" filled="f" strokecolor="windowText">
                  <v:stroke joinstyle="miter"/>
                  <v:formulas/>
                  <v:path arrowok="t" o:connecttype="custom" o:connectlocs="0,39623;8789,3048;15380,0;43944,3048;52732,21336;61521,39623;68113,45719;85690,36575;92282,27431;98873,21336;105464,12192;118648,0;129633,15240;131831,24383;147211,39623;164788,36575;166986,27431;171380,18288;184563,6096;195549,21336;202140,27431;217520,42671;230704,39623;243887,21336;259267,9144;265858,3048;272450,6096;276844,15240;283436,21336;285633,33527;298816,39623;309802,36575;329577,12192;336168,9144;349351,24383;358140,36575" o:connectangles="0,0,0,0,0,0,0,0,0,0,0,0,0,0,0,0,0,0,0,0,0,0,0,0,0,0,0,0,0,0,0,0,0,0,0,0" textboxrect="0,0,1536569,141402"/>
                  <v:textbox>
                    <w:txbxContent>
                      <w:p w14:paraId="3B0DE519" w14:textId="77777777" w:rsidR="00465C5E" w:rsidRDefault="00465C5E" w:rsidP="00465C5E">
                        <w:pPr>
                          <w:jc w:val="center"/>
                        </w:pPr>
                        <w:r>
                          <w:t xml:space="preserve"> </w:t>
                        </w:r>
                      </w:p>
                    </w:txbxContent>
                  </v:textbox>
                </v:shape>
              </w:pict>
            </mc:Fallback>
          </mc:AlternateContent>
        </w:r>
        <w:r w:rsidR="00A76496" w:rsidRPr="00FD7895">
          <w:rPr>
            <w:rFonts w:eastAsiaTheme="minorEastAsia"/>
            <w:noProof/>
            <w:color w:val="000000"/>
            <w:szCs w:val="17"/>
            <w:u w:val="single"/>
            <w:shd w:val="clear" w:color="auto" w:fill="FFFF00"/>
            <w:lang w:eastAsia="en-US"/>
          </w:rPr>
          <mc:AlternateContent>
            <mc:Choice Requires="wps">
              <w:drawing>
                <wp:anchor distT="4294967295" distB="4294967295" distL="114300" distR="114300" simplePos="0" relativeHeight="251658242" behindDoc="0" locked="0" layoutInCell="1" allowOverlap="1" wp14:anchorId="58C2E89D" wp14:editId="114C5F56">
                  <wp:simplePos x="0" y="0"/>
                  <wp:positionH relativeFrom="column">
                    <wp:posOffset>3371850</wp:posOffset>
                  </wp:positionH>
                  <wp:positionV relativeFrom="paragraph">
                    <wp:posOffset>190500</wp:posOffset>
                  </wp:positionV>
                  <wp:extent cx="321869" cy="0"/>
                  <wp:effectExtent l="0" t="0" r="21590" b="19050"/>
                  <wp:wrapNone/>
                  <wp:docPr id="1321365544" name="Straight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21869"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xmlns:ask="http://schemas.microsoft.com/office/drawing/2018/sketchyshapes" xmlns:a16="http://schemas.microsoft.com/office/drawing/2014/main">
              <w:pict w14:anchorId="7DAE4EB2">
                <v:line id="Straight Connector 9" style="position:absolute;z-index:2516633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spid="_x0000_s1026" from="265.5pt,15pt" to="290.85pt,15pt" w14:anchorId="3184542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">
                  <o:lock v:ext="edit" shapetype="f"/>
                </v:line>
              </w:pict>
            </mc:Fallback>
          </mc:AlternateContent>
        </w:r>
      </w:ins>
      <w:r w:rsidR="002B5065" w:rsidRPr="00FD7895">
        <w:rPr>
          <w:rFonts w:eastAsiaTheme="minorEastAsia"/>
          <w:iCs/>
          <w:sz w:val="17"/>
          <w:szCs w:val="17"/>
          <w:shd w:val="clear" w:color="auto" w:fill="FFFFFF"/>
          <w:lang w:eastAsia="en-US"/>
        </w:rPr>
        <w:t xml:space="preserve">The example discloses a branched sequence where the lysine residues are used as a scaffolding.  </w:t>
      </w:r>
      <w:ins w:id="2450" w:author="Author">
        <w:r w:rsidR="009773EF" w:rsidRPr="009773EF">
          <w:rPr>
            <w:rFonts w:eastAsiaTheme="minorEastAsia"/>
            <w:iCs/>
            <w:sz w:val="17"/>
            <w:szCs w:val="17"/>
            <w:shd w:val="clear" w:color="auto" w:fill="FFFFFF"/>
            <w:lang w:eastAsia="en-US"/>
          </w:rPr>
          <w:t>Since the illustration distinguishes between backbone amide linkages (</w:t>
        </w:r>
        <w:r w:rsidR="00A76496" w:rsidRPr="00FD7895">
          <w:rPr>
            <w:rFonts w:eastAsiaTheme="minorEastAsia"/>
            <w:sz w:val="17"/>
            <w:szCs w:val="17"/>
            <w:lang w:eastAsia="en-US"/>
          </w:rPr>
          <w:t xml:space="preserve">       </w:t>
        </w:r>
        <w:r w:rsidR="00A76496">
          <w:rPr>
            <w:rFonts w:eastAsiaTheme="minorEastAsia"/>
            <w:iCs/>
            <w:sz w:val="17"/>
            <w:szCs w:val="17"/>
            <w:shd w:val="clear" w:color="auto" w:fill="FFFFFF"/>
            <w:lang w:eastAsia="en-US"/>
          </w:rPr>
          <w:t xml:space="preserve">      </w:t>
        </w:r>
        <w:r w:rsidR="009773EF" w:rsidRPr="009773EF">
          <w:rPr>
            <w:rFonts w:eastAsiaTheme="minorEastAsia"/>
            <w:iCs/>
            <w:sz w:val="17"/>
            <w:szCs w:val="17"/>
            <w:shd w:val="clear" w:color="auto" w:fill="FFFFFF"/>
            <w:lang w:eastAsia="en-US"/>
          </w:rPr>
          <w:t>) and side chain amide linkages (</w:t>
        </w:r>
        <w:r>
          <w:rPr>
            <w:rFonts w:eastAsiaTheme="minorEastAsia"/>
            <w:iCs/>
            <w:sz w:val="17"/>
            <w:szCs w:val="17"/>
            <w:shd w:val="clear" w:color="auto" w:fill="FFFFFF"/>
            <w:lang w:eastAsia="en-US"/>
          </w:rPr>
          <w:t xml:space="preserve">                </w:t>
        </w:r>
        <w:r w:rsidR="009773EF" w:rsidRPr="009773EF">
          <w:rPr>
            <w:rFonts w:eastAsiaTheme="minorEastAsia"/>
            <w:iCs/>
            <w:sz w:val="17"/>
            <w:szCs w:val="17"/>
            <w:shd w:val="clear" w:color="auto" w:fill="FFFFFF"/>
            <w:lang w:eastAsia="en-US"/>
          </w:rPr>
          <w:t xml:space="preserve">), the linear regions of the branched sequence that form each backbone are apparent. </w:t>
        </w:r>
      </w:ins>
      <w:r w:rsidR="002B5065" w:rsidRPr="00FD7895">
        <w:rPr>
          <w:rFonts w:eastAsiaTheme="minorEastAsia"/>
          <w:iCs/>
          <w:sz w:val="17"/>
          <w:szCs w:val="17"/>
          <w:shd w:val="clear" w:color="auto" w:fill="FFFFFF"/>
          <w:lang w:eastAsia="en-US"/>
        </w:rPr>
        <w:t xml:space="preserve">Paragraph 7(b) </w:t>
      </w:r>
      <w:r w:rsidR="002B5065" w:rsidRPr="00FD7895">
        <w:rPr>
          <w:rFonts w:eastAsiaTheme="minorEastAsia"/>
          <w:sz w:val="17"/>
          <w:szCs w:val="17"/>
          <w:lang w:eastAsia="en-US"/>
        </w:rPr>
        <w:t xml:space="preserve">requires that </w:t>
      </w:r>
      <w:del w:id="2451" w:author="Author">
        <w:r w:rsidR="002B5065" w:rsidRPr="00FD7895" w:rsidDel="005E6D0C">
          <w:rPr>
            <w:rFonts w:eastAsiaTheme="minorEastAsia"/>
            <w:sz w:val="17"/>
            <w:szCs w:val="17"/>
            <w:lang w:eastAsia="en-US"/>
          </w:rPr>
          <w:delText xml:space="preserve">the </w:delText>
        </w:r>
      </w:del>
      <w:ins w:id="2452" w:author="Author">
        <w:r w:rsidR="005E6D0C">
          <w:rPr>
            <w:rFonts w:eastAsiaTheme="minorEastAsia"/>
            <w:sz w:val="17"/>
            <w:szCs w:val="17"/>
            <w:lang w:eastAsia="en-US"/>
          </w:rPr>
          <w:t xml:space="preserve">an </w:t>
        </w:r>
      </w:ins>
      <w:r w:rsidR="002B5065" w:rsidRPr="00FD7895">
        <w:rPr>
          <w:rFonts w:eastAsiaTheme="minorEastAsia"/>
          <w:sz w:val="17"/>
          <w:szCs w:val="17"/>
          <w:lang w:eastAsia="en-US"/>
        </w:rPr>
        <w:t>unbranched or linear region of the sequence</w:t>
      </w:r>
      <w:del w:id="2453" w:author="Author">
        <w:r w:rsidR="002B5065" w:rsidRPr="00FD7895" w:rsidDel="005E6D0C">
          <w:rPr>
            <w:rFonts w:eastAsiaTheme="minorEastAsia"/>
            <w:sz w:val="17"/>
            <w:szCs w:val="17"/>
            <w:lang w:eastAsia="en-US"/>
          </w:rPr>
          <w:delText>,</w:delText>
        </w:r>
      </w:del>
      <w:r w:rsidR="002B5065" w:rsidRPr="00FD7895">
        <w:rPr>
          <w:rFonts w:eastAsiaTheme="minorEastAsia"/>
          <w:sz w:val="17"/>
          <w:szCs w:val="17"/>
          <w:lang w:eastAsia="en-US"/>
        </w:rPr>
        <w:t xml:space="preserve"> containing four or more specifically defined amino acids, </w:t>
      </w:r>
      <w:ins w:id="2454" w:author="Author">
        <w:r w:rsidR="001909FF">
          <w:rPr>
            <w:rFonts w:eastAsiaTheme="minorEastAsia"/>
            <w:sz w:val="17"/>
            <w:szCs w:val="17"/>
            <w:lang w:eastAsia="en-US"/>
          </w:rPr>
          <w:t xml:space="preserve">wherein the amino acids form a single </w:t>
        </w:r>
        <w:r w:rsidR="00F20C42">
          <w:rPr>
            <w:rFonts w:eastAsiaTheme="minorEastAsia"/>
            <w:sz w:val="17"/>
            <w:szCs w:val="17"/>
            <w:lang w:eastAsia="en-US"/>
          </w:rPr>
          <w:t xml:space="preserve">peptide </w:t>
        </w:r>
        <w:r w:rsidR="001909FF">
          <w:rPr>
            <w:rFonts w:eastAsiaTheme="minorEastAsia"/>
            <w:sz w:val="17"/>
            <w:szCs w:val="17"/>
            <w:lang w:eastAsia="en-US"/>
          </w:rPr>
          <w:t xml:space="preserve">backbone, </w:t>
        </w:r>
      </w:ins>
      <w:r w:rsidR="002B5065" w:rsidRPr="00FD7895">
        <w:rPr>
          <w:rFonts w:eastAsiaTheme="minorEastAsia"/>
          <w:sz w:val="17"/>
          <w:szCs w:val="17"/>
          <w:lang w:eastAsia="en-US"/>
        </w:rPr>
        <w:t xml:space="preserve">be included in a sequence listing.  </w:t>
      </w:r>
    </w:p>
    <w:p w14:paraId="32456405" w14:textId="7313DD2B" w:rsidR="002B5065" w:rsidRPr="00FD7895" w:rsidRDefault="002B5065" w:rsidP="00EB555E">
      <w:pPr>
        <w:widowControl/>
        <w:kinsoku/>
        <w:spacing w:after="170"/>
        <w:ind w:left="709"/>
        <w:rPr>
          <w:rFonts w:eastAsiaTheme="minorEastAsia"/>
          <w:sz w:val="17"/>
          <w:szCs w:val="17"/>
          <w:lang w:eastAsia="en-US"/>
        </w:rPr>
      </w:pPr>
      <w:del w:id="2455" w:author="Author">
        <w:r w:rsidRPr="00FD7895" w:rsidDel="00CE6BA7">
          <w:rPr>
            <w:rFonts w:eastAsiaTheme="minorEastAsia"/>
            <w:sz w:val="17"/>
            <w:szCs w:val="17"/>
            <w:lang w:eastAsia="en-US"/>
          </w:rPr>
          <w:delText>In the above example, the linear regions of the branched peptide that have four or more specifically defined amino acids are encircled</w:delText>
        </w:r>
      </w:del>
      <w:ins w:id="2456" w:author="Author">
        <w:r w:rsidR="00CE6BA7">
          <w:rPr>
            <w:rFonts w:eastAsiaTheme="minorEastAsia"/>
            <w:sz w:val="17"/>
            <w:szCs w:val="17"/>
            <w:lang w:eastAsia="en-US"/>
          </w:rPr>
          <w:t>This branched sequence is comprised of 8 l</w:t>
        </w:r>
        <w:r w:rsidR="007B32D5">
          <w:rPr>
            <w:rFonts w:eastAsiaTheme="minorEastAsia"/>
            <w:sz w:val="17"/>
            <w:szCs w:val="17"/>
            <w:lang w:eastAsia="en-US"/>
          </w:rPr>
          <w:t>i</w:t>
        </w:r>
        <w:r w:rsidR="00CE6BA7">
          <w:rPr>
            <w:rFonts w:eastAsiaTheme="minorEastAsia"/>
            <w:sz w:val="17"/>
            <w:szCs w:val="17"/>
            <w:lang w:eastAsia="en-US"/>
          </w:rPr>
          <w:t>near peptides; the linear peptides that have four or more amino acids are encircled</w:t>
        </w:r>
      </w:ins>
      <w:r w:rsidRPr="00FD7895">
        <w:rPr>
          <w:rFonts w:eastAsiaTheme="minorEastAsia"/>
          <w:sz w:val="17"/>
          <w:szCs w:val="17"/>
          <w:lang w:eastAsia="en-US"/>
        </w:rPr>
        <w:t>:</w:t>
      </w:r>
    </w:p>
    <w:p w14:paraId="2B1ADC93" w14:textId="6A510BEF" w:rsidR="002B5065" w:rsidRDefault="002B5065" w:rsidP="00EB555E">
      <w:pPr>
        <w:widowControl/>
        <w:kinsoku/>
        <w:spacing w:after="170"/>
        <w:ind w:left="360"/>
        <w:rPr>
          <w:ins w:id="2457" w:author="Author"/>
        </w:rPr>
      </w:pPr>
    </w:p>
    <w:p w14:paraId="27FDCFB6" w14:textId="4F164000" w:rsidR="005E6D0C" w:rsidRPr="00FD7895" w:rsidRDefault="005E6D0C" w:rsidP="00EB555E">
      <w:pPr>
        <w:widowControl/>
        <w:kinsoku/>
        <w:spacing w:after="170"/>
        <w:ind w:left="360"/>
        <w:rPr>
          <w:rFonts w:eastAsiaTheme="minorEastAsia"/>
          <w:b/>
          <w:color w:val="000000" w:themeColor="text1"/>
          <w:sz w:val="17"/>
          <w:szCs w:val="17"/>
          <w:lang w:eastAsia="en-US"/>
        </w:rPr>
      </w:pPr>
      <w:ins w:id="2458" w:author="Author">
        <w:r w:rsidRPr="00566FA3">
          <w:rPr>
            <w:rFonts w:cstheme="minorHAnsi"/>
            <w:noProof/>
          </w:rPr>
          <w:drawing>
            <wp:inline distT="0" distB="0" distL="0" distR="0" wp14:anchorId="23A21366" wp14:editId="5611230B">
              <wp:extent cx="5334000" cy="3883107"/>
              <wp:effectExtent l="0" t="0" r="0"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337872" cy="3885926"/>
                      </a:xfrm>
                      <a:prstGeom prst="rect">
                        <a:avLst/>
                      </a:prstGeom>
                    </pic:spPr>
                  </pic:pic>
                </a:graphicData>
              </a:graphic>
            </wp:inline>
          </w:drawing>
        </w:r>
      </w:ins>
    </w:p>
    <w:p w14:paraId="17C02D52" w14:textId="634B2951" w:rsidR="00992A62" w:rsidRPr="00992A62" w:rsidRDefault="00992A62" w:rsidP="00992A62">
      <w:pPr>
        <w:widowControl/>
        <w:kinsoku/>
        <w:spacing w:after="120"/>
        <w:ind w:left="567"/>
        <w:rPr>
          <w:ins w:id="2459" w:author="Author"/>
          <w:rFonts w:eastAsiaTheme="minorEastAsia"/>
          <w:sz w:val="17"/>
          <w:szCs w:val="17"/>
          <w:lang w:eastAsia="en-US"/>
        </w:rPr>
      </w:pPr>
      <w:ins w:id="2460" w:author="Author">
        <w:r w:rsidRPr="00992A62">
          <w:rPr>
            <w:rFonts w:eastAsiaTheme="minorEastAsia"/>
            <w:sz w:val="17"/>
            <w:szCs w:val="17"/>
            <w:lang w:eastAsia="en-US"/>
          </w:rPr>
          <w:t xml:space="preserve">Peptides 1 and </w:t>
        </w:r>
        <w:del w:id="2461" w:author="Author">
          <w:r w:rsidR="00B3356F" w:rsidDel="00F20C42">
            <w:rPr>
              <w:rFonts w:eastAsiaTheme="minorEastAsia"/>
              <w:sz w:val="17"/>
              <w:szCs w:val="17"/>
              <w:lang w:eastAsia="en-US"/>
            </w:rPr>
            <w:delText>3-6</w:delText>
          </w:r>
        </w:del>
        <w:r w:rsidR="00F20C42">
          <w:rPr>
            <w:rFonts w:eastAsiaTheme="minorEastAsia"/>
            <w:sz w:val="17"/>
            <w:szCs w:val="17"/>
            <w:lang w:eastAsia="en-US"/>
          </w:rPr>
          <w:t xml:space="preserve"> 5-8</w:t>
        </w:r>
        <w:r w:rsidRPr="00992A62">
          <w:rPr>
            <w:rFonts w:eastAsiaTheme="minorEastAsia"/>
            <w:sz w:val="17"/>
            <w:szCs w:val="17"/>
            <w:lang w:eastAsia="en-US"/>
          </w:rPr>
          <w:t xml:space="preserve"> contain four or more </w:t>
        </w:r>
        <w:r w:rsidRPr="00992A62">
          <w:rPr>
            <w:rFonts w:eastAsiaTheme="minorEastAsia"/>
            <w:sz w:val="17"/>
            <w:szCs w:val="17"/>
            <w:u w:val="single"/>
            <w:lang w:eastAsia="en-US"/>
          </w:rPr>
          <w:t>specifically defined</w:t>
        </w:r>
        <w:r w:rsidRPr="00992A62">
          <w:rPr>
            <w:rFonts w:eastAsiaTheme="minorEastAsia"/>
            <w:sz w:val="17"/>
            <w:szCs w:val="17"/>
            <w:lang w:eastAsia="en-US"/>
          </w:rPr>
          <w:t xml:space="preserve"> amino acids.  Therefore, ST.26 paragraph 7(b) requires inclusion of peptides 1 and </w:t>
        </w:r>
        <w:del w:id="2462" w:author="Author">
          <w:r w:rsidR="00C246F6" w:rsidDel="00F20C42">
            <w:rPr>
              <w:rFonts w:eastAsiaTheme="minorEastAsia"/>
              <w:sz w:val="17"/>
              <w:szCs w:val="17"/>
              <w:lang w:eastAsia="en-US"/>
            </w:rPr>
            <w:delText>3-6</w:delText>
          </w:r>
        </w:del>
        <w:r w:rsidR="00F20C42">
          <w:rPr>
            <w:rFonts w:eastAsiaTheme="minorEastAsia"/>
            <w:sz w:val="17"/>
            <w:szCs w:val="17"/>
            <w:lang w:eastAsia="en-US"/>
          </w:rPr>
          <w:t xml:space="preserve"> 5-8 </w:t>
        </w:r>
        <w:r w:rsidRPr="00992A62">
          <w:rPr>
            <w:rFonts w:eastAsiaTheme="minorEastAsia"/>
            <w:sz w:val="17"/>
            <w:szCs w:val="17"/>
            <w:lang w:eastAsia="en-US"/>
          </w:rPr>
          <w:t>in a sequence listing.</w:t>
        </w:r>
      </w:ins>
    </w:p>
    <w:p w14:paraId="42976F71" w14:textId="2D0E65AB" w:rsidR="00992A62" w:rsidRPr="00992A62" w:rsidRDefault="00992A62" w:rsidP="00992A62">
      <w:pPr>
        <w:widowControl/>
        <w:kinsoku/>
        <w:spacing w:after="120"/>
        <w:ind w:left="567"/>
        <w:rPr>
          <w:ins w:id="2463" w:author="Author"/>
          <w:rFonts w:eastAsiaTheme="minorEastAsia"/>
          <w:sz w:val="17"/>
          <w:szCs w:val="17"/>
          <w:lang w:eastAsia="en-US"/>
        </w:rPr>
      </w:pPr>
      <w:ins w:id="2464" w:author="Author">
        <w:r w:rsidRPr="00992A62">
          <w:rPr>
            <w:rFonts w:eastAsiaTheme="minorEastAsia"/>
            <w:sz w:val="17"/>
            <w:szCs w:val="17"/>
            <w:lang w:eastAsia="en-US"/>
          </w:rPr>
          <w:t>Peptide 2 contains two specifically defined amino acids (Leu-Leu). The two Lys residues at positions 3 and 4 are modified by virtue of the amide linkage between their side chain amines and the carboxyl end of the bonded amino acid.  According to ST.26 paragraph 29, modified amino acids should be represented in the sequence as the corresponding unmodified amino acids whenever possible.  Therefore, the two modified Lys residues should be represented by “K” in the sequence listing and not “X”.  Consequently, peptide 2 should be included in the sequence listing as “LLKK.”</w:t>
        </w:r>
      </w:ins>
    </w:p>
    <w:p w14:paraId="469B14EC" w14:textId="39AF9FEB" w:rsidR="00992A62" w:rsidRPr="00992A62" w:rsidRDefault="00992A62" w:rsidP="00992A62">
      <w:pPr>
        <w:widowControl/>
        <w:kinsoku/>
        <w:spacing w:after="120"/>
        <w:ind w:left="567"/>
        <w:rPr>
          <w:ins w:id="2465" w:author="Author"/>
          <w:rFonts w:eastAsiaTheme="minorEastAsia"/>
          <w:sz w:val="17"/>
          <w:szCs w:val="17"/>
          <w:lang w:eastAsia="en-US"/>
        </w:rPr>
      </w:pPr>
      <w:ins w:id="2466" w:author="Author">
        <w:r w:rsidRPr="00992A62">
          <w:rPr>
            <w:rFonts w:eastAsiaTheme="minorEastAsia"/>
            <w:sz w:val="17"/>
            <w:szCs w:val="17"/>
            <w:lang w:eastAsia="en-US"/>
          </w:rPr>
          <w:t xml:space="preserve">Peptides </w:t>
        </w:r>
        <w:del w:id="2467" w:author="Author">
          <w:r w:rsidR="00B35143" w:rsidDel="00F20C42">
            <w:rPr>
              <w:rFonts w:eastAsiaTheme="minorEastAsia"/>
              <w:sz w:val="17"/>
              <w:szCs w:val="17"/>
              <w:lang w:eastAsia="en-US"/>
            </w:rPr>
            <w:delText>7</w:delText>
          </w:r>
        </w:del>
        <w:r w:rsidR="00F20C42">
          <w:rPr>
            <w:rFonts w:eastAsiaTheme="minorEastAsia"/>
            <w:sz w:val="17"/>
            <w:szCs w:val="17"/>
            <w:lang w:eastAsia="en-US"/>
          </w:rPr>
          <w:t>3</w:t>
        </w:r>
        <w:r w:rsidRPr="00992A62">
          <w:rPr>
            <w:rFonts w:eastAsiaTheme="minorEastAsia"/>
            <w:sz w:val="17"/>
            <w:szCs w:val="17"/>
            <w:lang w:eastAsia="en-US"/>
          </w:rPr>
          <w:t xml:space="preserve"> and </w:t>
        </w:r>
        <w:del w:id="2468" w:author="Author">
          <w:r w:rsidR="00B35143" w:rsidDel="00F20C42">
            <w:rPr>
              <w:rFonts w:eastAsiaTheme="minorEastAsia"/>
              <w:sz w:val="17"/>
              <w:szCs w:val="17"/>
              <w:lang w:eastAsia="en-US"/>
            </w:rPr>
            <w:delText>8</w:delText>
          </w:r>
        </w:del>
        <w:r w:rsidR="00F20C42">
          <w:rPr>
            <w:rFonts w:eastAsiaTheme="minorEastAsia"/>
            <w:sz w:val="17"/>
            <w:szCs w:val="17"/>
            <w:lang w:eastAsia="en-US"/>
          </w:rPr>
          <w:t>4</w:t>
        </w:r>
        <w:r w:rsidRPr="00992A62">
          <w:rPr>
            <w:rFonts w:eastAsiaTheme="minorEastAsia"/>
            <w:sz w:val="17"/>
            <w:szCs w:val="17"/>
            <w:lang w:eastAsia="en-US"/>
          </w:rPr>
          <w:t xml:space="preserve"> each contain only 3 amino acids; therefore, they are not required to be included in a sequence listing.</w:t>
        </w:r>
      </w:ins>
    </w:p>
    <w:p w14:paraId="408CB531" w14:textId="2254B2D4" w:rsidR="002B5065" w:rsidRPr="00FD7895" w:rsidDel="00992A62" w:rsidRDefault="002B5065" w:rsidP="00EB555E">
      <w:pPr>
        <w:widowControl/>
        <w:kinsoku/>
        <w:spacing w:after="120"/>
        <w:ind w:left="567"/>
        <w:rPr>
          <w:del w:id="2469" w:author="Author"/>
          <w:rFonts w:eastAsiaTheme="minorEastAsia"/>
          <w:sz w:val="17"/>
          <w:szCs w:val="17"/>
          <w:lang w:eastAsia="en-US"/>
        </w:rPr>
      </w:pPr>
      <w:del w:id="2470" w:author="Author">
        <w:r w:rsidRPr="00FD7895" w:rsidDel="00992A62">
          <w:rPr>
            <w:rFonts w:eastAsiaTheme="minorEastAsia"/>
            <w:sz w:val="17"/>
            <w:szCs w:val="17"/>
            <w:lang w:eastAsia="en-US"/>
          </w:rPr>
          <w:delText xml:space="preserve">ST.26 paragraph 7(b) requires inclusion of peptides 1-6 above in a sequence listing.  </w:delText>
        </w:r>
      </w:del>
    </w:p>
    <w:p w14:paraId="710FDEB5" w14:textId="60D28CFC" w:rsidR="002B5065" w:rsidRPr="00FD7895" w:rsidDel="00992A62" w:rsidRDefault="002B5065" w:rsidP="00EB555E">
      <w:pPr>
        <w:widowControl/>
        <w:kinsoku/>
        <w:spacing w:after="120"/>
        <w:ind w:left="567"/>
        <w:rPr>
          <w:del w:id="2471" w:author="Author"/>
          <w:rFonts w:eastAsiaTheme="minorEastAsia"/>
          <w:sz w:val="17"/>
          <w:szCs w:val="17"/>
          <w:lang w:eastAsia="en-US"/>
        </w:rPr>
      </w:pPr>
      <w:del w:id="2472" w:author="Author">
        <w:r w:rsidRPr="00FD7895" w:rsidDel="00992A62">
          <w:rPr>
            <w:rFonts w:eastAsiaTheme="minorEastAsia"/>
            <w:sz w:val="17"/>
            <w:szCs w:val="17"/>
            <w:lang w:eastAsia="en-US"/>
          </w:rPr>
          <w:delText>Peptides which are not required to be included in the sequence listing are:</w:delText>
        </w:r>
      </w:del>
    </w:p>
    <w:p w14:paraId="08DFB1A8" w14:textId="6A9DFAF4" w:rsidR="002B5065" w:rsidRPr="00FD7895" w:rsidDel="00992A62" w:rsidRDefault="002B5065" w:rsidP="00EB555E">
      <w:pPr>
        <w:widowControl/>
        <w:kinsoku/>
        <w:spacing w:after="120"/>
        <w:ind w:left="1096" w:firstLine="333"/>
        <w:rPr>
          <w:del w:id="2473" w:author="Author"/>
          <w:rFonts w:eastAsiaTheme="minorEastAsia"/>
          <w:sz w:val="17"/>
          <w:szCs w:val="17"/>
          <w:lang w:eastAsia="en-US"/>
        </w:rPr>
      </w:pPr>
      <w:del w:id="2474" w:author="Author">
        <w:r w:rsidRPr="00FD7895" w:rsidDel="00992A62">
          <w:rPr>
            <w:rFonts w:eastAsiaTheme="minorEastAsia"/>
            <w:sz w:val="17"/>
            <w:szCs w:val="17"/>
            <w:lang w:eastAsia="en-US"/>
          </w:rPr>
          <w:delText>YFA</w:delText>
        </w:r>
      </w:del>
    </w:p>
    <w:p w14:paraId="08AF1CBA" w14:textId="32D1052C" w:rsidR="002B5065" w:rsidRPr="00FD7895" w:rsidDel="00992A62" w:rsidRDefault="002B5065" w:rsidP="00EB555E">
      <w:pPr>
        <w:widowControl/>
        <w:kinsoku/>
        <w:spacing w:after="120"/>
        <w:ind w:left="1096" w:firstLine="333"/>
        <w:rPr>
          <w:del w:id="2475" w:author="Author"/>
          <w:rFonts w:eastAsiaTheme="minorEastAsia"/>
          <w:sz w:val="17"/>
          <w:szCs w:val="17"/>
          <w:lang w:eastAsia="en-US"/>
        </w:rPr>
      </w:pPr>
      <w:del w:id="2476" w:author="Author">
        <w:r w:rsidRPr="00FD7895" w:rsidDel="00992A62">
          <w:rPr>
            <w:rFonts w:eastAsiaTheme="minorEastAsia"/>
            <w:sz w:val="17"/>
            <w:szCs w:val="17"/>
            <w:lang w:eastAsia="en-US"/>
          </w:rPr>
          <w:delText>LLK</w:delText>
        </w:r>
      </w:del>
    </w:p>
    <w:p w14:paraId="40EDC2DE"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 xml:space="preserve">Question 2:  Does ST.26 permit inclusion of the sequence(s)? </w:t>
      </w:r>
    </w:p>
    <w:p w14:paraId="7C599A6F" w14:textId="22E2235D" w:rsidR="002B5065" w:rsidRPr="00FD7895" w:rsidRDefault="002B5065" w:rsidP="00F030E3">
      <w:pPr>
        <w:widowControl/>
        <w:kinsoku/>
        <w:spacing w:after="120"/>
        <w:ind w:left="90"/>
        <w:rPr>
          <w:rFonts w:eastAsiaTheme="minorEastAsia"/>
          <w:b/>
          <w:sz w:val="17"/>
          <w:szCs w:val="17"/>
          <w:lang w:eastAsia="en-US"/>
        </w:rPr>
      </w:pPr>
      <w:r w:rsidRPr="00FD7895">
        <w:rPr>
          <w:rFonts w:eastAsiaTheme="minorEastAsia"/>
          <w:b/>
          <w:sz w:val="17"/>
          <w:szCs w:val="17"/>
          <w:lang w:eastAsia="en-US"/>
        </w:rPr>
        <w:tab/>
      </w:r>
      <w:del w:id="2477" w:author="Author">
        <w:r w:rsidRPr="00FD7895" w:rsidDel="00F030E3">
          <w:rPr>
            <w:rFonts w:eastAsiaTheme="minorEastAsia"/>
            <w:b/>
            <w:sz w:val="17"/>
            <w:szCs w:val="17"/>
            <w:lang w:eastAsia="en-US"/>
          </w:rPr>
          <w:delText>NO</w:delText>
        </w:r>
      </w:del>
      <w:ins w:id="2478" w:author="Author">
        <w:r w:rsidR="00F030E3">
          <w:rPr>
            <w:rFonts w:eastAsiaTheme="minorEastAsia"/>
            <w:b/>
            <w:sz w:val="17"/>
            <w:szCs w:val="17"/>
            <w:lang w:eastAsia="en-US"/>
          </w:rPr>
          <w:t>YES</w:t>
        </w:r>
      </w:ins>
    </w:p>
    <w:p w14:paraId="148681B9" w14:textId="7C6B8AC2" w:rsidR="002B5065" w:rsidRPr="00FD7895" w:rsidRDefault="002B5065" w:rsidP="00EB555E">
      <w:pPr>
        <w:widowControl/>
        <w:kinsoku/>
        <w:spacing w:after="120"/>
        <w:ind w:left="567"/>
        <w:rPr>
          <w:rFonts w:eastAsiaTheme="minorEastAsia"/>
          <w:sz w:val="17"/>
          <w:szCs w:val="17"/>
          <w:lang w:eastAsia="en-US"/>
        </w:rPr>
      </w:pPr>
      <w:r w:rsidRPr="00FD7895">
        <w:rPr>
          <w:rFonts w:eastAsiaTheme="minorEastAsia"/>
          <w:sz w:val="17"/>
          <w:szCs w:val="17"/>
          <w:lang w:eastAsia="en-US"/>
        </w:rPr>
        <w:t xml:space="preserve">According to paragraph 8, a sequence listing </w:t>
      </w:r>
      <w:del w:id="2479" w:author="Author">
        <w:r w:rsidRPr="00FD7895" w:rsidDel="00A30B47">
          <w:rPr>
            <w:rFonts w:eastAsiaTheme="minorEastAsia"/>
            <w:sz w:val="17"/>
            <w:szCs w:val="17"/>
            <w:lang w:eastAsia="en-US"/>
          </w:rPr>
          <w:delText>must not</w:delText>
        </w:r>
      </w:del>
      <w:ins w:id="2480" w:author="Author">
        <w:r w:rsidR="00A30B47">
          <w:rPr>
            <w:rFonts w:eastAsiaTheme="minorEastAsia"/>
            <w:sz w:val="17"/>
            <w:szCs w:val="17"/>
            <w:lang w:eastAsia="en-US"/>
          </w:rPr>
          <w:t>may</w:t>
        </w:r>
      </w:ins>
      <w:r w:rsidRPr="00FD7895">
        <w:rPr>
          <w:rFonts w:eastAsiaTheme="minorEastAsia"/>
          <w:sz w:val="17"/>
          <w:szCs w:val="17"/>
          <w:lang w:eastAsia="en-US"/>
        </w:rPr>
        <w:t xml:space="preserve"> include </w:t>
      </w:r>
      <w:del w:id="2481" w:author="Author">
        <w:r w:rsidRPr="00FD7895" w:rsidDel="00A30B47">
          <w:rPr>
            <w:rFonts w:eastAsiaTheme="minorEastAsia"/>
            <w:sz w:val="17"/>
            <w:szCs w:val="17"/>
            <w:lang w:eastAsia="en-US"/>
          </w:rPr>
          <w:delText xml:space="preserve">any </w:delText>
        </w:r>
      </w:del>
      <w:r w:rsidRPr="00FD7895">
        <w:rPr>
          <w:rFonts w:eastAsiaTheme="minorEastAsia"/>
          <w:sz w:val="17"/>
          <w:szCs w:val="17"/>
          <w:lang w:eastAsia="en-US"/>
        </w:rPr>
        <w:t xml:space="preserve">sequences having fewer than four specifically defined amino acids. </w:t>
      </w:r>
    </w:p>
    <w:p w14:paraId="072B512E" w14:textId="2EEB6EBD" w:rsidR="002B5065" w:rsidRPr="00FD7895" w:rsidRDefault="002B5065" w:rsidP="00EB555E">
      <w:pPr>
        <w:widowControl/>
        <w:kinsoku/>
        <w:spacing w:after="120"/>
        <w:ind w:left="567"/>
        <w:rPr>
          <w:rFonts w:eastAsiaTheme="minorEastAsia"/>
          <w:sz w:val="17"/>
          <w:szCs w:val="17"/>
          <w:lang w:eastAsia="en-US"/>
        </w:rPr>
      </w:pPr>
      <w:del w:id="2482" w:author="Author">
        <w:r w:rsidRPr="00FD7895" w:rsidDel="005E6D0C">
          <w:rPr>
            <w:rFonts w:eastAsiaTheme="minorEastAsia"/>
            <w:sz w:val="17"/>
            <w:szCs w:val="17"/>
            <w:lang w:eastAsia="en-US"/>
          </w:rPr>
          <w:delText>The p</w:delText>
        </w:r>
      </w:del>
      <w:ins w:id="2483" w:author="Author">
        <w:r w:rsidR="005E6D0C">
          <w:rPr>
            <w:rFonts w:eastAsiaTheme="minorEastAsia"/>
            <w:sz w:val="17"/>
            <w:szCs w:val="17"/>
            <w:lang w:eastAsia="en-US"/>
          </w:rPr>
          <w:t>P</w:t>
        </w:r>
      </w:ins>
      <w:r w:rsidRPr="00FD7895">
        <w:rPr>
          <w:rFonts w:eastAsiaTheme="minorEastAsia"/>
          <w:sz w:val="17"/>
          <w:szCs w:val="17"/>
          <w:lang w:eastAsia="en-US"/>
        </w:rPr>
        <w:t>eptides</w:t>
      </w:r>
      <w:ins w:id="2484" w:author="Author">
        <w:r w:rsidR="00F20C42">
          <w:rPr>
            <w:rFonts w:eastAsiaTheme="minorEastAsia"/>
            <w:sz w:val="17"/>
            <w:szCs w:val="17"/>
            <w:lang w:eastAsia="en-US"/>
          </w:rPr>
          <w:t xml:space="preserve"> 3 and 4</w:t>
        </w:r>
      </w:ins>
      <w:r w:rsidRPr="00FD7895">
        <w:rPr>
          <w:rFonts w:eastAsiaTheme="minorEastAsia"/>
          <w:sz w:val="17"/>
          <w:szCs w:val="17"/>
          <w:lang w:eastAsia="en-US"/>
        </w:rPr>
        <w:t xml:space="preserve"> </w:t>
      </w:r>
      <w:ins w:id="2485" w:author="Author">
        <w:del w:id="2486" w:author="Author">
          <w:r w:rsidR="005E6D0C" w:rsidDel="00533CCF">
            <w:rPr>
              <w:rFonts w:eastAsiaTheme="minorEastAsia"/>
              <w:sz w:val="17"/>
              <w:szCs w:val="17"/>
              <w:lang w:eastAsia="en-US"/>
            </w:rPr>
            <w:delText xml:space="preserve">3 and 4, </w:delText>
          </w:r>
        </w:del>
      </w:ins>
      <w:del w:id="2487" w:author="Author">
        <w:r w:rsidRPr="00FD7895" w:rsidDel="00533CCF">
          <w:rPr>
            <w:rFonts w:eastAsiaTheme="minorEastAsia"/>
            <w:sz w:val="17"/>
            <w:szCs w:val="17"/>
            <w:lang w:eastAsia="en-US"/>
          </w:rPr>
          <w:delText>YFA and LLK</w:delText>
        </w:r>
      </w:del>
      <w:ins w:id="2488" w:author="Author">
        <w:del w:id="2489" w:author="Author">
          <w:r w:rsidR="00533CCF" w:rsidDel="00F20C42">
            <w:rPr>
              <w:rFonts w:eastAsiaTheme="minorEastAsia"/>
              <w:sz w:val="17"/>
              <w:szCs w:val="17"/>
              <w:lang w:eastAsia="en-US"/>
            </w:rPr>
            <w:delText>2, 7 and 8</w:delText>
          </w:r>
          <w:r w:rsidR="005E6D0C" w:rsidDel="00533CCF">
            <w:rPr>
              <w:rFonts w:eastAsiaTheme="minorEastAsia"/>
              <w:sz w:val="17"/>
              <w:szCs w:val="17"/>
              <w:lang w:eastAsia="en-US"/>
            </w:rPr>
            <w:delText>, respectively,</w:delText>
          </w:r>
        </w:del>
      </w:ins>
      <w:r w:rsidRPr="00FD7895">
        <w:rPr>
          <w:rFonts w:eastAsiaTheme="minorEastAsia"/>
          <w:sz w:val="17"/>
          <w:szCs w:val="17"/>
          <w:lang w:eastAsia="en-US"/>
        </w:rPr>
        <w:t xml:space="preserve">each contain </w:t>
      </w:r>
      <w:del w:id="2490" w:author="Author">
        <w:r w:rsidRPr="00FD7895" w:rsidDel="00533CCF">
          <w:rPr>
            <w:rFonts w:eastAsiaTheme="minorEastAsia"/>
            <w:sz w:val="17"/>
            <w:szCs w:val="17"/>
            <w:lang w:eastAsia="en-US"/>
          </w:rPr>
          <w:delText>only three</w:delText>
        </w:r>
      </w:del>
      <w:ins w:id="2491" w:author="Author">
        <w:r w:rsidR="00533CCF">
          <w:rPr>
            <w:rFonts w:eastAsiaTheme="minorEastAsia"/>
            <w:sz w:val="17"/>
            <w:szCs w:val="17"/>
            <w:lang w:eastAsia="en-US"/>
          </w:rPr>
          <w:t>less than four</w:t>
        </w:r>
      </w:ins>
      <w:r w:rsidRPr="00FD7895">
        <w:rPr>
          <w:rFonts w:eastAsiaTheme="minorEastAsia"/>
          <w:sz w:val="17"/>
          <w:szCs w:val="17"/>
          <w:lang w:eastAsia="en-US"/>
        </w:rPr>
        <w:t xml:space="preserve"> specifically defined amino acids</w:t>
      </w:r>
      <w:ins w:id="2492" w:author="Author">
        <w:r w:rsidR="00533CCF">
          <w:rPr>
            <w:rFonts w:eastAsiaTheme="minorEastAsia"/>
            <w:sz w:val="17"/>
            <w:szCs w:val="17"/>
            <w:lang w:eastAsia="en-US"/>
          </w:rPr>
          <w:t>.</w:t>
        </w:r>
      </w:ins>
      <w:r w:rsidRPr="00FD7895">
        <w:rPr>
          <w:rFonts w:eastAsiaTheme="minorEastAsia"/>
          <w:sz w:val="17"/>
          <w:szCs w:val="17"/>
          <w:lang w:eastAsia="en-US"/>
        </w:rPr>
        <w:t xml:space="preserve"> </w:t>
      </w:r>
      <w:ins w:id="2493" w:author="Author">
        <w:r w:rsidR="00AF7431">
          <w:rPr>
            <w:rFonts w:eastAsiaTheme="minorEastAsia"/>
            <w:sz w:val="17"/>
            <w:szCs w:val="17"/>
            <w:lang w:eastAsia="en-US"/>
          </w:rPr>
          <w:t xml:space="preserve"> </w:t>
        </w:r>
      </w:ins>
      <w:del w:id="2494" w:author="Author">
        <w:r w:rsidRPr="00FD7895" w:rsidDel="00533CCF">
          <w:rPr>
            <w:rFonts w:eastAsiaTheme="minorEastAsia"/>
            <w:sz w:val="17"/>
            <w:szCs w:val="17"/>
            <w:lang w:eastAsia="en-US"/>
          </w:rPr>
          <w:delText xml:space="preserve">and </w:delText>
        </w:r>
        <w:r w:rsidRPr="00FD7895" w:rsidDel="005E6D0C">
          <w:rPr>
            <w:rFonts w:eastAsiaTheme="minorEastAsia"/>
            <w:sz w:val="17"/>
            <w:szCs w:val="17"/>
            <w:lang w:eastAsia="en-US"/>
          </w:rPr>
          <w:delText>therefore, they must not be included</w:delText>
        </w:r>
      </w:del>
      <w:ins w:id="2495" w:author="Author">
        <w:del w:id="2496" w:author="Author">
          <w:r w:rsidR="00A30B47" w:rsidDel="005E6D0C">
            <w:rPr>
              <w:rFonts w:eastAsiaTheme="minorEastAsia"/>
              <w:sz w:val="17"/>
              <w:szCs w:val="17"/>
              <w:lang w:eastAsia="en-US"/>
            </w:rPr>
            <w:delText>their inclusion</w:delText>
          </w:r>
        </w:del>
        <w:r w:rsidR="00AF7431">
          <w:rPr>
            <w:rFonts w:eastAsiaTheme="minorEastAsia"/>
            <w:sz w:val="17"/>
            <w:szCs w:val="17"/>
            <w:lang w:eastAsia="en-US"/>
          </w:rPr>
          <w:t xml:space="preserve">Therefore their inclusion </w:t>
        </w:r>
        <w:del w:id="2497" w:author="Author">
          <w:r w:rsidR="005E6D0C" w:rsidDel="00AF7431">
            <w:rPr>
              <w:rFonts w:eastAsiaTheme="minorEastAsia"/>
              <w:sz w:val="17"/>
              <w:szCs w:val="17"/>
              <w:lang w:eastAsia="en-US"/>
            </w:rPr>
            <w:delText>may be included</w:delText>
          </w:r>
        </w:del>
      </w:ins>
      <w:del w:id="2498" w:author="Author">
        <w:r w:rsidRPr="00FD7895" w:rsidDel="00AF7431">
          <w:rPr>
            <w:rFonts w:eastAsiaTheme="minorEastAsia"/>
            <w:sz w:val="17"/>
            <w:szCs w:val="17"/>
            <w:lang w:eastAsia="en-US"/>
          </w:rPr>
          <w:delText xml:space="preserve"> </w:delText>
        </w:r>
      </w:del>
      <w:r w:rsidRPr="00FD7895">
        <w:rPr>
          <w:rFonts w:eastAsiaTheme="minorEastAsia"/>
          <w:sz w:val="17"/>
          <w:szCs w:val="17"/>
          <w:lang w:eastAsia="en-US"/>
        </w:rPr>
        <w:t>in a sequence listing as separate sequences with their own sequence identification numbers</w:t>
      </w:r>
      <w:ins w:id="2499" w:author="Author">
        <w:r w:rsidR="00A30B47">
          <w:rPr>
            <w:rFonts w:eastAsiaTheme="minorEastAsia"/>
            <w:sz w:val="17"/>
            <w:szCs w:val="17"/>
            <w:lang w:eastAsia="en-US"/>
          </w:rPr>
          <w:t xml:space="preserve"> is optional</w:t>
        </w:r>
      </w:ins>
      <w:r w:rsidRPr="00FD7895">
        <w:rPr>
          <w:rFonts w:eastAsiaTheme="minorEastAsia"/>
          <w:sz w:val="17"/>
          <w:szCs w:val="17"/>
          <w:lang w:eastAsia="en-US"/>
        </w:rPr>
        <w:t>.</w:t>
      </w:r>
      <w:r w:rsidR="00EC2BB3" w:rsidRPr="00FD7895">
        <w:rPr>
          <w:rFonts w:eastAsiaTheme="minorEastAsia"/>
          <w:sz w:val="17"/>
          <w:szCs w:val="17"/>
          <w:lang w:eastAsia="en-US"/>
        </w:rPr>
        <w:t xml:space="preserve"> </w:t>
      </w:r>
    </w:p>
    <w:p w14:paraId="23D60351" w14:textId="77777777" w:rsidR="002B5065" w:rsidRPr="00FD7895" w:rsidRDefault="002B5065" w:rsidP="00EB555E">
      <w:pPr>
        <w:widowControl/>
        <w:kinsoku/>
        <w:spacing w:after="120"/>
        <w:ind w:left="567"/>
        <w:rPr>
          <w:rFonts w:eastAsiaTheme="minorEastAsia"/>
          <w:sz w:val="17"/>
          <w:szCs w:val="17"/>
          <w:lang w:eastAsia="en-US"/>
        </w:rPr>
      </w:pPr>
      <w:r w:rsidRPr="00FD7895">
        <w:rPr>
          <w:rFonts w:eastAsiaTheme="minorEastAsia"/>
          <w:sz w:val="17"/>
          <w:szCs w:val="17"/>
          <w:lang w:eastAsia="en-US"/>
        </w:rPr>
        <w:br w:type="page"/>
      </w:r>
    </w:p>
    <w:p w14:paraId="6449F757"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162357E9" w14:textId="4A58362B" w:rsidR="00427A70" w:rsidRDefault="00427A70" w:rsidP="00376A42">
      <w:pPr>
        <w:widowControl/>
        <w:kinsoku/>
        <w:spacing w:after="170"/>
        <w:ind w:left="540"/>
        <w:rPr>
          <w:ins w:id="2500" w:author="Author"/>
          <w:rFonts w:eastAsiaTheme="minorEastAsia"/>
          <w:sz w:val="17"/>
          <w:szCs w:val="17"/>
          <w:lang w:eastAsia="en-US"/>
        </w:rPr>
      </w:pPr>
      <w:ins w:id="2501" w:author="Author">
        <w:r>
          <w:rPr>
            <w:rFonts w:eastAsiaTheme="minorEastAsia"/>
            <w:sz w:val="17"/>
            <w:szCs w:val="17"/>
            <w:lang w:eastAsia="en-US"/>
          </w:rPr>
          <w:t xml:space="preserve">All of the modified lysine residues in </w:t>
        </w:r>
        <w:r w:rsidR="006B1B73">
          <w:rPr>
            <w:rFonts w:eastAsiaTheme="minorEastAsia"/>
            <w:sz w:val="17"/>
            <w:szCs w:val="17"/>
            <w:lang w:eastAsia="en-US"/>
          </w:rPr>
          <w:t xml:space="preserve">the above </w:t>
        </w:r>
        <w:r>
          <w:rPr>
            <w:rFonts w:eastAsiaTheme="minorEastAsia"/>
            <w:sz w:val="17"/>
            <w:szCs w:val="17"/>
            <w:lang w:eastAsia="en-US"/>
          </w:rPr>
          <w:t xml:space="preserve">peptides </w:t>
        </w:r>
        <w:r w:rsidR="00376A42">
          <w:rPr>
            <w:rFonts w:eastAsiaTheme="minorEastAsia"/>
            <w:sz w:val="17"/>
            <w:szCs w:val="17"/>
            <w:lang w:eastAsia="en-US"/>
          </w:rPr>
          <w:t xml:space="preserve">should be represented with the symbol “K” in the sequence and not "X", in accordance with the recommendation in ST.26 paragraph 29. </w:t>
        </w:r>
      </w:ins>
    </w:p>
    <w:p w14:paraId="04A2B84C" w14:textId="4C400BE3" w:rsidR="002B5065" w:rsidRPr="00FD7895" w:rsidRDefault="002B5065" w:rsidP="00202A65">
      <w:pPr>
        <w:widowControl/>
        <w:kinsoku/>
        <w:spacing w:after="170"/>
        <w:ind w:left="540"/>
        <w:rPr>
          <w:rFonts w:eastAsiaTheme="minorEastAsia"/>
          <w:sz w:val="17"/>
          <w:szCs w:val="17"/>
          <w:lang w:eastAsia="en-US"/>
        </w:rPr>
      </w:pPr>
      <w:r w:rsidRPr="00FD7895">
        <w:rPr>
          <w:rFonts w:eastAsiaTheme="minorEastAsia"/>
          <w:sz w:val="17"/>
          <w:szCs w:val="17"/>
          <w:lang w:eastAsia="en-US"/>
        </w:rPr>
        <w:t>Peptides 1</w:t>
      </w:r>
      <w:ins w:id="2502" w:author="Author">
        <w:r w:rsidR="000B7C0B">
          <w:rPr>
            <w:rFonts w:eastAsiaTheme="minorEastAsia"/>
            <w:sz w:val="17"/>
            <w:szCs w:val="17"/>
            <w:lang w:eastAsia="en-US"/>
          </w:rPr>
          <w:t xml:space="preserve">, </w:t>
        </w:r>
        <w:r w:rsidR="00F061C8">
          <w:rPr>
            <w:rFonts w:eastAsiaTheme="minorEastAsia"/>
            <w:sz w:val="17"/>
            <w:szCs w:val="17"/>
            <w:lang w:eastAsia="en-US"/>
          </w:rPr>
          <w:t>and</w:t>
        </w:r>
        <w:r w:rsidR="00F20C42">
          <w:rPr>
            <w:rFonts w:eastAsiaTheme="minorEastAsia"/>
            <w:sz w:val="17"/>
            <w:szCs w:val="17"/>
            <w:lang w:eastAsia="en-US"/>
          </w:rPr>
          <w:t xml:space="preserve"> 5-8 </w:t>
        </w:r>
      </w:ins>
      <w:del w:id="2503" w:author="Author">
        <w:r w:rsidRPr="00FD7895" w:rsidDel="00AC56C4">
          <w:rPr>
            <w:rFonts w:eastAsiaTheme="minorEastAsia"/>
            <w:sz w:val="17"/>
            <w:szCs w:val="17"/>
            <w:lang w:eastAsia="en-US"/>
          </w:rPr>
          <w:delText>-</w:delText>
        </w:r>
        <w:r w:rsidRPr="00FD7895" w:rsidDel="000B7C0B">
          <w:rPr>
            <w:rFonts w:eastAsiaTheme="minorEastAsia"/>
            <w:sz w:val="17"/>
            <w:szCs w:val="17"/>
            <w:lang w:eastAsia="en-US"/>
          </w:rPr>
          <w:delText>6</w:delText>
        </w:r>
      </w:del>
      <w:r w:rsidRPr="00FD7895">
        <w:rPr>
          <w:rFonts w:eastAsiaTheme="minorEastAsia"/>
          <w:sz w:val="17"/>
          <w:szCs w:val="17"/>
          <w:lang w:eastAsia="en-US"/>
        </w:rPr>
        <w:t xml:space="preserve"> must be </w:t>
      </w:r>
      <w:del w:id="2504" w:author="Author">
        <w:r w:rsidRPr="00FD7895" w:rsidDel="00202A65">
          <w:rPr>
            <w:rFonts w:eastAsiaTheme="minorEastAsia"/>
            <w:sz w:val="17"/>
            <w:szCs w:val="17"/>
            <w:lang w:eastAsia="en-US"/>
          </w:rPr>
          <w:delText xml:space="preserve">represented </w:delText>
        </w:r>
      </w:del>
      <w:ins w:id="2505" w:author="Author">
        <w:r w:rsidR="00202A65">
          <w:rPr>
            <w:rFonts w:eastAsiaTheme="minorEastAsia"/>
            <w:sz w:val="17"/>
            <w:szCs w:val="17"/>
            <w:lang w:eastAsia="en-US"/>
          </w:rPr>
          <w:t>included in a sequence listing</w:t>
        </w:r>
        <w:r w:rsidR="00202A65" w:rsidRPr="00FD7895">
          <w:rPr>
            <w:rFonts w:eastAsiaTheme="minorEastAsia"/>
            <w:sz w:val="17"/>
            <w:szCs w:val="17"/>
            <w:lang w:eastAsia="en-US"/>
          </w:rPr>
          <w:t xml:space="preserve"> </w:t>
        </w:r>
      </w:ins>
      <w:r w:rsidRPr="00FD7895">
        <w:rPr>
          <w:rFonts w:eastAsiaTheme="minorEastAsia"/>
          <w:sz w:val="17"/>
          <w:szCs w:val="17"/>
          <w:lang w:eastAsia="en-US"/>
        </w:rPr>
        <w:t>with separate sequence identifiers</w:t>
      </w:r>
      <w:ins w:id="2506" w:author="Author">
        <w:r w:rsidR="00202A65">
          <w:rPr>
            <w:rFonts w:eastAsiaTheme="minorEastAsia"/>
            <w:sz w:val="17"/>
            <w:szCs w:val="17"/>
            <w:lang w:eastAsia="en-US"/>
          </w:rPr>
          <w:t xml:space="preserve"> and </w:t>
        </w:r>
        <w:r w:rsidR="00F061C8">
          <w:rPr>
            <w:rFonts w:eastAsiaTheme="minorEastAsia"/>
            <w:sz w:val="17"/>
            <w:szCs w:val="17"/>
            <w:lang w:eastAsia="en-US"/>
          </w:rPr>
          <w:t xml:space="preserve">should be </w:t>
        </w:r>
        <w:r w:rsidR="00202A65">
          <w:rPr>
            <w:rFonts w:eastAsiaTheme="minorEastAsia"/>
            <w:sz w:val="17"/>
            <w:szCs w:val="17"/>
            <w:lang w:eastAsia="en-US"/>
          </w:rPr>
          <w:t>represented as follows</w:t>
        </w:r>
      </w:ins>
      <w:r w:rsidRPr="00FD7895">
        <w:rPr>
          <w:rFonts w:eastAsiaTheme="minorEastAsia"/>
          <w:sz w:val="17"/>
          <w:szCs w:val="17"/>
          <w:lang w:eastAsia="en-US"/>
        </w:rPr>
        <w:t>:</w:t>
      </w:r>
    </w:p>
    <w:p w14:paraId="71850077" w14:textId="77777777" w:rsidR="002B5065" w:rsidRPr="00FD7895" w:rsidRDefault="002B5065" w:rsidP="00721B12">
      <w:pPr>
        <w:widowControl/>
        <w:tabs>
          <w:tab w:val="left" w:pos="1418"/>
        </w:tabs>
        <w:kinsoku/>
        <w:spacing w:after="120"/>
        <w:ind w:left="1985" w:hanging="374"/>
        <w:rPr>
          <w:rFonts w:eastAsiaTheme="minorEastAsia"/>
          <w:sz w:val="17"/>
          <w:szCs w:val="17"/>
          <w:lang w:val="es-ES" w:eastAsia="en-US"/>
        </w:rPr>
      </w:pPr>
      <w:r w:rsidRPr="00FD7895">
        <w:rPr>
          <w:rFonts w:eastAsiaTheme="minorEastAsia"/>
          <w:sz w:val="17"/>
          <w:szCs w:val="17"/>
          <w:lang w:val="es-ES" w:eastAsia="en-US"/>
        </w:rPr>
        <w:t xml:space="preserve">RISL </w:t>
      </w:r>
      <w:r w:rsidRPr="00FD7895">
        <w:rPr>
          <w:rFonts w:eastAsiaTheme="minorEastAsia"/>
          <w:iCs/>
          <w:color w:val="000000"/>
          <w:sz w:val="17"/>
          <w:szCs w:val="17"/>
          <w:lang w:val="es-ES" w:eastAsia="en-US"/>
        </w:rPr>
        <w:t>(SEQ ID NO: 26)</w:t>
      </w:r>
    </w:p>
    <w:p w14:paraId="166FD2AA" w14:textId="0B9BE3BF" w:rsidR="002B5065" w:rsidRPr="00FD7895" w:rsidDel="000C1E33" w:rsidRDefault="002B5065" w:rsidP="00721B12">
      <w:pPr>
        <w:widowControl/>
        <w:tabs>
          <w:tab w:val="left" w:pos="1418"/>
        </w:tabs>
        <w:kinsoku/>
        <w:spacing w:after="120"/>
        <w:ind w:left="1985" w:hanging="374"/>
        <w:rPr>
          <w:del w:id="2507" w:author="Author"/>
          <w:rFonts w:eastAsiaTheme="minorEastAsia"/>
          <w:sz w:val="17"/>
          <w:szCs w:val="17"/>
          <w:lang w:val="es-ES" w:eastAsia="en-US"/>
        </w:rPr>
      </w:pPr>
      <w:del w:id="2508" w:author="Author">
        <w:r w:rsidRPr="00FD7895" w:rsidDel="000C1E33">
          <w:rPr>
            <w:rFonts w:eastAsiaTheme="minorEastAsia"/>
            <w:sz w:val="17"/>
            <w:szCs w:val="17"/>
            <w:lang w:val="es-ES" w:eastAsia="en-US"/>
          </w:rPr>
          <w:delText xml:space="preserve">LLKK </w:delText>
        </w:r>
        <w:r w:rsidRPr="00FD7895" w:rsidDel="000C1E33">
          <w:rPr>
            <w:rFonts w:eastAsiaTheme="minorEastAsia"/>
            <w:iCs/>
            <w:color w:val="000000"/>
            <w:sz w:val="17"/>
            <w:szCs w:val="17"/>
            <w:lang w:val="es-ES" w:eastAsia="en-US"/>
          </w:rPr>
          <w:delText>(SEQ ID NO: 27)</w:delText>
        </w:r>
      </w:del>
    </w:p>
    <w:p w14:paraId="5AF179EE" w14:textId="77777777" w:rsidR="002B5065" w:rsidRPr="00FD7895" w:rsidRDefault="002B5065" w:rsidP="00721B12">
      <w:pPr>
        <w:widowControl/>
        <w:tabs>
          <w:tab w:val="left" w:pos="1418"/>
        </w:tabs>
        <w:kinsoku/>
        <w:spacing w:after="120"/>
        <w:ind w:left="1985" w:hanging="374"/>
        <w:rPr>
          <w:rFonts w:eastAsiaTheme="minorEastAsia"/>
          <w:sz w:val="17"/>
          <w:szCs w:val="17"/>
          <w:lang w:val="es-ES" w:eastAsia="en-US"/>
        </w:rPr>
      </w:pPr>
      <w:r w:rsidRPr="00FD7895">
        <w:rPr>
          <w:rFonts w:eastAsiaTheme="minorEastAsia"/>
          <w:sz w:val="17"/>
          <w:szCs w:val="17"/>
          <w:lang w:val="es-ES" w:eastAsia="en-US"/>
        </w:rPr>
        <w:t xml:space="preserve">IPACTA </w:t>
      </w:r>
      <w:r w:rsidRPr="00FD7895">
        <w:rPr>
          <w:rFonts w:eastAsiaTheme="minorEastAsia"/>
          <w:iCs/>
          <w:color w:val="000000"/>
          <w:sz w:val="17"/>
          <w:szCs w:val="17"/>
          <w:lang w:val="es-ES" w:eastAsia="en-US"/>
        </w:rPr>
        <w:t>(SEQ ID NO: 28)</w:t>
      </w:r>
    </w:p>
    <w:p w14:paraId="7CDF85CF" w14:textId="77777777" w:rsidR="002B5065" w:rsidRPr="00FD7895" w:rsidRDefault="002B5065" w:rsidP="00721B12">
      <w:pPr>
        <w:widowControl/>
        <w:tabs>
          <w:tab w:val="left" w:pos="1418"/>
        </w:tabs>
        <w:kinsoku/>
        <w:spacing w:after="120"/>
        <w:ind w:left="1985" w:hanging="374"/>
        <w:rPr>
          <w:rFonts w:eastAsiaTheme="minorEastAsia"/>
          <w:sz w:val="17"/>
          <w:szCs w:val="17"/>
          <w:lang w:val="es-ES" w:eastAsia="en-US"/>
        </w:rPr>
      </w:pPr>
      <w:r w:rsidRPr="00FD7895">
        <w:rPr>
          <w:rFonts w:eastAsiaTheme="minorEastAsia"/>
          <w:sz w:val="17"/>
          <w:szCs w:val="17"/>
          <w:lang w:val="es-ES" w:eastAsia="en-US"/>
        </w:rPr>
        <w:t xml:space="preserve">FRAGGK </w:t>
      </w:r>
      <w:r w:rsidRPr="00FD7895">
        <w:rPr>
          <w:rFonts w:eastAsiaTheme="minorEastAsia"/>
          <w:iCs/>
          <w:color w:val="000000"/>
          <w:sz w:val="17"/>
          <w:szCs w:val="17"/>
          <w:lang w:val="es-ES" w:eastAsia="en-US"/>
        </w:rPr>
        <w:t>(SEQ ID NO: 29)</w:t>
      </w:r>
    </w:p>
    <w:p w14:paraId="261D5B0D" w14:textId="77777777" w:rsidR="002B5065" w:rsidRPr="00FD7895" w:rsidRDefault="002B5065" w:rsidP="00721B12">
      <w:pPr>
        <w:widowControl/>
        <w:tabs>
          <w:tab w:val="left" w:pos="1418"/>
        </w:tabs>
        <w:kinsoku/>
        <w:spacing w:after="120"/>
        <w:ind w:left="1985" w:hanging="374"/>
        <w:rPr>
          <w:rFonts w:eastAsiaTheme="minorEastAsia"/>
          <w:sz w:val="17"/>
          <w:szCs w:val="17"/>
          <w:lang w:val="es-ES" w:eastAsia="en-US"/>
        </w:rPr>
      </w:pPr>
      <w:r w:rsidRPr="00FD7895">
        <w:rPr>
          <w:rFonts w:eastAsiaTheme="minorEastAsia"/>
          <w:sz w:val="17"/>
          <w:szCs w:val="17"/>
          <w:lang w:val="es-ES" w:eastAsia="en-US"/>
        </w:rPr>
        <w:t xml:space="preserve">HQYFA </w:t>
      </w:r>
      <w:r w:rsidRPr="00FD7895">
        <w:rPr>
          <w:rFonts w:eastAsiaTheme="minorEastAsia"/>
          <w:iCs/>
          <w:color w:val="000000"/>
          <w:sz w:val="17"/>
          <w:szCs w:val="17"/>
          <w:lang w:val="es-ES" w:eastAsia="en-US"/>
        </w:rPr>
        <w:t>(SEQ ID NO: 30)</w:t>
      </w:r>
    </w:p>
    <w:p w14:paraId="4F3AB725" w14:textId="77777777" w:rsidR="002B5065" w:rsidRPr="00FD7895" w:rsidRDefault="002B5065" w:rsidP="00721B12">
      <w:pPr>
        <w:widowControl/>
        <w:tabs>
          <w:tab w:val="left" w:pos="1418"/>
        </w:tabs>
        <w:kinsoku/>
        <w:spacing w:after="120"/>
        <w:ind w:left="1985" w:hanging="374"/>
        <w:rPr>
          <w:rFonts w:eastAsiaTheme="minorEastAsia"/>
          <w:sz w:val="17"/>
          <w:szCs w:val="17"/>
          <w:lang w:val="es-ES" w:eastAsia="en-US"/>
        </w:rPr>
      </w:pPr>
      <w:r w:rsidRPr="00FD7895">
        <w:rPr>
          <w:rFonts w:eastAsiaTheme="minorEastAsia"/>
          <w:sz w:val="17"/>
          <w:szCs w:val="17"/>
          <w:lang w:val="es-ES" w:eastAsia="en-US"/>
        </w:rPr>
        <w:t xml:space="preserve">ATFGKKKA </w:t>
      </w:r>
      <w:r w:rsidRPr="00FD7895">
        <w:rPr>
          <w:rFonts w:eastAsiaTheme="minorEastAsia"/>
          <w:iCs/>
          <w:color w:val="000000"/>
          <w:sz w:val="17"/>
          <w:szCs w:val="17"/>
          <w:lang w:val="es-ES" w:eastAsia="en-US"/>
        </w:rPr>
        <w:t>(SEQ ID NO: 31)</w:t>
      </w:r>
      <w:r w:rsidRPr="00FD7895">
        <w:rPr>
          <w:rFonts w:eastAsiaTheme="minorEastAsia"/>
          <w:sz w:val="17"/>
          <w:szCs w:val="17"/>
          <w:lang w:val="es-ES" w:eastAsia="en-US"/>
        </w:rPr>
        <w:t xml:space="preserve"> </w:t>
      </w:r>
    </w:p>
    <w:p w14:paraId="6B59F24C" w14:textId="633DBDDD" w:rsidR="00A4525C" w:rsidRDefault="00A4525C" w:rsidP="00A4525C">
      <w:pPr>
        <w:widowControl/>
        <w:kinsoku/>
        <w:spacing w:after="170"/>
        <w:ind w:left="567"/>
        <w:rPr>
          <w:ins w:id="2509" w:author="Author"/>
          <w:rFonts w:eastAsiaTheme="minorEastAsia"/>
          <w:sz w:val="17"/>
          <w:szCs w:val="17"/>
          <w:lang w:eastAsia="en-US"/>
        </w:rPr>
      </w:pPr>
      <w:ins w:id="2510" w:author="Author">
        <w:r>
          <w:rPr>
            <w:rFonts w:eastAsiaTheme="minorEastAsia"/>
            <w:sz w:val="17"/>
            <w:szCs w:val="17"/>
            <w:lang w:eastAsia="en-US"/>
          </w:rPr>
          <w:t>In addition, it is highly recommended that peptide</w:t>
        </w:r>
        <w:r w:rsidR="004A11BB">
          <w:rPr>
            <w:rFonts w:eastAsiaTheme="minorEastAsia"/>
            <w:sz w:val="17"/>
            <w:szCs w:val="17"/>
            <w:lang w:eastAsia="en-US"/>
          </w:rPr>
          <w:t xml:space="preserve"> </w:t>
        </w:r>
        <w:r>
          <w:rPr>
            <w:rFonts w:eastAsiaTheme="minorEastAsia"/>
            <w:sz w:val="17"/>
            <w:szCs w:val="17"/>
            <w:lang w:eastAsia="en-US"/>
          </w:rPr>
          <w:t xml:space="preserve">2 </w:t>
        </w:r>
        <w:del w:id="2511" w:author="Author">
          <w:r w:rsidDel="002F0DF6">
            <w:rPr>
              <w:rFonts w:eastAsiaTheme="minorEastAsia"/>
              <w:sz w:val="17"/>
              <w:szCs w:val="17"/>
              <w:lang w:eastAsia="en-US"/>
            </w:rPr>
            <w:delText>is</w:delText>
          </w:r>
        </w:del>
        <w:r w:rsidR="002F0DF6">
          <w:rPr>
            <w:rFonts w:eastAsiaTheme="minorEastAsia"/>
            <w:sz w:val="17"/>
            <w:szCs w:val="17"/>
            <w:lang w:eastAsia="en-US"/>
          </w:rPr>
          <w:t>be</w:t>
        </w:r>
        <w:r>
          <w:rPr>
            <w:rFonts w:eastAsiaTheme="minorEastAsia"/>
            <w:sz w:val="17"/>
            <w:szCs w:val="17"/>
            <w:lang w:eastAsia="en-US"/>
          </w:rPr>
          <w:t xml:space="preserve"> included in the sequence listing</w:t>
        </w:r>
        <w:del w:id="2512" w:author="Author">
          <w:r w:rsidDel="00F061C8">
            <w:rPr>
              <w:rFonts w:eastAsiaTheme="minorEastAsia"/>
              <w:sz w:val="17"/>
              <w:szCs w:val="17"/>
              <w:lang w:eastAsia="en-US"/>
            </w:rPr>
            <w:delText>,</w:delText>
          </w:r>
        </w:del>
        <w:r>
          <w:rPr>
            <w:rFonts w:eastAsiaTheme="minorEastAsia"/>
            <w:sz w:val="17"/>
            <w:szCs w:val="17"/>
            <w:lang w:eastAsia="en-US"/>
          </w:rPr>
          <w:t xml:space="preserve"> with its own sequence identifier, </w:t>
        </w:r>
        <w:r w:rsidR="00F061C8">
          <w:rPr>
            <w:rFonts w:eastAsiaTheme="minorEastAsia"/>
            <w:sz w:val="17"/>
            <w:szCs w:val="17"/>
            <w:lang w:eastAsia="en-US"/>
          </w:rPr>
          <w:t xml:space="preserve">and </w:t>
        </w:r>
        <w:r>
          <w:rPr>
            <w:rFonts w:eastAsiaTheme="minorEastAsia"/>
            <w:sz w:val="17"/>
            <w:szCs w:val="17"/>
            <w:lang w:eastAsia="en-US"/>
          </w:rPr>
          <w:t>represented as follows:</w:t>
        </w:r>
      </w:ins>
    </w:p>
    <w:p w14:paraId="5956A08C" w14:textId="00C9F158" w:rsidR="00A4525C" w:rsidRDefault="00A4525C" w:rsidP="00A4525C">
      <w:pPr>
        <w:widowControl/>
        <w:kinsoku/>
        <w:spacing w:after="170"/>
        <w:ind w:left="567"/>
        <w:rPr>
          <w:ins w:id="2513" w:author="Author"/>
          <w:rFonts w:eastAsiaTheme="minorEastAsia"/>
          <w:sz w:val="17"/>
          <w:szCs w:val="17"/>
          <w:lang w:eastAsia="en-US"/>
        </w:rPr>
      </w:pPr>
      <w:ins w:id="2514" w:author="Author">
        <w:r w:rsidRPr="003E011F">
          <w:rPr>
            <w:rFonts w:eastAsiaTheme="minorEastAsia"/>
            <w:sz w:val="17"/>
            <w:szCs w:val="17"/>
            <w:lang w:eastAsia="en-US"/>
          </w:rPr>
          <w:t>LLK</w:t>
        </w:r>
        <w:r>
          <w:rPr>
            <w:rFonts w:eastAsiaTheme="minorEastAsia"/>
            <w:sz w:val="17"/>
            <w:szCs w:val="17"/>
            <w:lang w:eastAsia="en-US"/>
          </w:rPr>
          <w:t>K</w:t>
        </w:r>
        <w:r w:rsidRPr="003E011F">
          <w:rPr>
            <w:rFonts w:eastAsiaTheme="minorEastAsia"/>
            <w:sz w:val="17"/>
            <w:szCs w:val="17"/>
            <w:lang w:eastAsia="en-US"/>
          </w:rPr>
          <w:t xml:space="preserve"> (SEQ ID NO: 27)</w:t>
        </w:r>
      </w:ins>
    </w:p>
    <w:p w14:paraId="24C5060E" w14:textId="2DA29CA7" w:rsidR="002F0DF6" w:rsidDel="00DB5A2F" w:rsidRDefault="002F0DF6" w:rsidP="00A4525C">
      <w:pPr>
        <w:widowControl/>
        <w:kinsoku/>
        <w:spacing w:after="170"/>
        <w:ind w:left="567"/>
        <w:rPr>
          <w:ins w:id="2515" w:author="Author"/>
          <w:del w:id="2516" w:author="Author"/>
          <w:rFonts w:eastAsiaTheme="minorEastAsia"/>
          <w:sz w:val="17"/>
          <w:szCs w:val="17"/>
          <w:lang w:eastAsia="en-US"/>
        </w:rPr>
      </w:pPr>
      <w:ins w:id="2517" w:author="Author">
        <w:del w:id="2518" w:author="Author">
          <w:r w:rsidDel="00DB5A2F">
            <w:rPr>
              <w:rFonts w:eastAsiaTheme="minorEastAsia"/>
              <w:sz w:val="17"/>
              <w:szCs w:val="17"/>
              <w:lang w:eastAsia="en-US"/>
            </w:rPr>
            <w:delText>Peptides 3 and 4 may be included in the sequence listing and represented as follows:</w:delText>
          </w:r>
        </w:del>
      </w:ins>
    </w:p>
    <w:p w14:paraId="7787330B" w14:textId="7666D300" w:rsidR="002F0DF6" w:rsidRPr="00BB7D41" w:rsidDel="00DB5A2F" w:rsidRDefault="002F0DF6" w:rsidP="00A4525C">
      <w:pPr>
        <w:widowControl/>
        <w:kinsoku/>
        <w:spacing w:after="170"/>
        <w:ind w:left="567"/>
        <w:rPr>
          <w:ins w:id="2519" w:author="Author"/>
          <w:del w:id="2520" w:author="Author"/>
          <w:rFonts w:eastAsiaTheme="minorEastAsia"/>
          <w:sz w:val="17"/>
          <w:szCs w:val="17"/>
          <w:lang w:val="es-ES" w:eastAsia="en-US"/>
        </w:rPr>
      </w:pPr>
      <w:ins w:id="2521" w:author="Author">
        <w:del w:id="2522" w:author="Author">
          <w:r w:rsidRPr="00BB7D41" w:rsidDel="00DB5A2F">
            <w:rPr>
              <w:rFonts w:eastAsiaTheme="minorEastAsia"/>
              <w:sz w:val="17"/>
              <w:szCs w:val="17"/>
              <w:lang w:val="es-ES" w:eastAsia="en-US"/>
            </w:rPr>
            <w:delText>YFA (SEQ ID NO: xx)</w:delText>
          </w:r>
        </w:del>
      </w:ins>
    </w:p>
    <w:p w14:paraId="52E9D1EB" w14:textId="71E13B5D" w:rsidR="00A30B47" w:rsidRDefault="002F0DF6" w:rsidP="00276734">
      <w:pPr>
        <w:widowControl/>
        <w:kinsoku/>
        <w:spacing w:after="170"/>
        <w:ind w:left="567"/>
        <w:rPr>
          <w:ins w:id="2523" w:author="Author"/>
          <w:rFonts w:eastAsiaTheme="minorEastAsia"/>
          <w:sz w:val="17"/>
          <w:szCs w:val="17"/>
          <w:lang w:eastAsia="en-US"/>
        </w:rPr>
      </w:pPr>
      <w:ins w:id="2524" w:author="Author">
        <w:del w:id="2525" w:author="Author">
          <w:r w:rsidRPr="00DB5A2F" w:rsidDel="00DB5A2F">
            <w:rPr>
              <w:rFonts w:eastAsiaTheme="minorEastAsia"/>
              <w:sz w:val="17"/>
              <w:szCs w:val="17"/>
              <w:lang w:eastAsia="en-US"/>
            </w:rPr>
            <w:delText>LLK (SEQ ID NO: xx)</w:delText>
          </w:r>
        </w:del>
        <w:r w:rsidR="00840478">
          <w:rPr>
            <w:rFonts w:eastAsiaTheme="minorEastAsia"/>
            <w:sz w:val="17"/>
            <w:szCs w:val="17"/>
            <w:lang w:eastAsia="en-US"/>
          </w:rPr>
          <w:t xml:space="preserve">According to ST.26, </w:t>
        </w:r>
        <w:r w:rsidR="00994A40" w:rsidRPr="00994A40">
          <w:rPr>
            <w:rFonts w:eastAsiaTheme="minorEastAsia"/>
            <w:sz w:val="17"/>
            <w:szCs w:val="17"/>
            <w:lang w:eastAsia="en-US"/>
          </w:rPr>
          <w:t xml:space="preserve">paragraph 30, the modified lysine residues in each </w:t>
        </w:r>
        <w:r>
          <w:rPr>
            <w:rFonts w:eastAsiaTheme="minorEastAsia"/>
            <w:sz w:val="17"/>
            <w:szCs w:val="17"/>
            <w:lang w:eastAsia="en-US"/>
          </w:rPr>
          <w:t>sequence</w:t>
        </w:r>
        <w:r w:rsidR="00994A40" w:rsidRPr="00994A40">
          <w:rPr>
            <w:rFonts w:eastAsiaTheme="minorEastAsia"/>
            <w:sz w:val="17"/>
            <w:szCs w:val="17"/>
            <w:lang w:eastAsia="en-US"/>
          </w:rPr>
          <w:t xml:space="preserve"> must be annotated using the feature key “SITE” together with the qualifier “note.”  The value of the “note” qualifier should describe that the side chain of the lysine is linked via an amide linkage to another sequence</w:t>
        </w:r>
        <w:r w:rsidR="00994A40">
          <w:rPr>
            <w:rFonts w:eastAsiaTheme="minorEastAsia"/>
            <w:sz w:val="17"/>
            <w:szCs w:val="17"/>
            <w:lang w:eastAsia="en-US"/>
          </w:rPr>
          <w:t>.  In addition, each sequence in the</w:t>
        </w:r>
      </w:ins>
      <w:del w:id="2526" w:author="Author">
        <w:r w:rsidR="002B5065" w:rsidRPr="00FD7895" w:rsidDel="00994A40">
          <w:rPr>
            <w:rFonts w:eastAsiaTheme="minorEastAsia"/>
            <w:sz w:val="17"/>
            <w:szCs w:val="17"/>
            <w:lang w:eastAsia="en-US"/>
          </w:rPr>
          <w:delText>The</w:delText>
        </w:r>
      </w:del>
      <w:r w:rsidR="002B5065" w:rsidRPr="00FD7895">
        <w:rPr>
          <w:rFonts w:eastAsiaTheme="minorEastAsia"/>
          <w:sz w:val="17"/>
          <w:szCs w:val="17"/>
          <w:lang w:eastAsia="en-US"/>
        </w:rPr>
        <w:t xml:space="preserve"> </w:t>
      </w:r>
      <w:r w:rsidR="00C47FDD">
        <w:rPr>
          <w:rFonts w:eastAsiaTheme="minorEastAsia"/>
          <w:sz w:val="17"/>
          <w:szCs w:val="17"/>
          <w:lang w:eastAsia="en-US"/>
        </w:rPr>
        <w:t>branched structure</w:t>
      </w:r>
      <w:r w:rsidR="002B5065" w:rsidRPr="00FD7895">
        <w:rPr>
          <w:rFonts w:eastAsiaTheme="minorEastAsia"/>
          <w:sz w:val="17"/>
          <w:szCs w:val="17"/>
          <w:lang w:eastAsia="en-US"/>
        </w:rPr>
        <w:t xml:space="preserve"> </w:t>
      </w:r>
      <w:r w:rsidR="00F07B51" w:rsidRPr="00FD7895">
        <w:rPr>
          <w:rFonts w:eastAsiaTheme="minorEastAsia"/>
          <w:color w:val="000000"/>
          <w:sz w:val="17"/>
          <w:szCs w:val="17"/>
          <w:lang w:eastAsia="en-US"/>
        </w:rPr>
        <w:t>may</w:t>
      </w:r>
      <w:r w:rsidR="00CC350E" w:rsidRPr="00FD7895">
        <w:rPr>
          <w:rFonts w:eastAsiaTheme="minorEastAsia"/>
          <w:color w:val="000000"/>
          <w:sz w:val="17"/>
          <w:szCs w:val="17"/>
          <w:lang w:eastAsia="en-US"/>
        </w:rPr>
        <w:t xml:space="preserve"> be </w:t>
      </w:r>
      <w:r w:rsidR="00C309BA" w:rsidRPr="00FD7895">
        <w:rPr>
          <w:rFonts w:eastAsiaTheme="minorEastAsia"/>
          <w:color w:val="000000"/>
          <w:sz w:val="17"/>
          <w:szCs w:val="17"/>
          <w:lang w:eastAsia="en-US"/>
        </w:rPr>
        <w:t xml:space="preserve">annotated </w:t>
      </w:r>
      <w:r w:rsidR="002B5065" w:rsidRPr="00FD7895">
        <w:rPr>
          <w:rFonts w:eastAsiaTheme="minorEastAsia"/>
          <w:sz w:val="17"/>
          <w:szCs w:val="17"/>
          <w:lang w:eastAsia="en-US"/>
        </w:rPr>
        <w:t>using the feature key “SITE” and the mandatory qualifier “</w:t>
      </w:r>
      <w:r w:rsidR="00DC2DC1" w:rsidRPr="00FD7895">
        <w:rPr>
          <w:rFonts w:eastAsiaTheme="minorEastAsia"/>
          <w:iCs/>
          <w:color w:val="000000"/>
          <w:sz w:val="17"/>
          <w:szCs w:val="17"/>
          <w:lang w:eastAsia="en-US"/>
        </w:rPr>
        <w:t>note</w:t>
      </w:r>
      <w:r w:rsidR="002B5065" w:rsidRPr="00FD7895">
        <w:rPr>
          <w:rFonts w:eastAsiaTheme="minorEastAsia"/>
          <w:sz w:val="17"/>
          <w:szCs w:val="17"/>
          <w:lang w:eastAsia="en-US"/>
        </w:rPr>
        <w:t xml:space="preserve">” with the value e.g., “This sequence is one part of a branched amino acid sequence”. </w:t>
      </w:r>
      <w:del w:id="2527" w:author="Author">
        <w:r w:rsidR="002B5065" w:rsidRPr="00FD7895" w:rsidDel="00276734">
          <w:rPr>
            <w:rFonts w:eastAsiaTheme="minorEastAsia"/>
            <w:sz w:val="17"/>
            <w:szCs w:val="17"/>
            <w:lang w:eastAsia="en-US"/>
          </w:rPr>
          <w:delText xml:space="preserve">According to ST.26 paragraph </w:delText>
        </w:r>
        <w:r w:rsidR="00F07B51" w:rsidRPr="00FD7895" w:rsidDel="00276734">
          <w:rPr>
            <w:rFonts w:eastAsiaTheme="minorEastAsia"/>
            <w:color w:val="000000"/>
            <w:sz w:val="17"/>
            <w:szCs w:val="17"/>
            <w:lang w:eastAsia="en-US"/>
          </w:rPr>
          <w:delText>30</w:delText>
        </w:r>
        <w:r w:rsidR="002B5065" w:rsidRPr="00FD7895" w:rsidDel="00276734">
          <w:rPr>
            <w:rFonts w:eastAsiaTheme="minorEastAsia"/>
            <w:sz w:val="17"/>
            <w:szCs w:val="17"/>
            <w:lang w:eastAsia="en-US"/>
          </w:rPr>
          <w:delText>, SEQ ID Nos 27, 29, and 31, must include an annotation for each lysine to indicate that it is a modified amino acid, using the feature key “SITE” together with the qualifier “</w:delText>
        </w:r>
        <w:r w:rsidR="00DC2DC1" w:rsidRPr="00FD7895" w:rsidDel="00276734">
          <w:rPr>
            <w:rFonts w:eastAsiaTheme="minorEastAsia"/>
            <w:iCs/>
            <w:color w:val="000000"/>
            <w:sz w:val="17"/>
            <w:szCs w:val="17"/>
            <w:lang w:eastAsia="en-US"/>
          </w:rPr>
          <w:delText>note</w:delText>
        </w:r>
        <w:r w:rsidR="002B5065" w:rsidRPr="00FD7895" w:rsidDel="00276734">
          <w:rPr>
            <w:rFonts w:eastAsiaTheme="minorEastAsia"/>
            <w:sz w:val="17"/>
            <w:szCs w:val="17"/>
            <w:lang w:eastAsia="en-US"/>
          </w:rPr>
          <w:delText xml:space="preserve">” describing that the side chain of the lysine is linked via an amide linkage to another sequence.  </w:delText>
        </w:r>
        <w:r w:rsidR="00CC350E" w:rsidRPr="00FD7895" w:rsidDel="00276734">
          <w:rPr>
            <w:rFonts w:eastAsiaTheme="minorEastAsia"/>
            <w:color w:val="000000"/>
            <w:sz w:val="17"/>
            <w:szCs w:val="17"/>
            <w:lang w:eastAsia="en-US"/>
          </w:rPr>
          <w:delText>E</w:delText>
        </w:r>
        <w:r w:rsidR="002B5065" w:rsidRPr="00FD7895" w:rsidDel="00276734">
          <w:rPr>
            <w:rFonts w:eastAsiaTheme="minorEastAsia"/>
            <w:sz w:val="17"/>
            <w:szCs w:val="17"/>
            <w:lang w:eastAsia="en-US"/>
          </w:rPr>
          <w:delText>ach of the SEQ ID Nos 26, 28, and 30 should include an annotation to indicate that the C-terminal amino acid is linked to another sequence, using the feature key “SITE” together with the qualifier “</w:delText>
        </w:r>
        <w:r w:rsidR="00DC2DC1" w:rsidRPr="00FD7895" w:rsidDel="00276734">
          <w:rPr>
            <w:rFonts w:eastAsiaTheme="minorEastAsia"/>
            <w:iCs/>
            <w:color w:val="000000"/>
            <w:sz w:val="17"/>
            <w:szCs w:val="17"/>
            <w:lang w:eastAsia="en-US"/>
          </w:rPr>
          <w:delText>note</w:delText>
        </w:r>
        <w:r w:rsidR="002B5065" w:rsidRPr="00FD7895" w:rsidDel="00276734">
          <w:rPr>
            <w:rFonts w:eastAsiaTheme="minorEastAsia"/>
            <w:sz w:val="17"/>
            <w:szCs w:val="17"/>
            <w:lang w:eastAsia="en-US"/>
          </w:rPr>
          <w:delText xml:space="preserve">”. </w:delText>
        </w:r>
      </w:del>
    </w:p>
    <w:p w14:paraId="43034B2D" w14:textId="77777777" w:rsidR="00DB5A2F" w:rsidRDefault="00DB5A2F" w:rsidP="00DB5A2F">
      <w:pPr>
        <w:widowControl/>
        <w:kinsoku/>
        <w:spacing w:after="170"/>
        <w:ind w:left="567"/>
        <w:rPr>
          <w:ins w:id="2528" w:author="Author"/>
          <w:rFonts w:eastAsiaTheme="minorEastAsia"/>
          <w:sz w:val="17"/>
          <w:szCs w:val="17"/>
          <w:lang w:eastAsia="en-US"/>
        </w:rPr>
      </w:pPr>
      <w:ins w:id="2529" w:author="Author">
        <w:r>
          <w:rPr>
            <w:rFonts w:eastAsiaTheme="minorEastAsia"/>
            <w:sz w:val="17"/>
            <w:szCs w:val="17"/>
            <w:lang w:eastAsia="en-US"/>
          </w:rPr>
          <w:t>Peptides 3 and 4 may be included in the sequence listing and represented as follows:</w:t>
        </w:r>
      </w:ins>
    </w:p>
    <w:p w14:paraId="7067E499" w14:textId="75B9A857" w:rsidR="00DB5A2F" w:rsidRPr="00BB7D41" w:rsidRDefault="00DB5A2F" w:rsidP="00DB5A2F">
      <w:pPr>
        <w:widowControl/>
        <w:kinsoku/>
        <w:spacing w:after="170"/>
        <w:ind w:left="567"/>
        <w:rPr>
          <w:ins w:id="2530" w:author="Author"/>
          <w:rFonts w:eastAsiaTheme="minorEastAsia"/>
          <w:sz w:val="17"/>
          <w:szCs w:val="17"/>
          <w:lang w:val="es-ES" w:eastAsia="en-US"/>
        </w:rPr>
      </w:pPr>
      <w:ins w:id="2531" w:author="Author">
        <w:r w:rsidRPr="00BB7D41">
          <w:rPr>
            <w:rFonts w:eastAsiaTheme="minorEastAsia"/>
            <w:sz w:val="17"/>
            <w:szCs w:val="17"/>
            <w:lang w:val="es-ES" w:eastAsia="en-US"/>
          </w:rPr>
          <w:t xml:space="preserve">YFA (SEQ ID NO: </w:t>
        </w:r>
        <w:r w:rsidR="006E4A3D">
          <w:rPr>
            <w:rFonts w:eastAsiaTheme="minorEastAsia"/>
            <w:sz w:val="17"/>
            <w:szCs w:val="17"/>
            <w:lang w:val="es-ES" w:eastAsia="en-US"/>
          </w:rPr>
          <w:t>110</w:t>
        </w:r>
        <w:r w:rsidRPr="00BB7D41">
          <w:rPr>
            <w:rFonts w:eastAsiaTheme="minorEastAsia"/>
            <w:sz w:val="17"/>
            <w:szCs w:val="17"/>
            <w:lang w:val="es-ES" w:eastAsia="en-US"/>
          </w:rPr>
          <w:t>)</w:t>
        </w:r>
      </w:ins>
    </w:p>
    <w:p w14:paraId="5CB9A6F5" w14:textId="4D2AA9E6" w:rsidR="00DB5A2F" w:rsidRDefault="00DB5A2F" w:rsidP="00DB5A2F">
      <w:pPr>
        <w:widowControl/>
        <w:kinsoku/>
        <w:spacing w:after="170"/>
        <w:ind w:left="567"/>
        <w:rPr>
          <w:ins w:id="2532" w:author="Author"/>
          <w:rFonts w:eastAsiaTheme="minorEastAsia"/>
          <w:sz w:val="17"/>
          <w:szCs w:val="17"/>
          <w:lang w:val="es-ES" w:eastAsia="en-US"/>
        </w:rPr>
      </w:pPr>
      <w:ins w:id="2533" w:author="Author">
        <w:r w:rsidRPr="00BB7D41">
          <w:rPr>
            <w:rFonts w:eastAsiaTheme="minorEastAsia"/>
            <w:sz w:val="17"/>
            <w:szCs w:val="17"/>
            <w:lang w:val="es-ES" w:eastAsia="en-US"/>
          </w:rPr>
          <w:t xml:space="preserve">LLK (SEQ ID NO: </w:t>
        </w:r>
        <w:r w:rsidR="006E4A3D">
          <w:rPr>
            <w:rFonts w:eastAsiaTheme="minorEastAsia"/>
            <w:sz w:val="17"/>
            <w:szCs w:val="17"/>
            <w:lang w:val="es-ES" w:eastAsia="en-US"/>
          </w:rPr>
          <w:t>111</w:t>
        </w:r>
        <w:r w:rsidRPr="00BB7D41">
          <w:rPr>
            <w:rFonts w:eastAsiaTheme="minorEastAsia"/>
            <w:sz w:val="17"/>
            <w:szCs w:val="17"/>
            <w:lang w:val="es-ES" w:eastAsia="en-US"/>
          </w:rPr>
          <w:t>)</w:t>
        </w:r>
      </w:ins>
    </w:p>
    <w:p w14:paraId="5946FC10" w14:textId="7F78DF3A" w:rsidR="00DB5A2F" w:rsidRPr="00F7184B" w:rsidRDefault="00DB5A2F" w:rsidP="00DB5A2F">
      <w:pPr>
        <w:widowControl/>
        <w:kinsoku/>
        <w:spacing w:after="170"/>
        <w:ind w:left="567"/>
        <w:rPr>
          <w:ins w:id="2534" w:author="Author"/>
          <w:rFonts w:eastAsiaTheme="minorEastAsia"/>
          <w:sz w:val="17"/>
          <w:szCs w:val="17"/>
          <w:lang w:eastAsia="en-US"/>
        </w:rPr>
      </w:pPr>
      <w:ins w:id="2535" w:author="Author">
        <w:r w:rsidRPr="00F7184B">
          <w:rPr>
            <w:rFonts w:eastAsiaTheme="minorEastAsia"/>
            <w:sz w:val="17"/>
            <w:szCs w:val="17"/>
            <w:lang w:eastAsia="en-US"/>
          </w:rPr>
          <w:t>The</w:t>
        </w:r>
        <w:r>
          <w:rPr>
            <w:rFonts w:eastAsiaTheme="minorEastAsia"/>
            <w:sz w:val="17"/>
            <w:szCs w:val="17"/>
            <w:lang w:eastAsia="en-US"/>
          </w:rPr>
          <w:t>se</w:t>
        </w:r>
        <w:r w:rsidRPr="00F7184B">
          <w:rPr>
            <w:rFonts w:eastAsiaTheme="minorEastAsia"/>
            <w:sz w:val="17"/>
            <w:szCs w:val="17"/>
            <w:lang w:eastAsia="en-US"/>
          </w:rPr>
          <w:t xml:space="preserve"> </w:t>
        </w:r>
        <w:r>
          <w:rPr>
            <w:rFonts w:eastAsiaTheme="minorEastAsia"/>
            <w:sz w:val="17"/>
            <w:szCs w:val="17"/>
            <w:lang w:eastAsia="en-US"/>
          </w:rPr>
          <w:t>s</w:t>
        </w:r>
        <w:r w:rsidRPr="00F7184B">
          <w:rPr>
            <w:rFonts w:eastAsiaTheme="minorEastAsia"/>
            <w:sz w:val="17"/>
            <w:szCs w:val="17"/>
            <w:lang w:eastAsia="en-US"/>
          </w:rPr>
          <w:t>equences should be annotate</w:t>
        </w:r>
        <w:r>
          <w:rPr>
            <w:rFonts w:eastAsiaTheme="minorEastAsia"/>
            <w:sz w:val="17"/>
            <w:szCs w:val="17"/>
            <w:lang w:eastAsia="en-US"/>
          </w:rPr>
          <w:t xml:space="preserve">d in a similar way as explained above for SEQ ID 26-31. </w:t>
        </w:r>
      </w:ins>
    </w:p>
    <w:p w14:paraId="6B686149" w14:textId="77777777" w:rsidR="00A30B47" w:rsidRPr="00A30B47" w:rsidRDefault="00A30B47" w:rsidP="00721B12">
      <w:pPr>
        <w:widowControl/>
        <w:kinsoku/>
        <w:spacing w:after="170"/>
        <w:ind w:left="567"/>
        <w:rPr>
          <w:rFonts w:eastAsiaTheme="minorEastAsia"/>
          <w:sz w:val="17"/>
          <w:szCs w:val="17"/>
          <w:lang w:eastAsia="en-US"/>
        </w:rPr>
      </w:pPr>
    </w:p>
    <w:p w14:paraId="45E73A13"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b/>
          <w:sz w:val="17"/>
          <w:szCs w:val="17"/>
          <w:lang w:eastAsia="en-US"/>
        </w:rPr>
        <w:t>7(b)</w:t>
      </w:r>
      <w:r w:rsidRPr="00FD7895">
        <w:rPr>
          <w:rFonts w:eastAsiaTheme="minorEastAsia"/>
          <w:sz w:val="17"/>
          <w:szCs w:val="17"/>
          <w:lang w:eastAsia="en-US"/>
        </w:rPr>
        <w:t>, 8, 26, 29, 30, and 31</w:t>
      </w:r>
    </w:p>
    <w:p w14:paraId="52ABC2DE"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225FA1EE" w14:textId="195876AC" w:rsidR="002B5065" w:rsidRPr="007113A3" w:rsidRDefault="002B5065" w:rsidP="007113A3">
      <w:pPr>
        <w:pStyle w:val="Heading4"/>
        <w:rPr>
          <w:b/>
          <w:bCs w:val="0"/>
          <w:i w:val="0"/>
          <w:iCs/>
          <w:sz w:val="17"/>
          <w:szCs w:val="17"/>
          <w:u w:val="none"/>
          <w:lang w:eastAsia="en-US"/>
        </w:rPr>
      </w:pPr>
      <w:bookmarkStart w:id="2536" w:name="page41_7b3"/>
      <w:bookmarkStart w:id="2537" w:name="_Toc153289656"/>
      <w:bookmarkEnd w:id="2536"/>
      <w:r w:rsidRPr="007113A3">
        <w:rPr>
          <w:b/>
          <w:bCs w:val="0"/>
          <w:i w:val="0"/>
          <w:iCs/>
          <w:sz w:val="17"/>
          <w:szCs w:val="17"/>
          <w:u w:val="none"/>
          <w:lang w:eastAsia="en-US"/>
        </w:rPr>
        <w:t>Example 7(b)-3:  Branched amino acid sequence</w:t>
      </w:r>
      <w:bookmarkEnd w:id="2537"/>
      <w:ins w:id="2538" w:author="Author">
        <w:r w:rsidR="00831DCB">
          <w:rPr>
            <w:b/>
            <w:bCs w:val="0"/>
            <w:i w:val="0"/>
            <w:iCs/>
            <w:sz w:val="17"/>
            <w:szCs w:val="17"/>
            <w:u w:val="none"/>
            <w:lang w:eastAsia="en-US"/>
          </w:rPr>
          <w:t xml:space="preserve"> II</w:t>
        </w:r>
      </w:ins>
    </w:p>
    <w:p w14:paraId="49D3F4C9"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Peptide of the following sequence:</w:t>
      </w:r>
    </w:p>
    <w:p w14:paraId="6362AE3D" w14:textId="77777777" w:rsidR="002B5065" w:rsidRPr="00FD7895" w:rsidRDefault="002B5065" w:rsidP="00EB555E">
      <w:pPr>
        <w:widowControl/>
        <w:kinsoku/>
        <w:spacing w:after="170"/>
        <w:ind w:left="1440"/>
        <w:rPr>
          <w:rFonts w:eastAsiaTheme="minorEastAsia"/>
          <w:sz w:val="17"/>
          <w:szCs w:val="17"/>
          <w:lang w:eastAsia="en-US"/>
        </w:rPr>
      </w:pPr>
      <w:r w:rsidRPr="00FD7895">
        <w:rPr>
          <w:rFonts w:eastAsiaTheme="minorEastAsia"/>
          <w:noProof/>
          <w:sz w:val="17"/>
          <w:szCs w:val="17"/>
          <w:lang w:eastAsia="en-US"/>
        </w:rPr>
        <w:drawing>
          <wp:inline distT="0" distB="0" distL="0" distR="0" wp14:anchorId="19E7185D" wp14:editId="519E6659">
            <wp:extent cx="4105275" cy="1377487"/>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cstate="print"/>
                    <a:stretch>
                      <a:fillRect/>
                    </a:stretch>
                  </pic:blipFill>
                  <pic:spPr>
                    <a:xfrm>
                      <a:off x="0" y="0"/>
                      <a:ext cx="4104762" cy="1377315"/>
                    </a:xfrm>
                    <a:prstGeom prst="rect">
                      <a:avLst/>
                    </a:prstGeom>
                  </pic:spPr>
                </pic:pic>
              </a:graphicData>
            </a:graphic>
          </wp:inline>
        </w:drawing>
      </w:r>
    </w:p>
    <w:p w14:paraId="5BC35797"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The linkage between the terminal Glycine residue in the lower sequence and the Lysine in the upper sequence is through an amide bond between the carboxy terminus of the Glycine and the amino terminal side chain of the Lysine.  </w:t>
      </w:r>
    </w:p>
    <w:p w14:paraId="7004183D"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6822DAF0"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1C360FEB" w14:textId="46EEC1E1" w:rsidR="002B5065" w:rsidRPr="00FD7895" w:rsidRDefault="002B5065" w:rsidP="00EB555E">
      <w:pPr>
        <w:widowControl/>
        <w:kinsoku/>
        <w:spacing w:after="170"/>
        <w:ind w:left="709"/>
        <w:rPr>
          <w:rFonts w:eastAsiaTheme="minorEastAsia"/>
          <w:iCs/>
          <w:sz w:val="17"/>
          <w:szCs w:val="17"/>
          <w:shd w:val="clear" w:color="auto" w:fill="FFFFFF"/>
          <w:lang w:eastAsia="en-US"/>
        </w:rPr>
      </w:pPr>
      <w:del w:id="2539" w:author="Author">
        <w:r w:rsidRPr="00FD7895" w:rsidDel="002423F3">
          <w:rPr>
            <w:rFonts w:eastAsiaTheme="minorEastAsia"/>
            <w:iCs/>
            <w:sz w:val="17"/>
            <w:szCs w:val="17"/>
            <w:shd w:val="clear" w:color="auto" w:fill="FFFFFF"/>
            <w:lang w:eastAsia="en-US"/>
          </w:rPr>
          <w:delText>T</w:delText>
        </w:r>
        <w:r w:rsidRPr="00FD7895" w:rsidDel="002423F3">
          <w:rPr>
            <w:rFonts w:eastAsiaTheme="minorEastAsia"/>
            <w:sz w:val="17"/>
            <w:szCs w:val="17"/>
            <w:lang w:eastAsia="en-US"/>
          </w:rPr>
          <w:delText xml:space="preserve">he </w:delText>
        </w:r>
      </w:del>
      <w:ins w:id="2540" w:author="Author">
        <w:r w:rsidR="002423F3">
          <w:rPr>
            <w:rFonts w:eastAsiaTheme="minorEastAsia"/>
            <w:iCs/>
            <w:sz w:val="17"/>
            <w:szCs w:val="17"/>
            <w:shd w:val="clear" w:color="auto" w:fill="FFFFFF"/>
            <w:lang w:eastAsia="en-US"/>
          </w:rPr>
          <w:t>An</w:t>
        </w:r>
        <w:r w:rsidR="002423F3" w:rsidRPr="00FD7895">
          <w:rPr>
            <w:rFonts w:eastAsiaTheme="minorEastAsia"/>
            <w:sz w:val="17"/>
            <w:szCs w:val="17"/>
            <w:lang w:eastAsia="en-US"/>
          </w:rPr>
          <w:t xml:space="preserve"> </w:t>
        </w:r>
      </w:ins>
      <w:r w:rsidRPr="00FD7895">
        <w:rPr>
          <w:rFonts w:eastAsiaTheme="minorEastAsia"/>
          <w:sz w:val="17"/>
          <w:szCs w:val="17"/>
          <w:lang w:eastAsia="en-US"/>
        </w:rPr>
        <w:t>unbranched or linear region of a sequence, containing four or more specifically defined amino acids, must be included in a sequence listing.  In the above example, the linear regions of the branched peptide that have more than four amino acids are:</w:t>
      </w:r>
    </w:p>
    <w:p w14:paraId="610D5EF8"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object w:dxaOrig="7095" w:dyaOrig="1665" w14:anchorId="18B76FC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67pt;height:81pt" o:ole="">
            <v:imagedata r:id="rId66" o:title=""/>
          </v:shape>
          <o:OLEObject Type="Embed" ProgID="PBrush" ShapeID="_x0000_i1025" DrawAspect="Content" ObjectID="_1821877818" r:id="rId67"/>
        </w:object>
      </w:r>
    </w:p>
    <w:p w14:paraId="59013D90"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ST.26 paragraph 7(b) requires inclusion of sequences 1 and 2 in a sequence listing.</w:t>
      </w:r>
    </w:p>
    <w:p w14:paraId="1FA3A59D"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5F0F7846" w14:textId="1A06A8DA" w:rsidR="00BA625E" w:rsidRDefault="00BA625E" w:rsidP="00EB555E">
      <w:pPr>
        <w:widowControl/>
        <w:kinsoku/>
        <w:spacing w:after="170"/>
        <w:ind w:left="709"/>
        <w:rPr>
          <w:ins w:id="2541" w:author="Author"/>
          <w:rFonts w:eastAsiaTheme="minorEastAsia"/>
          <w:sz w:val="17"/>
          <w:szCs w:val="17"/>
          <w:lang w:eastAsia="en-US"/>
        </w:rPr>
      </w:pPr>
      <w:ins w:id="2542" w:author="Author">
        <w:r w:rsidRPr="00BA625E">
          <w:rPr>
            <w:rFonts w:eastAsiaTheme="minorEastAsia"/>
            <w:sz w:val="17"/>
            <w:szCs w:val="17"/>
            <w:lang w:eastAsia="en-US"/>
          </w:rPr>
          <w:t>The lysine residue in position 5 of sequence 1 is modified by virtue of the amide linkage between the lysine side chain amine and the carboxyl end the C-terminal glycine.  According to ST.26 paragraph 29, modified amino acids should be represented in the sequence as the corresponding unmodified amino acids whenever possible.  Therefore, the modified lysine residue should be represented by “K” in the sequence</w:t>
        </w:r>
        <w:r w:rsidR="00975019">
          <w:rPr>
            <w:rFonts w:eastAsiaTheme="minorEastAsia"/>
            <w:sz w:val="17"/>
            <w:szCs w:val="17"/>
            <w:lang w:eastAsia="en-US"/>
          </w:rPr>
          <w:t>.</w:t>
        </w:r>
      </w:ins>
    </w:p>
    <w:p w14:paraId="64154BE1" w14:textId="6B10C179" w:rsidR="002B5065" w:rsidRPr="00FD7895" w:rsidRDefault="00BA625E" w:rsidP="00EB555E">
      <w:pPr>
        <w:widowControl/>
        <w:kinsoku/>
        <w:spacing w:after="170"/>
        <w:ind w:left="709"/>
        <w:rPr>
          <w:rFonts w:eastAsiaTheme="minorEastAsia"/>
          <w:sz w:val="17"/>
          <w:szCs w:val="17"/>
          <w:lang w:eastAsia="en-US"/>
        </w:rPr>
      </w:pPr>
      <w:ins w:id="2543" w:author="Author">
        <w:r>
          <w:rPr>
            <w:rFonts w:eastAsiaTheme="minorEastAsia"/>
            <w:sz w:val="17"/>
            <w:szCs w:val="17"/>
            <w:lang w:eastAsia="en-US"/>
          </w:rPr>
          <w:t>Accordingly, s</w:t>
        </w:r>
      </w:ins>
      <w:del w:id="2544" w:author="Author">
        <w:r w:rsidR="002B5065" w:rsidRPr="00FD7895" w:rsidDel="00BA625E">
          <w:rPr>
            <w:rFonts w:eastAsiaTheme="minorEastAsia"/>
            <w:sz w:val="17"/>
            <w:szCs w:val="17"/>
            <w:lang w:eastAsia="en-US"/>
          </w:rPr>
          <w:delText>S</w:delText>
        </w:r>
      </w:del>
      <w:r w:rsidR="002B5065" w:rsidRPr="00FD7895">
        <w:rPr>
          <w:rFonts w:eastAsiaTheme="minorEastAsia"/>
          <w:sz w:val="17"/>
          <w:szCs w:val="17"/>
          <w:lang w:eastAsia="en-US"/>
        </w:rPr>
        <w:t xml:space="preserve">equences 1 and 2 </w:t>
      </w:r>
      <w:del w:id="2545" w:author="Author">
        <w:r w:rsidR="002B5065" w:rsidRPr="00FD7895" w:rsidDel="00BA625E">
          <w:rPr>
            <w:rFonts w:eastAsiaTheme="minorEastAsia"/>
            <w:sz w:val="17"/>
            <w:szCs w:val="17"/>
            <w:lang w:eastAsia="en-US"/>
          </w:rPr>
          <w:delText xml:space="preserve">must </w:delText>
        </w:r>
      </w:del>
      <w:ins w:id="2546" w:author="Author">
        <w:r>
          <w:rPr>
            <w:rFonts w:eastAsiaTheme="minorEastAsia"/>
            <w:sz w:val="17"/>
            <w:szCs w:val="17"/>
            <w:lang w:eastAsia="en-US"/>
          </w:rPr>
          <w:t>should</w:t>
        </w:r>
        <w:r w:rsidRPr="00FD7895">
          <w:rPr>
            <w:rFonts w:eastAsiaTheme="minorEastAsia"/>
            <w:sz w:val="17"/>
            <w:szCs w:val="17"/>
            <w:lang w:eastAsia="en-US"/>
          </w:rPr>
          <w:t xml:space="preserve"> </w:t>
        </w:r>
      </w:ins>
      <w:r w:rsidR="002B5065" w:rsidRPr="00FD7895">
        <w:rPr>
          <w:rFonts w:eastAsiaTheme="minorEastAsia"/>
          <w:sz w:val="17"/>
          <w:szCs w:val="17"/>
          <w:lang w:eastAsia="en-US"/>
        </w:rPr>
        <w:t xml:space="preserve">be represented </w:t>
      </w:r>
      <w:del w:id="2547" w:author="Author">
        <w:r w:rsidR="002B5065" w:rsidRPr="00FD7895" w:rsidDel="007E26A6">
          <w:rPr>
            <w:rFonts w:eastAsiaTheme="minorEastAsia"/>
            <w:sz w:val="17"/>
            <w:szCs w:val="17"/>
            <w:lang w:eastAsia="en-US"/>
          </w:rPr>
          <w:delText>with separate sequence identifiers</w:delText>
        </w:r>
      </w:del>
      <w:ins w:id="2548" w:author="Author">
        <w:r w:rsidR="007E26A6">
          <w:rPr>
            <w:rFonts w:eastAsiaTheme="minorEastAsia"/>
            <w:sz w:val="17"/>
            <w:szCs w:val="17"/>
            <w:lang w:eastAsia="en-US"/>
          </w:rPr>
          <w:t>as follows</w:t>
        </w:r>
      </w:ins>
      <w:r w:rsidR="002B5065" w:rsidRPr="00FD7895">
        <w:rPr>
          <w:rFonts w:eastAsiaTheme="minorEastAsia"/>
          <w:sz w:val="17"/>
          <w:szCs w:val="17"/>
          <w:lang w:eastAsia="en-US"/>
        </w:rPr>
        <w:t>:</w:t>
      </w:r>
    </w:p>
    <w:p w14:paraId="200CDA65"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DGSAKKKK </w:t>
      </w:r>
      <w:r w:rsidRPr="00FD7895">
        <w:rPr>
          <w:rFonts w:eastAsiaTheme="minorEastAsia"/>
          <w:iCs/>
          <w:color w:val="000000"/>
          <w:sz w:val="17"/>
          <w:szCs w:val="17"/>
          <w:lang w:eastAsia="en-US"/>
        </w:rPr>
        <w:t>(SEQ ID NO: 32)</w:t>
      </w:r>
    </w:p>
    <w:p w14:paraId="28231E7F"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AASHG </w:t>
      </w:r>
      <w:r w:rsidRPr="00FD7895">
        <w:rPr>
          <w:rFonts w:eastAsiaTheme="minorEastAsia"/>
          <w:iCs/>
          <w:color w:val="000000"/>
          <w:sz w:val="17"/>
          <w:szCs w:val="17"/>
          <w:lang w:eastAsia="en-US"/>
        </w:rPr>
        <w:t>(SEQ ID NO: 33)</w:t>
      </w:r>
    </w:p>
    <w:p w14:paraId="6655C4C0" w14:textId="512C8402"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The sequence DGSAKKKK must include an annotation to indicate that the lysine in position number 5 is a modified amino acid, using the feature key “SITE” together with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xml:space="preserve">” describing that the side chain of the lysine is linked via an amide linkage to another sequence. </w:t>
      </w:r>
      <w:r w:rsidR="00CC350E" w:rsidRPr="00FD7895">
        <w:rPr>
          <w:rFonts w:eastAsiaTheme="minorEastAsia"/>
          <w:color w:val="000000"/>
          <w:sz w:val="17"/>
          <w:szCs w:val="17"/>
          <w:lang w:eastAsia="en-US"/>
        </w:rPr>
        <w:t>T</w:t>
      </w:r>
      <w:r w:rsidRPr="00FD7895">
        <w:rPr>
          <w:rFonts w:eastAsiaTheme="minorEastAsia"/>
          <w:sz w:val="17"/>
          <w:szCs w:val="17"/>
          <w:lang w:eastAsia="en-US"/>
        </w:rPr>
        <w:t>he sequence AASHG should include an annotation to indicate that the glycine in position number 5 is linked to another sequence using the feature key “SITE” together with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w:t>
      </w:r>
    </w:p>
    <w:p w14:paraId="0369F90F"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b/>
          <w:sz w:val="17"/>
          <w:szCs w:val="17"/>
          <w:lang w:eastAsia="en-US"/>
        </w:rPr>
        <w:t>7(b)</w:t>
      </w:r>
      <w:r w:rsidRPr="00FD7895">
        <w:rPr>
          <w:rFonts w:eastAsiaTheme="minorEastAsia"/>
          <w:sz w:val="17"/>
          <w:szCs w:val="17"/>
          <w:lang w:eastAsia="en-US"/>
        </w:rPr>
        <w:t>, 26, 29, 30, and 31</w:t>
      </w:r>
    </w:p>
    <w:p w14:paraId="138458DE" w14:textId="77777777" w:rsidR="002B5065" w:rsidRPr="00FD7895" w:rsidRDefault="002B5065" w:rsidP="00EB555E">
      <w:pPr>
        <w:rPr>
          <w:b/>
          <w:sz w:val="17"/>
          <w:szCs w:val="17"/>
        </w:rPr>
      </w:pPr>
      <w:r w:rsidRPr="00FD7895">
        <w:rPr>
          <w:b/>
          <w:sz w:val="17"/>
          <w:szCs w:val="17"/>
        </w:rPr>
        <w:br w:type="page"/>
      </w:r>
    </w:p>
    <w:p w14:paraId="5751FAC3" w14:textId="2BF06681" w:rsidR="002B5065" w:rsidRPr="007113A3" w:rsidRDefault="002B5065" w:rsidP="007113A3">
      <w:pPr>
        <w:pStyle w:val="Heading4"/>
        <w:rPr>
          <w:b/>
          <w:bCs w:val="0"/>
          <w:i w:val="0"/>
          <w:iCs/>
          <w:sz w:val="17"/>
          <w:szCs w:val="17"/>
          <w:u w:val="none"/>
        </w:rPr>
      </w:pPr>
      <w:bookmarkStart w:id="2549" w:name="_Toc153289657"/>
      <w:bookmarkStart w:id="2550" w:name="page42_7b4"/>
      <w:r w:rsidRPr="007113A3">
        <w:rPr>
          <w:b/>
          <w:bCs w:val="0"/>
          <w:i w:val="0"/>
          <w:iCs/>
          <w:sz w:val="17"/>
          <w:szCs w:val="17"/>
          <w:u w:val="none"/>
        </w:rPr>
        <w:t>Example 7(b)-4: Cyclic peptide containing a branched amino acid sequence</w:t>
      </w:r>
      <w:bookmarkEnd w:id="2549"/>
      <w:ins w:id="2551" w:author="Author">
        <w:r w:rsidR="00F92B7E">
          <w:rPr>
            <w:b/>
            <w:bCs w:val="0"/>
            <w:i w:val="0"/>
            <w:iCs/>
            <w:sz w:val="17"/>
            <w:szCs w:val="17"/>
            <w:u w:val="none"/>
          </w:rPr>
          <w:t xml:space="preserve"> I</w:t>
        </w:r>
      </w:ins>
      <w:r w:rsidRPr="007113A3">
        <w:rPr>
          <w:b/>
          <w:bCs w:val="0"/>
          <w:i w:val="0"/>
          <w:iCs/>
          <w:sz w:val="17"/>
          <w:szCs w:val="17"/>
          <w:u w:val="none"/>
        </w:rPr>
        <w:t xml:space="preserve"> </w:t>
      </w:r>
    </w:p>
    <w:p w14:paraId="7F0DFAEE" w14:textId="77777777" w:rsidR="002B5065" w:rsidRPr="00FD7895" w:rsidRDefault="002B5065" w:rsidP="00EB555E">
      <w:pPr>
        <w:rPr>
          <w:b/>
          <w:sz w:val="17"/>
          <w:szCs w:val="17"/>
        </w:rPr>
      </w:pPr>
    </w:p>
    <w:bookmarkEnd w:id="2550"/>
    <w:p w14:paraId="56607279" w14:textId="77777777" w:rsidR="002B5065" w:rsidRPr="00FD7895" w:rsidRDefault="002B5065" w:rsidP="00EB555E">
      <w:pPr>
        <w:ind w:firstLine="567"/>
        <w:rPr>
          <w:sz w:val="17"/>
          <w:szCs w:val="17"/>
        </w:rPr>
      </w:pPr>
      <w:r w:rsidRPr="00FD7895">
        <w:rPr>
          <w:sz w:val="17"/>
          <w:szCs w:val="17"/>
        </w:rPr>
        <w:t xml:space="preserve">A patent application discloses the following structure: </w:t>
      </w:r>
    </w:p>
    <w:p w14:paraId="4D146918" w14:textId="77777777" w:rsidR="002B5065" w:rsidRPr="00FD7895" w:rsidRDefault="002B5065" w:rsidP="00EB555E">
      <w:pPr>
        <w:ind w:firstLine="567"/>
        <w:rPr>
          <w:sz w:val="17"/>
          <w:szCs w:val="17"/>
        </w:rPr>
      </w:pPr>
    </w:p>
    <w:p w14:paraId="23108F18" w14:textId="6041D74E" w:rsidR="002B5065" w:rsidRPr="00FD7895" w:rsidRDefault="009E5BEB" w:rsidP="00EB555E">
      <w:pPr>
        <w:ind w:firstLine="567"/>
        <w:rPr>
          <w:sz w:val="17"/>
          <w:szCs w:val="17"/>
        </w:rPr>
      </w:pPr>
      <w:ins w:id="2552" w:author="Author">
        <w:r w:rsidRPr="009E5BEB">
          <w:rPr>
            <w:noProof/>
          </w:rPr>
          <w:t xml:space="preserve"> </w:t>
        </w:r>
        <w:r>
          <w:rPr>
            <w:noProof/>
          </w:rPr>
          <w:drawing>
            <wp:inline distT="0" distB="0" distL="0" distR="0" wp14:anchorId="19D1528C" wp14:editId="27EB5967">
              <wp:extent cx="5181600" cy="4228465"/>
              <wp:effectExtent l="0" t="0" r="0" b="635"/>
              <wp:docPr id="10" name="Picture 1" descr="A diagram of a molecul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 descr="A diagram of a molecule&#10;&#10;AI-generated content may be incorrect."/>
                      <pic:cNvPicPr>
                        <a:picLocks noChangeAspect="1"/>
                      </pic:cNvPicPr>
                    </pic:nvPicPr>
                    <pic:blipFill>
                      <a:blip r:embed="rId68"/>
                      <a:stretch>
                        <a:fillRect/>
                      </a:stretch>
                    </pic:blipFill>
                    <pic:spPr>
                      <a:xfrm>
                        <a:off x="0" y="0"/>
                        <a:ext cx="5186634" cy="4232573"/>
                      </a:xfrm>
                      <a:prstGeom prst="rect">
                        <a:avLst/>
                      </a:prstGeom>
                    </pic:spPr>
                  </pic:pic>
                </a:graphicData>
              </a:graphic>
            </wp:inline>
          </w:drawing>
        </w:r>
      </w:ins>
    </w:p>
    <w:p w14:paraId="4D4E493C" w14:textId="77777777" w:rsidR="002B5065" w:rsidRPr="00FD7895" w:rsidRDefault="002B5065" w:rsidP="00EB555E">
      <w:pPr>
        <w:rPr>
          <w:sz w:val="17"/>
          <w:szCs w:val="17"/>
        </w:rPr>
      </w:pPr>
    </w:p>
    <w:p w14:paraId="4F5C6181" w14:textId="0EB8BF8F" w:rsidR="002B5065" w:rsidRPr="00FD7895" w:rsidRDefault="002B5065" w:rsidP="00EB555E">
      <w:pPr>
        <w:ind w:left="567"/>
        <w:rPr>
          <w:rFonts w:eastAsiaTheme="minorEastAsia"/>
          <w:sz w:val="17"/>
          <w:szCs w:val="17"/>
          <w:lang w:eastAsia="en-US"/>
        </w:rPr>
      </w:pPr>
      <w:r w:rsidRPr="00FD7895">
        <w:rPr>
          <w:sz w:val="17"/>
          <w:szCs w:val="17"/>
        </w:rPr>
        <w:t xml:space="preserve">The Cysteine and Leucine in the cyclic structure are linked </w:t>
      </w:r>
      <w:del w:id="2553" w:author="Author">
        <w:r w:rsidRPr="00FD7895" w:rsidDel="009E5BEB">
          <w:rPr>
            <w:sz w:val="17"/>
            <w:szCs w:val="17"/>
          </w:rPr>
          <w:delText xml:space="preserve">through </w:delText>
        </w:r>
      </w:del>
      <w:ins w:id="2554" w:author="Author">
        <w:r w:rsidR="009E5BEB">
          <w:rPr>
            <w:sz w:val="17"/>
            <w:szCs w:val="17"/>
          </w:rPr>
          <w:t>via a thioester bond between</w:t>
        </w:r>
        <w:r w:rsidR="009E5BEB" w:rsidRPr="00FD7895">
          <w:rPr>
            <w:sz w:val="17"/>
            <w:szCs w:val="17"/>
          </w:rPr>
          <w:t xml:space="preserve"> </w:t>
        </w:r>
      </w:ins>
      <w:r w:rsidRPr="00FD7895">
        <w:rPr>
          <w:sz w:val="17"/>
          <w:szCs w:val="17"/>
        </w:rPr>
        <w:t>the side chain of the Cys and carboxy terminus of the Leu.</w:t>
      </w:r>
    </w:p>
    <w:p w14:paraId="2615827B"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223B82C0"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 xml:space="preserve">Question 1: Does ST.26 require inclusion of the sequence(s)? </w:t>
      </w:r>
    </w:p>
    <w:p w14:paraId="6013BFF6"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ab/>
        <w:t>The structure shown is a branched cyclic amino acid sequence which contains the following amino acids:</w:t>
      </w:r>
    </w:p>
    <w:p w14:paraId="70B833C1"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ab/>
      </w:r>
      <w:r w:rsidRPr="00FD7895">
        <w:object w:dxaOrig="6384" w:dyaOrig="8863" w14:anchorId="6B012107">
          <v:shape id="_x0000_i1026" type="#_x0000_t75" style="width:202.5pt;height:283.5pt" o:ole="">
            <v:imagedata r:id="rId69" o:title=""/>
          </v:shape>
          <o:OLEObject Type="Embed" ProgID="ChemDraw.Document.6.0" ShapeID="_x0000_i1026" DrawAspect="Content" ObjectID="_1821877819" r:id="rId70"/>
        </w:object>
      </w:r>
    </w:p>
    <w:p w14:paraId="65A668D3" w14:textId="10E46865" w:rsidR="002B5065" w:rsidRPr="00FD7895" w:rsidRDefault="002B5065" w:rsidP="00EB555E">
      <w:pPr>
        <w:widowControl/>
        <w:kinsoku/>
        <w:spacing w:after="170"/>
        <w:ind w:left="567" w:firstLine="3"/>
        <w:rPr>
          <w:rFonts w:eastAsiaTheme="minorEastAsia"/>
          <w:sz w:val="17"/>
          <w:szCs w:val="17"/>
          <w:lang w:eastAsia="en-US"/>
        </w:rPr>
      </w:pPr>
      <w:r w:rsidRPr="00FD7895">
        <w:rPr>
          <w:rFonts w:eastAsiaTheme="minorEastAsia"/>
          <w:sz w:val="17"/>
          <w:szCs w:val="17"/>
          <w:lang w:eastAsia="en-US"/>
        </w:rPr>
        <w:t xml:space="preserve">Since the side chain of the Cys and carboxy terminus of the Leu are involved in the cyclization, the N-terminus of the cyclic peptide is located at Cys-1. </w:t>
      </w:r>
      <w:ins w:id="2555" w:author="Author">
        <w:r w:rsidR="004A2466">
          <w:rPr>
            <w:rFonts w:eastAsiaTheme="minorEastAsia"/>
            <w:sz w:val="17"/>
            <w:szCs w:val="17"/>
            <w:lang w:eastAsia="en-US"/>
          </w:rPr>
          <w:t>The side chain of the Lys in position 6 of the cyclic structure is linked through an amide bond with the side chain of the Glu at the C terminus of the three amino acid peptide Ala-Leu-Glu to form a branched sequence.</w:t>
        </w:r>
      </w:ins>
    </w:p>
    <w:p w14:paraId="3C104E47" w14:textId="0C628880" w:rsidR="002B5065" w:rsidRPr="00FD7895" w:rsidRDefault="002B5065" w:rsidP="00EB555E">
      <w:pPr>
        <w:widowControl/>
        <w:kinsoku/>
        <w:spacing w:after="170"/>
        <w:ind w:left="567" w:firstLine="3"/>
        <w:rPr>
          <w:b/>
          <w:sz w:val="17"/>
        </w:rPr>
      </w:pPr>
      <w:r w:rsidRPr="00FD7895">
        <w:rPr>
          <w:b/>
          <w:sz w:val="17"/>
        </w:rPr>
        <w:t>YES – the cyclic region of the peptide</w:t>
      </w:r>
    </w:p>
    <w:p w14:paraId="5897DBA6" w14:textId="5D7CFC09" w:rsidR="002B5065" w:rsidRPr="00FD7895" w:rsidRDefault="002B5065" w:rsidP="00EB555E">
      <w:pPr>
        <w:widowControl/>
        <w:kinsoku/>
        <w:spacing w:after="170"/>
        <w:ind w:left="567" w:firstLine="3"/>
        <w:rPr>
          <w:sz w:val="17"/>
          <w:szCs w:val="17"/>
        </w:rPr>
      </w:pPr>
      <w:r w:rsidRPr="00FD7895">
        <w:rPr>
          <w:sz w:val="17"/>
          <w:szCs w:val="17"/>
        </w:rPr>
        <w:t>ST.26 paragraph 7(b) requires that the linear region of a branched sequence containing four or more specifically defined amino acids, wherein the amino acids form a single peptide</w:t>
      </w:r>
      <w:r w:rsidR="00B80E21">
        <w:rPr>
          <w:sz w:val="17"/>
          <w:szCs w:val="17"/>
        </w:rPr>
        <w:t xml:space="preserve"> </w:t>
      </w:r>
      <w:r w:rsidRPr="00FD7895">
        <w:rPr>
          <w:sz w:val="17"/>
          <w:szCs w:val="17"/>
        </w:rPr>
        <w:t xml:space="preserve">backbone, must be included in a sequence listing. In the above example, the cyclic region of the branched peptide has more than four </w:t>
      </w:r>
      <w:ins w:id="2556" w:author="Author">
        <w:r w:rsidR="004A2466">
          <w:rPr>
            <w:sz w:val="17"/>
            <w:szCs w:val="17"/>
          </w:rPr>
          <w:t xml:space="preserve">specifically defined </w:t>
        </w:r>
      </w:ins>
      <w:r w:rsidRPr="00FD7895">
        <w:rPr>
          <w:sz w:val="17"/>
          <w:szCs w:val="17"/>
        </w:rPr>
        <w:t xml:space="preserve">amino acids, and therefore, must be included in a sequence listing. </w:t>
      </w:r>
    </w:p>
    <w:p w14:paraId="54D251AF" w14:textId="77777777" w:rsidR="002B5065" w:rsidRPr="00FD7895" w:rsidRDefault="002B5065" w:rsidP="00EB555E">
      <w:pPr>
        <w:widowControl/>
        <w:kinsoku/>
        <w:spacing w:after="170"/>
        <w:ind w:left="567" w:firstLine="3"/>
        <w:rPr>
          <w:sz w:val="17"/>
          <w:szCs w:val="17"/>
        </w:rPr>
      </w:pPr>
      <w:r w:rsidRPr="00FD7895">
        <w:rPr>
          <w:b/>
          <w:sz w:val="17"/>
        </w:rPr>
        <w:t>NO – the tripeptide branch of the peptide</w:t>
      </w:r>
      <w:r w:rsidRPr="00FD7895">
        <w:rPr>
          <w:sz w:val="17"/>
          <w:szCs w:val="17"/>
        </w:rPr>
        <w:t xml:space="preserve"> </w:t>
      </w:r>
    </w:p>
    <w:p w14:paraId="2394935F" w14:textId="4ACD23CC" w:rsidR="002B5065" w:rsidRPr="00FD7895" w:rsidRDefault="002B5065" w:rsidP="00EB555E">
      <w:pPr>
        <w:widowControl/>
        <w:kinsoku/>
        <w:spacing w:after="170"/>
        <w:ind w:left="567" w:firstLine="3"/>
        <w:rPr>
          <w:sz w:val="17"/>
          <w:szCs w:val="17"/>
        </w:rPr>
      </w:pPr>
      <w:r w:rsidRPr="00FD7895">
        <w:rPr>
          <w:sz w:val="17"/>
          <w:szCs w:val="17"/>
        </w:rPr>
        <w:t xml:space="preserve">The tripeptide branch Ala-Leu-Glu is not required to be in the sequence listing. </w:t>
      </w:r>
    </w:p>
    <w:p w14:paraId="15E67377" w14:textId="77777777" w:rsidR="002B5065" w:rsidRPr="00FD7895" w:rsidRDefault="002B5065" w:rsidP="00EB555E">
      <w:pPr>
        <w:widowControl/>
        <w:kinsoku/>
        <w:spacing w:after="170"/>
        <w:rPr>
          <w:b/>
          <w:sz w:val="17"/>
          <w:szCs w:val="17"/>
        </w:rPr>
      </w:pPr>
      <w:r w:rsidRPr="00FD7895">
        <w:rPr>
          <w:b/>
          <w:sz w:val="17"/>
          <w:szCs w:val="17"/>
        </w:rPr>
        <w:t xml:space="preserve">Question 2: Does ST.26 permit inclusion of the sequence(s)? </w:t>
      </w:r>
    </w:p>
    <w:p w14:paraId="44E84870" w14:textId="79224024" w:rsidR="002B5065" w:rsidRPr="00FD7895" w:rsidRDefault="002B5065" w:rsidP="00EB555E">
      <w:pPr>
        <w:widowControl/>
        <w:kinsoku/>
        <w:spacing w:after="170"/>
        <w:ind w:firstLine="567"/>
        <w:rPr>
          <w:b/>
          <w:sz w:val="17"/>
          <w:szCs w:val="17"/>
        </w:rPr>
      </w:pPr>
      <w:del w:id="2557" w:author="Author">
        <w:r w:rsidRPr="00FD7895" w:rsidDel="00774B1F">
          <w:rPr>
            <w:b/>
            <w:sz w:val="17"/>
            <w:szCs w:val="17"/>
          </w:rPr>
          <w:delText xml:space="preserve">NO </w:delText>
        </w:r>
      </w:del>
      <w:ins w:id="2558" w:author="Author">
        <w:r w:rsidR="00774B1F">
          <w:rPr>
            <w:b/>
            <w:sz w:val="17"/>
            <w:szCs w:val="17"/>
          </w:rPr>
          <w:t>YES</w:t>
        </w:r>
      </w:ins>
    </w:p>
    <w:p w14:paraId="1E2FD0F9" w14:textId="60436D00" w:rsidR="002B5065" w:rsidRPr="00FD7895" w:rsidRDefault="002B5065" w:rsidP="00EB555E">
      <w:pPr>
        <w:widowControl/>
        <w:kinsoku/>
        <w:spacing w:after="170"/>
        <w:ind w:left="567"/>
        <w:rPr>
          <w:sz w:val="17"/>
          <w:szCs w:val="17"/>
        </w:rPr>
      </w:pPr>
      <w:r w:rsidRPr="00FD7895">
        <w:rPr>
          <w:sz w:val="17"/>
          <w:szCs w:val="17"/>
        </w:rPr>
        <w:t xml:space="preserve">According to paragraph 8, a sequence listing </w:t>
      </w:r>
      <w:del w:id="2559" w:author="Author">
        <w:r w:rsidRPr="00FD7895" w:rsidDel="00774B1F">
          <w:rPr>
            <w:sz w:val="17"/>
            <w:szCs w:val="17"/>
          </w:rPr>
          <w:delText>must not</w:delText>
        </w:r>
      </w:del>
      <w:ins w:id="2560" w:author="Author">
        <w:r w:rsidR="00774B1F">
          <w:rPr>
            <w:sz w:val="17"/>
            <w:szCs w:val="17"/>
          </w:rPr>
          <w:t>may</w:t>
        </w:r>
      </w:ins>
      <w:r w:rsidRPr="00FD7895">
        <w:rPr>
          <w:sz w:val="17"/>
          <w:szCs w:val="17"/>
        </w:rPr>
        <w:t xml:space="preserve"> include any sequences having fewer than four specifically defined amino acids. </w:t>
      </w:r>
    </w:p>
    <w:p w14:paraId="2B70A398" w14:textId="0B6382D5" w:rsidR="002B5065" w:rsidRPr="00FD7895" w:rsidRDefault="002B5065" w:rsidP="00EB555E">
      <w:pPr>
        <w:widowControl/>
        <w:kinsoku/>
        <w:spacing w:after="170"/>
        <w:ind w:left="567"/>
        <w:rPr>
          <w:sz w:val="17"/>
          <w:szCs w:val="17"/>
        </w:rPr>
      </w:pPr>
      <w:r w:rsidRPr="00FD7895">
        <w:rPr>
          <w:sz w:val="17"/>
          <w:szCs w:val="17"/>
        </w:rPr>
        <w:t>The tripeptide branch contains only three specifically defined amino acids and therefore, it</w:t>
      </w:r>
      <w:ins w:id="2561" w:author="Author">
        <w:r w:rsidR="00774B1F">
          <w:rPr>
            <w:sz w:val="17"/>
            <w:szCs w:val="17"/>
          </w:rPr>
          <w:t>s inclusion</w:t>
        </w:r>
      </w:ins>
      <w:del w:id="2562" w:author="Author">
        <w:r w:rsidRPr="00FD7895" w:rsidDel="00774B1F">
          <w:rPr>
            <w:sz w:val="17"/>
            <w:szCs w:val="17"/>
          </w:rPr>
          <w:delText xml:space="preserve"> must not be included</w:delText>
        </w:r>
      </w:del>
      <w:r w:rsidRPr="00FD7895">
        <w:rPr>
          <w:sz w:val="17"/>
          <w:szCs w:val="17"/>
        </w:rPr>
        <w:t xml:space="preserve"> in a sequence listing as a separate sequence with its own sequence identification number</w:t>
      </w:r>
      <w:ins w:id="2563" w:author="Author">
        <w:r w:rsidR="00774B1F">
          <w:rPr>
            <w:sz w:val="17"/>
            <w:szCs w:val="17"/>
          </w:rPr>
          <w:t xml:space="preserve"> is optional</w:t>
        </w:r>
      </w:ins>
      <w:r w:rsidRPr="00FD7895">
        <w:rPr>
          <w:sz w:val="17"/>
          <w:szCs w:val="17"/>
        </w:rPr>
        <w:t>.</w:t>
      </w:r>
      <w:r w:rsidRPr="00FD7895">
        <w:rPr>
          <w:sz w:val="17"/>
          <w:szCs w:val="17"/>
        </w:rPr>
        <w:br w:type="page"/>
      </w:r>
    </w:p>
    <w:p w14:paraId="1B40CE78" w14:textId="77777777" w:rsidR="002B5065" w:rsidRPr="00FD7895" w:rsidRDefault="002B5065" w:rsidP="00EB555E">
      <w:pPr>
        <w:widowControl/>
        <w:kinsoku/>
        <w:spacing w:after="170"/>
        <w:rPr>
          <w:b/>
          <w:sz w:val="17"/>
          <w:szCs w:val="17"/>
        </w:rPr>
      </w:pPr>
      <w:r w:rsidRPr="00FD7895">
        <w:rPr>
          <w:b/>
          <w:sz w:val="17"/>
          <w:szCs w:val="17"/>
        </w:rPr>
        <w:t xml:space="preserve">Question 3: How should the sequence(s) be represented in the sequence listing? </w:t>
      </w:r>
    </w:p>
    <w:p w14:paraId="135B51E1" w14:textId="1F3411A3" w:rsidR="00F022E1" w:rsidRDefault="002B5065" w:rsidP="00936A7F">
      <w:pPr>
        <w:widowControl/>
        <w:kinsoku/>
        <w:spacing w:after="170"/>
        <w:ind w:left="567"/>
        <w:rPr>
          <w:ins w:id="2564" w:author="Author"/>
          <w:sz w:val="17"/>
          <w:szCs w:val="17"/>
        </w:rPr>
      </w:pPr>
      <w:r w:rsidRPr="00FD7895">
        <w:rPr>
          <w:sz w:val="17"/>
          <w:szCs w:val="17"/>
        </w:rPr>
        <w:t xml:space="preserve">While this example illustrates a peptide that is circular in configuration, the ring does not consist solely of amino acid residues in peptide linkages, as indicated in paragraph 25. Since the cyclization of the </w:t>
      </w:r>
      <w:del w:id="2565" w:author="Author">
        <w:r w:rsidRPr="00FD7895" w:rsidDel="00942E1F">
          <w:rPr>
            <w:sz w:val="17"/>
            <w:szCs w:val="17"/>
          </w:rPr>
          <w:delText>amino acid sequence</w:delText>
        </w:r>
      </w:del>
      <w:ins w:id="2566" w:author="Author">
        <w:r w:rsidR="00942E1F">
          <w:rPr>
            <w:sz w:val="17"/>
            <w:szCs w:val="17"/>
          </w:rPr>
          <w:t>peptide</w:t>
        </w:r>
      </w:ins>
      <w:r w:rsidRPr="00FD7895">
        <w:rPr>
          <w:sz w:val="17"/>
          <w:szCs w:val="17"/>
        </w:rPr>
        <w:t xml:space="preserve"> occurs through the </w:t>
      </w:r>
      <w:ins w:id="2567" w:author="Author">
        <w:r w:rsidR="00942E1F">
          <w:rPr>
            <w:sz w:val="17"/>
            <w:szCs w:val="17"/>
          </w:rPr>
          <w:t xml:space="preserve">backbone carboxyl group of Leu and the </w:t>
        </w:r>
      </w:ins>
      <w:r w:rsidRPr="00FD7895">
        <w:rPr>
          <w:sz w:val="17"/>
          <w:szCs w:val="17"/>
        </w:rPr>
        <w:t xml:space="preserve">side chain of </w:t>
      </w:r>
      <w:del w:id="2568" w:author="Author">
        <w:r w:rsidRPr="00FD7895" w:rsidDel="00975019">
          <w:rPr>
            <w:sz w:val="17"/>
            <w:szCs w:val="17"/>
          </w:rPr>
          <w:delText xml:space="preserve">cysteine </w:delText>
        </w:r>
        <w:r w:rsidRPr="00FD7895" w:rsidDel="00014B3E">
          <w:rPr>
            <w:sz w:val="17"/>
            <w:szCs w:val="17"/>
          </w:rPr>
          <w:delText>(</w:delText>
        </w:r>
      </w:del>
      <w:r w:rsidRPr="00FD7895">
        <w:rPr>
          <w:sz w:val="17"/>
          <w:szCs w:val="17"/>
        </w:rPr>
        <w:t>Cys</w:t>
      </w:r>
      <w:del w:id="2569" w:author="Author">
        <w:r w:rsidRPr="00FD7895" w:rsidDel="00014B3E">
          <w:rPr>
            <w:sz w:val="17"/>
            <w:szCs w:val="17"/>
          </w:rPr>
          <w:delText xml:space="preserve">) and the </w:delText>
        </w:r>
        <w:r w:rsidRPr="00FD7895" w:rsidDel="00014B3E">
          <w:rPr>
            <w:color w:val="000000"/>
            <w:sz w:val="17"/>
            <w:szCs w:val="17"/>
          </w:rPr>
          <w:delText>carboxy</w:delText>
        </w:r>
        <w:r w:rsidRPr="00FD7895" w:rsidDel="00014B3E">
          <w:rPr>
            <w:sz w:val="17"/>
            <w:szCs w:val="17"/>
          </w:rPr>
          <w:delText xml:space="preserve"> terminus of the</w:delText>
        </w:r>
        <w:r w:rsidR="00936A7F" w:rsidRPr="00FD7895" w:rsidDel="00014B3E">
          <w:rPr>
            <w:sz w:val="17"/>
            <w:szCs w:val="17"/>
          </w:rPr>
          <w:delText xml:space="preserve"> </w:delText>
        </w:r>
        <w:r w:rsidRPr="00FD7895" w:rsidDel="00014B3E">
          <w:rPr>
            <w:color w:val="000000"/>
            <w:sz w:val="17"/>
            <w:szCs w:val="17"/>
          </w:rPr>
          <w:delText>leucine</w:delText>
        </w:r>
        <w:r w:rsidRPr="00FD7895" w:rsidDel="00014B3E">
          <w:rPr>
            <w:sz w:val="17"/>
            <w:szCs w:val="17"/>
          </w:rPr>
          <w:delText xml:space="preserve"> (Leu)</w:delText>
        </w:r>
      </w:del>
      <w:r w:rsidRPr="00FD7895">
        <w:rPr>
          <w:sz w:val="17"/>
          <w:szCs w:val="17"/>
        </w:rPr>
        <w:t xml:space="preserve">, the </w:t>
      </w:r>
      <w:del w:id="2570" w:author="Author">
        <w:r w:rsidRPr="00FD7895" w:rsidDel="00014B3E">
          <w:rPr>
            <w:sz w:val="17"/>
            <w:szCs w:val="17"/>
          </w:rPr>
          <w:delText xml:space="preserve">cysteine </w:delText>
        </w:r>
      </w:del>
      <w:ins w:id="2571" w:author="Author">
        <w:r w:rsidR="00014B3E">
          <w:rPr>
            <w:sz w:val="17"/>
            <w:szCs w:val="17"/>
          </w:rPr>
          <w:t>Cys</w:t>
        </w:r>
        <w:r w:rsidR="00014B3E" w:rsidRPr="00FD7895">
          <w:rPr>
            <w:sz w:val="17"/>
            <w:szCs w:val="17"/>
          </w:rPr>
          <w:t xml:space="preserve"> </w:t>
        </w:r>
        <w:r w:rsidR="00F022E1">
          <w:rPr>
            <w:sz w:val="17"/>
            <w:szCs w:val="17"/>
          </w:rPr>
          <w:t xml:space="preserve">is most like an N-terminal residue and </w:t>
        </w:r>
      </w:ins>
      <w:r w:rsidRPr="00FD7895">
        <w:rPr>
          <w:sz w:val="17"/>
          <w:szCs w:val="17"/>
        </w:rPr>
        <w:t xml:space="preserve">must be assigned position number 1 within the cyclic region of the peptide. </w:t>
      </w:r>
      <w:ins w:id="2572" w:author="Author">
        <w:r w:rsidR="00F022E1">
          <w:rPr>
            <w:sz w:val="17"/>
            <w:szCs w:val="17"/>
          </w:rPr>
          <w:t xml:space="preserve"> </w:t>
        </w:r>
      </w:ins>
    </w:p>
    <w:p w14:paraId="738E9CEB" w14:textId="4194FD59" w:rsidR="009E48D4" w:rsidRDefault="009E48D4" w:rsidP="00936A7F">
      <w:pPr>
        <w:widowControl/>
        <w:kinsoku/>
        <w:spacing w:after="170"/>
        <w:ind w:left="567"/>
        <w:rPr>
          <w:ins w:id="2573" w:author="Author"/>
          <w:sz w:val="17"/>
          <w:szCs w:val="17"/>
        </w:rPr>
      </w:pPr>
      <w:ins w:id="2574" w:author="Author">
        <w:r>
          <w:rPr>
            <w:sz w:val="17"/>
            <w:szCs w:val="17"/>
          </w:rPr>
          <w:t xml:space="preserve">The Lys in position 6 of the cyclic region is modified by virtue of the amide linkage between its side chain amine and the side chain carboxyl group of </w:t>
        </w:r>
        <w:r w:rsidR="00CB10EE">
          <w:rPr>
            <w:sz w:val="17"/>
            <w:szCs w:val="17"/>
          </w:rPr>
          <w:t xml:space="preserve">Glu of the tripeptide branch, Ala-Leu-Glu.  According to ST.26 paragraph 9, modified amino acids should be represented in the sequence as the corresponding unmodified amino acids where possible.  Therefore, this modified Lys residue should be represented </w:t>
        </w:r>
        <w:del w:id="2575" w:author="Author">
          <w:r w:rsidR="00CB10EE" w:rsidDel="00975019">
            <w:rPr>
              <w:sz w:val="17"/>
              <w:szCs w:val="17"/>
            </w:rPr>
            <w:delText>as</w:delText>
          </w:r>
        </w:del>
        <w:r w:rsidR="00975019">
          <w:rPr>
            <w:sz w:val="17"/>
            <w:szCs w:val="17"/>
          </w:rPr>
          <w:t>by</w:t>
        </w:r>
        <w:r w:rsidR="00CB10EE">
          <w:rPr>
            <w:sz w:val="17"/>
            <w:szCs w:val="17"/>
          </w:rPr>
          <w:t xml:space="preserve"> “K” in the sequence listing, and not “X”.</w:t>
        </w:r>
      </w:ins>
    </w:p>
    <w:p w14:paraId="203D99AD" w14:textId="4D942A81" w:rsidR="002B5065" w:rsidRPr="00FD7895" w:rsidRDefault="002B5065" w:rsidP="00936A7F">
      <w:pPr>
        <w:widowControl/>
        <w:kinsoku/>
        <w:spacing w:after="170"/>
        <w:ind w:left="567"/>
        <w:rPr>
          <w:sz w:val="17"/>
          <w:szCs w:val="17"/>
        </w:rPr>
      </w:pPr>
      <w:r w:rsidRPr="00FD7895">
        <w:rPr>
          <w:sz w:val="17"/>
          <w:szCs w:val="17"/>
        </w:rPr>
        <w:t xml:space="preserve">Accordingly, the sequence </w:t>
      </w:r>
      <w:del w:id="2576" w:author="Author">
        <w:r w:rsidRPr="00FD7895" w:rsidDel="00CB10EE">
          <w:rPr>
            <w:sz w:val="17"/>
            <w:szCs w:val="17"/>
          </w:rPr>
          <w:delText xml:space="preserve">must </w:delText>
        </w:r>
      </w:del>
      <w:ins w:id="2577" w:author="Author">
        <w:r w:rsidR="00CB10EE">
          <w:rPr>
            <w:sz w:val="17"/>
            <w:szCs w:val="17"/>
          </w:rPr>
          <w:t>should</w:t>
        </w:r>
        <w:r w:rsidR="00CB10EE" w:rsidRPr="00FD7895">
          <w:rPr>
            <w:sz w:val="17"/>
            <w:szCs w:val="17"/>
          </w:rPr>
          <w:t xml:space="preserve"> </w:t>
        </w:r>
      </w:ins>
      <w:r w:rsidRPr="00FD7895">
        <w:rPr>
          <w:sz w:val="17"/>
          <w:szCs w:val="17"/>
        </w:rPr>
        <w:t>be represented as:</w:t>
      </w:r>
    </w:p>
    <w:p w14:paraId="763D51A5" w14:textId="55AEAA4F" w:rsidR="002B5065" w:rsidRPr="00FD7895" w:rsidRDefault="002B5065" w:rsidP="00EB555E">
      <w:pPr>
        <w:widowControl/>
        <w:kinsoku/>
        <w:spacing w:after="170"/>
        <w:ind w:firstLine="567"/>
        <w:rPr>
          <w:sz w:val="17"/>
          <w:szCs w:val="17"/>
        </w:rPr>
      </w:pPr>
      <w:r w:rsidRPr="00FD7895">
        <w:rPr>
          <w:sz w:val="17"/>
          <w:szCs w:val="17"/>
        </w:rPr>
        <w:t xml:space="preserve">CALRDKL (SEQ ID NO: </w:t>
      </w:r>
      <w:r w:rsidR="007973A2">
        <w:rPr>
          <w:sz w:val="17"/>
          <w:szCs w:val="17"/>
        </w:rPr>
        <w:t>90</w:t>
      </w:r>
      <w:r w:rsidRPr="00FD7895">
        <w:rPr>
          <w:color w:val="000000"/>
          <w:sz w:val="17"/>
          <w:szCs w:val="17"/>
        </w:rPr>
        <w:t>)</w:t>
      </w:r>
      <w:r w:rsidRPr="00FD7895">
        <w:rPr>
          <w:sz w:val="17"/>
          <w:szCs w:val="17"/>
        </w:rPr>
        <w:t xml:space="preserve"> </w:t>
      </w:r>
    </w:p>
    <w:p w14:paraId="297211F1" w14:textId="1139D6D6" w:rsidR="002B5065" w:rsidRDefault="002B5065" w:rsidP="00EB555E">
      <w:pPr>
        <w:widowControl/>
        <w:kinsoku/>
        <w:spacing w:after="170"/>
        <w:ind w:left="567"/>
        <w:rPr>
          <w:ins w:id="2578" w:author="Author"/>
          <w:sz w:val="17"/>
          <w:szCs w:val="17"/>
        </w:rPr>
      </w:pPr>
      <w:r w:rsidRPr="00FD7895">
        <w:rPr>
          <w:sz w:val="17"/>
          <w:szCs w:val="17"/>
        </w:rPr>
        <w:t xml:space="preserve">As indicated in the figure above, the </w:t>
      </w:r>
      <w:del w:id="2579" w:author="Author">
        <w:r w:rsidRPr="00FD7895" w:rsidDel="000635CD">
          <w:rPr>
            <w:sz w:val="17"/>
            <w:szCs w:val="17"/>
          </w:rPr>
          <w:delText>amino acid sequence</w:delText>
        </w:r>
      </w:del>
      <w:ins w:id="2580" w:author="Author">
        <w:r w:rsidR="000635CD">
          <w:rPr>
            <w:sz w:val="17"/>
            <w:szCs w:val="17"/>
          </w:rPr>
          <w:t>peptide</w:t>
        </w:r>
      </w:ins>
      <w:r w:rsidRPr="00FD7895">
        <w:rPr>
          <w:sz w:val="17"/>
          <w:szCs w:val="17"/>
        </w:rPr>
        <w:t xml:space="preserve"> is cyclized through a thioester conjugation between the </w:t>
      </w:r>
      <w:del w:id="2581" w:author="Author">
        <w:r w:rsidRPr="00FD7895" w:rsidDel="000635CD">
          <w:rPr>
            <w:sz w:val="17"/>
            <w:szCs w:val="17"/>
          </w:rPr>
          <w:delText xml:space="preserve">cysteine </w:delText>
        </w:r>
      </w:del>
      <w:ins w:id="2582" w:author="Author">
        <w:r w:rsidR="000635CD">
          <w:rPr>
            <w:sz w:val="17"/>
            <w:szCs w:val="17"/>
          </w:rPr>
          <w:t>Cys</w:t>
        </w:r>
        <w:r w:rsidR="000635CD" w:rsidRPr="00FD7895">
          <w:rPr>
            <w:sz w:val="17"/>
            <w:szCs w:val="17"/>
          </w:rPr>
          <w:t xml:space="preserve"> </w:t>
        </w:r>
      </w:ins>
      <w:r w:rsidRPr="00FD7895">
        <w:rPr>
          <w:sz w:val="17"/>
          <w:szCs w:val="17"/>
        </w:rPr>
        <w:t xml:space="preserve">side chain and the carboxy terminus of </w:t>
      </w:r>
      <w:del w:id="2583" w:author="Author">
        <w:r w:rsidRPr="00FD7895" w:rsidDel="000635CD">
          <w:rPr>
            <w:sz w:val="17"/>
            <w:szCs w:val="17"/>
          </w:rPr>
          <w:delText>the leucine</w:delText>
        </w:r>
      </w:del>
      <w:ins w:id="2584" w:author="Author">
        <w:r w:rsidR="000635CD">
          <w:rPr>
            <w:sz w:val="17"/>
            <w:szCs w:val="17"/>
          </w:rPr>
          <w:t>Leu</w:t>
        </w:r>
      </w:ins>
      <w:r w:rsidRPr="00FD7895">
        <w:rPr>
          <w:sz w:val="17"/>
          <w:szCs w:val="17"/>
        </w:rPr>
        <w:t xml:space="preserve">. The feature key “SITE” must be used to describe the modified </w:t>
      </w:r>
      <w:del w:id="2585" w:author="Author">
        <w:r w:rsidRPr="00FD7895" w:rsidDel="00572F21">
          <w:rPr>
            <w:sz w:val="17"/>
            <w:szCs w:val="17"/>
          </w:rPr>
          <w:delText>cysteine</w:delText>
        </w:r>
      </w:del>
      <w:ins w:id="2586" w:author="Author">
        <w:r w:rsidR="00572F21">
          <w:rPr>
            <w:sz w:val="17"/>
            <w:szCs w:val="17"/>
          </w:rPr>
          <w:t>Cys</w:t>
        </w:r>
      </w:ins>
      <w:r w:rsidRPr="00FD7895">
        <w:rPr>
          <w:sz w:val="17"/>
          <w:szCs w:val="17"/>
        </w:rPr>
        <w:t xml:space="preserve">, which forms the intrachain linkage with </w:t>
      </w:r>
      <w:del w:id="2587" w:author="Author">
        <w:r w:rsidRPr="00FD7895" w:rsidDel="00572F21">
          <w:rPr>
            <w:sz w:val="17"/>
            <w:szCs w:val="17"/>
          </w:rPr>
          <w:delText>leucine</w:delText>
        </w:r>
      </w:del>
      <w:ins w:id="2588" w:author="Author">
        <w:r w:rsidR="00572F21">
          <w:rPr>
            <w:sz w:val="17"/>
            <w:szCs w:val="17"/>
          </w:rPr>
          <w:t>Leu</w:t>
        </w:r>
      </w:ins>
      <w:r w:rsidRPr="00FD7895">
        <w:rPr>
          <w:sz w:val="17"/>
          <w:szCs w:val="17"/>
        </w:rPr>
        <w:t xml:space="preserve">. The </w:t>
      </w:r>
      <w:ins w:id="2589" w:author="Author">
        <w:r w:rsidR="002F0DF6">
          <w:rPr>
            <w:sz w:val="17"/>
            <w:szCs w:val="17"/>
          </w:rPr>
          <w:t xml:space="preserve">value of the </w:t>
        </w:r>
      </w:ins>
      <w:r w:rsidRPr="00FD7895">
        <w:rPr>
          <w:color w:val="000000"/>
          <w:sz w:val="17"/>
          <w:szCs w:val="17"/>
        </w:rPr>
        <w:t xml:space="preserve">feature </w:t>
      </w:r>
      <w:r w:rsidRPr="00FD7895">
        <w:rPr>
          <w:sz w:val="17"/>
          <w:szCs w:val="17"/>
        </w:rPr>
        <w:t xml:space="preserve">location </w:t>
      </w:r>
      <w:r w:rsidRPr="00FD7895">
        <w:rPr>
          <w:color w:val="000000"/>
          <w:sz w:val="17"/>
          <w:szCs w:val="17"/>
        </w:rPr>
        <w:t>element is</w:t>
      </w:r>
      <w:r w:rsidRPr="00FD7895">
        <w:rPr>
          <w:sz w:val="17"/>
          <w:szCs w:val="17"/>
        </w:rPr>
        <w:t xml:space="preserve"> the </w:t>
      </w:r>
      <w:r w:rsidRPr="00FD7895">
        <w:rPr>
          <w:color w:val="000000"/>
          <w:sz w:val="17"/>
          <w:szCs w:val="17"/>
        </w:rPr>
        <w:t>residue numbers of the cross-linked amino acids</w:t>
      </w:r>
      <w:r w:rsidRPr="00FD7895">
        <w:rPr>
          <w:sz w:val="17"/>
          <w:szCs w:val="17"/>
        </w:rPr>
        <w:t xml:space="preserve"> in </w:t>
      </w:r>
      <w:r w:rsidRPr="00FD7895">
        <w:rPr>
          <w:color w:val="000000"/>
          <w:sz w:val="17"/>
          <w:szCs w:val="17"/>
        </w:rPr>
        <w:t>“x..y” format</w:t>
      </w:r>
      <w:r w:rsidRPr="00FD7895">
        <w:rPr>
          <w:sz w:val="17"/>
          <w:szCs w:val="17"/>
        </w:rPr>
        <w:t>, i.e</w:t>
      </w:r>
      <w:r w:rsidRPr="00FD7895">
        <w:rPr>
          <w:color w:val="000000"/>
          <w:sz w:val="17"/>
          <w:szCs w:val="17"/>
        </w:rPr>
        <w:t>., “</w:t>
      </w:r>
      <w:r w:rsidRPr="00FD7895">
        <w:rPr>
          <w:sz w:val="17"/>
          <w:szCs w:val="17"/>
        </w:rPr>
        <w:t>1</w:t>
      </w:r>
      <w:r w:rsidRPr="00FD7895">
        <w:rPr>
          <w:color w:val="000000"/>
          <w:sz w:val="17"/>
          <w:szCs w:val="17"/>
        </w:rPr>
        <w:t>..</w:t>
      </w:r>
      <w:r w:rsidRPr="00FD7895">
        <w:rPr>
          <w:sz w:val="17"/>
          <w:szCs w:val="17"/>
        </w:rPr>
        <w:t>7</w:t>
      </w:r>
      <w:r w:rsidRPr="00FD7895">
        <w:rPr>
          <w:color w:val="000000"/>
          <w:sz w:val="17"/>
          <w:szCs w:val="17"/>
        </w:rPr>
        <w:t>”.</w:t>
      </w:r>
      <w:r w:rsidRPr="00FD7895">
        <w:rPr>
          <w:sz w:val="17"/>
          <w:szCs w:val="17"/>
        </w:rPr>
        <w:t xml:space="preserve"> The mandatory qualifier “</w:t>
      </w:r>
      <w:r w:rsidR="00DC2DC1" w:rsidRPr="00FD7895">
        <w:rPr>
          <w:rFonts w:eastAsiaTheme="minorEastAsia"/>
          <w:iCs/>
          <w:color w:val="000000"/>
          <w:sz w:val="17"/>
          <w:szCs w:val="17"/>
          <w:lang w:eastAsia="en-US"/>
        </w:rPr>
        <w:t>note</w:t>
      </w:r>
      <w:r w:rsidRPr="00FD7895">
        <w:rPr>
          <w:sz w:val="17"/>
          <w:szCs w:val="17"/>
        </w:rPr>
        <w:t xml:space="preserve">” should indicate the nature of the linkage, e.g., “cysteine leucine thioester (Cys-Leu)”, to specify that Cys-1 and Leu-7 are linked through a thioester bond. Further, the </w:t>
      </w:r>
      <w:del w:id="2590" w:author="Author">
        <w:r w:rsidRPr="00FD7895" w:rsidDel="00572F21">
          <w:rPr>
            <w:sz w:val="17"/>
            <w:szCs w:val="17"/>
          </w:rPr>
          <w:delText xml:space="preserve">lysine </w:delText>
        </w:r>
      </w:del>
      <w:ins w:id="2591" w:author="Author">
        <w:r w:rsidR="00572F21">
          <w:rPr>
            <w:sz w:val="17"/>
            <w:szCs w:val="17"/>
          </w:rPr>
          <w:t>Lys</w:t>
        </w:r>
        <w:r w:rsidR="00572F21" w:rsidRPr="00FD7895">
          <w:rPr>
            <w:sz w:val="17"/>
            <w:szCs w:val="17"/>
          </w:rPr>
          <w:t xml:space="preserve"> </w:t>
        </w:r>
      </w:ins>
      <w:r w:rsidRPr="00FD7895">
        <w:rPr>
          <w:sz w:val="17"/>
          <w:szCs w:val="17"/>
        </w:rPr>
        <w:t>in position number 6 must be annotated to indicate that it is modified, by using the feature key “SITE” together with the mandatory qualifier “</w:t>
      </w:r>
      <w:r w:rsidR="00DC2DC1" w:rsidRPr="00FD7895">
        <w:rPr>
          <w:rFonts w:eastAsiaTheme="minorEastAsia"/>
          <w:iCs/>
          <w:color w:val="000000"/>
          <w:sz w:val="17"/>
          <w:szCs w:val="17"/>
          <w:lang w:eastAsia="en-US"/>
        </w:rPr>
        <w:t>note</w:t>
      </w:r>
      <w:r w:rsidRPr="00FD7895">
        <w:rPr>
          <w:sz w:val="17"/>
          <w:szCs w:val="17"/>
        </w:rPr>
        <w:t xml:space="preserve">”, where the qualifier value describes that the </w:t>
      </w:r>
      <w:del w:id="2592" w:author="Author">
        <w:r w:rsidRPr="00FD7895" w:rsidDel="00572F21">
          <w:rPr>
            <w:sz w:val="17"/>
            <w:szCs w:val="17"/>
          </w:rPr>
          <w:delText xml:space="preserve">lysine </w:delText>
        </w:r>
      </w:del>
      <w:ins w:id="2593" w:author="Author">
        <w:r w:rsidR="00572F21">
          <w:rPr>
            <w:sz w:val="17"/>
            <w:szCs w:val="17"/>
          </w:rPr>
          <w:t>Lys</w:t>
        </w:r>
        <w:r w:rsidR="00572F21" w:rsidRPr="00FD7895">
          <w:rPr>
            <w:sz w:val="17"/>
            <w:szCs w:val="17"/>
          </w:rPr>
          <w:t xml:space="preserve"> </w:t>
        </w:r>
      </w:ins>
      <w:r w:rsidRPr="00FD7895">
        <w:rPr>
          <w:sz w:val="17"/>
          <w:szCs w:val="17"/>
        </w:rPr>
        <w:t>side chain links</w:t>
      </w:r>
      <w:ins w:id="2594" w:author="Author">
        <w:r w:rsidR="00572F21">
          <w:rPr>
            <w:sz w:val="17"/>
            <w:szCs w:val="17"/>
          </w:rPr>
          <w:t xml:space="preserve"> to</w:t>
        </w:r>
      </w:ins>
      <w:r w:rsidRPr="00FD7895">
        <w:rPr>
          <w:sz w:val="17"/>
          <w:szCs w:val="17"/>
        </w:rPr>
        <w:t xml:space="preserve"> the tripeptide ALE. </w:t>
      </w:r>
    </w:p>
    <w:p w14:paraId="708D41DB" w14:textId="25D37F51" w:rsidR="00774B1F" w:rsidRDefault="00774B1F" w:rsidP="00EB555E">
      <w:pPr>
        <w:widowControl/>
        <w:kinsoku/>
        <w:spacing w:after="170"/>
        <w:ind w:left="567"/>
        <w:rPr>
          <w:ins w:id="2595" w:author="Author"/>
          <w:sz w:val="17"/>
          <w:szCs w:val="17"/>
        </w:rPr>
      </w:pPr>
      <w:ins w:id="2596" w:author="Author">
        <w:r>
          <w:rPr>
            <w:sz w:val="17"/>
            <w:szCs w:val="17"/>
          </w:rPr>
          <w:t xml:space="preserve">In addition, if </w:t>
        </w:r>
        <w:r w:rsidR="002F0DF6">
          <w:rPr>
            <w:sz w:val="17"/>
            <w:szCs w:val="17"/>
          </w:rPr>
          <w:t>the tripeptide is</w:t>
        </w:r>
        <w:r>
          <w:rPr>
            <w:sz w:val="17"/>
            <w:szCs w:val="17"/>
          </w:rPr>
          <w:t xml:space="preserve"> included in the sequence listing</w:t>
        </w:r>
        <w:r w:rsidR="002F0DF6">
          <w:rPr>
            <w:sz w:val="17"/>
            <w:szCs w:val="17"/>
          </w:rPr>
          <w:t>, it should be represented as</w:t>
        </w:r>
        <w:r>
          <w:rPr>
            <w:sz w:val="17"/>
            <w:szCs w:val="17"/>
          </w:rPr>
          <w:t>:</w:t>
        </w:r>
      </w:ins>
    </w:p>
    <w:p w14:paraId="60B52C19" w14:textId="0B6E243B" w:rsidR="00774B1F" w:rsidRPr="00BC5A7E" w:rsidRDefault="00774B1F" w:rsidP="00EB555E">
      <w:pPr>
        <w:widowControl/>
        <w:kinsoku/>
        <w:spacing w:after="170"/>
        <w:ind w:left="567"/>
        <w:rPr>
          <w:ins w:id="2597" w:author="Author"/>
          <w:sz w:val="17"/>
          <w:szCs w:val="17"/>
        </w:rPr>
      </w:pPr>
      <w:ins w:id="2598" w:author="Author">
        <w:r w:rsidRPr="00BC5A7E">
          <w:rPr>
            <w:sz w:val="17"/>
            <w:szCs w:val="17"/>
          </w:rPr>
          <w:t xml:space="preserve">ALE (SEQ ID NO: </w:t>
        </w:r>
        <w:r w:rsidR="00BC5A7E" w:rsidRPr="00BC5A7E">
          <w:rPr>
            <w:sz w:val="17"/>
            <w:szCs w:val="17"/>
          </w:rPr>
          <w:t>112</w:t>
        </w:r>
        <w:r w:rsidRPr="00BC5A7E">
          <w:rPr>
            <w:sz w:val="17"/>
            <w:szCs w:val="17"/>
          </w:rPr>
          <w:t>)</w:t>
        </w:r>
      </w:ins>
    </w:p>
    <w:p w14:paraId="0BA90C1D" w14:textId="2832C3F3" w:rsidR="00774B1F" w:rsidRDefault="002F0DF6" w:rsidP="00EB555E">
      <w:pPr>
        <w:widowControl/>
        <w:kinsoku/>
        <w:spacing w:after="170"/>
        <w:ind w:left="567"/>
        <w:rPr>
          <w:ins w:id="2599" w:author="Author"/>
          <w:sz w:val="17"/>
          <w:szCs w:val="17"/>
        </w:rPr>
      </w:pPr>
      <w:ins w:id="2600" w:author="Author">
        <w:r>
          <w:rPr>
            <w:sz w:val="17"/>
            <w:szCs w:val="17"/>
          </w:rPr>
          <w:t>T</w:t>
        </w:r>
        <w:r w:rsidR="00774B1F" w:rsidRPr="00774B1F">
          <w:rPr>
            <w:sz w:val="17"/>
            <w:szCs w:val="17"/>
          </w:rPr>
          <w:t xml:space="preserve">he “E” residue at </w:t>
        </w:r>
        <w:r w:rsidR="00774B1F">
          <w:rPr>
            <w:sz w:val="17"/>
            <w:szCs w:val="17"/>
          </w:rPr>
          <w:t>position 3 should be annotated with a feature key “SITE” together with a mandatory qualifier “note” to indicate</w:t>
        </w:r>
        <w:del w:id="2601" w:author="Author">
          <w:r w:rsidR="00774B1F" w:rsidDel="002F0DF6">
            <w:rPr>
              <w:sz w:val="17"/>
              <w:szCs w:val="17"/>
            </w:rPr>
            <w:delText>d</w:delText>
          </w:r>
        </w:del>
        <w:r w:rsidR="00774B1F">
          <w:rPr>
            <w:sz w:val="17"/>
            <w:szCs w:val="17"/>
          </w:rPr>
          <w:t xml:space="preserve"> that it is attached to the “K” residue at position 6 of </w:t>
        </w:r>
        <w:r>
          <w:rPr>
            <w:sz w:val="17"/>
            <w:szCs w:val="17"/>
          </w:rPr>
          <w:t xml:space="preserve">the </w:t>
        </w:r>
        <w:r w:rsidR="009749E0">
          <w:rPr>
            <w:sz w:val="17"/>
            <w:szCs w:val="17"/>
          </w:rPr>
          <w:t xml:space="preserve">cyclic peptide of </w:t>
        </w:r>
        <w:r w:rsidR="00367BF2">
          <w:rPr>
            <w:sz w:val="17"/>
            <w:szCs w:val="17"/>
          </w:rPr>
          <w:t>sequence CALRDKL.</w:t>
        </w:r>
      </w:ins>
    </w:p>
    <w:p w14:paraId="10581D35" w14:textId="77777777" w:rsidR="00774B1F" w:rsidRPr="00774B1F" w:rsidRDefault="00774B1F" w:rsidP="00EB555E">
      <w:pPr>
        <w:widowControl/>
        <w:kinsoku/>
        <w:spacing w:after="170"/>
        <w:ind w:left="567"/>
        <w:rPr>
          <w:sz w:val="17"/>
          <w:szCs w:val="17"/>
        </w:rPr>
      </w:pPr>
    </w:p>
    <w:p w14:paraId="18270CB7" w14:textId="638A2E12" w:rsidR="002B5065" w:rsidRPr="00FD7895" w:rsidRDefault="002B5065" w:rsidP="00EB555E">
      <w:pPr>
        <w:widowControl/>
        <w:kinsoku/>
        <w:spacing w:after="170"/>
        <w:rPr>
          <w:b/>
          <w:sz w:val="17"/>
        </w:rPr>
      </w:pPr>
      <w:r w:rsidRPr="00FD7895">
        <w:rPr>
          <w:b/>
          <w:sz w:val="17"/>
        </w:rPr>
        <w:t xml:space="preserve">Relevant ST.26 paragraphs: 7(b), </w:t>
      </w:r>
      <w:r w:rsidRPr="00FD7895">
        <w:rPr>
          <w:sz w:val="17"/>
        </w:rPr>
        <w:t>8, 25, 26, 29, 30, 31,</w:t>
      </w:r>
      <w:r w:rsidR="00004E87" w:rsidRPr="00FD7895">
        <w:rPr>
          <w:sz w:val="17"/>
        </w:rPr>
        <w:t xml:space="preserve"> </w:t>
      </w:r>
      <w:r w:rsidRPr="00FD7895">
        <w:rPr>
          <w:color w:val="000000"/>
          <w:sz w:val="17"/>
        </w:rPr>
        <w:t>66(c),</w:t>
      </w:r>
      <w:r w:rsidRPr="00FD7895">
        <w:rPr>
          <w:sz w:val="17"/>
        </w:rPr>
        <w:t xml:space="preserve"> and </w:t>
      </w:r>
      <w:r w:rsidRPr="00FD7895">
        <w:rPr>
          <w:color w:val="000000"/>
          <w:sz w:val="17"/>
        </w:rPr>
        <w:t xml:space="preserve">70 </w:t>
      </w:r>
    </w:p>
    <w:p w14:paraId="2D1F8ADE" w14:textId="7FCF6ECF" w:rsidR="002B5065" w:rsidRPr="00BF6BD1" w:rsidRDefault="002B5065" w:rsidP="00BF6BD1">
      <w:pPr>
        <w:pStyle w:val="Heading4"/>
        <w:rPr>
          <w:b/>
          <w:bCs w:val="0"/>
          <w:i w:val="0"/>
          <w:iCs/>
          <w:sz w:val="17"/>
          <w:szCs w:val="17"/>
          <w:u w:val="none"/>
          <w:lang w:eastAsia="en-US"/>
        </w:rPr>
      </w:pPr>
      <w:r w:rsidRPr="00FD7895">
        <w:br w:type="page"/>
      </w:r>
      <w:bookmarkStart w:id="2602" w:name="_Toc153289658"/>
      <w:bookmarkStart w:id="2603" w:name="page45_7b5"/>
      <w:r w:rsidRPr="00BF6BD1">
        <w:rPr>
          <w:b/>
          <w:bCs w:val="0"/>
          <w:i w:val="0"/>
          <w:iCs/>
          <w:sz w:val="17"/>
          <w:szCs w:val="17"/>
          <w:u w:val="none"/>
          <w:lang w:eastAsia="en-US"/>
        </w:rPr>
        <w:t>Example 7(b)-5:  Cyclic peptide containing a branched amino acid sequence</w:t>
      </w:r>
      <w:bookmarkEnd w:id="2602"/>
      <w:ins w:id="2604" w:author="Author">
        <w:r w:rsidR="00F92B7E">
          <w:rPr>
            <w:b/>
            <w:bCs w:val="0"/>
            <w:i w:val="0"/>
            <w:iCs/>
            <w:sz w:val="17"/>
            <w:szCs w:val="17"/>
            <w:u w:val="none"/>
            <w:lang w:eastAsia="en-US"/>
          </w:rPr>
          <w:t xml:space="preserve"> II</w:t>
        </w:r>
      </w:ins>
      <w:r w:rsidRPr="00BF6BD1">
        <w:rPr>
          <w:b/>
          <w:bCs w:val="0"/>
          <w:i w:val="0"/>
          <w:iCs/>
          <w:sz w:val="17"/>
          <w:szCs w:val="17"/>
          <w:u w:val="none"/>
          <w:lang w:eastAsia="en-US"/>
        </w:rPr>
        <w:t xml:space="preserve"> </w:t>
      </w:r>
      <w:bookmarkEnd w:id="2603"/>
    </w:p>
    <w:p w14:paraId="2E1F3DF1" w14:textId="77777777"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A patent application discloses the following branched cyclic peptide:</w:t>
      </w:r>
    </w:p>
    <w:p w14:paraId="7F98117A" w14:textId="77777777"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20"/>
          <w:lang w:eastAsia="en-US"/>
        </w:rPr>
        <w:object w:dxaOrig="5472" w:dyaOrig="1514" w14:anchorId="255CF0A5">
          <v:shape id="_x0000_i1027" type="#_x0000_t75" style="width:247.5pt;height:1in" o:ole="">
            <v:imagedata r:id="rId71" o:title=""/>
          </v:shape>
          <o:OLEObject Type="Embed" ProgID="ChemDraw.Document.6.0" ShapeID="_x0000_i1027" DrawAspect="Content" ObjectID="_1821877820" r:id="rId72"/>
        </w:object>
      </w:r>
    </w:p>
    <w:p w14:paraId="07E367BD" w14:textId="77777777"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 xml:space="preserve">The Ser and the Lys are linked through an amide bond between the carboxy terminus of the serine and amine in the side chain of the Lys.  </w:t>
      </w:r>
    </w:p>
    <w:p w14:paraId="3A0F7F39" w14:textId="77777777" w:rsidR="002B5065" w:rsidRPr="00FD7895" w:rsidRDefault="002B5065" w:rsidP="00EB555E">
      <w:pPr>
        <w:widowControl/>
        <w:kinsoku/>
        <w:spacing w:after="160" w:line="259" w:lineRule="auto"/>
        <w:rPr>
          <w:rFonts w:eastAsia="Batang"/>
          <w:b/>
          <w:sz w:val="17"/>
          <w:szCs w:val="17"/>
          <w:lang w:eastAsia="en-US"/>
        </w:rPr>
      </w:pPr>
      <w:r w:rsidRPr="00FD7895">
        <w:rPr>
          <w:rFonts w:eastAsia="Batang"/>
          <w:b/>
          <w:sz w:val="17"/>
          <w:szCs w:val="17"/>
          <w:lang w:eastAsia="en-US"/>
        </w:rPr>
        <w:t xml:space="preserve">Question 1: Does ST.26 require inclusion of the sequence(s)? </w:t>
      </w:r>
    </w:p>
    <w:p w14:paraId="7F908512" w14:textId="77777777" w:rsidR="002B5065" w:rsidRPr="00FD7895" w:rsidRDefault="002B5065" w:rsidP="00EB555E">
      <w:pPr>
        <w:widowControl/>
        <w:kinsoku/>
        <w:spacing w:after="160" w:line="259" w:lineRule="auto"/>
        <w:ind w:left="540"/>
        <w:rPr>
          <w:rFonts w:eastAsia="Batang"/>
          <w:b/>
          <w:sz w:val="17"/>
          <w:szCs w:val="17"/>
          <w:lang w:eastAsia="en-US"/>
        </w:rPr>
      </w:pPr>
      <w:r w:rsidRPr="00FD7895">
        <w:rPr>
          <w:rFonts w:eastAsia="Batang"/>
          <w:b/>
          <w:sz w:val="17"/>
          <w:szCs w:val="17"/>
          <w:lang w:eastAsia="en-US"/>
        </w:rPr>
        <w:t xml:space="preserve">YES </w:t>
      </w:r>
    </w:p>
    <w:p w14:paraId="664DFBCC" w14:textId="272080CC"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 xml:space="preserve">Paragraph 7(b) requires inclusion of any sequence that contains four or more specifically defined amino acids and which can be represented as a linear region of a branched sequence in a sequence listing.  In the above example, the peptide contains a cyclic region wherein the amino acids are joined by </w:t>
      </w:r>
      <w:del w:id="2605" w:author="Author">
        <w:r w:rsidRPr="00FD7895" w:rsidDel="00E2501B">
          <w:rPr>
            <w:rFonts w:eastAsia="Batang"/>
            <w:sz w:val="17"/>
            <w:szCs w:val="17"/>
            <w:lang w:eastAsia="en-US"/>
          </w:rPr>
          <w:delText xml:space="preserve">peptide </w:delText>
        </w:r>
      </w:del>
      <w:ins w:id="2606" w:author="Author">
        <w:r w:rsidR="00E2501B">
          <w:rPr>
            <w:rFonts w:eastAsia="Batang"/>
            <w:sz w:val="17"/>
            <w:szCs w:val="17"/>
            <w:lang w:eastAsia="en-US"/>
          </w:rPr>
          <w:t>amide</w:t>
        </w:r>
        <w:r w:rsidR="00E2501B" w:rsidRPr="00FD7895">
          <w:rPr>
            <w:rFonts w:eastAsia="Batang"/>
            <w:sz w:val="17"/>
            <w:szCs w:val="17"/>
            <w:lang w:eastAsia="en-US"/>
          </w:rPr>
          <w:t xml:space="preserve"> </w:t>
        </w:r>
      </w:ins>
      <w:r w:rsidRPr="00FD7895">
        <w:rPr>
          <w:rFonts w:eastAsia="Batang"/>
          <w:sz w:val="17"/>
          <w:szCs w:val="17"/>
          <w:lang w:eastAsia="en-US"/>
        </w:rPr>
        <w:t>bonds, and a branched region which is joined to a side chain of the Lys in the cyclic region.  The regions of this branched peptide which can be represented as linear and which contain four or more specifically defined amino acids are:</w:t>
      </w:r>
    </w:p>
    <w:p w14:paraId="58C1AF7A" w14:textId="77777777" w:rsidR="002B5065" w:rsidRPr="00FD7895" w:rsidRDefault="002B5065" w:rsidP="00EB555E">
      <w:pPr>
        <w:widowControl/>
        <w:kinsoku/>
        <w:spacing w:after="160" w:line="259" w:lineRule="auto"/>
        <w:ind w:left="540"/>
        <w:rPr>
          <w:rFonts w:eastAsia="Batang"/>
          <w:sz w:val="17"/>
          <w:szCs w:val="17"/>
          <w:lang w:eastAsia="en-US"/>
        </w:rPr>
      </w:pPr>
      <w:r w:rsidRPr="00FD7895">
        <w:rPr>
          <w:noProof/>
          <w:color w:val="1F497D"/>
          <w:lang w:eastAsia="en-US"/>
        </w:rPr>
        <w:drawing>
          <wp:inline distT="0" distB="0" distL="0" distR="0" wp14:anchorId="44C957DF" wp14:editId="7B3CE34B">
            <wp:extent cx="3646002" cy="9779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681958" cy="987544"/>
                    </a:xfrm>
                    <a:prstGeom prst="rect">
                      <a:avLst/>
                    </a:prstGeom>
                    <a:noFill/>
                    <a:ln>
                      <a:noFill/>
                    </a:ln>
                  </pic:spPr>
                </pic:pic>
              </a:graphicData>
            </a:graphic>
          </wp:inline>
        </w:drawing>
      </w:r>
    </w:p>
    <w:p w14:paraId="1975CA84" w14:textId="5CCF19B2"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 xml:space="preserve">ST.26 requires inclusion of sequences 1 and 2 of this cyclic branched peptide in a sequence listing, each with </w:t>
      </w:r>
      <w:del w:id="2607" w:author="Author">
        <w:r w:rsidRPr="00FD7895" w:rsidDel="000C4B4D">
          <w:rPr>
            <w:rFonts w:eastAsia="Batang"/>
            <w:sz w:val="17"/>
            <w:szCs w:val="17"/>
            <w:lang w:eastAsia="en-US"/>
          </w:rPr>
          <w:delText xml:space="preserve">their </w:delText>
        </w:r>
      </w:del>
      <w:ins w:id="2608" w:author="Author">
        <w:r w:rsidR="000C4B4D">
          <w:rPr>
            <w:rFonts w:eastAsia="Batang"/>
            <w:sz w:val="17"/>
            <w:szCs w:val="17"/>
            <w:lang w:eastAsia="en-US"/>
          </w:rPr>
          <w:t xml:space="preserve">its </w:t>
        </w:r>
      </w:ins>
      <w:r w:rsidRPr="00FD7895">
        <w:rPr>
          <w:rFonts w:eastAsia="Batang"/>
          <w:sz w:val="17"/>
          <w:szCs w:val="17"/>
          <w:lang w:eastAsia="en-US"/>
        </w:rPr>
        <w:t>own sequence identification number.</w:t>
      </w:r>
    </w:p>
    <w:p w14:paraId="56E6F2B5" w14:textId="77777777" w:rsidR="002B5065" w:rsidRPr="00FD7895" w:rsidRDefault="002B5065" w:rsidP="00EB555E">
      <w:pPr>
        <w:widowControl/>
        <w:kinsoku/>
        <w:spacing w:after="160" w:line="259" w:lineRule="auto"/>
        <w:rPr>
          <w:rFonts w:eastAsia="Batang"/>
          <w:b/>
          <w:sz w:val="17"/>
          <w:szCs w:val="17"/>
          <w:lang w:eastAsia="en-US"/>
        </w:rPr>
      </w:pPr>
      <w:r w:rsidRPr="00FD7895">
        <w:rPr>
          <w:rFonts w:eastAsia="Batang"/>
          <w:b/>
          <w:sz w:val="17"/>
          <w:szCs w:val="17"/>
          <w:lang w:eastAsia="en-US"/>
        </w:rPr>
        <w:t>Question 3: How should the sequence(s) be represented in the sequence listing?</w:t>
      </w:r>
    </w:p>
    <w:p w14:paraId="74F9F1E7" w14:textId="77777777"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Sequence 1 must be represented as:</w:t>
      </w:r>
    </w:p>
    <w:p w14:paraId="33C21731" w14:textId="28C8875F"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LRDQS  (SEQ. ID. NO: 9</w:t>
      </w:r>
      <w:r w:rsidR="007973A2">
        <w:rPr>
          <w:rFonts w:eastAsia="Batang"/>
          <w:sz w:val="17"/>
          <w:szCs w:val="17"/>
          <w:lang w:eastAsia="en-US"/>
        </w:rPr>
        <w:t>1</w:t>
      </w:r>
      <w:r w:rsidRPr="00FD7895">
        <w:rPr>
          <w:rFonts w:eastAsia="Batang"/>
          <w:sz w:val="17"/>
          <w:szCs w:val="17"/>
          <w:lang w:eastAsia="en-US"/>
        </w:rPr>
        <w:t>)</w:t>
      </w:r>
    </w:p>
    <w:p w14:paraId="38007869" w14:textId="5D33D70A" w:rsidR="002B5065" w:rsidRPr="00FD7895" w:rsidRDefault="00F07B51" w:rsidP="00EB555E">
      <w:pPr>
        <w:widowControl/>
        <w:kinsoku/>
        <w:spacing w:after="160" w:line="259" w:lineRule="auto"/>
        <w:ind w:left="540"/>
        <w:rPr>
          <w:rFonts w:eastAsia="Batang"/>
          <w:sz w:val="17"/>
          <w:szCs w:val="17"/>
          <w:lang w:eastAsia="en-US"/>
        </w:rPr>
      </w:pPr>
      <w:r w:rsidRPr="00FD7895">
        <w:rPr>
          <w:rFonts w:eastAsia="Batang"/>
          <w:color w:val="000000"/>
          <w:sz w:val="17"/>
          <w:szCs w:val="17"/>
          <w:lang w:eastAsia="en-US"/>
        </w:rPr>
        <w:t>Sequence 1 may be</w:t>
      </w:r>
      <w:r w:rsidR="002B5065" w:rsidRPr="00FD7895">
        <w:rPr>
          <w:rFonts w:eastAsia="Batang"/>
          <w:sz w:val="17"/>
          <w:szCs w:val="17"/>
          <w:lang w:eastAsia="en-US"/>
        </w:rPr>
        <w:t xml:space="preserve"> annotated by using the feature key “SITE” together with the qualifier “</w:t>
      </w:r>
      <w:r w:rsidR="00DC2DC1" w:rsidRPr="00FD7895">
        <w:rPr>
          <w:rFonts w:eastAsiaTheme="minorEastAsia"/>
          <w:iCs/>
          <w:color w:val="000000"/>
          <w:sz w:val="17"/>
          <w:szCs w:val="17"/>
          <w:lang w:eastAsia="en-US"/>
        </w:rPr>
        <w:t>note</w:t>
      </w:r>
      <w:r w:rsidR="002B5065" w:rsidRPr="00FD7895">
        <w:rPr>
          <w:rFonts w:eastAsia="Batang"/>
          <w:sz w:val="17"/>
          <w:szCs w:val="17"/>
          <w:lang w:eastAsia="en-US"/>
        </w:rPr>
        <w:t xml:space="preserve">” to describe that the serine in position 5 is linked to another sequence through an amide linkage between </w:t>
      </w:r>
      <w:ins w:id="2609" w:author="Author">
        <w:r w:rsidR="00E2501B">
          <w:rPr>
            <w:rFonts w:eastAsia="Batang"/>
            <w:sz w:val="17"/>
            <w:szCs w:val="17"/>
            <w:lang w:eastAsia="en-US"/>
          </w:rPr>
          <w:t xml:space="preserve">the backbone carboxyl group of </w:t>
        </w:r>
      </w:ins>
      <w:r w:rsidR="002B5065" w:rsidRPr="00FD7895">
        <w:rPr>
          <w:rFonts w:eastAsia="Batang"/>
          <w:sz w:val="17"/>
          <w:szCs w:val="17"/>
          <w:lang w:eastAsia="en-US"/>
        </w:rPr>
        <w:t>Ser and a side chain of a Lys in the other sequence.</w:t>
      </w:r>
    </w:p>
    <w:p w14:paraId="0518242C" w14:textId="39D021D3"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 xml:space="preserve">Sequence 2 is a cyclic peptide.  Paragraph 25 indicates that when an amino acid sequence is circular in configuration and has no amino and carboxy termini, applicant must choose the amino acid residue in position number 1.  </w:t>
      </w:r>
      <w:ins w:id="2610" w:author="Author">
        <w:r w:rsidR="00730D62">
          <w:rPr>
            <w:rFonts w:eastAsia="Batang"/>
            <w:sz w:val="17"/>
            <w:szCs w:val="17"/>
            <w:lang w:eastAsia="en-US"/>
          </w:rPr>
          <w:t xml:space="preserve">Although any amino acid in the sequence could be designated as residue position number 1, in view of the disclosed depiction of the branched cyclic peptide, Ala is appropriately selected as the first residue.  The Lys in position 4 is modified by virtue of the amide bond between its side chain and the carboxy end of Ser in Sequence 1.  </w:t>
        </w:r>
        <w:r w:rsidR="00EB2D41">
          <w:rPr>
            <w:rFonts w:eastAsia="Batang"/>
            <w:sz w:val="17"/>
            <w:szCs w:val="17"/>
            <w:lang w:eastAsia="en-US"/>
          </w:rPr>
          <w:t xml:space="preserve">According to ST.26 paragraph 29, modified amino acids should be represented in the sequence as the corresponding unmodified amino acids wherever possible.  Therefore, the modified Lys residue should be represented as “K” </w:t>
        </w:r>
        <w:r w:rsidR="00975019">
          <w:rPr>
            <w:rFonts w:eastAsia="Batang"/>
            <w:sz w:val="17"/>
            <w:szCs w:val="17"/>
            <w:lang w:eastAsia="en-US"/>
          </w:rPr>
          <w:t xml:space="preserve">in the sequence, </w:t>
        </w:r>
        <w:r w:rsidR="00EB2D41">
          <w:rPr>
            <w:rFonts w:eastAsia="Batang"/>
            <w:sz w:val="17"/>
            <w:szCs w:val="17"/>
            <w:lang w:eastAsia="en-US"/>
          </w:rPr>
          <w:t xml:space="preserve">and not “X”.  </w:t>
        </w:r>
      </w:ins>
      <w:r w:rsidRPr="00FD7895">
        <w:rPr>
          <w:rFonts w:eastAsia="Batang"/>
          <w:sz w:val="17"/>
          <w:szCs w:val="17"/>
          <w:lang w:eastAsia="en-US"/>
        </w:rPr>
        <w:t xml:space="preserve">Accordingly, the sequence </w:t>
      </w:r>
      <w:del w:id="2611" w:author="Author">
        <w:r w:rsidRPr="00FD7895" w:rsidDel="00EB2D41">
          <w:rPr>
            <w:rFonts w:eastAsia="Batang"/>
            <w:sz w:val="17"/>
            <w:szCs w:val="17"/>
            <w:lang w:eastAsia="en-US"/>
          </w:rPr>
          <w:delText xml:space="preserve">may </w:delText>
        </w:r>
      </w:del>
      <w:ins w:id="2612" w:author="Author">
        <w:r w:rsidR="00EB2D41">
          <w:rPr>
            <w:rFonts w:eastAsia="Batang"/>
            <w:sz w:val="17"/>
            <w:szCs w:val="17"/>
            <w:lang w:eastAsia="en-US"/>
          </w:rPr>
          <w:t>should</w:t>
        </w:r>
        <w:r w:rsidR="00EB2D41" w:rsidRPr="00FD7895">
          <w:rPr>
            <w:rFonts w:eastAsia="Batang"/>
            <w:sz w:val="17"/>
            <w:szCs w:val="17"/>
            <w:lang w:eastAsia="en-US"/>
          </w:rPr>
          <w:t xml:space="preserve"> </w:t>
        </w:r>
      </w:ins>
      <w:r w:rsidRPr="00FD7895">
        <w:rPr>
          <w:rFonts w:eastAsia="Batang"/>
          <w:sz w:val="17"/>
          <w:szCs w:val="17"/>
          <w:lang w:eastAsia="en-US"/>
        </w:rPr>
        <w:t>be represented as:</w:t>
      </w:r>
    </w:p>
    <w:p w14:paraId="0A305F2A" w14:textId="2FFE05DA"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ALFKNG (SEQ. ID. NO: 9</w:t>
      </w:r>
      <w:r w:rsidR="007973A2">
        <w:rPr>
          <w:rFonts w:eastAsia="Batang"/>
          <w:sz w:val="17"/>
          <w:szCs w:val="17"/>
          <w:lang w:eastAsia="en-US"/>
        </w:rPr>
        <w:t>2</w:t>
      </w:r>
      <w:r w:rsidRPr="00FD7895">
        <w:rPr>
          <w:rFonts w:eastAsia="Batang"/>
          <w:sz w:val="17"/>
          <w:szCs w:val="17"/>
          <w:lang w:eastAsia="en-US"/>
        </w:rPr>
        <w:t>)</w:t>
      </w:r>
    </w:p>
    <w:p w14:paraId="7CBF840E" w14:textId="34C0E3EE"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 xml:space="preserve">Alternatively, any other amino acid in the sequence could be designated as residue position number 1.  The </w:t>
      </w:r>
      <w:del w:id="2613" w:author="Author">
        <w:r w:rsidR="000519B3" w:rsidDel="000519B3">
          <w:rPr>
            <w:rFonts w:eastAsia="Batang"/>
            <w:sz w:val="17"/>
            <w:szCs w:val="17"/>
            <w:lang w:eastAsia="en-US"/>
          </w:rPr>
          <w:delText>sequence</w:delText>
        </w:r>
        <w:r w:rsidR="00975019" w:rsidDel="000519B3">
          <w:rPr>
            <w:rFonts w:eastAsia="Batang"/>
            <w:sz w:val="17"/>
            <w:szCs w:val="17"/>
            <w:lang w:eastAsia="en-US"/>
          </w:rPr>
          <w:delText xml:space="preserve"> </w:delText>
        </w:r>
      </w:del>
      <w:ins w:id="2614" w:author="Author">
        <w:r w:rsidR="000519B3">
          <w:rPr>
            <w:rFonts w:eastAsia="Batang"/>
            <w:sz w:val="17"/>
            <w:szCs w:val="17"/>
            <w:lang w:eastAsia="en-US"/>
          </w:rPr>
          <w:t xml:space="preserve">Lys </w:t>
        </w:r>
        <w:r w:rsidR="00B325C7">
          <w:rPr>
            <w:rFonts w:eastAsia="Batang"/>
            <w:sz w:val="17"/>
            <w:szCs w:val="17"/>
            <w:lang w:eastAsia="en-US"/>
          </w:rPr>
          <w:t>in</w:t>
        </w:r>
      </w:ins>
      <w:r w:rsidR="00975019">
        <w:rPr>
          <w:rFonts w:eastAsia="Batang"/>
          <w:sz w:val="17"/>
          <w:szCs w:val="17"/>
          <w:lang w:eastAsia="en-US"/>
        </w:rPr>
        <w:t xml:space="preserve"> </w:t>
      </w:r>
      <w:ins w:id="2615" w:author="Author">
        <w:r w:rsidR="00EB2D41">
          <w:rPr>
            <w:rFonts w:eastAsia="Batang"/>
            <w:sz w:val="17"/>
            <w:szCs w:val="17"/>
            <w:lang w:eastAsia="en-US"/>
          </w:rPr>
          <w:t>position 4</w:t>
        </w:r>
      </w:ins>
      <w:r w:rsidRPr="00FD7895">
        <w:rPr>
          <w:rFonts w:eastAsia="Batang"/>
          <w:sz w:val="17"/>
          <w:szCs w:val="17"/>
          <w:lang w:eastAsia="en-US"/>
        </w:rPr>
        <w:t xml:space="preserve"> must be further described using the feature key “SITE” together with the qualifier “</w:t>
      </w:r>
      <w:r w:rsidR="00DC2DC1" w:rsidRPr="00FD7895">
        <w:rPr>
          <w:rFonts w:eastAsiaTheme="minorEastAsia"/>
          <w:iCs/>
          <w:color w:val="000000"/>
          <w:sz w:val="17"/>
          <w:szCs w:val="17"/>
          <w:lang w:eastAsia="en-US"/>
        </w:rPr>
        <w:t>note</w:t>
      </w:r>
      <w:r w:rsidRPr="00FD7895">
        <w:rPr>
          <w:rFonts w:eastAsia="Batang"/>
          <w:sz w:val="17"/>
          <w:szCs w:val="17"/>
          <w:lang w:eastAsia="en-US"/>
        </w:rPr>
        <w:t xml:space="preserve">” to describe that the side chain </w:t>
      </w:r>
      <w:del w:id="2616" w:author="Author">
        <w:r w:rsidRPr="00FD7895" w:rsidDel="00EB2D41">
          <w:rPr>
            <w:rFonts w:eastAsia="Batang"/>
            <w:sz w:val="17"/>
            <w:szCs w:val="17"/>
            <w:lang w:eastAsia="en-US"/>
          </w:rPr>
          <w:delText xml:space="preserve">of the Lys in residue position number 4 </w:delText>
        </w:r>
      </w:del>
      <w:r w:rsidRPr="00FD7895">
        <w:rPr>
          <w:rFonts w:eastAsia="Batang"/>
          <w:sz w:val="17"/>
          <w:szCs w:val="17"/>
          <w:lang w:eastAsia="en-US"/>
        </w:rPr>
        <w:t>is linked via an amide linkage to another sequence.  This side chain linkage modifies the Lys, and according to ST.26 paragraph 30, a modified amino acid must be further described in the feature table.  Moreover, a feature key “REGION” and a qualifier “</w:t>
      </w:r>
      <w:r w:rsidR="00DC2DC1" w:rsidRPr="00FD7895">
        <w:rPr>
          <w:rFonts w:eastAsiaTheme="minorEastAsia"/>
          <w:iCs/>
          <w:color w:val="000000"/>
          <w:sz w:val="17"/>
          <w:szCs w:val="17"/>
          <w:lang w:eastAsia="en-US"/>
        </w:rPr>
        <w:t>note</w:t>
      </w:r>
      <w:r w:rsidRPr="00FD7895">
        <w:rPr>
          <w:rFonts w:eastAsia="Batang"/>
          <w:sz w:val="17"/>
          <w:szCs w:val="17"/>
          <w:lang w:eastAsia="en-US"/>
        </w:rPr>
        <w:t>” should be provided to indicate that the peptide ALFKNG is circular.</w:t>
      </w:r>
    </w:p>
    <w:p w14:paraId="5A39F6F5" w14:textId="77777777" w:rsidR="002B5065" w:rsidRPr="00FD7895" w:rsidRDefault="002B5065" w:rsidP="00EB555E">
      <w:pPr>
        <w:widowControl/>
        <w:kinsoku/>
        <w:spacing w:after="160" w:line="259" w:lineRule="auto"/>
        <w:rPr>
          <w:rFonts w:eastAsia="Batang"/>
          <w:sz w:val="17"/>
          <w:szCs w:val="17"/>
          <w:lang w:eastAsia="en-US"/>
        </w:rPr>
      </w:pPr>
      <w:r w:rsidRPr="00FD7895">
        <w:rPr>
          <w:rFonts w:eastAsia="Batang"/>
          <w:b/>
          <w:sz w:val="17"/>
          <w:szCs w:val="17"/>
          <w:lang w:eastAsia="en-US"/>
        </w:rPr>
        <w:t>Relevant ST.26 paragraphs:  7(b)</w:t>
      </w:r>
      <w:r w:rsidRPr="00FD7895">
        <w:rPr>
          <w:rFonts w:eastAsia="Batang"/>
          <w:sz w:val="17"/>
          <w:szCs w:val="17"/>
          <w:lang w:eastAsia="en-US"/>
        </w:rPr>
        <w:t>, 25, 26, 30, and 31</w:t>
      </w:r>
    </w:p>
    <w:p w14:paraId="7CC4082A" w14:textId="77777777" w:rsidR="002B5065" w:rsidRPr="00FD7895" w:rsidRDefault="002B5065" w:rsidP="00EB555E">
      <w:pPr>
        <w:pStyle w:val="Heading3"/>
        <w:spacing w:before="0" w:after="120"/>
        <w:rPr>
          <w:bCs w:val="0"/>
          <w:sz w:val="17"/>
          <w:szCs w:val="17"/>
          <w:u w:val="none"/>
        </w:rPr>
      </w:pPr>
      <w:bookmarkStart w:id="2617" w:name="_Toc530474518"/>
      <w:r w:rsidRPr="00FD7895">
        <w:rPr>
          <w:bCs w:val="0"/>
          <w:sz w:val="17"/>
          <w:szCs w:val="17"/>
          <w:u w:val="none"/>
        </w:rPr>
        <w:br w:type="page"/>
      </w:r>
    </w:p>
    <w:p w14:paraId="077A3A6F" w14:textId="77777777" w:rsidR="002B5065" w:rsidRPr="00FD7895" w:rsidRDefault="002B5065" w:rsidP="00EB555E">
      <w:pPr>
        <w:pStyle w:val="Heading3"/>
        <w:spacing w:before="0" w:after="120"/>
        <w:rPr>
          <w:i/>
          <w:sz w:val="17"/>
          <w:szCs w:val="17"/>
          <w:u w:val="none"/>
          <w:lang w:eastAsia="en-US"/>
        </w:rPr>
      </w:pPr>
      <w:bookmarkStart w:id="2618" w:name="_Toc53737930"/>
      <w:bookmarkStart w:id="2619" w:name="_Toc90370780"/>
      <w:bookmarkStart w:id="2620" w:name="_Toc144206203"/>
      <w:bookmarkStart w:id="2621" w:name="_Toc153289659"/>
      <w:bookmarkStart w:id="2622" w:name="_Toc207109583"/>
      <w:bookmarkStart w:id="2623" w:name="_Toc207110461"/>
      <w:r w:rsidRPr="00FD7895">
        <w:rPr>
          <w:i/>
          <w:sz w:val="17"/>
          <w:szCs w:val="17"/>
          <w:u w:val="none"/>
          <w:lang w:eastAsia="en-US"/>
        </w:rPr>
        <w:t>Paragraph 11(a) – Double-stranded nucleotide sequence – fully complementary</w:t>
      </w:r>
      <w:bookmarkEnd w:id="2617"/>
      <w:bookmarkEnd w:id="2618"/>
      <w:bookmarkEnd w:id="2619"/>
      <w:bookmarkEnd w:id="2620"/>
      <w:bookmarkEnd w:id="2621"/>
      <w:bookmarkEnd w:id="2622"/>
      <w:bookmarkEnd w:id="2623"/>
      <w:r w:rsidRPr="00FD7895">
        <w:rPr>
          <w:i/>
          <w:sz w:val="17"/>
          <w:szCs w:val="17"/>
          <w:u w:val="none"/>
          <w:lang w:eastAsia="en-US"/>
        </w:rPr>
        <w:t xml:space="preserve"> </w:t>
      </w:r>
    </w:p>
    <w:p w14:paraId="77205B82" w14:textId="77777777" w:rsidR="002B5065" w:rsidRPr="007113A3" w:rsidRDefault="002B5065" w:rsidP="007113A3">
      <w:pPr>
        <w:pStyle w:val="Heading4"/>
        <w:rPr>
          <w:b/>
          <w:bCs w:val="0"/>
          <w:i w:val="0"/>
          <w:iCs/>
          <w:sz w:val="17"/>
          <w:szCs w:val="17"/>
          <w:u w:val="none"/>
          <w:lang w:eastAsia="en-US"/>
        </w:rPr>
      </w:pPr>
      <w:bookmarkStart w:id="2624" w:name="page46_11a1"/>
      <w:bookmarkStart w:id="2625" w:name="_Toc153289660"/>
      <w:bookmarkEnd w:id="2624"/>
      <w:r w:rsidRPr="007113A3">
        <w:rPr>
          <w:b/>
          <w:bCs w:val="0"/>
          <w:i w:val="0"/>
          <w:iCs/>
          <w:sz w:val="17"/>
          <w:szCs w:val="17"/>
          <w:u w:val="none"/>
          <w:lang w:eastAsia="en-US"/>
        </w:rPr>
        <w:t>Example 11(a)-1:  Double-stranded nucleotide sequence – same lengths</w:t>
      </w:r>
      <w:bookmarkEnd w:id="2625"/>
    </w:p>
    <w:p w14:paraId="2F638A5B"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 patent application describes the following double-stranded DNA sequence:</w:t>
      </w:r>
    </w:p>
    <w:p w14:paraId="18BF8FEA" w14:textId="77777777" w:rsidR="002B5065" w:rsidRPr="00FD7895" w:rsidRDefault="002B5065" w:rsidP="00EB555E">
      <w:pPr>
        <w:widowControl/>
        <w:kinsoku/>
        <w:spacing w:after="170"/>
        <w:rPr>
          <w:rFonts w:ascii="Courier New" w:eastAsiaTheme="minorEastAsia" w:hAnsi="Courier New" w:cs="Courier New"/>
          <w:sz w:val="17"/>
          <w:szCs w:val="17"/>
          <w:lang w:eastAsia="en-US"/>
        </w:rPr>
      </w:pPr>
      <w:r w:rsidRPr="00FD7895">
        <w:rPr>
          <w:rFonts w:ascii="Courier New" w:eastAsiaTheme="minorEastAsia" w:hAnsi="Courier New" w:cs="Courier New"/>
          <w:sz w:val="17"/>
          <w:szCs w:val="17"/>
          <w:lang w:eastAsia="en-US"/>
        </w:rPr>
        <w:t xml:space="preserve">      3’-CCGGTTAACGCTA-5’</w:t>
      </w:r>
    </w:p>
    <w:p w14:paraId="0800C918" w14:textId="77777777" w:rsidR="002B5065" w:rsidRPr="00FD7895" w:rsidRDefault="002B5065" w:rsidP="00EB555E">
      <w:pPr>
        <w:widowControl/>
        <w:kinsoku/>
        <w:spacing w:after="170"/>
        <w:rPr>
          <w:rFonts w:eastAsiaTheme="minorEastAsia" w:cs="Times New Roman"/>
          <w:sz w:val="17"/>
          <w:szCs w:val="17"/>
          <w:lang w:eastAsia="en-US"/>
        </w:rPr>
      </w:pPr>
      <w:r w:rsidRPr="00FD7895">
        <w:rPr>
          <w:rFonts w:ascii="Courier New" w:eastAsiaTheme="minorEastAsia" w:hAnsi="Courier New" w:cs="Courier New"/>
          <w:sz w:val="17"/>
          <w:szCs w:val="17"/>
          <w:lang w:eastAsia="en-US"/>
        </w:rPr>
        <w:t xml:space="preserve">      5’-GGCCAATTGCGAT-3’</w:t>
      </w:r>
    </w:p>
    <w:p w14:paraId="212F635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32025D8A"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b/>
          <w:sz w:val="17"/>
          <w:szCs w:val="17"/>
          <w:lang w:eastAsia="en-US"/>
        </w:rPr>
        <w:t xml:space="preserve">YES </w:t>
      </w:r>
    </w:p>
    <w:p w14:paraId="1FCB50AD"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Each enumerated nucleotide sequence has more than 10 specifically defined nucleotides.  At least one strand must be included in the sequence listing, because the two strands of this double-stranded nucleotide sequence are fully complementary to each other.</w:t>
      </w:r>
    </w:p>
    <w:p w14:paraId="55E2B2A5"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2:  Does ST.26 permit inclusion of the sequence(s)?</w:t>
      </w:r>
    </w:p>
    <w:p w14:paraId="74EC4DD0" w14:textId="77777777" w:rsidR="002B5065" w:rsidRPr="00FD7895" w:rsidRDefault="002B5065" w:rsidP="00EB555E">
      <w:pPr>
        <w:widowControl/>
        <w:kinsoku/>
        <w:spacing w:after="170"/>
        <w:ind w:left="720"/>
        <w:rPr>
          <w:rFonts w:eastAsiaTheme="minorEastAsia"/>
          <w:color w:val="000000"/>
          <w:sz w:val="17"/>
          <w:szCs w:val="17"/>
          <w:lang w:eastAsia="en-US"/>
        </w:rPr>
      </w:pPr>
      <w:r w:rsidRPr="00FD7895">
        <w:rPr>
          <w:rFonts w:eastAsiaTheme="minorEastAsia"/>
          <w:b/>
          <w:color w:val="000000"/>
          <w:sz w:val="17"/>
          <w:szCs w:val="17"/>
          <w:lang w:eastAsia="en-US"/>
        </w:rPr>
        <w:t>YES</w:t>
      </w:r>
    </w:p>
    <w:p w14:paraId="287217A7"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While the sequence of only one strand must be included in the sequence listing, the sequences of both strands may be included, each with its own sequence identification number.</w:t>
      </w:r>
    </w:p>
    <w:p w14:paraId="3C023B82"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3CB1BBE6"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double-stranded DNA sequence must be represented either as a single sequence or as two separate sequences.  Each sequence included in the sequence listing must be represented in the 5’ to 3’ direction and assigned its own sequence identification number.</w:t>
      </w:r>
    </w:p>
    <w:p w14:paraId="09823FF3"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atcgcaattggcc (top strand) </w:t>
      </w:r>
      <w:r w:rsidRPr="00FD7895">
        <w:rPr>
          <w:rFonts w:eastAsiaTheme="minorEastAsia"/>
          <w:iCs/>
          <w:color w:val="000000"/>
          <w:sz w:val="17"/>
          <w:szCs w:val="17"/>
          <w:lang w:eastAsia="en-US"/>
        </w:rPr>
        <w:t>(SEQ ID NO: 34)</w:t>
      </w:r>
    </w:p>
    <w:p w14:paraId="64DBF523"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and/or</w:t>
      </w:r>
    </w:p>
    <w:p w14:paraId="655831D4" w14:textId="77777777" w:rsidR="002B5065" w:rsidRPr="00FD7895" w:rsidRDefault="002B5065" w:rsidP="00EB555E">
      <w:pPr>
        <w:widowControl/>
        <w:kinsoku/>
        <w:spacing w:after="170"/>
        <w:ind w:left="720"/>
        <w:rPr>
          <w:rFonts w:eastAsiaTheme="minorEastAsia"/>
          <w:iCs/>
          <w:color w:val="000000"/>
          <w:sz w:val="17"/>
          <w:szCs w:val="17"/>
          <w:lang w:val="en-GB" w:eastAsia="en-US"/>
        </w:rPr>
      </w:pPr>
      <w:r w:rsidRPr="00FD7895">
        <w:rPr>
          <w:rFonts w:eastAsiaTheme="minorEastAsia"/>
          <w:sz w:val="17"/>
          <w:szCs w:val="17"/>
          <w:lang w:val="en-GB" w:eastAsia="en-US"/>
        </w:rPr>
        <w:t xml:space="preserve">ggccaattgcgat (bottom strand) </w:t>
      </w:r>
      <w:r w:rsidRPr="00FD7895">
        <w:rPr>
          <w:rFonts w:eastAsiaTheme="minorEastAsia"/>
          <w:iCs/>
          <w:color w:val="000000"/>
          <w:sz w:val="17"/>
          <w:szCs w:val="17"/>
          <w:lang w:val="en-GB" w:eastAsia="en-US"/>
        </w:rPr>
        <w:t>(SEQ ID NO: 35)</w:t>
      </w:r>
    </w:p>
    <w:p w14:paraId="037C845C"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 xml:space="preserve">7(a), </w:t>
      </w:r>
      <w:r w:rsidRPr="00FD7895">
        <w:rPr>
          <w:rFonts w:eastAsiaTheme="minorEastAsia"/>
          <w:b/>
          <w:sz w:val="17"/>
          <w:szCs w:val="17"/>
          <w:lang w:eastAsia="en-US"/>
        </w:rPr>
        <w:t>11(a)</w:t>
      </w:r>
      <w:r w:rsidRPr="00FD7895">
        <w:rPr>
          <w:rFonts w:eastAsiaTheme="minorEastAsia"/>
          <w:sz w:val="17"/>
          <w:szCs w:val="17"/>
          <w:lang w:eastAsia="en-US"/>
        </w:rPr>
        <w:t>, and 13</w:t>
      </w:r>
    </w:p>
    <w:p w14:paraId="5AEE77F1" w14:textId="77777777" w:rsidR="002B5065" w:rsidRPr="00FD7895" w:rsidRDefault="002B5065" w:rsidP="00EB555E">
      <w:pPr>
        <w:pStyle w:val="Heading3"/>
        <w:spacing w:before="0" w:after="120"/>
        <w:rPr>
          <w:i/>
          <w:sz w:val="17"/>
          <w:szCs w:val="17"/>
          <w:u w:val="none"/>
          <w:lang w:eastAsia="en-US"/>
        </w:rPr>
      </w:pPr>
      <w:bookmarkStart w:id="2626" w:name="_Toc530474519"/>
      <w:r w:rsidRPr="00FD7895">
        <w:rPr>
          <w:i/>
          <w:sz w:val="17"/>
          <w:szCs w:val="17"/>
          <w:u w:val="none"/>
          <w:lang w:eastAsia="en-US"/>
        </w:rPr>
        <w:br w:type="page"/>
      </w:r>
    </w:p>
    <w:p w14:paraId="097C2D13" w14:textId="77777777" w:rsidR="002B5065" w:rsidRPr="00FD7895" w:rsidRDefault="002B5065" w:rsidP="00EB555E">
      <w:pPr>
        <w:pStyle w:val="Heading3"/>
        <w:spacing w:before="0" w:after="120"/>
        <w:rPr>
          <w:i/>
          <w:sz w:val="17"/>
          <w:szCs w:val="17"/>
          <w:u w:val="none"/>
          <w:lang w:eastAsia="en-US"/>
        </w:rPr>
      </w:pPr>
      <w:bookmarkStart w:id="2627" w:name="_Toc53737931"/>
      <w:bookmarkStart w:id="2628" w:name="_Toc90370781"/>
      <w:bookmarkStart w:id="2629" w:name="_Toc144206204"/>
      <w:bookmarkStart w:id="2630" w:name="_Toc153289661"/>
      <w:bookmarkStart w:id="2631" w:name="_Toc207109584"/>
      <w:bookmarkStart w:id="2632" w:name="_Toc207110462"/>
      <w:r w:rsidRPr="00FD7895">
        <w:rPr>
          <w:i/>
          <w:sz w:val="17"/>
          <w:szCs w:val="17"/>
          <w:u w:val="none"/>
          <w:lang w:eastAsia="en-US"/>
        </w:rPr>
        <w:t>Paragraph 11(b) – Double-stranded nucleotide sequence - not fully complementary</w:t>
      </w:r>
      <w:bookmarkEnd w:id="2626"/>
      <w:bookmarkEnd w:id="2627"/>
      <w:bookmarkEnd w:id="2628"/>
      <w:bookmarkEnd w:id="2629"/>
      <w:bookmarkEnd w:id="2630"/>
      <w:bookmarkEnd w:id="2631"/>
      <w:bookmarkEnd w:id="2632"/>
      <w:r w:rsidRPr="00FD7895">
        <w:rPr>
          <w:i/>
          <w:sz w:val="17"/>
          <w:szCs w:val="17"/>
          <w:u w:val="none"/>
          <w:lang w:eastAsia="en-US"/>
        </w:rPr>
        <w:t xml:space="preserve"> </w:t>
      </w:r>
    </w:p>
    <w:p w14:paraId="7BD9E12E" w14:textId="77777777" w:rsidR="002B5065" w:rsidRPr="007113A3" w:rsidRDefault="002B5065" w:rsidP="007113A3">
      <w:pPr>
        <w:pStyle w:val="Heading4"/>
        <w:rPr>
          <w:b/>
          <w:bCs w:val="0"/>
          <w:i w:val="0"/>
          <w:iCs/>
          <w:sz w:val="17"/>
          <w:szCs w:val="17"/>
          <w:u w:val="none"/>
          <w:lang w:eastAsia="en-US"/>
        </w:rPr>
      </w:pPr>
      <w:bookmarkStart w:id="2633" w:name="_Toc153289662"/>
      <w:bookmarkStart w:id="2634" w:name="page47_11b1"/>
      <w:r w:rsidRPr="007113A3">
        <w:rPr>
          <w:b/>
          <w:bCs w:val="0"/>
          <w:i w:val="0"/>
          <w:iCs/>
          <w:sz w:val="17"/>
          <w:szCs w:val="17"/>
          <w:u w:val="none"/>
          <w:lang w:eastAsia="en-US"/>
        </w:rPr>
        <w:t>Example 11(b)-1:  Double-stranded nucleotide sequence – different lengths</w:t>
      </w:r>
      <w:bookmarkEnd w:id="2633"/>
    </w:p>
    <w:bookmarkEnd w:id="2634"/>
    <w:p w14:paraId="70A09326"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contains the following drawing and caption:</w:t>
      </w:r>
    </w:p>
    <w:p w14:paraId="5B3A194E" w14:textId="77777777" w:rsidR="002B5065" w:rsidRPr="00FD7895" w:rsidRDefault="002B5065" w:rsidP="00EB555E">
      <w:pPr>
        <w:widowControl/>
        <w:kinsoku/>
        <w:rPr>
          <w:rFonts w:ascii="Courier New" w:eastAsiaTheme="minorEastAsia" w:hAnsi="Courier New" w:cs="Courier New"/>
          <w:sz w:val="17"/>
          <w:szCs w:val="17"/>
          <w:lang w:eastAsia="en-US"/>
        </w:rPr>
      </w:pPr>
      <w:r w:rsidRPr="00FD7895">
        <w:rPr>
          <w:rFonts w:ascii="Courier New" w:eastAsiaTheme="minorEastAsia" w:hAnsi="Courier New" w:cs="Courier New"/>
          <w:sz w:val="17"/>
          <w:szCs w:val="17"/>
          <w:lang w:eastAsia="en-US"/>
        </w:rPr>
        <w:t>5’-tagttcattgactaaggctccccattgactaaggcgactagcattgactaaggcaagc-3’</w:t>
      </w:r>
    </w:p>
    <w:p w14:paraId="5EE9B2F4" w14:textId="77777777" w:rsidR="002B5065" w:rsidRPr="00FD7895" w:rsidRDefault="002B5065" w:rsidP="00EB555E">
      <w:pPr>
        <w:widowControl/>
        <w:kinsoku/>
        <w:rPr>
          <w:rFonts w:ascii="Courier New" w:eastAsiaTheme="minorEastAsia" w:hAnsi="Courier New" w:cs="Courier New"/>
          <w:sz w:val="17"/>
          <w:szCs w:val="17"/>
          <w:lang w:eastAsia="en-US"/>
        </w:rPr>
      </w:pPr>
      <w:r w:rsidRPr="00FD7895">
        <w:rPr>
          <w:rFonts w:ascii="Courier New" w:eastAsiaTheme="minorEastAsia" w:hAnsi="Courier New" w:cs="Courier New"/>
          <w:sz w:val="17"/>
          <w:szCs w:val="17"/>
          <w:lang w:eastAsia="en-US"/>
        </w:rPr>
        <w:t xml:space="preserve">                       ||||||||||||||||</w:t>
      </w:r>
    </w:p>
    <w:p w14:paraId="468330E1" w14:textId="77777777" w:rsidR="002B5065" w:rsidRPr="00FD7895" w:rsidRDefault="002B5065" w:rsidP="00EB555E">
      <w:pPr>
        <w:widowControl/>
        <w:kinsoku/>
        <w:spacing w:after="170"/>
        <w:rPr>
          <w:rFonts w:ascii="Courier New" w:eastAsiaTheme="minorEastAsia" w:hAnsi="Courier New" w:cs="Courier New"/>
          <w:sz w:val="17"/>
          <w:szCs w:val="17"/>
          <w:lang w:eastAsia="en-US"/>
        </w:rPr>
      </w:pPr>
      <w:r w:rsidRPr="00FD7895">
        <w:rPr>
          <w:rFonts w:ascii="Courier New" w:eastAsiaTheme="minorEastAsia" w:hAnsi="Courier New" w:cs="Courier New"/>
          <w:sz w:val="17"/>
          <w:szCs w:val="17"/>
          <w:lang w:eastAsia="en-US"/>
        </w:rPr>
        <w:t xml:space="preserve">                       gggtaactgantccgc</w:t>
      </w:r>
    </w:p>
    <w:p w14:paraId="31F6F358" w14:textId="364C1C14"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The human gene ABC1 promoter region (top strand) bound by a</w:t>
      </w:r>
      <w:ins w:id="2635" w:author="Author">
        <w:r w:rsidR="00D76A60">
          <w:rPr>
            <w:rFonts w:eastAsiaTheme="minorEastAsia"/>
            <w:sz w:val="17"/>
            <w:szCs w:val="17"/>
            <w:lang w:eastAsia="en-US"/>
          </w:rPr>
          <w:t xml:space="preserve"> peptide nucleic acid</w:t>
        </w:r>
      </w:ins>
      <w:r w:rsidRPr="00FD7895">
        <w:rPr>
          <w:rFonts w:eastAsiaTheme="minorEastAsia"/>
          <w:sz w:val="17"/>
          <w:szCs w:val="17"/>
          <w:lang w:eastAsia="en-US"/>
        </w:rPr>
        <w:t xml:space="preserve"> </w:t>
      </w:r>
      <w:ins w:id="2636" w:author="Author">
        <w:r w:rsidR="00C53A02">
          <w:rPr>
            <w:rFonts w:eastAsiaTheme="minorEastAsia"/>
            <w:sz w:val="17"/>
            <w:szCs w:val="17"/>
            <w:lang w:eastAsia="en-US"/>
          </w:rPr>
          <w:t>(</w:t>
        </w:r>
      </w:ins>
      <w:r w:rsidRPr="00FD7895">
        <w:rPr>
          <w:rFonts w:eastAsiaTheme="minorEastAsia"/>
          <w:sz w:val="17"/>
          <w:szCs w:val="17"/>
          <w:lang w:eastAsia="en-US"/>
        </w:rPr>
        <w:t>PNA</w:t>
      </w:r>
      <w:ins w:id="2637" w:author="Author">
        <w:r w:rsidR="00C53A02">
          <w:rPr>
            <w:rFonts w:eastAsiaTheme="minorEastAsia"/>
            <w:sz w:val="17"/>
            <w:szCs w:val="17"/>
            <w:lang w:eastAsia="en-US"/>
          </w:rPr>
          <w:t>)</w:t>
        </w:r>
      </w:ins>
      <w:r w:rsidRPr="00FD7895">
        <w:rPr>
          <w:rFonts w:eastAsiaTheme="minorEastAsia"/>
          <w:sz w:val="17"/>
          <w:szCs w:val="17"/>
          <w:lang w:eastAsia="en-US"/>
        </w:rPr>
        <w:t xml:space="preserve"> probe (bottom strand</w:t>
      </w:r>
      <w:r w:rsidRPr="00FD7895">
        <w:rPr>
          <w:rFonts w:eastAsiaTheme="minorEastAsia"/>
          <w:color w:val="000000"/>
          <w:sz w:val="17"/>
          <w:szCs w:val="17"/>
          <w:lang w:eastAsia="en-US"/>
        </w:rPr>
        <w:t>), where</w:t>
      </w:r>
      <w:r w:rsidRPr="00FD7895">
        <w:rPr>
          <w:rFonts w:eastAsiaTheme="minorEastAsia"/>
          <w:sz w:val="17"/>
          <w:szCs w:val="17"/>
          <w:lang w:eastAsia="en-US"/>
        </w:rPr>
        <w:t xml:space="preserve"> “n” in the PNA probe is a universal PNA base selected from the group consisting of 5-nitroindole and 3-nitroindole.</w:t>
      </w:r>
    </w:p>
    <w:p w14:paraId="69E23502"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261876DA"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b/>
          <w:sz w:val="17"/>
          <w:szCs w:val="17"/>
          <w:lang w:eastAsia="en-US"/>
        </w:rPr>
        <w:t xml:space="preserve">YES </w:t>
      </w:r>
      <w:r w:rsidRPr="00FD7895">
        <w:rPr>
          <w:rFonts w:eastAsiaTheme="minorEastAsia"/>
          <w:sz w:val="17"/>
          <w:szCs w:val="17"/>
          <w:lang w:eastAsia="en-US"/>
        </w:rPr>
        <w:t>– the</w:t>
      </w:r>
      <w:r w:rsidRPr="00FD7895">
        <w:rPr>
          <w:rFonts w:eastAsiaTheme="minorEastAsia"/>
          <w:b/>
          <w:sz w:val="17"/>
          <w:szCs w:val="17"/>
          <w:lang w:eastAsia="en-US"/>
        </w:rPr>
        <w:t xml:space="preserve"> </w:t>
      </w:r>
      <w:r w:rsidRPr="00FD7895">
        <w:rPr>
          <w:rFonts w:eastAsiaTheme="minorEastAsia"/>
          <w:sz w:val="17"/>
          <w:szCs w:val="17"/>
          <w:lang w:eastAsia="en-US"/>
        </w:rPr>
        <w:t>ABC1 promoter region (top strand)</w:t>
      </w:r>
    </w:p>
    <w:p w14:paraId="13945CF8"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iCs/>
          <w:sz w:val="17"/>
          <w:szCs w:val="17"/>
          <w:shd w:val="clear" w:color="auto" w:fill="FFFFFF"/>
          <w:lang w:eastAsia="en-US"/>
        </w:rPr>
        <w:t>The top strand has more than ten enumerated and “specifically defined” nucleotides and is required to be included in a sequence listing.</w:t>
      </w:r>
    </w:p>
    <w:p w14:paraId="3DBF4C6B"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 xml:space="preserve">YES </w:t>
      </w:r>
      <w:r w:rsidRPr="00FD7895">
        <w:rPr>
          <w:rFonts w:eastAsiaTheme="minorEastAsia"/>
          <w:sz w:val="17"/>
          <w:szCs w:val="17"/>
          <w:lang w:eastAsia="en-US"/>
        </w:rPr>
        <w:t>– the</w:t>
      </w:r>
      <w:r w:rsidRPr="00FD7895">
        <w:rPr>
          <w:rFonts w:eastAsiaTheme="minorEastAsia"/>
          <w:b/>
          <w:sz w:val="17"/>
          <w:szCs w:val="17"/>
          <w:lang w:eastAsia="en-US"/>
        </w:rPr>
        <w:t xml:space="preserve"> </w:t>
      </w:r>
      <w:r w:rsidRPr="00FD7895">
        <w:rPr>
          <w:rFonts w:eastAsiaTheme="minorEastAsia"/>
          <w:sz w:val="17"/>
          <w:szCs w:val="17"/>
          <w:lang w:eastAsia="en-US"/>
        </w:rPr>
        <w:t>PNA probe (bottom strand)</w:t>
      </w:r>
    </w:p>
    <w:p w14:paraId="13A0FA40" w14:textId="77777777" w:rsidR="00C53A02" w:rsidRDefault="002B5065" w:rsidP="00EB555E">
      <w:pPr>
        <w:widowControl/>
        <w:kinsoku/>
        <w:spacing w:after="170"/>
        <w:ind w:left="720"/>
        <w:rPr>
          <w:ins w:id="2638" w:author="Author"/>
          <w:rFonts w:eastAsiaTheme="minorEastAsia"/>
          <w:sz w:val="17"/>
          <w:szCs w:val="17"/>
          <w:lang w:eastAsia="en-US"/>
        </w:rPr>
      </w:pPr>
      <w:r w:rsidRPr="00FD7895">
        <w:rPr>
          <w:rFonts w:eastAsiaTheme="minorEastAsia"/>
          <w:sz w:val="17"/>
          <w:szCs w:val="17"/>
          <w:lang w:eastAsia="en-US"/>
        </w:rPr>
        <w:t xml:space="preserve">The bottom strand must also be included in the sequence listing, with its own sequence identification number, because the two strands are not fully complementary to each other. </w:t>
      </w:r>
    </w:p>
    <w:p w14:paraId="6EE372CB" w14:textId="0966718A"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The individual residues that comprise a PNA or “peptide nucleic acid” are considered </w:t>
      </w:r>
      <w:ins w:id="2639" w:author="Author">
        <w:r w:rsidR="00C53A02">
          <w:rPr>
            <w:rFonts w:eastAsiaTheme="minorEastAsia"/>
            <w:iCs/>
            <w:sz w:val="17"/>
            <w:szCs w:val="17"/>
            <w:shd w:val="clear" w:color="auto" w:fill="FFFFFF"/>
            <w:lang w:eastAsia="en-US"/>
          </w:rPr>
          <w:t xml:space="preserve">modified </w:t>
        </w:r>
      </w:ins>
      <w:r w:rsidRPr="00FD7895">
        <w:rPr>
          <w:rFonts w:eastAsiaTheme="minorEastAsia"/>
          <w:iCs/>
          <w:sz w:val="17"/>
          <w:szCs w:val="17"/>
          <w:shd w:val="clear" w:color="auto" w:fill="FFFFFF"/>
          <w:lang w:eastAsia="en-US"/>
        </w:rPr>
        <w:t>nucleotides according to ST.26 paragraph</w:t>
      </w:r>
      <w:ins w:id="2640" w:author="Author">
        <w:r w:rsidR="000C4B4D">
          <w:rPr>
            <w:rFonts w:eastAsiaTheme="minorEastAsia"/>
            <w:iCs/>
            <w:sz w:val="17"/>
            <w:szCs w:val="17"/>
            <w:shd w:val="clear" w:color="auto" w:fill="FFFFFF"/>
            <w:lang w:eastAsia="en-US"/>
          </w:rPr>
          <w:t>s</w:t>
        </w:r>
      </w:ins>
      <w:r w:rsidRPr="00FD7895">
        <w:rPr>
          <w:rFonts w:eastAsiaTheme="minorEastAsia"/>
          <w:iCs/>
          <w:sz w:val="17"/>
          <w:szCs w:val="17"/>
          <w:shd w:val="clear" w:color="auto" w:fill="FFFFFF"/>
          <w:lang w:eastAsia="en-US"/>
        </w:rPr>
        <w:t xml:space="preserve"> </w:t>
      </w:r>
      <w:ins w:id="2641" w:author="Author">
        <w:r w:rsidR="00C53A02">
          <w:rPr>
            <w:rFonts w:eastAsiaTheme="minorEastAsia"/>
            <w:iCs/>
            <w:sz w:val="17"/>
            <w:szCs w:val="17"/>
            <w:shd w:val="clear" w:color="auto" w:fill="FFFFFF"/>
            <w:lang w:eastAsia="en-US"/>
          </w:rPr>
          <w:t xml:space="preserve">3(f) and </w:t>
        </w:r>
      </w:ins>
      <w:r w:rsidRPr="00FD7895">
        <w:rPr>
          <w:rFonts w:eastAsiaTheme="minorEastAsia"/>
          <w:iCs/>
          <w:sz w:val="17"/>
          <w:szCs w:val="17"/>
          <w:shd w:val="clear" w:color="auto" w:fill="FFFFFF"/>
          <w:lang w:eastAsia="en-US"/>
        </w:rPr>
        <w:t xml:space="preserve">3(g).  </w:t>
      </w:r>
      <w:ins w:id="2642" w:author="Author">
        <w:r w:rsidR="00C53A02">
          <w:rPr>
            <w:rFonts w:eastAsiaTheme="minorEastAsia"/>
            <w:iCs/>
            <w:sz w:val="17"/>
            <w:szCs w:val="17"/>
            <w:shd w:val="clear" w:color="auto" w:fill="FFFFFF"/>
            <w:lang w:eastAsia="en-US"/>
          </w:rPr>
          <w:t xml:space="preserve">Furthermore, ST.26 paragraph 16 states that a modified nucleotide </w:t>
        </w:r>
        <w:del w:id="2643" w:author="Author">
          <w:r w:rsidR="00C53A02" w:rsidDel="00DB4B8D">
            <w:rPr>
              <w:rFonts w:eastAsiaTheme="minorEastAsia"/>
              <w:iCs/>
              <w:sz w:val="17"/>
              <w:szCs w:val="17"/>
              <w:shd w:val="clear" w:color="auto" w:fill="FFFFFF"/>
              <w:lang w:eastAsia="en-US"/>
            </w:rPr>
            <w:delText xml:space="preserve"> </w:delText>
          </w:r>
        </w:del>
        <w:r w:rsidR="00C53A02">
          <w:rPr>
            <w:rFonts w:eastAsiaTheme="minorEastAsia"/>
            <w:iCs/>
            <w:sz w:val="17"/>
            <w:szCs w:val="17"/>
            <w:shd w:val="clear" w:color="auto" w:fill="FFFFFF"/>
            <w:lang w:eastAsia="en-US"/>
          </w:rPr>
          <w:t>with a nucleobase identical to a nu</w:t>
        </w:r>
        <w:r w:rsidR="00C163A2">
          <w:rPr>
            <w:rFonts w:eastAsiaTheme="minorEastAsia"/>
            <w:iCs/>
            <w:sz w:val="17"/>
            <w:szCs w:val="17"/>
            <w:shd w:val="clear" w:color="auto" w:fill="FFFFFF"/>
            <w:lang w:eastAsia="en-US"/>
          </w:rPr>
          <w:t xml:space="preserve">cleobase in an unmodified nucleotide listed in Annex I, Section 1, Table 1 must be represented in the sequence as the corresponding unmodified nucleotide.  </w:t>
        </w:r>
        <w:r w:rsidR="00842F85" w:rsidRPr="00842F85">
          <w:rPr>
            <w:rFonts w:eastAsiaTheme="minorEastAsia"/>
            <w:iCs/>
            <w:sz w:val="17"/>
            <w:szCs w:val="17"/>
            <w:shd w:val="clear" w:color="auto" w:fill="FFFFFF"/>
            <w:lang w:eastAsia="en-US"/>
          </w:rPr>
          <w:t xml:space="preserve">With the exception of the “n” in position 6, the PNA probe is comprised of (2-aminoethyl)-glycine units linked to nucleobases identical to nucleobases in the unmodified nucleotides listed in Annex I, Section 1, Table 1.  Accordingly, each position except for position 6 must be represented by the symbol for the corresponding unmodified nucleotide.  </w:t>
        </w:r>
      </w:ins>
      <w:r w:rsidRPr="00FD7895">
        <w:rPr>
          <w:rFonts w:eastAsiaTheme="minorEastAsia"/>
          <w:iCs/>
          <w:sz w:val="17"/>
          <w:szCs w:val="17"/>
          <w:shd w:val="clear" w:color="auto" w:fill="FFFFFF"/>
          <w:lang w:eastAsia="en-US"/>
        </w:rPr>
        <w:t>Therefore, the</w:t>
      </w:r>
      <w:ins w:id="2644" w:author="Author">
        <w:r w:rsidR="00842F85">
          <w:rPr>
            <w:rFonts w:eastAsiaTheme="minorEastAsia"/>
            <w:iCs/>
            <w:sz w:val="17"/>
            <w:szCs w:val="17"/>
            <w:shd w:val="clear" w:color="auto" w:fill="FFFFFF"/>
            <w:lang w:eastAsia="en-US"/>
          </w:rPr>
          <w:t xml:space="preserve"> PNA probe has</w:t>
        </w:r>
      </w:ins>
      <w:r w:rsidRPr="00FD7895">
        <w:rPr>
          <w:rFonts w:eastAsiaTheme="minorEastAsia"/>
          <w:iCs/>
          <w:sz w:val="17"/>
          <w:szCs w:val="17"/>
          <w:shd w:val="clear" w:color="auto" w:fill="FFFFFF"/>
          <w:lang w:eastAsia="en-US"/>
        </w:rPr>
        <w:t xml:space="preserve"> </w:t>
      </w:r>
      <w:del w:id="2645" w:author="Author">
        <w:r w:rsidRPr="00FD7895" w:rsidDel="00842F85">
          <w:rPr>
            <w:rFonts w:eastAsiaTheme="minorEastAsia"/>
            <w:iCs/>
            <w:sz w:val="17"/>
            <w:szCs w:val="17"/>
            <w:shd w:val="clear" w:color="auto" w:fill="FFFFFF"/>
            <w:lang w:eastAsia="en-US"/>
          </w:rPr>
          <w:delText xml:space="preserve">bottom strand has </w:delText>
        </w:r>
      </w:del>
      <w:r w:rsidRPr="00FD7895">
        <w:rPr>
          <w:rFonts w:eastAsiaTheme="minorEastAsia"/>
          <w:iCs/>
          <w:sz w:val="17"/>
          <w:szCs w:val="17"/>
          <w:shd w:val="clear" w:color="auto" w:fill="FFFFFF"/>
          <w:lang w:eastAsia="en-US"/>
        </w:rPr>
        <w:t xml:space="preserve">more than 10 enumerated and </w:t>
      </w:r>
      <w:ins w:id="2646" w:author="Author">
        <w:del w:id="2647" w:author="Author">
          <w:r w:rsidR="004773A1" w:rsidDel="00DB4B8D">
            <w:rPr>
              <w:rFonts w:eastAsiaTheme="minorEastAsia"/>
              <w:iCs/>
              <w:sz w:val="17"/>
              <w:szCs w:val="17"/>
              <w:shd w:val="clear" w:color="auto" w:fill="FFFFFF"/>
              <w:lang w:eastAsia="en-US"/>
            </w:rPr>
            <w:delText>“</w:delText>
          </w:r>
        </w:del>
      </w:ins>
      <w:del w:id="2648" w:author="Author">
        <w:r w:rsidRPr="00FD7895" w:rsidDel="004773A1">
          <w:rPr>
            <w:rFonts w:eastAsiaTheme="minorEastAsia"/>
            <w:iCs/>
            <w:sz w:val="17"/>
            <w:szCs w:val="17"/>
            <w:shd w:val="clear" w:color="auto" w:fill="FFFFFF"/>
            <w:lang w:eastAsia="en-US"/>
          </w:rPr>
          <w:delText>“</w:delText>
        </w:r>
      </w:del>
      <w:r w:rsidRPr="00FD7895">
        <w:rPr>
          <w:rFonts w:eastAsiaTheme="minorEastAsia"/>
          <w:iCs/>
          <w:sz w:val="17"/>
          <w:szCs w:val="17"/>
          <w:shd w:val="clear" w:color="auto" w:fill="FFFFFF"/>
          <w:lang w:eastAsia="en-US"/>
        </w:rPr>
        <w:t>specifically defined</w:t>
      </w:r>
      <w:ins w:id="2649" w:author="Author">
        <w:del w:id="2650" w:author="Author">
          <w:r w:rsidR="004773A1" w:rsidDel="00DB4B8D">
            <w:rPr>
              <w:rFonts w:eastAsiaTheme="minorEastAsia"/>
              <w:iCs/>
              <w:sz w:val="17"/>
              <w:szCs w:val="17"/>
              <w:shd w:val="clear" w:color="auto" w:fill="FFFFFF"/>
              <w:lang w:eastAsia="en-US"/>
            </w:rPr>
            <w:delText>”</w:delText>
          </w:r>
        </w:del>
      </w:ins>
      <w:del w:id="2651" w:author="Author">
        <w:r w:rsidRPr="00FD7895" w:rsidDel="004773A1">
          <w:rPr>
            <w:rFonts w:eastAsiaTheme="minorEastAsia"/>
            <w:iCs/>
            <w:sz w:val="17"/>
            <w:szCs w:val="17"/>
            <w:shd w:val="clear" w:color="auto" w:fill="FFFFFF"/>
            <w:lang w:eastAsia="en-US"/>
          </w:rPr>
          <w:delText>”</w:delText>
        </w:r>
      </w:del>
      <w:r w:rsidRPr="00FD7895">
        <w:rPr>
          <w:rFonts w:eastAsiaTheme="minorEastAsia"/>
          <w:iCs/>
          <w:sz w:val="17"/>
          <w:szCs w:val="17"/>
          <w:shd w:val="clear" w:color="auto" w:fill="FFFFFF"/>
          <w:lang w:eastAsia="en-US"/>
        </w:rPr>
        <w:t xml:space="preserve"> nucleotides and is required to be included in a sequence listing.</w:t>
      </w:r>
    </w:p>
    <w:p w14:paraId="26B7D25B"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750DA33B"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iCs/>
          <w:sz w:val="17"/>
          <w:szCs w:val="17"/>
          <w:shd w:val="clear" w:color="auto" w:fill="FFFFFF"/>
          <w:lang w:eastAsia="en-US"/>
        </w:rPr>
        <w:t xml:space="preserve">The top strand </w:t>
      </w:r>
      <w:r w:rsidRPr="00FD7895">
        <w:rPr>
          <w:rFonts w:eastAsiaTheme="minorEastAsia"/>
          <w:sz w:val="17"/>
          <w:szCs w:val="17"/>
          <w:lang w:eastAsia="en-US"/>
        </w:rPr>
        <w:t>must be included in a sequence listing as:</w:t>
      </w:r>
    </w:p>
    <w:p w14:paraId="273BF4CA"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tagttcattgactaaggctccccattgactaaggcgactagcattgactaaggcaagc </w:t>
      </w:r>
      <w:r w:rsidRPr="00FD7895">
        <w:rPr>
          <w:rFonts w:eastAsiaTheme="minorEastAsia"/>
          <w:iCs/>
          <w:color w:val="000000"/>
          <w:sz w:val="17"/>
          <w:szCs w:val="17"/>
          <w:lang w:eastAsia="en-US"/>
        </w:rPr>
        <w:t>(SEQ ID NO: 36)</w:t>
      </w:r>
    </w:p>
    <w:p w14:paraId="422AA1A7"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bottom strand is a peptide nucleic acid and therefore does not have a 3’ and 5’ end.  According to paragraph 11, it must be included in a sequence listing “in the direction from left to right that mimics the 5’–end to 3’-end direction.”  Therefore, it must be included in a sequence listing as:</w:t>
      </w:r>
    </w:p>
    <w:p w14:paraId="78886D50"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cgcctnagtcaatggg </w:t>
      </w:r>
      <w:r w:rsidRPr="00FD7895">
        <w:rPr>
          <w:rFonts w:eastAsiaTheme="minorEastAsia"/>
          <w:iCs/>
          <w:color w:val="000000"/>
          <w:sz w:val="17"/>
          <w:szCs w:val="17"/>
          <w:lang w:eastAsia="en-US"/>
        </w:rPr>
        <w:t>(SEQ ID NO: 37)</w:t>
      </w:r>
    </w:p>
    <w:p w14:paraId="24D69A9D" w14:textId="1A334E02" w:rsidR="002B5065" w:rsidRPr="00FD7895" w:rsidRDefault="002B5065" w:rsidP="00EB555E">
      <w:pPr>
        <w:widowControl/>
        <w:kinsoku/>
        <w:spacing w:after="170"/>
        <w:ind w:left="720"/>
        <w:rPr>
          <w:rFonts w:eastAsiaTheme="minorEastAsia"/>
          <w:sz w:val="17"/>
          <w:szCs w:val="17"/>
          <w:lang w:eastAsia="en-US"/>
        </w:rPr>
      </w:pPr>
      <w:del w:id="2652" w:author="Author">
        <w:r w:rsidRPr="00FD7895" w:rsidDel="00D33A60">
          <w:rPr>
            <w:rFonts w:eastAsiaTheme="minorEastAsia"/>
            <w:sz w:val="17"/>
            <w:szCs w:val="17"/>
            <w:lang w:eastAsia="en-US"/>
          </w:rPr>
          <w:delText xml:space="preserve">The “organism” qualifier of the feature key “source” must have the value “synthetic construct” and the mandatory qualifier “mol_type” with the value “other DNA”. </w:delText>
        </w:r>
      </w:del>
      <w:ins w:id="2653" w:author="Author">
        <w:r w:rsidR="00D33A60">
          <w:rPr>
            <w:rFonts w:eastAsiaTheme="minorEastAsia"/>
            <w:sz w:val="17"/>
            <w:szCs w:val="17"/>
            <w:lang w:eastAsia="en-US"/>
          </w:rPr>
          <w:t xml:space="preserve">Each nucleotide in </w:t>
        </w:r>
      </w:ins>
      <w:del w:id="2654" w:author="Author">
        <w:r w:rsidRPr="00FD7895" w:rsidDel="00D33A60">
          <w:rPr>
            <w:rFonts w:eastAsiaTheme="minorEastAsia"/>
            <w:sz w:val="17"/>
            <w:szCs w:val="17"/>
            <w:lang w:eastAsia="en-US"/>
          </w:rPr>
          <w:delText xml:space="preserve">The </w:delText>
        </w:r>
      </w:del>
      <w:ins w:id="2655" w:author="Author">
        <w:r w:rsidR="00D33A60">
          <w:rPr>
            <w:rFonts w:eastAsiaTheme="minorEastAsia"/>
            <w:sz w:val="17"/>
            <w:szCs w:val="17"/>
            <w:lang w:eastAsia="en-US"/>
          </w:rPr>
          <w:t>t</w:t>
        </w:r>
        <w:r w:rsidR="00D33A60" w:rsidRPr="00FD7895">
          <w:rPr>
            <w:rFonts w:eastAsiaTheme="minorEastAsia"/>
            <w:sz w:val="17"/>
            <w:szCs w:val="17"/>
            <w:lang w:eastAsia="en-US"/>
          </w:rPr>
          <w:t xml:space="preserve">he </w:t>
        </w:r>
      </w:ins>
      <w:r w:rsidRPr="00FD7895">
        <w:rPr>
          <w:rFonts w:eastAsiaTheme="minorEastAsia"/>
          <w:sz w:val="17"/>
          <w:szCs w:val="17"/>
          <w:lang w:eastAsia="en-US"/>
        </w:rPr>
        <w:t>bottom strand must be described in a feature table using the feature key “modified_base” and the mandatory qualifier “mod_base” with the abbreviation “OTHER”.  A “note” qualifier must be included with the complete unabbreviated name of the modified nucleotide</w:t>
      </w:r>
      <w:ins w:id="2656" w:author="Author">
        <w:r w:rsidR="00903EB0">
          <w:rPr>
            <w:rFonts w:eastAsiaTheme="minorEastAsia"/>
            <w:sz w:val="17"/>
            <w:szCs w:val="17"/>
            <w:lang w:eastAsia="en-US"/>
          </w:rPr>
          <w:t xml:space="preserve">. </w:t>
        </w:r>
      </w:ins>
      <w:del w:id="2657" w:author="Author">
        <w:r w:rsidRPr="00FD7895" w:rsidDel="00903EB0">
          <w:rPr>
            <w:rFonts w:eastAsiaTheme="minorEastAsia"/>
            <w:sz w:val="17"/>
            <w:szCs w:val="17"/>
            <w:lang w:eastAsia="en-US"/>
          </w:rPr>
          <w:delText>s,</w:delText>
        </w:r>
      </w:del>
      <w:ins w:id="2658" w:author="Author">
        <w:r w:rsidR="00903EB0">
          <w:rPr>
            <w:rFonts w:eastAsiaTheme="minorEastAsia"/>
            <w:sz w:val="17"/>
            <w:szCs w:val="17"/>
            <w:lang w:eastAsia="en-US"/>
          </w:rPr>
          <w:t>According to ST.</w:t>
        </w:r>
        <w:r w:rsidR="00962575">
          <w:rPr>
            <w:rFonts w:eastAsiaTheme="minorEastAsia"/>
            <w:sz w:val="17"/>
            <w:szCs w:val="17"/>
            <w:lang w:eastAsia="en-US"/>
          </w:rPr>
          <w:t>2</w:t>
        </w:r>
        <w:del w:id="2659" w:author="Author">
          <w:r w:rsidR="00903EB0" w:rsidDel="00962575">
            <w:rPr>
              <w:rFonts w:eastAsiaTheme="minorEastAsia"/>
              <w:sz w:val="17"/>
              <w:szCs w:val="17"/>
              <w:lang w:eastAsia="en-US"/>
            </w:rPr>
            <w:delText>1</w:delText>
          </w:r>
        </w:del>
        <w:r w:rsidR="00903EB0">
          <w:rPr>
            <w:rFonts w:eastAsiaTheme="minorEastAsia"/>
            <w:sz w:val="17"/>
            <w:szCs w:val="17"/>
            <w:lang w:eastAsia="en-US"/>
          </w:rPr>
          <w:t>6 paragraph 18, as all of the modified nucleotides in the sequence share the same backbone moiety,the region may be jointly described in a feature table with “1..16” as the location descriptor, the feature key “modified_base”, the mandatory qualifier “mod_base” with the abbreviation “OTHER”and a “note” qualifier with a value that is the most restrictive unabbreviated checmial name that encompasses all of the modified nucleotides in the range,</w:t>
        </w:r>
      </w:ins>
      <w:r w:rsidRPr="00FD7895">
        <w:rPr>
          <w:rFonts w:eastAsiaTheme="minorEastAsia"/>
          <w:sz w:val="17"/>
          <w:szCs w:val="17"/>
          <w:lang w:eastAsia="en-US"/>
        </w:rPr>
        <w:t xml:space="preserve"> such as “N-(2-aminoethyl) glycine nucleosides”.  </w:t>
      </w:r>
    </w:p>
    <w:p w14:paraId="57F638F3" w14:textId="66E71478" w:rsidR="002B5065" w:rsidRDefault="002B5065" w:rsidP="00EB555E">
      <w:pPr>
        <w:widowControl/>
        <w:kinsoku/>
        <w:spacing w:after="170"/>
        <w:ind w:left="720"/>
        <w:rPr>
          <w:ins w:id="2660" w:author="Author"/>
          <w:rFonts w:eastAsiaTheme="minorEastAsia"/>
          <w:sz w:val="17"/>
          <w:szCs w:val="17"/>
          <w:lang w:eastAsia="en-US"/>
        </w:rPr>
      </w:pPr>
      <w:del w:id="2661" w:author="Author">
        <w:r w:rsidRPr="00FD7895" w:rsidDel="00903EB0">
          <w:rPr>
            <w:rFonts w:eastAsiaTheme="minorEastAsia"/>
            <w:sz w:val="17"/>
            <w:szCs w:val="17"/>
            <w:lang w:eastAsia="en-US"/>
          </w:rPr>
          <w:delText xml:space="preserve">The </w:delText>
        </w:r>
      </w:del>
      <w:ins w:id="2662" w:author="Author">
        <w:r w:rsidR="00903EB0">
          <w:rPr>
            <w:rFonts w:eastAsiaTheme="minorEastAsia"/>
            <w:sz w:val="17"/>
            <w:szCs w:val="17"/>
            <w:lang w:eastAsia="en-US"/>
          </w:rPr>
          <w:t>Since</w:t>
        </w:r>
        <w:r w:rsidR="00635928">
          <w:rPr>
            <w:rFonts w:eastAsiaTheme="minorEastAsia"/>
            <w:sz w:val="17"/>
            <w:szCs w:val="17"/>
            <w:lang w:eastAsia="en-US"/>
          </w:rPr>
          <w:t xml:space="preserve"> the</w:t>
        </w:r>
        <w:r w:rsidR="00903EB0" w:rsidRPr="00FD7895">
          <w:rPr>
            <w:rFonts w:eastAsiaTheme="minorEastAsia"/>
            <w:sz w:val="17"/>
            <w:szCs w:val="17"/>
            <w:lang w:eastAsia="en-US"/>
          </w:rPr>
          <w:t xml:space="preserve"> </w:t>
        </w:r>
      </w:ins>
      <w:r w:rsidRPr="00FD7895">
        <w:rPr>
          <w:rFonts w:eastAsiaTheme="minorEastAsia"/>
          <w:sz w:val="17"/>
          <w:szCs w:val="17"/>
          <w:lang w:eastAsia="en-US"/>
        </w:rPr>
        <w:t xml:space="preserve">“n” residue </w:t>
      </w:r>
      <w:ins w:id="2663" w:author="Author">
        <w:r w:rsidR="00210A47">
          <w:rPr>
            <w:rFonts w:eastAsiaTheme="minorEastAsia"/>
            <w:sz w:val="17"/>
            <w:szCs w:val="17"/>
            <w:lang w:eastAsia="en-US"/>
          </w:rPr>
          <w:t xml:space="preserve">in position 6 includes two possible nucleobase variations – 5-nitroindole and 3-nitroindole – it </w:t>
        </w:r>
      </w:ins>
      <w:r w:rsidRPr="00FD7895">
        <w:rPr>
          <w:rFonts w:eastAsiaTheme="minorEastAsia"/>
          <w:sz w:val="17"/>
          <w:szCs w:val="17"/>
          <w:lang w:eastAsia="en-US"/>
        </w:rPr>
        <w:t xml:space="preserve">must be further described </w:t>
      </w:r>
      <w:ins w:id="2664" w:author="Author">
        <w:r w:rsidR="005432EF">
          <w:rPr>
            <w:rFonts w:eastAsiaTheme="minorEastAsia"/>
            <w:sz w:val="17"/>
            <w:szCs w:val="17"/>
            <w:lang w:eastAsia="en-US"/>
          </w:rPr>
          <w:t xml:space="preserve">as a variant </w:t>
        </w:r>
      </w:ins>
      <w:r w:rsidRPr="00FD7895">
        <w:rPr>
          <w:rFonts w:eastAsiaTheme="minorEastAsia"/>
          <w:sz w:val="17"/>
          <w:szCs w:val="17"/>
          <w:lang w:eastAsia="en-US"/>
        </w:rPr>
        <w:t>in a feature table using the feature key “</w:t>
      </w:r>
      <w:del w:id="2665" w:author="Author">
        <w:r w:rsidRPr="00FD7895" w:rsidDel="003B4742">
          <w:rPr>
            <w:rFonts w:eastAsiaTheme="minorEastAsia"/>
            <w:sz w:val="17"/>
            <w:szCs w:val="17"/>
            <w:lang w:eastAsia="en-US"/>
          </w:rPr>
          <w:delText>modified_base</w:delText>
        </w:r>
      </w:del>
      <w:ins w:id="2666" w:author="Author">
        <w:r w:rsidR="003B4742">
          <w:rPr>
            <w:rFonts w:eastAsiaTheme="minorEastAsia"/>
            <w:sz w:val="17"/>
            <w:szCs w:val="17"/>
            <w:lang w:eastAsia="en-US"/>
          </w:rPr>
          <w:t>misc_difference</w:t>
        </w:r>
      </w:ins>
      <w:r w:rsidRPr="00FD7895">
        <w:rPr>
          <w:rFonts w:eastAsiaTheme="minorEastAsia"/>
          <w:sz w:val="17"/>
          <w:szCs w:val="17"/>
          <w:lang w:eastAsia="en-US"/>
        </w:rPr>
        <w:t>” and the mandatory qualifier “</w:t>
      </w:r>
      <w:del w:id="2667" w:author="Author">
        <w:r w:rsidRPr="00FD7895" w:rsidDel="003B4742">
          <w:rPr>
            <w:rFonts w:eastAsiaTheme="minorEastAsia"/>
            <w:sz w:val="17"/>
            <w:szCs w:val="17"/>
            <w:lang w:eastAsia="en-US"/>
          </w:rPr>
          <w:delText>mod_base</w:delText>
        </w:r>
      </w:del>
      <w:ins w:id="2668" w:author="Author">
        <w:r w:rsidR="003B4742">
          <w:rPr>
            <w:rFonts w:eastAsiaTheme="minorEastAsia"/>
            <w:sz w:val="17"/>
            <w:szCs w:val="17"/>
            <w:lang w:eastAsia="en-US"/>
          </w:rPr>
          <w:t>note</w:t>
        </w:r>
      </w:ins>
      <w:r w:rsidRPr="00FD7895">
        <w:rPr>
          <w:rFonts w:eastAsiaTheme="minorEastAsia"/>
          <w:sz w:val="17"/>
          <w:szCs w:val="17"/>
          <w:lang w:eastAsia="en-US"/>
        </w:rPr>
        <w:t xml:space="preserve">” with </w:t>
      </w:r>
      <w:del w:id="2669" w:author="Author">
        <w:r w:rsidRPr="00FD7895" w:rsidDel="003B4742">
          <w:rPr>
            <w:rFonts w:eastAsiaTheme="minorEastAsia"/>
            <w:sz w:val="17"/>
            <w:szCs w:val="17"/>
            <w:lang w:eastAsia="en-US"/>
          </w:rPr>
          <w:delText>the abbreviation “OTHER”.  A</w:delText>
        </w:r>
      </w:del>
      <w:ins w:id="2670" w:author="Author">
        <w:r w:rsidR="003B4742">
          <w:rPr>
            <w:rFonts w:eastAsiaTheme="minorEastAsia"/>
            <w:sz w:val="17"/>
            <w:szCs w:val="17"/>
            <w:lang w:eastAsia="en-US"/>
          </w:rPr>
          <w:t>a</w:t>
        </w:r>
      </w:ins>
      <w:r w:rsidRPr="00FD7895">
        <w:rPr>
          <w:rFonts w:eastAsiaTheme="minorEastAsia"/>
          <w:sz w:val="17"/>
          <w:szCs w:val="17"/>
          <w:lang w:eastAsia="en-US"/>
        </w:rPr>
        <w:t xml:space="preserve"> </w:t>
      </w:r>
      <w:del w:id="2671" w:author="Author">
        <w:r w:rsidRPr="00FD7895" w:rsidDel="00262733">
          <w:rPr>
            <w:rFonts w:eastAsiaTheme="minorEastAsia"/>
            <w:sz w:val="17"/>
            <w:szCs w:val="17"/>
            <w:lang w:eastAsia="en-US"/>
          </w:rPr>
          <w:delText xml:space="preserve">“note” </w:delText>
        </w:r>
      </w:del>
      <w:r w:rsidRPr="00FD7895">
        <w:rPr>
          <w:rFonts w:eastAsiaTheme="minorEastAsia"/>
          <w:sz w:val="17"/>
          <w:szCs w:val="17"/>
          <w:lang w:eastAsia="en-US"/>
        </w:rPr>
        <w:t xml:space="preserve">qualifier </w:t>
      </w:r>
      <w:ins w:id="2672" w:author="Author">
        <w:r w:rsidR="00262733">
          <w:rPr>
            <w:rFonts w:eastAsiaTheme="minorEastAsia"/>
            <w:sz w:val="17"/>
            <w:szCs w:val="17"/>
            <w:lang w:eastAsia="en-US"/>
          </w:rPr>
          <w:t xml:space="preserve">value that </w:t>
        </w:r>
      </w:ins>
      <w:del w:id="2673" w:author="Author">
        <w:r w:rsidRPr="00FD7895" w:rsidDel="00262733">
          <w:rPr>
            <w:rFonts w:eastAsiaTheme="minorEastAsia"/>
            <w:sz w:val="17"/>
            <w:szCs w:val="17"/>
            <w:lang w:eastAsia="en-US"/>
          </w:rPr>
          <w:delText xml:space="preserve">must be </w:delText>
        </w:r>
      </w:del>
      <w:r w:rsidRPr="00FD7895">
        <w:rPr>
          <w:rFonts w:eastAsiaTheme="minorEastAsia"/>
          <w:sz w:val="17"/>
          <w:szCs w:val="17"/>
          <w:lang w:eastAsia="en-US"/>
        </w:rPr>
        <w:t>includ</w:t>
      </w:r>
      <w:ins w:id="2674" w:author="Author">
        <w:r w:rsidR="00E615BF">
          <w:rPr>
            <w:rFonts w:eastAsiaTheme="minorEastAsia"/>
            <w:sz w:val="17"/>
            <w:szCs w:val="17"/>
            <w:lang w:eastAsia="en-US"/>
          </w:rPr>
          <w:t>e</w:t>
        </w:r>
        <w:r w:rsidR="00262733">
          <w:rPr>
            <w:rFonts w:eastAsiaTheme="minorEastAsia"/>
            <w:sz w:val="17"/>
            <w:szCs w:val="17"/>
            <w:lang w:eastAsia="en-US"/>
          </w:rPr>
          <w:t>s</w:t>
        </w:r>
      </w:ins>
      <w:del w:id="2675" w:author="Author">
        <w:r w:rsidRPr="00FD7895" w:rsidDel="00262733">
          <w:rPr>
            <w:rFonts w:eastAsiaTheme="minorEastAsia"/>
            <w:sz w:val="17"/>
            <w:szCs w:val="17"/>
            <w:lang w:eastAsia="en-US"/>
          </w:rPr>
          <w:delText>ed</w:delText>
        </w:r>
      </w:del>
      <w:r w:rsidRPr="00FD7895">
        <w:rPr>
          <w:rFonts w:eastAsiaTheme="minorEastAsia"/>
          <w:sz w:val="17"/>
          <w:szCs w:val="17"/>
          <w:lang w:eastAsia="en-US"/>
        </w:rPr>
        <w:t xml:space="preserve"> </w:t>
      </w:r>
      <w:del w:id="2676" w:author="Author">
        <w:r w:rsidRPr="00FD7895" w:rsidDel="00262733">
          <w:rPr>
            <w:rFonts w:eastAsiaTheme="minorEastAsia"/>
            <w:sz w:val="17"/>
            <w:szCs w:val="17"/>
            <w:lang w:eastAsia="en-US"/>
          </w:rPr>
          <w:delText xml:space="preserve">with </w:delText>
        </w:r>
      </w:del>
      <w:r w:rsidRPr="00FD7895">
        <w:rPr>
          <w:rFonts w:eastAsiaTheme="minorEastAsia"/>
          <w:sz w:val="17"/>
          <w:szCs w:val="17"/>
          <w:lang w:eastAsia="en-US"/>
        </w:rPr>
        <w:t>the complete unabbreviated name of the</w:t>
      </w:r>
      <w:ins w:id="2677" w:author="Author">
        <w:r w:rsidR="00B96EB4">
          <w:rPr>
            <w:rFonts w:eastAsiaTheme="minorEastAsia"/>
            <w:sz w:val="17"/>
            <w:szCs w:val="17"/>
            <w:lang w:eastAsia="en-US"/>
          </w:rPr>
          <w:t xml:space="preserve"> two possible</w:t>
        </w:r>
      </w:ins>
      <w:r w:rsidRPr="00FD7895">
        <w:rPr>
          <w:rFonts w:eastAsiaTheme="minorEastAsia"/>
          <w:sz w:val="17"/>
          <w:szCs w:val="17"/>
          <w:lang w:eastAsia="en-US"/>
        </w:rPr>
        <w:t xml:space="preserve"> modified nucleotide</w:t>
      </w:r>
      <w:ins w:id="2678" w:author="Author">
        <w:r w:rsidR="00B96EB4">
          <w:rPr>
            <w:rFonts w:eastAsiaTheme="minorEastAsia"/>
            <w:sz w:val="17"/>
            <w:szCs w:val="17"/>
            <w:lang w:eastAsia="en-US"/>
          </w:rPr>
          <w:t>s</w:t>
        </w:r>
      </w:ins>
      <w:r w:rsidRPr="00FD7895">
        <w:rPr>
          <w:rFonts w:eastAsiaTheme="minorEastAsia"/>
          <w:sz w:val="17"/>
          <w:szCs w:val="17"/>
          <w:lang w:eastAsia="en-US"/>
        </w:rPr>
        <w:t>:  “N-(2-aminoethyl) glycine 5-nitroindole or N-(2-aminoethyl) glycine 3-nitroindole”.</w:t>
      </w:r>
    </w:p>
    <w:p w14:paraId="77924E3F" w14:textId="77777777" w:rsidR="00D52F90" w:rsidRPr="00D52F90" w:rsidRDefault="00D52F90" w:rsidP="00D52F90">
      <w:pPr>
        <w:widowControl/>
        <w:kinsoku/>
        <w:spacing w:after="170"/>
        <w:ind w:left="720"/>
        <w:rPr>
          <w:ins w:id="2679" w:author="Author"/>
          <w:rFonts w:eastAsiaTheme="minorEastAsia"/>
          <w:sz w:val="17"/>
          <w:szCs w:val="17"/>
          <w:lang w:eastAsia="en-US"/>
        </w:rPr>
      </w:pPr>
      <w:ins w:id="2680" w:author="Author">
        <w:r w:rsidRPr="00D52F90">
          <w:rPr>
            <w:rFonts w:eastAsiaTheme="minorEastAsia"/>
            <w:sz w:val="17"/>
            <w:szCs w:val="17"/>
            <w:lang w:eastAsia="en-US"/>
          </w:rPr>
          <w:t>Peptide nucleic acid sequences are not naturally occurring.  Therefore, according to ST.26 paragraph 83, the “organism” qualifier of the feature key “source” must have the value “synthetic construct” and the mandatory qualifier “mol_type” must have the value “other DNA.”</w:t>
        </w:r>
      </w:ins>
    </w:p>
    <w:p w14:paraId="0B49F353" w14:textId="77777777" w:rsidR="00D52F90" w:rsidRPr="00FD7895" w:rsidRDefault="00D52F90" w:rsidP="00EB555E">
      <w:pPr>
        <w:widowControl/>
        <w:kinsoku/>
        <w:spacing w:after="170"/>
        <w:ind w:left="720"/>
        <w:rPr>
          <w:rFonts w:eastAsiaTheme="minorEastAsia"/>
          <w:sz w:val="17"/>
          <w:szCs w:val="17"/>
          <w:lang w:eastAsia="en-US"/>
        </w:rPr>
      </w:pPr>
    </w:p>
    <w:p w14:paraId="1BF399CC" w14:textId="24B53736"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 xml:space="preserve">3(g), 7(a), </w:t>
      </w:r>
      <w:r w:rsidRPr="00FD7895">
        <w:rPr>
          <w:rFonts w:eastAsiaTheme="minorEastAsia"/>
          <w:b/>
          <w:sz w:val="17"/>
          <w:szCs w:val="17"/>
          <w:lang w:eastAsia="en-US"/>
        </w:rPr>
        <w:t>11(b)</w:t>
      </w:r>
      <w:r w:rsidRPr="00FD7895">
        <w:rPr>
          <w:rFonts w:eastAsiaTheme="minorEastAsia"/>
          <w:sz w:val="17"/>
          <w:szCs w:val="17"/>
          <w:lang w:eastAsia="en-US"/>
        </w:rPr>
        <w:t xml:space="preserve">, 17, </w:t>
      </w:r>
      <w:del w:id="2681" w:author="Author">
        <w:r w:rsidRPr="00FD7895" w:rsidDel="00D52F90">
          <w:rPr>
            <w:rFonts w:eastAsiaTheme="minorEastAsia"/>
            <w:sz w:val="17"/>
            <w:szCs w:val="17"/>
            <w:lang w:eastAsia="en-US"/>
          </w:rPr>
          <w:delText xml:space="preserve">and </w:delText>
        </w:r>
      </w:del>
      <w:r w:rsidRPr="00FD7895">
        <w:rPr>
          <w:rFonts w:eastAsiaTheme="minorEastAsia"/>
          <w:sz w:val="17"/>
          <w:szCs w:val="17"/>
          <w:lang w:eastAsia="en-US"/>
        </w:rPr>
        <w:t>18</w:t>
      </w:r>
      <w:ins w:id="2682" w:author="Author">
        <w:r w:rsidR="00D52F90">
          <w:rPr>
            <w:rFonts w:eastAsiaTheme="minorEastAsia"/>
            <w:sz w:val="17"/>
            <w:szCs w:val="17"/>
            <w:lang w:eastAsia="en-US"/>
          </w:rPr>
          <w:t>, and 83.</w:t>
        </w:r>
      </w:ins>
    </w:p>
    <w:p w14:paraId="6B5FE094"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583773D1" w14:textId="77777777" w:rsidR="002B5065" w:rsidRPr="007113A3" w:rsidRDefault="002B5065" w:rsidP="007113A3">
      <w:pPr>
        <w:pStyle w:val="Heading4"/>
        <w:rPr>
          <w:b/>
          <w:bCs w:val="0"/>
          <w:i w:val="0"/>
          <w:iCs/>
          <w:sz w:val="17"/>
          <w:szCs w:val="17"/>
          <w:u w:val="none"/>
          <w:lang w:eastAsia="en-US"/>
        </w:rPr>
      </w:pPr>
      <w:bookmarkStart w:id="2683" w:name="_Toc153289663"/>
      <w:bookmarkStart w:id="2684" w:name="page48_11b2"/>
      <w:r w:rsidRPr="007113A3">
        <w:rPr>
          <w:b/>
          <w:bCs w:val="0"/>
          <w:i w:val="0"/>
          <w:iCs/>
          <w:sz w:val="17"/>
          <w:szCs w:val="17"/>
          <w:u w:val="none"/>
          <w:lang w:eastAsia="en-US"/>
        </w:rPr>
        <w:t>Example 11(b)-2:  Double-stranded nucleotide sequence – no base-pairing segment</w:t>
      </w:r>
      <w:bookmarkEnd w:id="2683"/>
    </w:p>
    <w:bookmarkEnd w:id="2684"/>
    <w:p w14:paraId="6263020C"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double-stranded DNA sequence:</w:t>
      </w:r>
    </w:p>
    <w:p w14:paraId="0B52807F" w14:textId="77777777" w:rsidR="002B5065" w:rsidRPr="00FD7895" w:rsidRDefault="002B5065" w:rsidP="00EB555E">
      <w:pPr>
        <w:widowControl/>
        <w:kinsoku/>
        <w:rPr>
          <w:rFonts w:ascii="Courier New" w:eastAsia="Malgun Gothic" w:hAnsi="Courier New" w:cs="Courier New"/>
          <w:color w:val="000000"/>
          <w:sz w:val="17"/>
          <w:szCs w:val="17"/>
          <w:lang w:eastAsia="en-US"/>
        </w:rPr>
      </w:pPr>
      <w:r w:rsidRPr="00FD7895">
        <w:rPr>
          <w:rFonts w:ascii="Courier New" w:eastAsia="Malgun Gothic" w:hAnsi="Courier New" w:cs="Courier New"/>
          <w:color w:val="000000"/>
          <w:sz w:val="17"/>
          <w:szCs w:val="17"/>
          <w:lang w:eastAsia="en-US"/>
        </w:rPr>
        <w:t xml:space="preserve">    3’-CCGGTTAGCTTATACGCTAGGGCTA-5’</w:t>
      </w:r>
    </w:p>
    <w:p w14:paraId="77183E75" w14:textId="77777777" w:rsidR="002B5065" w:rsidRPr="00FD7895" w:rsidRDefault="002B5065" w:rsidP="00EB555E">
      <w:pPr>
        <w:widowControl/>
        <w:kinsoku/>
        <w:rPr>
          <w:rFonts w:ascii="Courier New" w:eastAsia="Malgun Gothic" w:hAnsi="Courier New" w:cs="Courier New"/>
          <w:color w:val="000000"/>
          <w:sz w:val="17"/>
          <w:szCs w:val="17"/>
          <w:lang w:eastAsia="en-US"/>
        </w:rPr>
      </w:pPr>
      <w:r w:rsidRPr="00FD7895">
        <w:rPr>
          <w:rFonts w:ascii="Courier New" w:eastAsia="Malgun Gothic" w:hAnsi="Courier New" w:cs="Courier New"/>
          <w:color w:val="000000"/>
          <w:sz w:val="17"/>
          <w:szCs w:val="17"/>
          <w:lang w:eastAsia="en-US"/>
        </w:rPr>
        <w:t xml:space="preserve">       |||||||      ||||||||||||</w:t>
      </w:r>
    </w:p>
    <w:p w14:paraId="782102CA" w14:textId="77777777" w:rsidR="002B5065" w:rsidRPr="00FD7895" w:rsidRDefault="002B5065" w:rsidP="00EB555E">
      <w:pPr>
        <w:widowControl/>
        <w:kinsoku/>
        <w:spacing w:after="170"/>
        <w:rPr>
          <w:rFonts w:ascii="Courier New" w:eastAsia="Malgun Gothic" w:hAnsi="Courier New" w:cs="Courier New"/>
          <w:color w:val="000000"/>
          <w:sz w:val="17"/>
          <w:szCs w:val="17"/>
          <w:lang w:eastAsia="en-US"/>
        </w:rPr>
      </w:pPr>
      <w:r w:rsidRPr="00FD7895">
        <w:rPr>
          <w:rFonts w:ascii="Courier New" w:eastAsia="Malgun Gothic" w:hAnsi="Courier New" w:cs="Courier New"/>
          <w:color w:val="000000"/>
          <w:sz w:val="17"/>
          <w:szCs w:val="17"/>
          <w:lang w:eastAsia="en-US"/>
        </w:rPr>
        <w:t xml:space="preserve">    5’-GGCCAATATGGCTTGCGATCCCGAT-3’</w:t>
      </w:r>
    </w:p>
    <w:p w14:paraId="2574FBFE" w14:textId="77777777" w:rsidR="002B5065" w:rsidRPr="00FD7895" w:rsidRDefault="002B5065" w:rsidP="00EB555E">
      <w:pPr>
        <w:widowControl/>
        <w:kinsoku/>
        <w:rPr>
          <w:rFonts w:eastAsiaTheme="minorEastAsia"/>
          <w:strike/>
          <w:color w:val="FFFFFF" w:themeColor="background1"/>
          <w:sz w:val="17"/>
          <w:szCs w:val="17"/>
          <w:lang w:eastAsia="en-US"/>
        </w:rPr>
      </w:pPr>
      <w:r w:rsidRPr="00FD7895">
        <w:rPr>
          <w:rFonts w:eastAsiaTheme="minorEastAsia"/>
          <w:strike/>
          <w:color w:val="FFFFFF" w:themeColor="background1"/>
          <w:sz w:val="17"/>
          <w:szCs w:val="17"/>
          <w:lang w:eastAsia="en-US"/>
        </w:rPr>
        <w:t xml:space="preserve">   </w:t>
      </w:r>
    </w:p>
    <w:p w14:paraId="13F3F573"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111BFCC5"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b/>
          <w:sz w:val="17"/>
          <w:szCs w:val="17"/>
          <w:lang w:eastAsia="en-US"/>
        </w:rPr>
        <w:t xml:space="preserve">YES </w:t>
      </w:r>
    </w:p>
    <w:p w14:paraId="79BCC9AF"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Each strand of the enumerated, double-stranded nucleotide sequence has more than 10 specifically defined nucleotides.  Both strands must be included in the sequence listing, each with its own sequence identification number, because the two strands are not fully complementary to each other.</w:t>
      </w:r>
    </w:p>
    <w:p w14:paraId="5A9240A6"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37C706BC"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sequence of each strand must be represented in the 5’ to 3’ direction and assigned its own sequence identification number:</w:t>
      </w:r>
    </w:p>
    <w:p w14:paraId="695A196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atcgggatcgcatattcgattggcc   (top strand) </w:t>
      </w:r>
      <w:r w:rsidRPr="00FD7895">
        <w:rPr>
          <w:rFonts w:eastAsiaTheme="minorEastAsia"/>
          <w:iCs/>
          <w:color w:val="000000"/>
          <w:sz w:val="17"/>
          <w:szCs w:val="17"/>
          <w:lang w:eastAsia="en-US"/>
        </w:rPr>
        <w:t>(SEQ ID NO: 38)</w:t>
      </w:r>
    </w:p>
    <w:p w14:paraId="408CC28E"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and</w:t>
      </w:r>
    </w:p>
    <w:p w14:paraId="7310A86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ggccaatatggcttgcgatcccgat  (bottom strand) </w:t>
      </w:r>
      <w:r w:rsidRPr="00FD7895">
        <w:rPr>
          <w:rFonts w:eastAsiaTheme="minorEastAsia"/>
          <w:iCs/>
          <w:color w:val="000000"/>
          <w:sz w:val="17"/>
          <w:szCs w:val="17"/>
          <w:lang w:eastAsia="en-US"/>
        </w:rPr>
        <w:t>(SEQ ID NO: 39)</w:t>
      </w:r>
    </w:p>
    <w:p w14:paraId="6118BFE5"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 xml:space="preserve">7(a), </w:t>
      </w:r>
      <w:r w:rsidRPr="00FD7895">
        <w:rPr>
          <w:rFonts w:eastAsiaTheme="minorEastAsia"/>
          <w:b/>
          <w:sz w:val="17"/>
          <w:szCs w:val="17"/>
          <w:lang w:eastAsia="en-US"/>
        </w:rPr>
        <w:t>11(b)</w:t>
      </w:r>
      <w:r w:rsidRPr="00FD7895">
        <w:rPr>
          <w:rFonts w:eastAsiaTheme="minorEastAsia"/>
          <w:sz w:val="17"/>
          <w:szCs w:val="17"/>
          <w:lang w:eastAsia="en-US"/>
        </w:rPr>
        <w:t>, and 13</w:t>
      </w:r>
    </w:p>
    <w:p w14:paraId="35514934" w14:textId="77777777" w:rsidR="00F32F7C" w:rsidRPr="00CD3159" w:rsidRDefault="002B5065" w:rsidP="0076140E">
      <w:pPr>
        <w:pStyle w:val="Heading3"/>
        <w:rPr>
          <w:i/>
          <w:sz w:val="17"/>
          <w:szCs w:val="17"/>
          <w:u w:val="none"/>
          <w:lang w:eastAsia="en-US"/>
        </w:rPr>
      </w:pPr>
      <w:r w:rsidRPr="00F32F7C">
        <w:rPr>
          <w:lang w:eastAsia="en-US"/>
        </w:rPr>
        <w:br w:type="page"/>
      </w:r>
      <w:bookmarkStart w:id="2685" w:name="_Toc144206205"/>
      <w:bookmarkStart w:id="2686" w:name="_Toc153289664"/>
      <w:bookmarkStart w:id="2687" w:name="_Toc207109585"/>
      <w:bookmarkStart w:id="2688" w:name="_Toc207110463"/>
      <w:r w:rsidR="00F32F7C" w:rsidRPr="00CD3159">
        <w:rPr>
          <w:i/>
          <w:sz w:val="17"/>
          <w:szCs w:val="17"/>
          <w:u w:val="none"/>
          <w:lang w:eastAsia="en-US"/>
        </w:rPr>
        <w:t>Paragraph 12 – Circular nucleotide sequence</w:t>
      </w:r>
      <w:bookmarkEnd w:id="2685"/>
      <w:bookmarkEnd w:id="2686"/>
      <w:bookmarkEnd w:id="2687"/>
      <w:bookmarkEnd w:id="2688"/>
      <w:r w:rsidR="00F32F7C" w:rsidRPr="00CD3159">
        <w:rPr>
          <w:i/>
          <w:sz w:val="17"/>
          <w:szCs w:val="17"/>
          <w:u w:val="none"/>
          <w:lang w:eastAsia="en-US"/>
        </w:rPr>
        <w:t xml:space="preserve"> </w:t>
      </w:r>
    </w:p>
    <w:p w14:paraId="0A721713" w14:textId="77777777" w:rsidR="00F32F7C" w:rsidRPr="007113A3" w:rsidRDefault="00F32F7C" w:rsidP="007113A3">
      <w:pPr>
        <w:pStyle w:val="Heading4"/>
        <w:rPr>
          <w:b/>
          <w:bCs w:val="0"/>
          <w:i w:val="0"/>
          <w:iCs/>
          <w:sz w:val="17"/>
          <w:szCs w:val="17"/>
          <w:u w:val="none"/>
          <w:lang w:eastAsia="en-US"/>
        </w:rPr>
      </w:pPr>
      <w:bookmarkStart w:id="2689" w:name="page48_12_1"/>
      <w:bookmarkStart w:id="2690" w:name="_Toc153289665"/>
      <w:r w:rsidRPr="007113A3">
        <w:rPr>
          <w:b/>
          <w:bCs w:val="0"/>
          <w:i w:val="0"/>
          <w:iCs/>
          <w:sz w:val="17"/>
          <w:szCs w:val="17"/>
          <w:u w:val="none"/>
          <w:lang w:eastAsia="en-US"/>
        </w:rPr>
        <w:t>Example 12-1</w:t>
      </w:r>
      <w:bookmarkEnd w:id="2689"/>
      <w:r w:rsidRPr="007113A3">
        <w:rPr>
          <w:b/>
          <w:bCs w:val="0"/>
          <w:i w:val="0"/>
          <w:iCs/>
          <w:sz w:val="17"/>
          <w:szCs w:val="17"/>
          <w:u w:val="none"/>
          <w:lang w:eastAsia="en-US"/>
        </w:rPr>
        <w:t>:  Circular nucleotide sequence</w:t>
      </w:r>
      <w:bookmarkEnd w:id="2690"/>
    </w:p>
    <w:p w14:paraId="55EBFCCE" w14:textId="77777777" w:rsidR="00F32F7C" w:rsidRPr="00F32F7C" w:rsidRDefault="00F32F7C" w:rsidP="00AE22F9">
      <w:pPr>
        <w:widowControl/>
        <w:kinsoku/>
        <w:spacing w:after="170"/>
        <w:ind w:left="709"/>
        <w:rPr>
          <w:rFonts w:eastAsiaTheme="minorEastAsia"/>
          <w:sz w:val="17"/>
          <w:szCs w:val="17"/>
          <w:lang w:eastAsia="en-US"/>
        </w:rPr>
      </w:pPr>
      <w:r w:rsidRPr="00F32F7C">
        <w:rPr>
          <w:rFonts w:eastAsiaTheme="minorEastAsia"/>
          <w:sz w:val="17"/>
          <w:szCs w:val="17"/>
          <w:lang w:eastAsia="en-US"/>
        </w:rPr>
        <w:t>A patent application contains the following figure, disclosing the DNA sequence of plasmid pCIRC1:</w:t>
      </w:r>
    </w:p>
    <w:p w14:paraId="594E60EC" w14:textId="3258A2CE" w:rsidR="00F32F7C" w:rsidRPr="00F32F7C" w:rsidRDefault="00F32F7C" w:rsidP="00F32F7C">
      <w:pPr>
        <w:widowControl/>
        <w:kinsoku/>
        <w:spacing w:after="170"/>
        <w:rPr>
          <w:rFonts w:eastAsiaTheme="minorEastAsia"/>
          <w:sz w:val="17"/>
          <w:szCs w:val="17"/>
          <w:lang w:eastAsia="en-US"/>
        </w:rPr>
      </w:pPr>
      <w:r w:rsidRPr="00F32F7C">
        <w:rPr>
          <w:rFonts w:eastAsiaTheme="minorEastAsia"/>
          <w:sz w:val="17"/>
          <w:szCs w:val="17"/>
          <w:lang w:eastAsia="en-US"/>
        </w:rPr>
        <w:t xml:space="preserve"> </w:t>
      </w:r>
      <w:r w:rsidRPr="00AE54E9">
        <w:rPr>
          <w:noProof/>
          <w:sz w:val="22"/>
          <w:szCs w:val="22"/>
          <w:lang w:eastAsia="en-US"/>
        </w:rPr>
        <w:drawing>
          <wp:inline distT="0" distB="0" distL="0" distR="0" wp14:anchorId="0D6A99A6" wp14:editId="787BF955">
            <wp:extent cx="5941060" cy="1007094"/>
            <wp:effectExtent l="0" t="0" r="2540" b="31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5941060" cy="1007094"/>
                    </a:xfrm>
                    <a:prstGeom prst="rect">
                      <a:avLst/>
                    </a:prstGeom>
                  </pic:spPr>
                </pic:pic>
              </a:graphicData>
            </a:graphic>
          </wp:inline>
        </w:drawing>
      </w:r>
    </w:p>
    <w:p w14:paraId="2EE921C4" w14:textId="77777777" w:rsidR="00F32F7C" w:rsidRPr="00F32F7C" w:rsidRDefault="00F32F7C" w:rsidP="00F32F7C">
      <w:pPr>
        <w:widowControl/>
        <w:kinsoku/>
        <w:spacing w:after="170"/>
        <w:rPr>
          <w:rFonts w:eastAsiaTheme="minorEastAsia"/>
          <w:sz w:val="17"/>
          <w:szCs w:val="17"/>
          <w:lang w:eastAsia="en-US"/>
        </w:rPr>
      </w:pPr>
      <w:r w:rsidRPr="00F32F7C">
        <w:rPr>
          <w:rFonts w:eastAsiaTheme="minorEastAsia"/>
          <w:sz w:val="17"/>
          <w:szCs w:val="17"/>
          <w:lang w:eastAsia="en-US"/>
        </w:rPr>
        <w:t xml:space="preserve">      </w:t>
      </w:r>
    </w:p>
    <w:p w14:paraId="40C1227C" w14:textId="77777777" w:rsidR="00F32F7C" w:rsidRPr="00F32F7C" w:rsidRDefault="00F32F7C" w:rsidP="00F32F7C">
      <w:pPr>
        <w:widowControl/>
        <w:kinsoku/>
        <w:spacing w:after="170"/>
        <w:rPr>
          <w:rFonts w:eastAsiaTheme="minorEastAsia"/>
          <w:b/>
          <w:sz w:val="17"/>
          <w:szCs w:val="17"/>
          <w:lang w:eastAsia="en-US"/>
        </w:rPr>
      </w:pPr>
      <w:r w:rsidRPr="00F32F7C">
        <w:rPr>
          <w:rFonts w:eastAsiaTheme="minorEastAsia"/>
          <w:b/>
          <w:sz w:val="17"/>
          <w:szCs w:val="17"/>
          <w:lang w:eastAsia="en-US"/>
        </w:rPr>
        <w:t>Question 1:  Does ST.26 require inclusion of the sequence(s)?</w:t>
      </w:r>
    </w:p>
    <w:p w14:paraId="4C54D76C" w14:textId="77777777" w:rsidR="00F32F7C" w:rsidRPr="00F32F7C" w:rsidRDefault="00F32F7C" w:rsidP="0076140E">
      <w:pPr>
        <w:widowControl/>
        <w:kinsoku/>
        <w:spacing w:after="170"/>
        <w:ind w:left="709"/>
        <w:rPr>
          <w:rFonts w:eastAsiaTheme="minorEastAsia"/>
          <w:b/>
          <w:sz w:val="17"/>
          <w:szCs w:val="17"/>
          <w:lang w:eastAsia="en-US"/>
        </w:rPr>
      </w:pPr>
      <w:r w:rsidRPr="00F32F7C">
        <w:rPr>
          <w:rFonts w:eastAsiaTheme="minorEastAsia"/>
          <w:b/>
          <w:sz w:val="17"/>
          <w:szCs w:val="17"/>
          <w:lang w:eastAsia="en-US"/>
        </w:rPr>
        <w:t xml:space="preserve">YES </w:t>
      </w:r>
    </w:p>
    <w:p w14:paraId="6DD9250C" w14:textId="77777777" w:rsidR="00F32F7C" w:rsidRPr="00F32F7C" w:rsidRDefault="00F32F7C" w:rsidP="0076140E">
      <w:pPr>
        <w:widowControl/>
        <w:kinsoku/>
        <w:spacing w:after="170"/>
        <w:ind w:left="709"/>
        <w:rPr>
          <w:rFonts w:eastAsiaTheme="minorEastAsia"/>
          <w:sz w:val="17"/>
          <w:szCs w:val="17"/>
          <w:lang w:eastAsia="en-US"/>
        </w:rPr>
      </w:pPr>
      <w:r w:rsidRPr="00F32F7C">
        <w:rPr>
          <w:rFonts w:eastAsiaTheme="minorEastAsia"/>
          <w:sz w:val="17"/>
          <w:szCs w:val="17"/>
          <w:lang w:eastAsia="en-US"/>
        </w:rPr>
        <w:t xml:space="preserve">The enumerated nucleotide sequence has more than 10 specifically defined nucleotides. Therefore, the sequence must be included in a sequence listing as required by ST.26 paragraph (7)(a). </w:t>
      </w:r>
    </w:p>
    <w:p w14:paraId="3E6F1CE5" w14:textId="77777777" w:rsidR="00F32F7C" w:rsidRPr="00F32F7C" w:rsidRDefault="00F32F7C" w:rsidP="00F32F7C">
      <w:pPr>
        <w:widowControl/>
        <w:kinsoku/>
        <w:spacing w:after="170"/>
        <w:rPr>
          <w:rFonts w:eastAsiaTheme="minorEastAsia"/>
          <w:b/>
          <w:sz w:val="17"/>
          <w:szCs w:val="17"/>
          <w:lang w:eastAsia="en-US"/>
        </w:rPr>
      </w:pPr>
      <w:r w:rsidRPr="00F32F7C">
        <w:rPr>
          <w:rFonts w:eastAsiaTheme="minorEastAsia"/>
          <w:b/>
          <w:sz w:val="17"/>
          <w:szCs w:val="17"/>
          <w:lang w:eastAsia="en-US"/>
        </w:rPr>
        <w:t>Question 3:  How should the sequence(s) be represented in the sequence listing?</w:t>
      </w:r>
    </w:p>
    <w:p w14:paraId="47B44772" w14:textId="77777777" w:rsidR="00F32F7C" w:rsidRPr="00F32F7C" w:rsidRDefault="00F32F7C" w:rsidP="0076140E">
      <w:pPr>
        <w:widowControl/>
        <w:kinsoku/>
        <w:spacing w:after="170"/>
        <w:ind w:left="709"/>
        <w:rPr>
          <w:rFonts w:eastAsiaTheme="minorEastAsia"/>
          <w:sz w:val="17"/>
          <w:szCs w:val="17"/>
          <w:lang w:eastAsia="en-US"/>
        </w:rPr>
      </w:pPr>
      <w:r w:rsidRPr="00F32F7C">
        <w:rPr>
          <w:rFonts w:eastAsiaTheme="minorEastAsia"/>
          <w:sz w:val="17"/>
          <w:szCs w:val="17"/>
          <w:lang w:eastAsia="en-US"/>
        </w:rPr>
        <w:t>According to ST.26 paragraph 12, when nucleotide sequences are circular in configuration, the applicant must choose the nucleotide in residue position number 1.  For the purposes of this example, the “a” residue identified by the arrow in the figure will be used as position 1.  However, any residue may be chosen as position 1.  With the residue indicated by the arrow as position 1, the sequence should be included in a sequence listing as:</w:t>
      </w:r>
    </w:p>
    <w:p w14:paraId="6A25BA7A" w14:textId="404937E2" w:rsidR="00F32F7C" w:rsidRPr="00F32F7C" w:rsidRDefault="00F32F7C" w:rsidP="0076140E">
      <w:pPr>
        <w:widowControl/>
        <w:kinsoku/>
        <w:spacing w:after="170"/>
        <w:ind w:left="709"/>
        <w:rPr>
          <w:rFonts w:ascii="Courier New" w:eastAsiaTheme="minorEastAsia" w:hAnsi="Courier New" w:cs="Courier New"/>
          <w:sz w:val="17"/>
          <w:szCs w:val="17"/>
          <w:lang w:eastAsia="en-US"/>
        </w:rPr>
      </w:pPr>
      <w:r w:rsidRPr="00F32F7C">
        <w:rPr>
          <w:rFonts w:ascii="Courier New" w:eastAsiaTheme="minorEastAsia" w:hAnsi="Courier New" w:cs="Courier New"/>
          <w:sz w:val="17"/>
          <w:szCs w:val="17"/>
          <w:lang w:eastAsia="en-US"/>
        </w:rPr>
        <w:t>atggataatgaagaagttaacgaagaatgtatgagattatttttcaagaacgctcgtgcgcatctggataaacatctaacatcaaggttgacatgcgatgaaaatgaaaatgcatatatcacgttcagatgcttcctggatggaatacatcgcaaatctactaggtttctcgaagagcta</w:t>
      </w:r>
      <w:r w:rsidR="00937967">
        <w:rPr>
          <w:rFonts w:ascii="Courier New" w:eastAsiaTheme="minorEastAsia" w:hAnsi="Courier New" w:cs="Courier New"/>
          <w:sz w:val="17"/>
          <w:szCs w:val="17"/>
          <w:lang w:eastAsia="en-US"/>
        </w:rPr>
        <w:t>cttttgaaacaagaaaatatgtaccaccaatg</w:t>
      </w:r>
      <w:r w:rsidRPr="00F32F7C">
        <w:rPr>
          <w:rFonts w:ascii="Courier New" w:eastAsiaTheme="minorEastAsia" w:hAnsi="Courier New" w:cs="Courier New"/>
          <w:sz w:val="17"/>
          <w:szCs w:val="17"/>
          <w:lang w:eastAsia="en-US"/>
        </w:rPr>
        <w:t xml:space="preserve">  </w:t>
      </w:r>
      <w:r w:rsidRPr="00937967">
        <w:rPr>
          <w:rFonts w:eastAsiaTheme="minorEastAsia"/>
          <w:sz w:val="17"/>
          <w:szCs w:val="17"/>
          <w:lang w:eastAsia="en-US"/>
        </w:rPr>
        <w:t xml:space="preserve">(SEQ ID NO: </w:t>
      </w:r>
      <w:r w:rsidR="00937967">
        <w:rPr>
          <w:rFonts w:eastAsiaTheme="minorEastAsia"/>
          <w:sz w:val="17"/>
          <w:szCs w:val="17"/>
          <w:lang w:eastAsia="en-US"/>
        </w:rPr>
        <w:t>98</w:t>
      </w:r>
      <w:r w:rsidRPr="00937967">
        <w:rPr>
          <w:rFonts w:eastAsiaTheme="minorEastAsia"/>
          <w:sz w:val="17"/>
          <w:szCs w:val="17"/>
          <w:lang w:eastAsia="en-US"/>
        </w:rPr>
        <w:t>)</w:t>
      </w:r>
    </w:p>
    <w:p w14:paraId="446FC0E6" w14:textId="77777777" w:rsidR="00F32F7C" w:rsidRPr="00F32F7C" w:rsidRDefault="00F32F7C" w:rsidP="0076140E">
      <w:pPr>
        <w:widowControl/>
        <w:kinsoku/>
        <w:spacing w:after="170"/>
        <w:ind w:left="709"/>
        <w:rPr>
          <w:rFonts w:eastAsiaTheme="minorEastAsia"/>
          <w:sz w:val="17"/>
          <w:szCs w:val="17"/>
          <w:lang w:eastAsia="en-US"/>
        </w:rPr>
      </w:pPr>
    </w:p>
    <w:p w14:paraId="0E480496" w14:textId="77777777" w:rsidR="00F32F7C" w:rsidRPr="00F32F7C" w:rsidRDefault="00F32F7C" w:rsidP="0076140E">
      <w:pPr>
        <w:widowControl/>
        <w:kinsoku/>
        <w:spacing w:after="170"/>
        <w:ind w:left="709"/>
        <w:rPr>
          <w:rFonts w:eastAsiaTheme="minorEastAsia"/>
          <w:sz w:val="17"/>
          <w:szCs w:val="17"/>
          <w:lang w:eastAsia="en-US"/>
        </w:rPr>
      </w:pPr>
      <w:r w:rsidRPr="00F32F7C">
        <w:rPr>
          <w:rFonts w:eastAsiaTheme="minorEastAsia"/>
          <w:sz w:val="17"/>
          <w:szCs w:val="17"/>
          <w:lang w:eastAsia="en-US"/>
        </w:rPr>
        <w:t>The sequence should be further described using feature key “misc_feature” with a location of “212^1”, which indicates that the last residue in the sequence, position 212, is linked to residue 1.  A “note” qualifier must be included with a value indicating that the molecule is circular.</w:t>
      </w:r>
    </w:p>
    <w:p w14:paraId="7BE4977A" w14:textId="77777777" w:rsidR="00F32F7C" w:rsidRPr="00F32F7C" w:rsidRDefault="00F32F7C" w:rsidP="00F32F7C">
      <w:pPr>
        <w:widowControl/>
        <w:kinsoku/>
        <w:spacing w:after="170"/>
        <w:rPr>
          <w:rFonts w:eastAsiaTheme="minorEastAsia"/>
          <w:sz w:val="17"/>
          <w:szCs w:val="17"/>
          <w:lang w:eastAsia="en-US"/>
        </w:rPr>
      </w:pPr>
    </w:p>
    <w:p w14:paraId="0D869D9E" w14:textId="0B940AE0" w:rsidR="002B5065" w:rsidRDefault="00F32F7C" w:rsidP="00F32F7C">
      <w:pPr>
        <w:widowControl/>
        <w:kinsoku/>
        <w:spacing w:after="170"/>
        <w:rPr>
          <w:rFonts w:eastAsiaTheme="minorEastAsia"/>
          <w:sz w:val="17"/>
          <w:szCs w:val="17"/>
          <w:lang w:eastAsia="en-US"/>
        </w:rPr>
      </w:pPr>
      <w:r w:rsidRPr="00F32F7C">
        <w:rPr>
          <w:rFonts w:eastAsiaTheme="minorEastAsia"/>
          <w:b/>
          <w:sz w:val="17"/>
          <w:szCs w:val="17"/>
          <w:lang w:eastAsia="en-US"/>
        </w:rPr>
        <w:t>Relevant ST.26 paragraphs:</w:t>
      </w:r>
      <w:r w:rsidRPr="00F32F7C">
        <w:rPr>
          <w:rFonts w:eastAsiaTheme="minorEastAsia"/>
          <w:sz w:val="17"/>
          <w:szCs w:val="17"/>
          <w:lang w:eastAsia="en-US"/>
        </w:rPr>
        <w:t xml:space="preserve">  7(a), </w:t>
      </w:r>
      <w:r w:rsidRPr="00F32F7C">
        <w:rPr>
          <w:rFonts w:eastAsiaTheme="minorEastAsia"/>
          <w:b/>
          <w:sz w:val="17"/>
          <w:szCs w:val="17"/>
          <w:lang w:eastAsia="en-US"/>
        </w:rPr>
        <w:t>12</w:t>
      </w:r>
      <w:r w:rsidRPr="00F32F7C">
        <w:rPr>
          <w:rFonts w:eastAsiaTheme="minorEastAsia"/>
          <w:sz w:val="17"/>
          <w:szCs w:val="17"/>
          <w:lang w:eastAsia="en-US"/>
        </w:rPr>
        <w:t>, and Annex I, Section 5, Feature Key 5.15</w:t>
      </w:r>
    </w:p>
    <w:p w14:paraId="2F244100" w14:textId="187F1B8F" w:rsidR="00F32F7C" w:rsidRDefault="00F32F7C">
      <w:pPr>
        <w:widowControl/>
        <w:kinsoku/>
        <w:rPr>
          <w:rFonts w:eastAsiaTheme="minorEastAsia"/>
          <w:sz w:val="17"/>
          <w:szCs w:val="17"/>
          <w:lang w:eastAsia="en-US"/>
        </w:rPr>
      </w:pPr>
      <w:r>
        <w:rPr>
          <w:rFonts w:eastAsiaTheme="minorEastAsia"/>
          <w:sz w:val="17"/>
          <w:szCs w:val="17"/>
          <w:lang w:eastAsia="en-US"/>
        </w:rPr>
        <w:br w:type="page"/>
      </w:r>
    </w:p>
    <w:p w14:paraId="5F50EBA1" w14:textId="77777777" w:rsidR="00F32F7C" w:rsidRPr="00FD7895" w:rsidRDefault="00F32F7C" w:rsidP="00EB555E">
      <w:pPr>
        <w:widowControl/>
        <w:kinsoku/>
        <w:spacing w:after="170"/>
        <w:rPr>
          <w:rFonts w:eastAsiaTheme="minorEastAsia"/>
          <w:sz w:val="17"/>
          <w:szCs w:val="17"/>
          <w:lang w:eastAsia="en-US"/>
        </w:rPr>
      </w:pPr>
    </w:p>
    <w:p w14:paraId="00597FAF" w14:textId="77777777" w:rsidR="002B5065" w:rsidRPr="00FD7895" w:rsidRDefault="002B5065" w:rsidP="00EB555E">
      <w:pPr>
        <w:pStyle w:val="Heading3"/>
        <w:spacing w:before="0" w:after="120"/>
        <w:rPr>
          <w:i/>
          <w:sz w:val="17"/>
          <w:szCs w:val="17"/>
          <w:u w:val="none"/>
          <w:lang w:eastAsia="en-US"/>
        </w:rPr>
      </w:pPr>
      <w:bookmarkStart w:id="2691" w:name="_Toc530474520"/>
      <w:bookmarkStart w:id="2692" w:name="_Toc53737932"/>
      <w:bookmarkStart w:id="2693" w:name="_Toc90370782"/>
      <w:bookmarkStart w:id="2694" w:name="_Toc144206206"/>
      <w:bookmarkStart w:id="2695" w:name="_Toc153289666"/>
      <w:bookmarkStart w:id="2696" w:name="_Toc207109586"/>
      <w:bookmarkStart w:id="2697" w:name="_Toc207110464"/>
      <w:r w:rsidRPr="00FD7895">
        <w:rPr>
          <w:i/>
          <w:sz w:val="17"/>
          <w:szCs w:val="17"/>
          <w:u w:val="none"/>
          <w:lang w:eastAsia="en-US"/>
        </w:rPr>
        <w:t>Paragraph 14 – Symbol “t” construed as uracil in RNA</w:t>
      </w:r>
      <w:bookmarkEnd w:id="2691"/>
      <w:bookmarkEnd w:id="2692"/>
      <w:bookmarkEnd w:id="2693"/>
      <w:bookmarkEnd w:id="2694"/>
      <w:bookmarkEnd w:id="2695"/>
      <w:bookmarkEnd w:id="2696"/>
      <w:bookmarkEnd w:id="2697"/>
    </w:p>
    <w:p w14:paraId="0484026B" w14:textId="77777777" w:rsidR="002B5065" w:rsidRPr="00CD3159" w:rsidRDefault="002B5065" w:rsidP="00CD3159">
      <w:pPr>
        <w:pStyle w:val="Heading4"/>
        <w:rPr>
          <w:b/>
          <w:bCs w:val="0"/>
          <w:i w:val="0"/>
          <w:iCs/>
          <w:sz w:val="17"/>
          <w:szCs w:val="17"/>
          <w:u w:val="none"/>
          <w:lang w:eastAsia="en-US"/>
        </w:rPr>
      </w:pPr>
      <w:bookmarkStart w:id="2698" w:name="page49_14_1"/>
      <w:bookmarkStart w:id="2699" w:name="_Toc153289667"/>
      <w:bookmarkEnd w:id="2698"/>
      <w:r w:rsidRPr="00CD3159">
        <w:rPr>
          <w:b/>
          <w:bCs w:val="0"/>
          <w:i w:val="0"/>
          <w:iCs/>
          <w:sz w:val="17"/>
          <w:szCs w:val="17"/>
          <w:u w:val="none"/>
          <w:lang w:eastAsia="en-US"/>
        </w:rPr>
        <w:t>Example 14-1:  The symbol “t” represents uracil in RNA</w:t>
      </w:r>
      <w:bookmarkEnd w:id="2699"/>
    </w:p>
    <w:p w14:paraId="3107F2EF" w14:textId="77777777" w:rsidR="007508C6" w:rsidRDefault="007508C6" w:rsidP="00EB555E">
      <w:pPr>
        <w:widowControl/>
        <w:kinsoku/>
        <w:spacing w:after="170"/>
        <w:ind w:left="720"/>
        <w:rPr>
          <w:rFonts w:eastAsiaTheme="minorEastAsia"/>
          <w:sz w:val="17"/>
          <w:szCs w:val="17"/>
          <w:lang w:eastAsia="en-US"/>
        </w:rPr>
      </w:pPr>
      <w:r>
        <w:rPr>
          <w:rFonts w:eastAsiaTheme="minorEastAsia"/>
          <w:noProof/>
          <w:sz w:val="17"/>
          <w:szCs w:val="17"/>
          <w:lang w:eastAsia="en-US"/>
        </w:rPr>
        <w:drawing>
          <wp:inline distT="0" distB="0" distL="0" distR="0" wp14:anchorId="77C35B98" wp14:editId="631E2AE3">
            <wp:extent cx="4373517" cy="1662740"/>
            <wp:effectExtent l="0" t="0" r="825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14-1 updated figure.png"/>
                    <pic:cNvPicPr/>
                  </pic:nvPicPr>
                  <pic:blipFill>
                    <a:blip r:embed="rId75">
                      <a:extLst>
                        <a:ext uri="{28A0092B-C50C-407E-A947-70E740481C1C}">
                          <a14:useLocalDpi xmlns:a14="http://schemas.microsoft.com/office/drawing/2010/main" val="0"/>
                        </a:ext>
                      </a:extLst>
                    </a:blip>
                    <a:stretch>
                      <a:fillRect/>
                    </a:stretch>
                  </pic:blipFill>
                  <pic:spPr>
                    <a:xfrm>
                      <a:off x="0" y="0"/>
                      <a:ext cx="4400106" cy="1672849"/>
                    </a:xfrm>
                    <a:prstGeom prst="rect">
                      <a:avLst/>
                    </a:prstGeom>
                  </pic:spPr>
                </pic:pic>
              </a:graphicData>
            </a:graphic>
          </wp:inline>
        </w:drawing>
      </w:r>
    </w:p>
    <w:p w14:paraId="575D6BEF" w14:textId="7E676C3F"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compound:</w:t>
      </w:r>
    </w:p>
    <w:p w14:paraId="3602865A" w14:textId="7642595A" w:rsidR="002B5065" w:rsidRPr="00FD7895" w:rsidRDefault="002B5065" w:rsidP="003A30E8">
      <w:pPr>
        <w:widowControl/>
        <w:kinsoku/>
        <w:spacing w:after="170"/>
        <w:ind w:left="720"/>
        <w:rPr>
          <w:rFonts w:eastAsiaTheme="minorEastAsia"/>
          <w:sz w:val="17"/>
          <w:szCs w:val="17"/>
          <w:lang w:eastAsia="en-US"/>
        </w:rPr>
      </w:pPr>
      <w:r w:rsidRPr="00FD7895">
        <w:rPr>
          <w:rFonts w:eastAsiaTheme="minorEastAsia"/>
          <w:sz w:val="17"/>
          <w:szCs w:val="17"/>
          <w:lang w:eastAsia="en-US"/>
        </w:rPr>
        <w:t>wherein segment A and segment B are RNA sequences.</w:t>
      </w:r>
    </w:p>
    <w:p w14:paraId="19E90C2E"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Question 1:  Does ST.26 require inclusion of the sequence(s)?</w:t>
      </w:r>
    </w:p>
    <w:p w14:paraId="1C850041"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YES – segment B</w:t>
      </w:r>
    </w:p>
    <w:p w14:paraId="3567724A"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NO – segment A</w:t>
      </w:r>
    </w:p>
    <w:p w14:paraId="5C984EF5" w14:textId="60B0A6F1"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The enumerated sequence contains two segments of specifically defined nucleotides separated by the following “linker” structure:</w:t>
      </w:r>
    </w:p>
    <w:p w14:paraId="5A19F12F" w14:textId="11D3D952" w:rsidR="002B5065" w:rsidRPr="00FD7895" w:rsidRDefault="007508C6" w:rsidP="00EB555E">
      <w:pPr>
        <w:widowControl/>
        <w:tabs>
          <w:tab w:val="left" w:pos="720"/>
        </w:tabs>
        <w:kinsoku/>
        <w:spacing w:after="170"/>
        <w:ind w:left="720"/>
        <w:rPr>
          <w:rFonts w:eastAsiaTheme="minorEastAsia"/>
          <w:sz w:val="17"/>
          <w:szCs w:val="17"/>
          <w:lang w:eastAsia="en-US"/>
        </w:rPr>
      </w:pPr>
      <w:r>
        <w:rPr>
          <w:rFonts w:eastAsiaTheme="minorEastAsia"/>
          <w:noProof/>
          <w:sz w:val="17"/>
          <w:szCs w:val="17"/>
          <w:lang w:eastAsia="en-US"/>
        </w:rPr>
        <w:drawing>
          <wp:inline distT="0" distB="0" distL="0" distR="0" wp14:anchorId="0744DB56" wp14:editId="4720B922">
            <wp:extent cx="2078181" cy="1866228"/>
            <wp:effectExtent l="0" t="0" r="0" b="127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14-1 question 1 updated figure.png"/>
                    <pic:cNvPicPr/>
                  </pic:nvPicPr>
                  <pic:blipFill>
                    <a:blip r:embed="rId76">
                      <a:extLst>
                        <a:ext uri="{28A0092B-C50C-407E-A947-70E740481C1C}">
                          <a14:useLocalDpi xmlns:a14="http://schemas.microsoft.com/office/drawing/2010/main" val="0"/>
                        </a:ext>
                      </a:extLst>
                    </a:blip>
                    <a:stretch>
                      <a:fillRect/>
                    </a:stretch>
                  </pic:blipFill>
                  <pic:spPr>
                    <a:xfrm>
                      <a:off x="0" y="0"/>
                      <a:ext cx="2086734" cy="1873908"/>
                    </a:xfrm>
                    <a:prstGeom prst="rect">
                      <a:avLst/>
                    </a:prstGeom>
                  </pic:spPr>
                </pic:pic>
              </a:graphicData>
            </a:graphic>
          </wp:inline>
        </w:drawing>
      </w:r>
    </w:p>
    <w:p w14:paraId="30466C4B" w14:textId="4A1D6688"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The linker structure is not a nucleotide according to paragraph 3(g); therefore, each segment must be considered a separate sequence.  Segment B contains more than 10 specifically defined nucleotides and ST.26 paragraph 7(a) requires inclusion in a sequence listing.  Segment A contains only eight specifically defined nucleotides and therefore is not required to be included in a sequence listing.</w:t>
      </w:r>
    </w:p>
    <w:p w14:paraId="18B55962"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2:  Does ST.26 permit inclusion of the sequence(s)?</w:t>
      </w:r>
    </w:p>
    <w:p w14:paraId="0032B9CE" w14:textId="384F58CE" w:rsidR="002B5065" w:rsidRPr="00FD7895" w:rsidRDefault="002B5065" w:rsidP="00EB555E">
      <w:pPr>
        <w:widowControl/>
        <w:tabs>
          <w:tab w:val="left" w:pos="720"/>
        </w:tabs>
        <w:kinsoku/>
        <w:spacing w:after="170"/>
        <w:ind w:left="720"/>
        <w:rPr>
          <w:b/>
          <w:sz w:val="17"/>
        </w:rPr>
      </w:pPr>
      <w:del w:id="2700" w:author="Author">
        <w:r w:rsidRPr="00FD7895" w:rsidDel="006A498E">
          <w:rPr>
            <w:b/>
            <w:sz w:val="17"/>
          </w:rPr>
          <w:delText>NO</w:delText>
        </w:r>
      </w:del>
      <w:ins w:id="2701" w:author="Author">
        <w:r w:rsidR="006A498E">
          <w:rPr>
            <w:b/>
            <w:sz w:val="17"/>
          </w:rPr>
          <w:t>YES</w:t>
        </w:r>
      </w:ins>
    </w:p>
    <w:p w14:paraId="350EC5F7" w14:textId="363354E3" w:rsidR="002B5065" w:rsidRPr="00FD7895" w:rsidRDefault="00DB7305" w:rsidP="00EB555E">
      <w:pPr>
        <w:widowControl/>
        <w:tabs>
          <w:tab w:val="left" w:pos="720"/>
        </w:tabs>
        <w:kinsoku/>
        <w:spacing w:after="170"/>
        <w:ind w:left="720"/>
        <w:rPr>
          <w:rFonts w:eastAsiaTheme="minorEastAsia"/>
          <w:sz w:val="17"/>
          <w:szCs w:val="17"/>
          <w:lang w:eastAsia="en-US"/>
        </w:rPr>
      </w:pPr>
      <w:ins w:id="2702" w:author="Author">
        <w:r w:rsidRPr="00DB7305">
          <w:rPr>
            <w:rFonts w:eastAsiaTheme="minorEastAsia"/>
            <w:sz w:val="17"/>
            <w:szCs w:val="17"/>
            <w:lang w:eastAsia="en-US"/>
          </w:rPr>
          <w:t xml:space="preserve">Since Segment A contains fewer that 10 specifically defined nucleotides, </w:t>
        </w:r>
        <w:r w:rsidR="00DD320E">
          <w:rPr>
            <w:rFonts w:eastAsiaTheme="minorEastAsia"/>
            <w:sz w:val="17"/>
            <w:szCs w:val="17"/>
            <w:lang w:eastAsia="en-US"/>
          </w:rPr>
          <w:t>its</w:t>
        </w:r>
        <w:r w:rsidRPr="00DB7305">
          <w:rPr>
            <w:rFonts w:eastAsiaTheme="minorEastAsia"/>
            <w:sz w:val="17"/>
            <w:szCs w:val="17"/>
            <w:lang w:eastAsia="en-US"/>
          </w:rPr>
          <w:t xml:space="preserve"> inclusion in a sequence listing is optional, as per ST.26 paragraph 8.</w:t>
        </w:r>
      </w:ins>
      <w:del w:id="2703" w:author="Author">
        <w:r w:rsidR="002B5065" w:rsidRPr="00FD7895" w:rsidDel="00DB7305">
          <w:rPr>
            <w:rFonts w:eastAsiaTheme="minorEastAsia"/>
            <w:sz w:val="17"/>
            <w:szCs w:val="17"/>
            <w:lang w:eastAsia="en-US"/>
          </w:rPr>
          <w:delText>Segment A contains fewer than 10 specifically defined nucleotides, and as per ST.26 paragraph 8, it</w:delText>
        </w:r>
      </w:del>
      <w:ins w:id="2704" w:author="Author">
        <w:del w:id="2705" w:author="Author">
          <w:r w:rsidR="006A498E" w:rsidDel="00DB7305">
            <w:rPr>
              <w:rFonts w:eastAsiaTheme="minorEastAsia"/>
              <w:sz w:val="17"/>
              <w:szCs w:val="17"/>
              <w:lang w:eastAsia="en-US"/>
            </w:rPr>
            <w:delText>’s</w:delText>
          </w:r>
        </w:del>
      </w:ins>
      <w:del w:id="2706" w:author="Author">
        <w:r w:rsidR="002B5065" w:rsidRPr="00FD7895" w:rsidDel="00DB7305">
          <w:rPr>
            <w:rFonts w:eastAsiaTheme="minorEastAsia"/>
            <w:sz w:val="17"/>
            <w:szCs w:val="17"/>
            <w:lang w:eastAsia="en-US"/>
          </w:rPr>
          <w:delText xml:space="preserve"> must not be included</w:delText>
        </w:r>
      </w:del>
      <w:ins w:id="2707" w:author="Author">
        <w:del w:id="2708" w:author="Author">
          <w:r w:rsidR="006A498E" w:rsidDel="00DB7305">
            <w:rPr>
              <w:rFonts w:eastAsiaTheme="minorEastAsia"/>
              <w:sz w:val="17"/>
              <w:szCs w:val="17"/>
              <w:lang w:eastAsia="en-US"/>
            </w:rPr>
            <w:delText>inclusion</w:delText>
          </w:r>
        </w:del>
      </w:ins>
      <w:del w:id="2709" w:author="Author">
        <w:r w:rsidR="002B5065" w:rsidRPr="00FD7895" w:rsidDel="00DB7305">
          <w:rPr>
            <w:rFonts w:eastAsiaTheme="minorEastAsia"/>
            <w:sz w:val="17"/>
            <w:szCs w:val="17"/>
            <w:lang w:eastAsia="en-US"/>
          </w:rPr>
          <w:delText xml:space="preserve"> in a sequence listing</w:delText>
        </w:r>
      </w:del>
      <w:ins w:id="2710" w:author="Author">
        <w:del w:id="2711" w:author="Author">
          <w:r w:rsidR="006A498E" w:rsidDel="00DB7305">
            <w:rPr>
              <w:rFonts w:eastAsiaTheme="minorEastAsia"/>
              <w:sz w:val="17"/>
              <w:szCs w:val="17"/>
              <w:lang w:eastAsia="en-US"/>
            </w:rPr>
            <w:delText xml:space="preserve"> is optional</w:delText>
          </w:r>
        </w:del>
      </w:ins>
      <w:r w:rsidR="002B5065" w:rsidRPr="00FD7895">
        <w:rPr>
          <w:rFonts w:eastAsiaTheme="minorEastAsia"/>
          <w:sz w:val="17"/>
          <w:szCs w:val="17"/>
          <w:lang w:eastAsia="en-US"/>
        </w:rPr>
        <w:t>.</w:t>
      </w:r>
    </w:p>
    <w:p w14:paraId="12CD5C11" w14:textId="740167B4" w:rsidR="002B5065" w:rsidRPr="00FD7895" w:rsidRDefault="002B5065" w:rsidP="00EB555E">
      <w:pPr>
        <w:rPr>
          <w:lang w:eastAsia="en-US"/>
        </w:rPr>
      </w:pPr>
    </w:p>
    <w:p w14:paraId="6B51B70A"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38E7E3AF" w14:textId="22AC162E"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iCs/>
          <w:sz w:val="17"/>
          <w:szCs w:val="17"/>
          <w:shd w:val="clear" w:color="auto" w:fill="FFFFFF"/>
          <w:lang w:eastAsia="en-US"/>
        </w:rPr>
        <w:t>Segment B is an RNA molecule; therefore, the element “INSDSeq_moltype” must be “RNA.”  The symbol “u” must not be used to represent uracil in an RNA molecule in a sequence listing.  According to paragraph 14, the symbol “t” will be construed as uracil in RNA</w:t>
      </w:r>
      <w:ins w:id="2712" w:author="Author">
        <w:r w:rsidR="00DB7305">
          <w:rPr>
            <w:rFonts w:eastAsiaTheme="minorEastAsia"/>
            <w:iCs/>
            <w:sz w:val="17"/>
            <w:szCs w:val="17"/>
            <w:shd w:val="clear" w:color="auto" w:fill="FFFFFF"/>
            <w:lang w:eastAsia="en-US"/>
          </w:rPr>
          <w:t>, unless further described in a feature table</w:t>
        </w:r>
      </w:ins>
      <w:r w:rsidRPr="00FD7895">
        <w:rPr>
          <w:rFonts w:eastAsiaTheme="minorEastAsia"/>
          <w:iCs/>
          <w:sz w:val="17"/>
          <w:szCs w:val="17"/>
          <w:shd w:val="clear" w:color="auto" w:fill="FFFFFF"/>
          <w:lang w:eastAsia="en-US"/>
        </w:rPr>
        <w:t>.  Accordingly, segment B must be included in the sequence listing as:</w:t>
      </w:r>
    </w:p>
    <w:p w14:paraId="33167D87" w14:textId="77777777" w:rsidR="002B5065" w:rsidRPr="00FD7895" w:rsidRDefault="002B5065" w:rsidP="00EB555E">
      <w:pPr>
        <w:widowControl/>
        <w:kinsoku/>
        <w:spacing w:after="170"/>
        <w:ind w:left="1418"/>
        <w:rPr>
          <w:rFonts w:eastAsiaTheme="minorEastAsia"/>
          <w:b/>
          <w:sz w:val="17"/>
          <w:szCs w:val="17"/>
          <w:lang w:eastAsia="en-US"/>
        </w:rPr>
      </w:pPr>
      <w:r w:rsidRPr="00FD7895">
        <w:rPr>
          <w:rFonts w:eastAsiaTheme="minorEastAsia"/>
          <w:sz w:val="17"/>
          <w:szCs w:val="17"/>
          <w:lang w:eastAsia="en-US"/>
        </w:rPr>
        <w:t xml:space="preserve">tcctgtccggagatgttgat </w:t>
      </w:r>
      <w:r w:rsidRPr="00FD7895">
        <w:rPr>
          <w:rFonts w:eastAsiaTheme="minorEastAsia"/>
          <w:iCs/>
          <w:color w:val="000000"/>
          <w:sz w:val="17"/>
          <w:szCs w:val="17"/>
          <w:lang w:eastAsia="en-US"/>
        </w:rPr>
        <w:t>(SEQ ID NO: 40)</w:t>
      </w:r>
    </w:p>
    <w:p w14:paraId="00DA6C6E" w14:textId="398DD36A"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Thymine in RNA is considered a modified nucleotide, i.e. modified uracil, and must be represented in the sequence as “t” and be further described in a feature table</w:t>
      </w:r>
      <w:ins w:id="2713" w:author="Author">
        <w:r w:rsidR="00DB7305">
          <w:rPr>
            <w:rFonts w:eastAsiaTheme="minorEastAsia"/>
            <w:sz w:val="17"/>
            <w:szCs w:val="17"/>
            <w:lang w:eastAsia="en-US"/>
          </w:rPr>
          <w:t>, as per paragraph 19 of the Standard</w:t>
        </w:r>
      </w:ins>
      <w:r w:rsidRPr="00FD7895">
        <w:rPr>
          <w:rFonts w:eastAsiaTheme="minorEastAsia"/>
          <w:sz w:val="17"/>
          <w:szCs w:val="17"/>
          <w:lang w:eastAsia="en-US"/>
        </w:rPr>
        <w:t>.  Accordingly, the thymine in position 1 must be further described using the feature key “modified_base”, the qualifier “mod_base” with “OTHER” as the qualifier value, and a qualifier “note” with “thymine” as the qualifier value.</w:t>
      </w:r>
    </w:p>
    <w:p w14:paraId="567E56E8" w14:textId="5EA44E50" w:rsidR="002B5065" w:rsidRDefault="002B5065" w:rsidP="00EB555E">
      <w:pPr>
        <w:widowControl/>
        <w:kinsoku/>
        <w:spacing w:after="170"/>
        <w:ind w:left="709"/>
        <w:rPr>
          <w:ins w:id="2714" w:author="Author"/>
          <w:rFonts w:eastAsia="Malgun Gothic"/>
          <w:sz w:val="17"/>
          <w:szCs w:val="17"/>
          <w:lang w:eastAsia="en-US"/>
        </w:rPr>
      </w:pPr>
      <w:r w:rsidRPr="00FD7895">
        <w:rPr>
          <w:rFonts w:eastAsiaTheme="minorEastAsia"/>
          <w:sz w:val="17"/>
          <w:szCs w:val="17"/>
          <w:lang w:eastAsia="en-US"/>
        </w:rPr>
        <w:t xml:space="preserve">The thymine, i.e. modified uracil, in position 1 should also be further described in a feature table using the feature key “misc_feature” and a qualifier “note” with the value e.g., “The 5&amp;apos; </w:t>
      </w:r>
      <w:r w:rsidR="007508C6">
        <w:rPr>
          <w:rFonts w:eastAsiaTheme="minorEastAsia"/>
          <w:sz w:val="17"/>
          <w:szCs w:val="17"/>
          <w:lang w:eastAsia="en-US"/>
        </w:rPr>
        <w:t>phosphate</w:t>
      </w:r>
      <w:r w:rsidR="007508C6" w:rsidRPr="00FD7895">
        <w:rPr>
          <w:rFonts w:eastAsiaTheme="minorEastAsia"/>
          <w:sz w:val="17"/>
          <w:szCs w:val="17"/>
          <w:lang w:eastAsia="en-US"/>
        </w:rPr>
        <w:t xml:space="preserve"> </w:t>
      </w:r>
      <w:r w:rsidRPr="00FD7895">
        <w:rPr>
          <w:rFonts w:eastAsiaTheme="minorEastAsia"/>
          <w:sz w:val="17"/>
          <w:szCs w:val="17"/>
          <w:lang w:eastAsia="en-US"/>
        </w:rPr>
        <w:t>of the thymidine is attached through the linker</w:t>
      </w:r>
      <w:del w:id="2715" w:author="Author">
        <w:r w:rsidRPr="00FD7895" w:rsidDel="00DB7305">
          <w:rPr>
            <w:rFonts w:eastAsiaTheme="minorEastAsia"/>
            <w:sz w:val="17"/>
            <w:szCs w:val="17"/>
            <w:lang w:eastAsia="en-US"/>
          </w:rPr>
          <w:delText xml:space="preserve"> </w:delText>
        </w:r>
      </w:del>
      <w:r w:rsidR="007508C6">
        <w:rPr>
          <w:rFonts w:eastAsiaTheme="minorEastAsia"/>
          <w:sz w:val="17"/>
          <w:szCs w:val="17"/>
          <w:lang w:eastAsia="en-US"/>
        </w:rPr>
        <w:t xml:space="preserve"> 3-hydroxybenzamido-N-propyl-3-phosphate </w:t>
      </w:r>
      <w:r w:rsidRPr="00FD7895">
        <w:rPr>
          <w:rFonts w:eastAsia="Malgun Gothic"/>
          <w:sz w:val="17"/>
          <w:szCs w:val="17"/>
          <w:lang w:eastAsia="en-US"/>
        </w:rPr>
        <w:t xml:space="preserve">to another nucleotide sequence.”  Where practicable, the other sequence may be directly indicated as the value in the qualifier “note”. </w:t>
      </w:r>
    </w:p>
    <w:p w14:paraId="3597C649" w14:textId="218EBD4D" w:rsidR="006A498E" w:rsidRDefault="006A498E" w:rsidP="00EB555E">
      <w:pPr>
        <w:widowControl/>
        <w:kinsoku/>
        <w:spacing w:after="170"/>
        <w:ind w:left="709"/>
        <w:rPr>
          <w:ins w:id="2716" w:author="Author"/>
          <w:rFonts w:eastAsia="Malgun Gothic"/>
          <w:sz w:val="17"/>
          <w:szCs w:val="17"/>
          <w:lang w:eastAsia="en-US"/>
        </w:rPr>
      </w:pPr>
      <w:ins w:id="2717" w:author="Author">
        <w:r>
          <w:rPr>
            <w:rFonts w:eastAsia="Malgun Gothic"/>
            <w:sz w:val="17"/>
            <w:szCs w:val="17"/>
            <w:lang w:eastAsia="en-US"/>
          </w:rPr>
          <w:t xml:space="preserve">If included, segment A should be </w:t>
        </w:r>
        <w:r w:rsidR="00DB7305">
          <w:rPr>
            <w:rFonts w:eastAsia="Malgun Gothic"/>
            <w:sz w:val="17"/>
            <w:szCs w:val="17"/>
            <w:lang w:eastAsia="en-US"/>
          </w:rPr>
          <w:t>represented</w:t>
        </w:r>
        <w:r>
          <w:rPr>
            <w:rFonts w:eastAsia="Malgun Gothic"/>
            <w:sz w:val="17"/>
            <w:szCs w:val="17"/>
            <w:lang w:eastAsia="en-US"/>
          </w:rPr>
          <w:t xml:space="preserve"> in the sequence listing as follows:</w:t>
        </w:r>
      </w:ins>
    </w:p>
    <w:p w14:paraId="5DDA22B1" w14:textId="2764E2BF" w:rsidR="00D12ACE" w:rsidRPr="00D12ACE" w:rsidRDefault="00D12ACE" w:rsidP="00D12ACE">
      <w:pPr>
        <w:widowControl/>
        <w:kinsoku/>
        <w:spacing w:after="170"/>
        <w:ind w:left="709"/>
        <w:rPr>
          <w:ins w:id="2718" w:author="Author"/>
          <w:rFonts w:eastAsia="Malgun Gothic"/>
          <w:sz w:val="17"/>
          <w:szCs w:val="17"/>
          <w:lang w:eastAsia="en-US"/>
        </w:rPr>
      </w:pPr>
      <w:ins w:id="2719" w:author="Author">
        <w:r w:rsidRPr="00D12ACE">
          <w:rPr>
            <w:rFonts w:eastAsia="Malgun Gothic"/>
            <w:sz w:val="17"/>
            <w:szCs w:val="17"/>
            <w:lang w:eastAsia="en-US"/>
          </w:rPr>
          <w:t xml:space="preserve">cctgtcgt (SEQ ID NO: </w:t>
        </w:r>
        <w:r w:rsidR="002C08D2">
          <w:rPr>
            <w:rFonts w:eastAsia="Malgun Gothic"/>
            <w:sz w:val="17"/>
            <w:szCs w:val="17"/>
            <w:lang w:eastAsia="en-US"/>
          </w:rPr>
          <w:t>113</w:t>
        </w:r>
        <w:r w:rsidRPr="00D12ACE">
          <w:rPr>
            <w:rFonts w:eastAsia="Malgun Gothic"/>
            <w:sz w:val="17"/>
            <w:szCs w:val="17"/>
            <w:lang w:eastAsia="en-US"/>
          </w:rPr>
          <w:t>)</w:t>
        </w:r>
      </w:ins>
    </w:p>
    <w:p w14:paraId="1471C3E2" w14:textId="7F6A1FF7" w:rsidR="00D12ACE" w:rsidRPr="00D12ACE" w:rsidRDefault="00D12ACE" w:rsidP="00D12ACE">
      <w:pPr>
        <w:widowControl/>
        <w:kinsoku/>
        <w:spacing w:after="170"/>
        <w:ind w:left="709"/>
        <w:rPr>
          <w:ins w:id="2720" w:author="Author"/>
          <w:rFonts w:eastAsia="Malgun Gothic"/>
          <w:sz w:val="17"/>
          <w:szCs w:val="17"/>
          <w:lang w:eastAsia="en-US"/>
        </w:rPr>
      </w:pPr>
      <w:ins w:id="2721" w:author="Author">
        <w:r w:rsidRPr="00D12ACE">
          <w:rPr>
            <w:rFonts w:eastAsia="Malgun Gothic"/>
            <w:sz w:val="17"/>
            <w:szCs w:val="17"/>
            <w:lang w:eastAsia="en-US"/>
          </w:rPr>
          <w:t xml:space="preserve">The element “INSDSeq_moltype” must be "RNA". The symbol "u" must not be used to represent uracil in an RNA molecule in a sequence listing. </w:t>
        </w:r>
        <w:r>
          <w:rPr>
            <w:rFonts w:eastAsia="Malgun Gothic"/>
            <w:sz w:val="17"/>
            <w:szCs w:val="17"/>
            <w:lang w:eastAsia="en-US"/>
          </w:rPr>
          <w:t xml:space="preserve"> </w:t>
        </w:r>
        <w:r w:rsidRPr="00D12ACE">
          <w:rPr>
            <w:rFonts w:eastAsia="Malgun Gothic"/>
            <w:sz w:val="17"/>
            <w:szCs w:val="17"/>
            <w:lang w:eastAsia="en-US"/>
          </w:rPr>
          <w:t>According to paragraph 14, the symbol "t" will be construed as uracil in RNA</w:t>
        </w:r>
        <w:r w:rsidR="00DB7305">
          <w:rPr>
            <w:rFonts w:eastAsia="Malgun Gothic"/>
            <w:sz w:val="17"/>
            <w:szCs w:val="17"/>
            <w:lang w:eastAsia="en-US"/>
          </w:rPr>
          <w:t xml:space="preserve"> absent further annotation</w:t>
        </w:r>
        <w:r w:rsidRPr="00D12ACE">
          <w:rPr>
            <w:rFonts w:eastAsia="Malgun Gothic"/>
            <w:sz w:val="17"/>
            <w:szCs w:val="17"/>
            <w:lang w:eastAsia="en-US"/>
          </w:rPr>
          <w:t>.</w:t>
        </w:r>
      </w:ins>
    </w:p>
    <w:p w14:paraId="6B7477EF" w14:textId="444117BE" w:rsidR="00D12ACE" w:rsidRPr="00D12ACE" w:rsidRDefault="00DB7305" w:rsidP="00D12ACE">
      <w:pPr>
        <w:widowControl/>
        <w:kinsoku/>
        <w:spacing w:after="170"/>
        <w:ind w:left="709"/>
        <w:rPr>
          <w:ins w:id="2722" w:author="Author"/>
          <w:rFonts w:eastAsia="Malgun Gothic"/>
          <w:sz w:val="17"/>
          <w:szCs w:val="17"/>
          <w:lang w:eastAsia="en-US"/>
        </w:rPr>
      </w:pPr>
      <w:ins w:id="2723" w:author="Author">
        <w:r>
          <w:rPr>
            <w:rFonts w:eastAsia="Malgun Gothic"/>
            <w:sz w:val="17"/>
            <w:szCs w:val="17"/>
            <w:lang w:eastAsia="en-US"/>
          </w:rPr>
          <w:t xml:space="preserve">According to ST.26 paragraph 19, </w:t>
        </w:r>
        <w:del w:id="2724" w:author="Author">
          <w:r w:rsidR="00D12ACE" w:rsidRPr="00D12ACE" w:rsidDel="00DB7305">
            <w:rPr>
              <w:rFonts w:eastAsia="Malgun Gothic"/>
              <w:sz w:val="17"/>
              <w:szCs w:val="17"/>
              <w:lang w:eastAsia="en-US"/>
            </w:rPr>
            <w:delText>T</w:delText>
          </w:r>
        </w:del>
        <w:r>
          <w:rPr>
            <w:rFonts w:eastAsia="Malgun Gothic"/>
            <w:sz w:val="17"/>
            <w:szCs w:val="17"/>
            <w:lang w:eastAsia="en-US"/>
          </w:rPr>
          <w:t>t</w:t>
        </w:r>
        <w:r w:rsidR="00D12ACE" w:rsidRPr="00D12ACE">
          <w:rPr>
            <w:rFonts w:eastAsia="Malgun Gothic"/>
            <w:sz w:val="17"/>
            <w:szCs w:val="17"/>
            <w:lang w:eastAsia="en-US"/>
          </w:rPr>
          <w:t>he thymine in position 8 must be further described using the feature key “modified_base”, the qualifier “mod_base” with “OTHER” as the qualifier value, and a qualifier “note” with “thymine” as the qualifier value.</w:t>
        </w:r>
      </w:ins>
    </w:p>
    <w:p w14:paraId="62A56A50" w14:textId="49C4E810" w:rsidR="00DD320E" w:rsidRPr="0021631D" w:rsidRDefault="00D12ACE" w:rsidP="00DD320E">
      <w:pPr>
        <w:widowControl/>
        <w:kinsoku/>
        <w:spacing w:after="170"/>
        <w:ind w:left="709"/>
        <w:rPr>
          <w:ins w:id="2725" w:author="Author"/>
          <w:rFonts w:eastAsia="Malgun Gothic"/>
          <w:sz w:val="17"/>
          <w:szCs w:val="17"/>
          <w:lang w:val="en-GB" w:eastAsia="en-US"/>
        </w:rPr>
      </w:pPr>
      <w:ins w:id="2726" w:author="Author">
        <w:r w:rsidRPr="00D12ACE">
          <w:rPr>
            <w:rFonts w:eastAsia="Malgun Gothic"/>
            <w:sz w:val="17"/>
            <w:szCs w:val="17"/>
            <w:lang w:eastAsia="en-US"/>
          </w:rPr>
          <w:t>The thymine, i.e. modified uracil, in position 8 should also be further described in a feature table using the feature key “misc_feature” and a qualifier “note” with the value e.g., “The 3&amp;apos; end of the sequence is attached through the linker 3-hydroxybenzamido-N-propyl-3- phosphate to the 5&amp;apos; end of</w:t>
        </w:r>
        <w:r w:rsidR="00DB7305">
          <w:rPr>
            <w:rFonts w:eastAsia="Malgun Gothic"/>
            <w:sz w:val="17"/>
            <w:szCs w:val="17"/>
            <w:lang w:eastAsia="en-US"/>
          </w:rPr>
          <w:t xml:space="preserve"> the sequence</w:t>
        </w:r>
        <w:r w:rsidR="002C08D2">
          <w:rPr>
            <w:rFonts w:eastAsia="Malgun Gothic"/>
            <w:sz w:val="17"/>
            <w:szCs w:val="17"/>
            <w:lang w:eastAsia="en-US"/>
          </w:rPr>
          <w:t>:</w:t>
        </w:r>
        <w:r w:rsidR="00DB7305">
          <w:rPr>
            <w:rFonts w:eastAsia="Malgun Gothic"/>
            <w:sz w:val="17"/>
            <w:szCs w:val="17"/>
            <w:lang w:eastAsia="en-US"/>
          </w:rPr>
          <w:t xml:space="preserve"> </w:t>
        </w:r>
      </w:ins>
    </w:p>
    <w:p w14:paraId="67495954" w14:textId="0730E264" w:rsidR="00DD320E" w:rsidRPr="0021631D" w:rsidRDefault="00F357B1" w:rsidP="00DD320E">
      <w:pPr>
        <w:widowControl/>
        <w:kinsoku/>
        <w:spacing w:after="170"/>
        <w:ind w:left="709"/>
        <w:rPr>
          <w:ins w:id="2727" w:author="Author"/>
          <w:rFonts w:eastAsia="Malgun Gothic"/>
          <w:sz w:val="17"/>
          <w:szCs w:val="17"/>
          <w:lang w:val="en-GB" w:eastAsia="en-US"/>
        </w:rPr>
      </w:pPr>
      <w:ins w:id="2728" w:author="Author">
        <w:r>
          <w:rPr>
            <w:rFonts w:eastAsia="Malgun Gothic"/>
            <w:sz w:val="17"/>
            <w:szCs w:val="17"/>
            <w:lang w:val="en-GB" w:eastAsia="en-US"/>
          </w:rPr>
          <w:t>t</w:t>
        </w:r>
        <w:r w:rsidR="00DD320E" w:rsidRPr="0021631D">
          <w:rPr>
            <w:rFonts w:eastAsia="Malgun Gothic"/>
            <w:sz w:val="17"/>
            <w:szCs w:val="17"/>
            <w:lang w:val="en-GB" w:eastAsia="en-US"/>
          </w:rPr>
          <w:t>ccuguccggagauguugau</w:t>
        </w:r>
        <w:r>
          <w:rPr>
            <w:rFonts w:eastAsia="Malgun Gothic"/>
            <w:sz w:val="17"/>
            <w:szCs w:val="17"/>
            <w:lang w:val="en-GB" w:eastAsia="en-US"/>
          </w:rPr>
          <w:t xml:space="preserve"> </w:t>
        </w:r>
        <w:del w:id="2729" w:author="Author">
          <w:r>
            <w:rPr>
              <w:rFonts w:eastAsia="Malgun Gothic"/>
              <w:sz w:val="17"/>
              <w:szCs w:val="17"/>
              <w:lang w:val="en-GB" w:eastAsia="en-US"/>
            </w:rPr>
            <w:delText>(SEQ ID NO: 40)</w:delText>
          </w:r>
        </w:del>
      </w:ins>
    </w:p>
    <w:p w14:paraId="1C4FB04A" w14:textId="4662FCC9" w:rsidR="00D12ACE" w:rsidRPr="00FD7895" w:rsidDel="002C08D2" w:rsidRDefault="00D12ACE" w:rsidP="00D12ACE">
      <w:pPr>
        <w:widowControl/>
        <w:kinsoku/>
        <w:spacing w:after="170"/>
        <w:ind w:left="709"/>
        <w:rPr>
          <w:del w:id="2730" w:author="Author"/>
          <w:rFonts w:eastAsia="Malgun Gothic"/>
          <w:sz w:val="17"/>
          <w:szCs w:val="17"/>
          <w:lang w:eastAsia="en-US"/>
        </w:rPr>
      </w:pPr>
    </w:p>
    <w:p w14:paraId="47D8DCCC" w14:textId="7B675870" w:rsidR="002B5065" w:rsidRPr="00FD7895" w:rsidRDefault="002B5065" w:rsidP="002C08D2">
      <w:pPr>
        <w:widowControl/>
        <w:kinsoku/>
        <w:spacing w:after="170"/>
        <w:rPr>
          <w:rFonts w:eastAsiaTheme="minorEastAsia"/>
          <w:sz w:val="17"/>
          <w:szCs w:val="17"/>
          <w:lang w:eastAsia="en-US"/>
        </w:rPr>
      </w:pPr>
      <w:del w:id="2731" w:author="Author">
        <w:r w:rsidRPr="00FD7895" w:rsidDel="002C08D2">
          <w:rPr>
            <w:rFonts w:eastAsiaTheme="minorEastAsia"/>
            <w:b/>
            <w:sz w:val="17"/>
            <w:szCs w:val="17"/>
            <w:lang w:eastAsia="en-US"/>
          </w:rPr>
          <w:delText>R</w:delText>
        </w:r>
      </w:del>
      <w:r w:rsidRPr="00FD7895">
        <w:rPr>
          <w:rFonts w:eastAsiaTheme="minorEastAsia"/>
          <w:b/>
          <w:sz w:val="17"/>
          <w:szCs w:val="17"/>
          <w:lang w:eastAsia="en-US"/>
        </w:rPr>
        <w:t xml:space="preserve">elevant ST.26 paragraphs:  </w:t>
      </w:r>
      <w:r w:rsidRPr="00FD7895">
        <w:rPr>
          <w:rFonts w:eastAsiaTheme="minorEastAsia"/>
          <w:sz w:val="17"/>
          <w:szCs w:val="17"/>
          <w:lang w:eastAsia="en-US"/>
        </w:rPr>
        <w:t xml:space="preserve">3(g), 7(a), 8, 13, </w:t>
      </w:r>
      <w:r w:rsidRPr="00FD7895">
        <w:rPr>
          <w:rFonts w:eastAsiaTheme="minorEastAsia"/>
          <w:b/>
          <w:sz w:val="17"/>
          <w:szCs w:val="17"/>
          <w:lang w:eastAsia="en-US"/>
        </w:rPr>
        <w:t>14</w:t>
      </w:r>
      <w:r w:rsidRPr="00FD7895">
        <w:rPr>
          <w:rFonts w:eastAsiaTheme="minorEastAsia"/>
          <w:sz w:val="17"/>
          <w:szCs w:val="17"/>
          <w:lang w:eastAsia="en-US"/>
        </w:rPr>
        <w:t>, 19, and 54</w:t>
      </w:r>
    </w:p>
    <w:p w14:paraId="659B4D3B"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11EEC972" w14:textId="77777777" w:rsidR="002B5065" w:rsidRPr="00FD7895" w:rsidRDefault="002B5065" w:rsidP="00EB555E">
      <w:pPr>
        <w:pStyle w:val="Heading3"/>
        <w:spacing w:before="0" w:after="120"/>
        <w:rPr>
          <w:rFonts w:eastAsiaTheme="minorEastAsia"/>
          <w:b/>
          <w:sz w:val="17"/>
          <w:szCs w:val="17"/>
          <w:lang w:eastAsia="en-US"/>
        </w:rPr>
      </w:pPr>
      <w:bookmarkStart w:id="2732" w:name="_Paragraph_27_–"/>
      <w:bookmarkStart w:id="2733" w:name="_Toc530474521"/>
      <w:bookmarkStart w:id="2734" w:name="_Toc53737933"/>
      <w:bookmarkStart w:id="2735" w:name="_Toc90370783"/>
      <w:bookmarkStart w:id="2736" w:name="_Toc144206207"/>
      <w:bookmarkStart w:id="2737" w:name="_Toc153289668"/>
      <w:bookmarkStart w:id="2738" w:name="_Toc207109587"/>
      <w:bookmarkStart w:id="2739" w:name="_Toc207110465"/>
      <w:bookmarkEnd w:id="2732"/>
      <w:r w:rsidRPr="00FD7895">
        <w:rPr>
          <w:i/>
          <w:sz w:val="17"/>
          <w:szCs w:val="17"/>
          <w:u w:val="none"/>
          <w:lang w:eastAsia="en-US"/>
        </w:rPr>
        <w:t>Paragraph 27 – The most restrictive ambiguity symbol should be used</w:t>
      </w:r>
      <w:bookmarkEnd w:id="2733"/>
      <w:bookmarkEnd w:id="2734"/>
      <w:bookmarkEnd w:id="2735"/>
      <w:bookmarkEnd w:id="2736"/>
      <w:bookmarkEnd w:id="2737"/>
      <w:bookmarkEnd w:id="2738"/>
      <w:bookmarkEnd w:id="2739"/>
    </w:p>
    <w:p w14:paraId="10B2DB4E" w14:textId="0BA30710" w:rsidR="002B5065" w:rsidRPr="00CD3159" w:rsidRDefault="002B5065" w:rsidP="00CD3159">
      <w:pPr>
        <w:pStyle w:val="Heading4"/>
        <w:rPr>
          <w:b/>
          <w:bCs w:val="0"/>
          <w:i w:val="0"/>
          <w:iCs/>
          <w:sz w:val="17"/>
          <w:szCs w:val="17"/>
          <w:u w:val="none"/>
          <w:lang w:eastAsia="en-US"/>
        </w:rPr>
      </w:pPr>
      <w:bookmarkStart w:id="2740" w:name="_Toc153289669"/>
      <w:bookmarkStart w:id="2741" w:name="page51_27_1"/>
      <w:r w:rsidRPr="00CD3159">
        <w:rPr>
          <w:b/>
          <w:bCs w:val="0"/>
          <w:i w:val="0"/>
          <w:iCs/>
          <w:sz w:val="17"/>
          <w:szCs w:val="17"/>
          <w:u w:val="none"/>
          <w:lang w:eastAsia="en-US"/>
        </w:rPr>
        <w:t>Example 27-1:  Shorthand formula for an amino acid</w:t>
      </w:r>
      <w:r w:rsidR="002D6997" w:rsidRPr="00CD3159">
        <w:rPr>
          <w:b/>
          <w:bCs w:val="0"/>
          <w:i w:val="0"/>
          <w:iCs/>
          <w:sz w:val="17"/>
          <w:szCs w:val="17"/>
          <w:u w:val="none"/>
          <w:lang w:eastAsia="en-US"/>
        </w:rPr>
        <w:t xml:space="preserve"> sequence</w:t>
      </w:r>
      <w:bookmarkEnd w:id="2740"/>
    </w:p>
    <w:bookmarkEnd w:id="2741"/>
    <w:p w14:paraId="3893FE5A"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(GGGz)</w:t>
      </w:r>
      <w:r w:rsidRPr="00FD7895">
        <w:rPr>
          <w:rFonts w:eastAsiaTheme="minorEastAsia"/>
          <w:sz w:val="17"/>
          <w:szCs w:val="17"/>
          <w:vertAlign w:val="subscript"/>
          <w:lang w:eastAsia="en-US"/>
        </w:rPr>
        <w:t>2</w:t>
      </w:r>
      <w:r w:rsidRPr="00FD7895">
        <w:rPr>
          <w:rFonts w:eastAsiaTheme="minorEastAsia"/>
          <w:sz w:val="17"/>
          <w:szCs w:val="17"/>
          <w:lang w:eastAsia="en-US"/>
        </w:rPr>
        <w:t xml:space="preserve"> </w:t>
      </w:r>
    </w:p>
    <w:p w14:paraId="20919352"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z is any amino acid.</w:t>
      </w:r>
    </w:p>
    <w:p w14:paraId="0BCD755A"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641BB8E3"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1690C957"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iCs/>
          <w:sz w:val="17"/>
          <w:szCs w:val="17"/>
          <w:shd w:val="clear" w:color="auto" w:fill="FFFFFF"/>
          <w:lang w:eastAsia="en-US"/>
        </w:rPr>
        <w:t xml:space="preserve">The sequence is disclosed as a formula.  </w:t>
      </w:r>
      <w:r w:rsidRPr="00FD7895">
        <w:rPr>
          <w:rFonts w:eastAsiaTheme="minorEastAsia"/>
          <w:sz w:val="17"/>
          <w:szCs w:val="17"/>
          <w:lang w:eastAsia="en-US"/>
        </w:rPr>
        <w:t>(GGGz)</w:t>
      </w:r>
      <w:r w:rsidRPr="00FD7895">
        <w:rPr>
          <w:rFonts w:eastAsiaTheme="minorEastAsia"/>
          <w:sz w:val="17"/>
          <w:szCs w:val="17"/>
          <w:vertAlign w:val="subscript"/>
          <w:lang w:eastAsia="en-US"/>
        </w:rPr>
        <w:t>2</w:t>
      </w:r>
      <w:r w:rsidRPr="00FD7895">
        <w:rPr>
          <w:rFonts w:eastAsiaTheme="minorEastAsia"/>
          <w:sz w:val="17"/>
          <w:szCs w:val="17"/>
          <w:lang w:eastAsia="en-US"/>
        </w:rPr>
        <w:t xml:space="preserve"> is simply a shorthand way of representing the sequence GGGzGGGz.  Conventionally, a sequence is expanded first, and the definition of any variable, i.e. “z”, is determined thereafter.  </w:t>
      </w:r>
    </w:p>
    <w:p w14:paraId="4B88BF29"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iCs/>
          <w:sz w:val="17"/>
          <w:szCs w:val="17"/>
          <w:shd w:val="clear" w:color="auto" w:fill="FFFFFF"/>
          <w:lang w:eastAsia="en-US"/>
        </w:rPr>
        <w:t>The sequence uses the nonconventional symbol “z”.  The definition of “z” must be determined from the explanation of the sequence in the disclosure, which defines this symbol as any amino acid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T</w:t>
      </w:r>
      <w:r w:rsidRPr="00FD7895">
        <w:rPr>
          <w:rFonts w:eastAsiaTheme="minorEastAsia"/>
          <w:sz w:val="17"/>
          <w:szCs w:val="17"/>
          <w:lang w:eastAsia="en-US"/>
        </w:rPr>
        <w:t xml:space="preserve">he example does not provide any constraint on “z”, e.g., that it is the same in each occurrence.  </w:t>
      </w:r>
    </w:p>
    <w:p w14:paraId="581A5658" w14:textId="6118AD58" w:rsidR="002B5065" w:rsidRPr="00FD7895" w:rsidRDefault="0069662B"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color w:val="000000"/>
          <w:sz w:val="17"/>
          <w:szCs w:val="17"/>
          <w:lang w:eastAsia="en-US"/>
        </w:rPr>
        <w:t>The peptide in the example has eight enumerated amino acids, six of which are specifically defined glycine residues, and the remaining two are the “z” variable that should be represented in this sequence using the conventional symbol “X”.</w:t>
      </w:r>
      <w:r w:rsidR="00AB541E" w:rsidRPr="00AB541E">
        <w:rPr>
          <w:rFonts w:eastAsiaTheme="minorEastAsia"/>
          <w:iCs/>
          <w:sz w:val="17"/>
          <w:szCs w:val="17"/>
          <w:shd w:val="clear" w:color="auto" w:fill="FFFFFF"/>
          <w:lang w:eastAsia="en-US"/>
        </w:rPr>
        <w:t xml:space="preserve">  </w:t>
      </w:r>
      <w:r w:rsidR="002B5065" w:rsidRPr="00FD7895">
        <w:rPr>
          <w:rFonts w:eastAsiaTheme="minorEastAsia"/>
          <w:iCs/>
          <w:sz w:val="17"/>
          <w:szCs w:val="17"/>
          <w:shd w:val="clear" w:color="auto" w:fill="FFFFFF"/>
          <w:lang w:eastAsia="en-US"/>
        </w:rPr>
        <w:t xml:space="preserve">ST.26 paragraph 7(b) requires inclusion of the sequence in a sequence listing as a single sequence with a single sequence identification number. </w:t>
      </w:r>
    </w:p>
    <w:p w14:paraId="056F4EA1" w14:textId="77777777" w:rsidR="002B5065" w:rsidRPr="00FD7895" w:rsidRDefault="002B5065" w:rsidP="00EB555E">
      <w:pPr>
        <w:widowControl/>
        <w:kinsoku/>
        <w:spacing w:after="170"/>
        <w:ind w:left="709"/>
        <w:rPr>
          <w:rFonts w:eastAsiaTheme="minorEastAsia"/>
          <w:color w:val="1F497D" w:themeColor="text2"/>
          <w:sz w:val="17"/>
          <w:szCs w:val="17"/>
          <w:lang w:eastAsia="en-US"/>
        </w:rPr>
      </w:pPr>
      <w:r w:rsidRPr="00FD7895">
        <w:rPr>
          <w:rFonts w:eastAsiaTheme="minorEastAsia"/>
          <w:iCs/>
          <w:sz w:val="17"/>
          <w:szCs w:val="17"/>
          <w:shd w:val="clear" w:color="auto" w:fill="FFFFFF"/>
          <w:lang w:eastAsia="en-US"/>
        </w:rPr>
        <w:t>Note that the sequence is still encompassed by Paragraph 7(b) despite the fact that the enumerated and specifically defined residues are not contiguous.</w:t>
      </w:r>
    </w:p>
    <w:p w14:paraId="1A28361B"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13B06574"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iCs/>
          <w:sz w:val="17"/>
          <w:szCs w:val="17"/>
          <w:shd w:val="clear" w:color="auto" w:fill="FFFFFF"/>
          <w:lang w:eastAsia="en-US"/>
        </w:rPr>
        <w:t xml:space="preserve">The sequence uses the nonconventional symbol “z”, which according to the disclosure is any amino acid.  The conventional symbol used to represent “any amino acid” is “X”.  Therefore, </w:t>
      </w:r>
      <w:r w:rsidRPr="00FD7895">
        <w:rPr>
          <w:rFonts w:eastAsiaTheme="minorEastAsia"/>
          <w:sz w:val="17"/>
          <w:szCs w:val="17"/>
          <w:lang w:eastAsia="en-US"/>
        </w:rPr>
        <w:t>the sequence must be represented as the single expanded sequence:</w:t>
      </w:r>
    </w:p>
    <w:p w14:paraId="7130DD18"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GGGXGGGX </w:t>
      </w:r>
      <w:r w:rsidRPr="00FD7895">
        <w:rPr>
          <w:rFonts w:eastAsiaTheme="minorEastAsia"/>
          <w:iCs/>
          <w:color w:val="000000"/>
          <w:sz w:val="17"/>
          <w:szCs w:val="17"/>
          <w:lang w:eastAsia="en-US"/>
        </w:rPr>
        <w:t>(SEQ ID NO: 41)</w:t>
      </w:r>
    </w:p>
    <w:p w14:paraId="7A9EC645" w14:textId="4CECA753"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 xml:space="preserve">According to paragraph 27, “X” will be construed as any one of </w:t>
      </w:r>
      <w:ins w:id="2742" w:author="Author">
        <w:r w:rsidR="00754D41">
          <w:rPr>
            <w:rFonts w:eastAsia="Malgun Gothic"/>
            <w:sz w:val="17"/>
            <w:szCs w:val="17"/>
            <w:lang w:eastAsia="en-US"/>
          </w:rPr>
          <w:t>the unmodified L-alpha</w:t>
        </w:r>
        <w:r w:rsidR="00D54543">
          <w:rPr>
            <w:rFonts w:eastAsia="Malgun Gothic"/>
            <w:sz w:val="17"/>
            <w:szCs w:val="17"/>
            <w:lang w:eastAsia="en-US"/>
          </w:rPr>
          <w:t>-</w:t>
        </w:r>
        <w:del w:id="2743" w:author="Author">
          <w:r w:rsidR="00754D41" w:rsidDel="00D54543">
            <w:rPr>
              <w:rFonts w:eastAsia="Malgun Gothic"/>
              <w:sz w:val="17"/>
              <w:szCs w:val="17"/>
              <w:lang w:eastAsia="en-US"/>
            </w:rPr>
            <w:delText xml:space="preserve"> </w:delText>
          </w:r>
        </w:del>
        <w:r w:rsidR="00754D41">
          <w:rPr>
            <w:rFonts w:eastAsia="Malgun Gothic"/>
            <w:sz w:val="17"/>
            <w:szCs w:val="17"/>
            <w:lang w:eastAsia="en-US"/>
          </w:rPr>
          <w:t xml:space="preserve">amino acids </w:t>
        </w:r>
      </w:ins>
      <w:r w:rsidRPr="00FD7895">
        <w:rPr>
          <w:rFonts w:eastAsia="Malgun Gothic"/>
          <w:sz w:val="17"/>
          <w:szCs w:val="17"/>
          <w:lang w:eastAsia="en-US"/>
        </w:rPr>
        <w:t xml:space="preserve">“A”, “R”, “N”, “D”, “C”, “Q”, “E”, “G”, “H”, “I”, “L”, “K”, “M”, “F”, “P”, “O”, “S”, “U”, “T”, “W”, “Y”, or “V”, except where it is used with a further description in the feature table.  </w:t>
      </w:r>
      <w:del w:id="2744" w:author="Author">
        <w:r w:rsidR="00F07B51" w:rsidRPr="00FD7895" w:rsidDel="00DD320E">
          <w:rPr>
            <w:rFonts w:eastAsia="Malgun Gothic"/>
            <w:color w:val="000000"/>
            <w:sz w:val="17"/>
            <w:szCs w:val="17"/>
            <w:lang w:eastAsia="en-US"/>
          </w:rPr>
          <w:delText>Since</w:delText>
        </w:r>
        <w:r w:rsidR="00F04AA2" w:rsidRPr="00FD7895" w:rsidDel="00DD320E">
          <w:rPr>
            <w:rFonts w:eastAsia="Malgun Gothic"/>
            <w:color w:val="000000"/>
            <w:sz w:val="17"/>
            <w:szCs w:val="17"/>
            <w:lang w:eastAsia="en-US"/>
          </w:rPr>
          <w:delText xml:space="preserve"> in</w:delText>
        </w:r>
      </w:del>
      <w:ins w:id="2745" w:author="Author">
        <w:r w:rsidR="00DD320E">
          <w:rPr>
            <w:rFonts w:eastAsia="Malgun Gothic"/>
            <w:color w:val="000000"/>
            <w:sz w:val="17"/>
            <w:szCs w:val="17"/>
            <w:lang w:eastAsia="en-US"/>
          </w:rPr>
          <w:t>In</w:t>
        </w:r>
      </w:ins>
      <w:r w:rsidR="00F04AA2" w:rsidRPr="00FD7895">
        <w:rPr>
          <w:rFonts w:eastAsia="Malgun Gothic"/>
          <w:color w:val="000000"/>
          <w:sz w:val="17"/>
          <w:szCs w:val="17"/>
          <w:lang w:eastAsia="en-US"/>
        </w:rPr>
        <w:t xml:space="preserve"> this example </w:t>
      </w:r>
      <w:r w:rsidR="00F07B51" w:rsidRPr="00FD7895">
        <w:rPr>
          <w:rFonts w:eastAsia="Malgun Gothic"/>
          <w:color w:val="000000"/>
          <w:sz w:val="17"/>
          <w:szCs w:val="17"/>
          <w:lang w:eastAsia="en-US"/>
        </w:rPr>
        <w:t>“X” represents “any amino acid”,</w:t>
      </w:r>
      <w:ins w:id="2746" w:author="Author">
        <w:r w:rsidR="003C34AD">
          <w:rPr>
            <w:rFonts w:eastAsia="Malgun Gothic"/>
            <w:color w:val="000000"/>
            <w:sz w:val="17"/>
            <w:szCs w:val="17"/>
            <w:lang w:eastAsia="en-US"/>
          </w:rPr>
          <w:t xml:space="preserve"> which is broader in scope than the default value of “X” given in paragraph 27,</w:t>
        </w:r>
      </w:ins>
      <w:r w:rsidR="00F07B51" w:rsidRPr="00FD7895">
        <w:rPr>
          <w:rFonts w:eastAsia="Malgun Gothic"/>
          <w:color w:val="000000"/>
          <w:sz w:val="17"/>
          <w:szCs w:val="17"/>
          <w:lang w:eastAsia="en-US"/>
        </w:rPr>
        <w:t xml:space="preserve"> </w:t>
      </w:r>
      <w:ins w:id="2747" w:author="Author">
        <w:r w:rsidR="0025260B">
          <w:rPr>
            <w:rFonts w:eastAsiaTheme="minorEastAsia"/>
            <w:color w:val="000000"/>
            <w:sz w:val="17"/>
            <w:szCs w:val="17"/>
            <w:lang w:eastAsia="en-US"/>
          </w:rPr>
          <w:t xml:space="preserve">since “any amino acid” encompasses modified or other amino acids. </w:t>
        </w:r>
      </w:ins>
      <w:del w:id="2748" w:author="Author">
        <w:r w:rsidR="00F07B51" w:rsidRPr="00FD7895" w:rsidDel="003C34AD">
          <w:rPr>
            <w:rFonts w:eastAsia="Malgun Gothic"/>
            <w:color w:val="000000"/>
            <w:sz w:val="17"/>
            <w:szCs w:val="17"/>
            <w:lang w:eastAsia="en-US"/>
          </w:rPr>
          <w:delText xml:space="preserve">it </w:delText>
        </w:r>
      </w:del>
      <w:ins w:id="2749" w:author="Author">
        <w:r w:rsidR="0025260B">
          <w:rPr>
            <w:rFonts w:eastAsia="Malgun Gothic"/>
            <w:color w:val="000000"/>
            <w:sz w:val="17"/>
            <w:szCs w:val="17"/>
            <w:lang w:eastAsia="en-US"/>
          </w:rPr>
          <w:t xml:space="preserve">Therefore, </w:t>
        </w:r>
        <w:r w:rsidR="003C34AD">
          <w:rPr>
            <w:rFonts w:eastAsia="Malgun Gothic"/>
            <w:color w:val="000000"/>
            <w:sz w:val="17"/>
            <w:szCs w:val="17"/>
            <w:lang w:eastAsia="en-US"/>
          </w:rPr>
          <w:t>each “X”</w:t>
        </w:r>
        <w:r w:rsidR="003C34AD" w:rsidRPr="00FD7895">
          <w:rPr>
            <w:rFonts w:eastAsia="Malgun Gothic"/>
            <w:color w:val="000000"/>
            <w:sz w:val="17"/>
            <w:szCs w:val="17"/>
            <w:lang w:eastAsia="en-US"/>
          </w:rPr>
          <w:t xml:space="preserve"> </w:t>
        </w:r>
      </w:ins>
      <w:r w:rsidR="00F07B51" w:rsidRPr="00FD7895">
        <w:rPr>
          <w:rFonts w:eastAsia="Malgun Gothic"/>
          <w:color w:val="000000"/>
          <w:sz w:val="17"/>
          <w:szCs w:val="17"/>
          <w:lang w:eastAsia="en-US"/>
        </w:rPr>
        <w:t xml:space="preserve">must be annotated with the feature key VARIANT and a </w:t>
      </w:r>
      <w:r w:rsidR="00DC2DC1" w:rsidRPr="00FD7895">
        <w:rPr>
          <w:rFonts w:eastAsiaTheme="minorEastAsia"/>
          <w:iCs/>
          <w:color w:val="000000"/>
          <w:sz w:val="17"/>
          <w:szCs w:val="17"/>
          <w:lang w:eastAsia="en-US"/>
        </w:rPr>
        <w:t>note</w:t>
      </w:r>
      <w:r w:rsidR="00F07B51" w:rsidRPr="00FD7895">
        <w:rPr>
          <w:rFonts w:eastAsia="Malgun Gothic"/>
          <w:color w:val="000000"/>
          <w:sz w:val="17"/>
          <w:szCs w:val="17"/>
          <w:lang w:eastAsia="en-US"/>
        </w:rPr>
        <w:t xml:space="preserve"> qualifier with the value, “X can be any amino acid”.</w:t>
      </w:r>
      <w:r w:rsidRPr="00FD7895">
        <w:rPr>
          <w:rFonts w:eastAsia="Malgun Gothic"/>
          <w:sz w:val="17"/>
          <w:szCs w:val="17"/>
          <w:lang w:eastAsia="en-US"/>
        </w:rPr>
        <w:t xml:space="preserve"> </w:t>
      </w:r>
    </w:p>
    <w:p w14:paraId="38293C47" w14:textId="3831F11E" w:rsidR="002B5065" w:rsidRPr="00FD7895" w:rsidDel="00754D41" w:rsidRDefault="002B5065" w:rsidP="00EB555E">
      <w:pPr>
        <w:widowControl/>
        <w:kinsoku/>
        <w:spacing w:after="170"/>
        <w:ind w:left="709"/>
        <w:rPr>
          <w:del w:id="2750" w:author="Author"/>
          <w:rFonts w:eastAsia="Malgun Gothic"/>
          <w:iCs/>
          <w:sz w:val="17"/>
          <w:szCs w:val="17"/>
          <w:shd w:val="clear" w:color="auto" w:fill="FFFFFF"/>
          <w:lang w:eastAsia="en-US"/>
        </w:rPr>
      </w:pPr>
      <w:del w:id="2751" w:author="Author">
        <w:r w:rsidRPr="00FD7895" w:rsidDel="00754D41">
          <w:rPr>
            <w:rFonts w:eastAsia="Malgun Gothic"/>
            <w:sz w:val="17"/>
            <w:szCs w:val="17"/>
            <w:lang w:eastAsia="en-US"/>
          </w:rPr>
          <w:delText xml:space="preserve">Where practicable, each “X” should be annotated individually.  However, a region of contiguous “X” residues, or a multitude of “X” residues dispersed throughout the sequence, may be jointly </w:delText>
        </w:r>
        <w:r w:rsidRPr="00FD7895" w:rsidDel="00754D41">
          <w:rPr>
            <w:rFonts w:eastAsia="Batang"/>
            <w:sz w:val="17"/>
            <w:szCs w:val="17"/>
            <w:lang w:eastAsia="en-US"/>
          </w:rPr>
          <w:delText xml:space="preserve">described </w:delText>
        </w:r>
        <w:r w:rsidRPr="00FD7895" w:rsidDel="00754D41">
          <w:rPr>
            <w:rFonts w:eastAsia="Malgun Gothic"/>
            <w:sz w:val="17"/>
            <w:szCs w:val="17"/>
            <w:lang w:eastAsia="en-US"/>
          </w:rPr>
          <w:delText xml:space="preserve">with the feature key VARIANT </w:delText>
        </w:r>
        <w:r w:rsidRPr="00FD7895" w:rsidDel="00754D41">
          <w:rPr>
            <w:rFonts w:eastAsia="Batang"/>
            <w:sz w:val="17"/>
            <w:szCs w:val="17"/>
            <w:lang w:eastAsia="en-US"/>
          </w:rPr>
          <w:delText>using the syntax “x..y” as the location descriptor,</w:delText>
        </w:r>
        <w:r w:rsidRPr="00FD7895" w:rsidDel="00754D41">
          <w:rPr>
            <w:rFonts w:eastAsia="Batang"/>
            <w:sz w:val="17"/>
            <w:szCs w:val="17"/>
            <w:lang w:val="en-GB" w:eastAsia="en-US"/>
          </w:rPr>
          <w:delText xml:space="preserve"> where x and y are the positions of the first and last “X” residues, and </w:delText>
        </w:r>
        <w:r w:rsidRPr="00FD7895" w:rsidDel="00754D41">
          <w:rPr>
            <w:rFonts w:eastAsia="Malgun Gothic"/>
            <w:sz w:val="17"/>
            <w:szCs w:val="17"/>
            <w:lang w:eastAsia="en-US"/>
          </w:rPr>
          <w:delText xml:space="preserve">a </w:delText>
        </w:r>
        <w:r w:rsidR="00DC2DC1" w:rsidRPr="00FD7895" w:rsidDel="00754D41">
          <w:rPr>
            <w:rFonts w:eastAsiaTheme="minorEastAsia"/>
            <w:iCs/>
            <w:color w:val="000000"/>
            <w:sz w:val="17"/>
            <w:szCs w:val="17"/>
            <w:lang w:eastAsia="en-US"/>
          </w:rPr>
          <w:delText>note</w:delText>
        </w:r>
        <w:r w:rsidRPr="00FD7895" w:rsidDel="00754D41">
          <w:rPr>
            <w:rFonts w:eastAsia="Malgun Gothic"/>
            <w:sz w:val="17"/>
            <w:szCs w:val="17"/>
            <w:lang w:eastAsia="en-US"/>
          </w:rPr>
          <w:delText xml:space="preserve"> qualifier with the value, “X can be any amino acid”.</w:delText>
        </w:r>
      </w:del>
    </w:p>
    <w:p w14:paraId="20FA4956" w14:textId="75BD8073" w:rsidR="002B5065" w:rsidRPr="00FD7895" w:rsidRDefault="002B5065" w:rsidP="00EB555E">
      <w:pPr>
        <w:widowControl/>
        <w:kinsoku/>
        <w:spacing w:after="170"/>
        <w:ind w:left="709"/>
        <w:rPr>
          <w:rFonts w:eastAsiaTheme="minorEastAsia"/>
          <w:iCs/>
          <w:sz w:val="17"/>
          <w:szCs w:val="17"/>
          <w:shd w:val="clear" w:color="auto" w:fill="FFFFFF"/>
          <w:lang w:eastAsia="en-US"/>
        </w:rPr>
      </w:pPr>
      <w:del w:id="2752" w:author="Author">
        <w:r w:rsidRPr="00FD7895" w:rsidDel="003C34AD">
          <w:rPr>
            <w:rFonts w:eastAsiaTheme="minorEastAsia"/>
            <w:iCs/>
            <w:sz w:val="17"/>
            <w:szCs w:val="17"/>
            <w:shd w:val="clear" w:color="auto" w:fill="FFFFFF"/>
            <w:lang w:eastAsia="en-US"/>
          </w:rPr>
          <w:delText>Further,</w:delText>
        </w:r>
      </w:del>
      <w:ins w:id="2753" w:author="Author">
        <w:r w:rsidR="003C34AD">
          <w:rPr>
            <w:rFonts w:eastAsiaTheme="minorEastAsia"/>
            <w:iCs/>
            <w:sz w:val="17"/>
            <w:szCs w:val="17"/>
            <w:shd w:val="clear" w:color="auto" w:fill="FFFFFF"/>
            <w:lang w:eastAsia="en-US"/>
          </w:rPr>
          <w:t>Although</w:t>
        </w:r>
      </w:ins>
      <w:r w:rsidRPr="00FD7895">
        <w:rPr>
          <w:rFonts w:eastAsiaTheme="minorEastAsia"/>
          <w:iCs/>
          <w:sz w:val="17"/>
          <w:szCs w:val="17"/>
          <w:shd w:val="clear" w:color="auto" w:fill="FFFFFF"/>
          <w:lang w:eastAsia="en-US"/>
        </w:rPr>
        <w:t xml:space="preserve"> the example does not disclose that “z” is the same amino acid in both positions in the expanded sequence</w:t>
      </w:r>
      <w:del w:id="2754" w:author="Author">
        <w:r w:rsidRPr="00FD7895" w:rsidDel="003C34AD">
          <w:rPr>
            <w:rFonts w:eastAsiaTheme="minorEastAsia"/>
            <w:iCs/>
            <w:sz w:val="17"/>
            <w:szCs w:val="17"/>
            <w:shd w:val="clear" w:color="auto" w:fill="FFFFFF"/>
            <w:lang w:eastAsia="en-US"/>
          </w:rPr>
          <w:delText>. However</w:delText>
        </w:r>
      </w:del>
      <w:r w:rsidRPr="00FD7895">
        <w:rPr>
          <w:rFonts w:eastAsiaTheme="minorEastAsia"/>
          <w:iCs/>
          <w:sz w:val="17"/>
          <w:szCs w:val="17"/>
          <w:shd w:val="clear" w:color="auto" w:fill="FFFFFF"/>
          <w:lang w:eastAsia="en-US"/>
        </w:rPr>
        <w:t xml:space="preserve">, if “z” </w:t>
      </w:r>
      <w:del w:id="2755" w:author="Author">
        <w:r w:rsidRPr="00FD7895" w:rsidDel="003C34AD">
          <w:rPr>
            <w:rFonts w:eastAsiaTheme="minorEastAsia"/>
            <w:iCs/>
            <w:sz w:val="17"/>
            <w:szCs w:val="17"/>
            <w:shd w:val="clear" w:color="auto" w:fill="FFFFFF"/>
            <w:lang w:eastAsia="en-US"/>
          </w:rPr>
          <w:delText xml:space="preserve">is </w:delText>
        </w:r>
      </w:del>
      <w:ins w:id="2756" w:author="Author">
        <w:r w:rsidR="003C34AD">
          <w:rPr>
            <w:rFonts w:eastAsiaTheme="minorEastAsia"/>
            <w:iCs/>
            <w:sz w:val="17"/>
            <w:szCs w:val="17"/>
            <w:shd w:val="clear" w:color="auto" w:fill="FFFFFF"/>
            <w:lang w:eastAsia="en-US"/>
          </w:rPr>
          <w:t>were</w:t>
        </w:r>
        <w:r w:rsidR="003C34AD" w:rsidRPr="00FD7895">
          <w:rPr>
            <w:rFonts w:eastAsiaTheme="minorEastAsia"/>
            <w:iCs/>
            <w:sz w:val="17"/>
            <w:szCs w:val="17"/>
            <w:shd w:val="clear" w:color="auto" w:fill="FFFFFF"/>
            <w:lang w:eastAsia="en-US"/>
          </w:rPr>
          <w:t xml:space="preserve"> </w:t>
        </w:r>
      </w:ins>
      <w:r w:rsidRPr="00FD7895">
        <w:rPr>
          <w:rFonts w:eastAsiaTheme="minorEastAsia"/>
          <w:iCs/>
          <w:sz w:val="17"/>
          <w:szCs w:val="17"/>
          <w:shd w:val="clear" w:color="auto" w:fill="FFFFFF"/>
          <w:lang w:eastAsia="en-US"/>
        </w:rPr>
        <w:t xml:space="preserve">disclosed as the same amino acid in both positions, then </w:t>
      </w:r>
      <w:del w:id="2757" w:author="Author">
        <w:r w:rsidRPr="00FD7895" w:rsidDel="003C34AD">
          <w:rPr>
            <w:rFonts w:eastAsiaTheme="minorEastAsia"/>
            <w:iCs/>
            <w:sz w:val="17"/>
            <w:szCs w:val="17"/>
            <w:shd w:val="clear" w:color="auto" w:fill="FFFFFF"/>
            <w:lang w:eastAsia="en-US"/>
          </w:rPr>
          <w:delText xml:space="preserve">a </w:delText>
        </w:r>
      </w:del>
      <w:ins w:id="2758" w:author="Author">
        <w:r w:rsidR="003C34AD">
          <w:rPr>
            <w:rFonts w:eastAsiaTheme="minorEastAsia"/>
            <w:iCs/>
            <w:sz w:val="17"/>
            <w:szCs w:val="17"/>
            <w:shd w:val="clear" w:color="auto" w:fill="FFFFFF"/>
            <w:lang w:eastAsia="en-US"/>
          </w:rPr>
          <w:t>the</w:t>
        </w:r>
        <w:r w:rsidR="003C34AD" w:rsidRPr="00FD7895">
          <w:rPr>
            <w:rFonts w:eastAsiaTheme="minorEastAsia"/>
            <w:iCs/>
            <w:sz w:val="17"/>
            <w:szCs w:val="17"/>
            <w:shd w:val="clear" w:color="auto" w:fill="FFFFFF"/>
            <w:lang w:eastAsia="en-US"/>
          </w:rPr>
          <w:t xml:space="preserve"> </w:t>
        </w:r>
      </w:ins>
      <w:del w:id="2759" w:author="Author">
        <w:r w:rsidRPr="00FD7895" w:rsidDel="003C34AD">
          <w:rPr>
            <w:rFonts w:eastAsiaTheme="minorEastAsia"/>
            <w:iCs/>
            <w:sz w:val="17"/>
            <w:szCs w:val="17"/>
            <w:shd w:val="clear" w:color="auto" w:fill="FFFFFF"/>
            <w:lang w:eastAsia="en-US"/>
          </w:rPr>
          <w:delText>feature key</w:delText>
        </w:r>
      </w:del>
      <w:ins w:id="2760" w:author="Author">
        <w:r w:rsidR="003C34AD">
          <w:rPr>
            <w:rFonts w:eastAsiaTheme="minorEastAsia"/>
            <w:iCs/>
            <w:sz w:val="17"/>
            <w:szCs w:val="17"/>
            <w:shd w:val="clear" w:color="auto" w:fill="FFFFFF"/>
            <w:lang w:eastAsia="en-US"/>
          </w:rPr>
          <w:t>note qualifier value for the “X” in position 4 should state that it can be any amino acid as long as it is the same amino acid as pos</w:t>
        </w:r>
        <w:r w:rsidR="00C22A84">
          <w:rPr>
            <w:rFonts w:eastAsiaTheme="minorEastAsia"/>
            <w:iCs/>
            <w:sz w:val="17"/>
            <w:szCs w:val="17"/>
            <w:shd w:val="clear" w:color="auto" w:fill="FFFFFF"/>
            <w:lang w:eastAsia="en-US"/>
          </w:rPr>
          <w:t>i</w:t>
        </w:r>
        <w:r w:rsidR="003C34AD">
          <w:rPr>
            <w:rFonts w:eastAsiaTheme="minorEastAsia"/>
            <w:iCs/>
            <w:sz w:val="17"/>
            <w:szCs w:val="17"/>
            <w:shd w:val="clear" w:color="auto" w:fill="FFFFFF"/>
            <w:lang w:eastAsia="en-US"/>
          </w:rPr>
          <w:t>tion 8.  The “note” qualifier value for the “X” in position 8 should state that it can be any amino acid as long as it is the same amino acid as pos</w:t>
        </w:r>
        <w:r w:rsidR="00205D18">
          <w:rPr>
            <w:rFonts w:eastAsiaTheme="minorEastAsia"/>
            <w:iCs/>
            <w:sz w:val="17"/>
            <w:szCs w:val="17"/>
            <w:shd w:val="clear" w:color="auto" w:fill="FFFFFF"/>
            <w:lang w:eastAsia="en-US"/>
          </w:rPr>
          <w:t>i</w:t>
        </w:r>
        <w:r w:rsidR="003C34AD">
          <w:rPr>
            <w:rFonts w:eastAsiaTheme="minorEastAsia"/>
            <w:iCs/>
            <w:sz w:val="17"/>
            <w:szCs w:val="17"/>
            <w:shd w:val="clear" w:color="auto" w:fill="FFFFFF"/>
            <w:lang w:eastAsia="en-US"/>
          </w:rPr>
          <w:t xml:space="preserve">tion 4.  </w:t>
        </w:r>
      </w:ins>
      <w:del w:id="2761" w:author="Author">
        <w:r w:rsidRPr="00FD7895" w:rsidDel="003C34AD">
          <w:rPr>
            <w:rFonts w:eastAsiaTheme="minorEastAsia"/>
            <w:iCs/>
            <w:sz w:val="17"/>
            <w:szCs w:val="17"/>
            <w:shd w:val="clear" w:color="auto" w:fill="FFFFFF"/>
            <w:lang w:eastAsia="en-US"/>
          </w:rPr>
          <w:delText xml:space="preserve"> “VARIANT” and a qualifier “</w:delText>
        </w:r>
        <w:r w:rsidR="00DC2DC1" w:rsidRPr="00FD7895" w:rsidDel="003C34AD">
          <w:rPr>
            <w:rFonts w:eastAsiaTheme="minorEastAsia"/>
            <w:iCs/>
            <w:color w:val="000000"/>
            <w:sz w:val="17"/>
            <w:szCs w:val="17"/>
            <w:lang w:eastAsia="en-US"/>
          </w:rPr>
          <w:delText>note</w:delText>
        </w:r>
        <w:r w:rsidRPr="00FD7895" w:rsidDel="003C34AD">
          <w:rPr>
            <w:rFonts w:eastAsiaTheme="minorEastAsia"/>
            <w:iCs/>
            <w:sz w:val="17"/>
            <w:szCs w:val="17"/>
            <w:shd w:val="clear" w:color="auto" w:fill="FFFFFF"/>
            <w:lang w:eastAsia="en-US"/>
          </w:rPr>
          <w:delText xml:space="preserve">” should be provided stating that “X” in position 4 and 8 can be any amino acid, as long as they are the same in both positions.  </w:delText>
        </w:r>
      </w:del>
    </w:p>
    <w:p w14:paraId="3CDC1E0B"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color w:val="000000" w:themeColor="text1"/>
          <w:sz w:val="17"/>
          <w:szCs w:val="17"/>
          <w:lang w:eastAsia="en-US"/>
        </w:rPr>
        <w:t xml:space="preserve">3(c), 7(b) and </w:t>
      </w:r>
      <w:r w:rsidRPr="00FD7895">
        <w:rPr>
          <w:rFonts w:eastAsiaTheme="minorEastAsia"/>
          <w:b/>
          <w:color w:val="000000" w:themeColor="text1"/>
          <w:sz w:val="17"/>
          <w:szCs w:val="17"/>
          <w:lang w:eastAsia="en-US"/>
        </w:rPr>
        <w:t>27</w:t>
      </w:r>
    </w:p>
    <w:p w14:paraId="63794F81"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br w:type="page"/>
      </w:r>
    </w:p>
    <w:p w14:paraId="3FEBFAF4" w14:textId="77777777" w:rsidR="002B5065" w:rsidRPr="00CD3159" w:rsidRDefault="002B5065" w:rsidP="00CD3159">
      <w:pPr>
        <w:pStyle w:val="Heading4"/>
        <w:rPr>
          <w:b/>
          <w:bCs w:val="0"/>
          <w:i w:val="0"/>
          <w:iCs/>
          <w:sz w:val="17"/>
          <w:szCs w:val="17"/>
          <w:u w:val="none"/>
          <w:lang w:eastAsia="en-US"/>
        </w:rPr>
      </w:pPr>
      <w:bookmarkStart w:id="2762" w:name="_Toc153289670"/>
      <w:bookmarkStart w:id="2763" w:name="page52_27_2"/>
      <w:r w:rsidRPr="00CD3159">
        <w:rPr>
          <w:b/>
          <w:bCs w:val="0"/>
          <w:i w:val="0"/>
          <w:iCs/>
          <w:sz w:val="17"/>
          <w:szCs w:val="17"/>
          <w:u w:val="none"/>
          <w:lang w:eastAsia="en-US"/>
        </w:rPr>
        <w:t>Example 27-2:  Shorthand formula - less than four specifically defined amino acids</w:t>
      </w:r>
      <w:bookmarkEnd w:id="2762"/>
      <w:r w:rsidRPr="00CD3159">
        <w:rPr>
          <w:b/>
          <w:bCs w:val="0"/>
          <w:i w:val="0"/>
          <w:iCs/>
          <w:sz w:val="17"/>
          <w:szCs w:val="17"/>
          <w:u w:val="none"/>
          <w:lang w:eastAsia="en-US"/>
        </w:rPr>
        <w:t xml:space="preserve">  </w:t>
      </w:r>
    </w:p>
    <w:bookmarkEnd w:id="2763"/>
    <w:p w14:paraId="5B073C7A" w14:textId="77777777" w:rsidR="002B5065" w:rsidRPr="00FD7895" w:rsidRDefault="002B5065" w:rsidP="00EB555E">
      <w:pPr>
        <w:widowControl/>
        <w:kinsoku/>
        <w:spacing w:after="170"/>
        <w:ind w:firstLine="720"/>
        <w:rPr>
          <w:rFonts w:eastAsiaTheme="minorEastAsia"/>
          <w:sz w:val="17"/>
          <w:szCs w:val="17"/>
          <w:lang w:eastAsia="en-US"/>
        </w:rPr>
      </w:pPr>
      <w:r w:rsidRPr="00FD7895">
        <w:rPr>
          <w:rFonts w:eastAsiaTheme="minorEastAsia"/>
          <w:sz w:val="17"/>
          <w:szCs w:val="17"/>
          <w:lang w:eastAsia="en-US"/>
        </w:rPr>
        <w:t>A peptide of the formula (Gly-Gly-Gly-z)</w:t>
      </w:r>
      <w:r w:rsidRPr="00FD7895">
        <w:rPr>
          <w:rFonts w:eastAsiaTheme="minorEastAsia"/>
          <w:sz w:val="17"/>
          <w:szCs w:val="17"/>
          <w:vertAlign w:val="subscript"/>
          <w:lang w:eastAsia="en-US"/>
        </w:rPr>
        <w:t>n</w:t>
      </w:r>
    </w:p>
    <w:p w14:paraId="3FA80C5B"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The disclosure further states, that z is any amino acid and </w:t>
      </w:r>
    </w:p>
    <w:p w14:paraId="2CEED873" w14:textId="77777777" w:rsidR="002B5065" w:rsidRPr="00FD7895" w:rsidRDefault="002B5065" w:rsidP="00EB555E">
      <w:pPr>
        <w:widowControl/>
        <w:kinsoku/>
        <w:spacing w:after="170"/>
        <w:ind w:left="709" w:firstLine="720"/>
        <w:rPr>
          <w:rFonts w:eastAsiaTheme="minorEastAsia"/>
          <w:sz w:val="17"/>
          <w:szCs w:val="17"/>
          <w:lang w:eastAsia="en-US"/>
        </w:rPr>
      </w:pPr>
      <w:r w:rsidRPr="00FD7895">
        <w:rPr>
          <w:rFonts w:eastAsiaTheme="minorEastAsia"/>
          <w:sz w:val="17"/>
          <w:szCs w:val="17"/>
          <w:lang w:eastAsia="en-US"/>
        </w:rPr>
        <w:t xml:space="preserve">(i)  variable n is any length; or </w:t>
      </w:r>
    </w:p>
    <w:p w14:paraId="61F28200" w14:textId="7C58E5F7" w:rsidR="002B5065" w:rsidRPr="00FD7895" w:rsidRDefault="002B5065" w:rsidP="00EB555E">
      <w:pPr>
        <w:widowControl/>
        <w:kinsoku/>
        <w:spacing w:after="170"/>
        <w:ind w:left="709" w:firstLine="720"/>
        <w:rPr>
          <w:rFonts w:eastAsiaTheme="minorEastAsia"/>
          <w:sz w:val="17"/>
          <w:szCs w:val="17"/>
          <w:lang w:eastAsia="en-US"/>
        </w:rPr>
      </w:pPr>
      <w:r w:rsidRPr="00FD7895">
        <w:rPr>
          <w:rFonts w:eastAsiaTheme="minorEastAsia"/>
          <w:sz w:val="17"/>
          <w:szCs w:val="17"/>
          <w:lang w:eastAsia="en-US"/>
        </w:rPr>
        <w:t>(ii) variable n is 2-100, preferably</w:t>
      </w:r>
      <w:r w:rsidR="00CC350E" w:rsidRPr="00FD7895">
        <w:rPr>
          <w:rFonts w:eastAsiaTheme="minorEastAsia"/>
          <w:sz w:val="17"/>
          <w:szCs w:val="17"/>
          <w:lang w:eastAsia="en-US"/>
        </w:rPr>
        <w:t xml:space="preserve"> </w:t>
      </w:r>
      <w:r w:rsidRPr="00FD7895">
        <w:rPr>
          <w:rFonts w:eastAsiaTheme="minorEastAsia"/>
          <w:sz w:val="17"/>
          <w:szCs w:val="17"/>
          <w:lang w:eastAsia="en-US"/>
        </w:rPr>
        <w:t>3</w:t>
      </w:r>
    </w:p>
    <w:p w14:paraId="2F722C1E"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4A1346E0"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NO</w:t>
      </w:r>
    </w:p>
    <w:p w14:paraId="23B3FD70" w14:textId="3FFF16D9" w:rsidR="00E51492" w:rsidRPr="00FD7895" w:rsidRDefault="002B5065" w:rsidP="0068610C">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Consideration of both disclosed embodiments (i) and (ii) of the enumerated peptide of the formula reveals that “n” can be “any length”; therefore, the most encompassing embodiment of “n” is indeterminate.  Since “n” is indeterminate, the peptide of the formula cannot be expanded to a definite length, and therefore, the unexpanded formula must be considered.  </w:t>
      </w:r>
    </w:p>
    <w:p w14:paraId="7DB2187E" w14:textId="3E671D4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peptide in the unexpanded formula (“n” = 1) provides three specifically defined amino acids, each of which is Gly, and the symbol “z”. Conventionally “Z” is the symbol for “glutamine or glutamic acid”; however, the example defines “z” as “any amino acid”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Under ST.26, an amino acid that is not specifically defined is represented by “X”. Based on this analysis, the enumerated peptide, i.e.</w:t>
      </w:r>
      <w:ins w:id="2764" w:author="Author">
        <w:r w:rsidR="00E51492">
          <w:rPr>
            <w:rFonts w:eastAsiaTheme="minorEastAsia"/>
            <w:iCs/>
            <w:sz w:val="17"/>
            <w:szCs w:val="17"/>
            <w:shd w:val="clear" w:color="auto" w:fill="FFFFFF"/>
            <w:lang w:eastAsia="en-US"/>
          </w:rPr>
          <w:t>,</w:t>
        </w:r>
      </w:ins>
      <w:r w:rsidRPr="00FD7895">
        <w:rPr>
          <w:rFonts w:eastAsiaTheme="minorEastAsia"/>
          <w:iCs/>
          <w:sz w:val="17"/>
          <w:szCs w:val="17"/>
          <w:shd w:val="clear" w:color="auto" w:fill="FFFFFF"/>
          <w:lang w:eastAsia="en-US"/>
        </w:rPr>
        <w:t xml:space="preserve"> GGGX, does not contain four specifically defined amino acids.  Therefore, ST.26 paragraph 7(b) does not require inclusion</w:t>
      </w:r>
      <w:ins w:id="2765" w:author="Author">
        <w:r w:rsidR="00E51492">
          <w:rPr>
            <w:rFonts w:eastAsiaTheme="minorEastAsia"/>
            <w:iCs/>
            <w:sz w:val="17"/>
            <w:szCs w:val="17"/>
            <w:shd w:val="clear" w:color="auto" w:fill="FFFFFF"/>
            <w:lang w:eastAsia="en-US"/>
          </w:rPr>
          <w:t xml:space="preserve"> of this sequence</w:t>
        </w:r>
      </w:ins>
      <w:r w:rsidRPr="00FD7895">
        <w:rPr>
          <w:rFonts w:eastAsiaTheme="minorEastAsia"/>
          <w:iCs/>
          <w:sz w:val="17"/>
          <w:szCs w:val="17"/>
          <w:shd w:val="clear" w:color="auto" w:fill="FFFFFF"/>
          <w:lang w:eastAsia="en-US"/>
        </w:rPr>
        <w:t xml:space="preserve">, despite the fact that “n” is also defined as specific numerical values in some embodiments.  </w:t>
      </w:r>
    </w:p>
    <w:p w14:paraId="346295C8"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2:  Does ST.26 permit inclusion of the sequence(s)?</w:t>
      </w:r>
    </w:p>
    <w:p w14:paraId="4518E4CF" w14:textId="77777777" w:rsidR="002B5065" w:rsidRPr="00FD7895" w:rsidRDefault="002B5065" w:rsidP="00EB555E">
      <w:pPr>
        <w:widowControl/>
        <w:kinsoku/>
        <w:spacing w:after="170"/>
        <w:ind w:left="709"/>
        <w:rPr>
          <w:rFonts w:eastAsiaTheme="minorEastAsia"/>
          <w:color w:val="000000" w:themeColor="text1"/>
          <w:sz w:val="17"/>
          <w:szCs w:val="17"/>
          <w:lang w:eastAsia="en-US"/>
        </w:rPr>
      </w:pPr>
      <w:r w:rsidRPr="00FD7895">
        <w:rPr>
          <w:rFonts w:eastAsiaTheme="minorEastAsia"/>
          <w:b/>
          <w:color w:val="000000" w:themeColor="text1"/>
          <w:sz w:val="17"/>
          <w:szCs w:val="17"/>
          <w:lang w:eastAsia="en-US"/>
        </w:rPr>
        <w:t xml:space="preserve">YES </w:t>
      </w:r>
    </w:p>
    <w:p w14:paraId="676EF516" w14:textId="7DE04BE8" w:rsidR="0004063A" w:rsidRDefault="00927129" w:rsidP="00EB555E">
      <w:pPr>
        <w:widowControl/>
        <w:kinsoku/>
        <w:spacing w:after="170"/>
        <w:ind w:left="709"/>
        <w:rPr>
          <w:ins w:id="2766" w:author="Author"/>
          <w:rFonts w:eastAsiaTheme="minorEastAsia"/>
          <w:iCs/>
          <w:sz w:val="17"/>
          <w:szCs w:val="17"/>
          <w:shd w:val="clear" w:color="auto" w:fill="FFFFFF"/>
          <w:lang w:eastAsia="en-US"/>
        </w:rPr>
      </w:pPr>
      <w:ins w:id="2767" w:author="Author">
        <w:r>
          <w:rPr>
            <w:rFonts w:eastAsiaTheme="minorEastAsia"/>
            <w:iCs/>
            <w:sz w:val="17"/>
            <w:szCs w:val="17"/>
            <w:shd w:val="clear" w:color="auto" w:fill="FFFFFF"/>
            <w:lang w:eastAsia="en-US"/>
          </w:rPr>
          <w:t>According to paragraph 8, sequences containing few</w:t>
        </w:r>
        <w:r w:rsidR="0004063A">
          <w:rPr>
            <w:rFonts w:eastAsiaTheme="minorEastAsia"/>
            <w:iCs/>
            <w:sz w:val="17"/>
            <w:szCs w:val="17"/>
            <w:shd w:val="clear" w:color="auto" w:fill="FFFFFF"/>
            <w:lang w:eastAsia="en-US"/>
          </w:rPr>
          <w:t>er</w:t>
        </w:r>
        <w:r>
          <w:rPr>
            <w:rFonts w:eastAsiaTheme="minorEastAsia"/>
            <w:iCs/>
            <w:sz w:val="17"/>
            <w:szCs w:val="17"/>
            <w:shd w:val="clear" w:color="auto" w:fill="FFFFFF"/>
            <w:lang w:eastAsia="en-US"/>
          </w:rPr>
          <w:t xml:space="preserve"> than four specifically defined amino acids </w:t>
        </w:r>
        <w:r w:rsidR="009325AA">
          <w:rPr>
            <w:rFonts w:eastAsiaTheme="minorEastAsia"/>
            <w:iCs/>
            <w:sz w:val="17"/>
            <w:szCs w:val="17"/>
            <w:shd w:val="clear" w:color="auto" w:fill="FFFFFF"/>
            <w:lang w:eastAsia="en-US"/>
          </w:rPr>
          <w:t xml:space="preserve">may be included in a sequence listing.  </w:t>
        </w:r>
        <w:r w:rsidR="0004063A" w:rsidRPr="0004063A">
          <w:rPr>
            <w:rFonts w:eastAsiaTheme="minorEastAsia"/>
            <w:iCs/>
            <w:sz w:val="17"/>
            <w:szCs w:val="17"/>
            <w:shd w:val="clear" w:color="auto" w:fill="FFFFFF"/>
            <w:lang w:eastAsia="en-US"/>
          </w:rPr>
          <w:t>Therefore, the enumerated peptide in the unexpanded formula (“n” = 1), which provides three specifically defined amino acids, may be included in the sequence listing</w:t>
        </w:r>
        <w:r w:rsidR="0004063A">
          <w:rPr>
            <w:rFonts w:eastAsiaTheme="minorEastAsia"/>
            <w:iCs/>
            <w:sz w:val="17"/>
            <w:szCs w:val="17"/>
            <w:shd w:val="clear" w:color="auto" w:fill="FFFFFF"/>
            <w:lang w:eastAsia="en-US"/>
          </w:rPr>
          <w:t>.</w:t>
        </w:r>
      </w:ins>
    </w:p>
    <w:p w14:paraId="670EBA28" w14:textId="5E05D537" w:rsidR="002B5065" w:rsidRPr="00FD7895" w:rsidRDefault="009325AA" w:rsidP="00EB555E">
      <w:pPr>
        <w:widowControl/>
        <w:kinsoku/>
        <w:spacing w:after="170"/>
        <w:ind w:left="709"/>
        <w:rPr>
          <w:rFonts w:eastAsiaTheme="minorEastAsia"/>
          <w:iCs/>
          <w:sz w:val="17"/>
          <w:szCs w:val="17"/>
          <w:shd w:val="clear" w:color="auto" w:fill="FFFFFF"/>
          <w:lang w:eastAsia="en-US"/>
        </w:rPr>
      </w:pPr>
      <w:ins w:id="2768" w:author="Author">
        <w:r>
          <w:rPr>
            <w:rFonts w:eastAsiaTheme="minorEastAsia"/>
            <w:iCs/>
            <w:sz w:val="17"/>
            <w:szCs w:val="17"/>
            <w:shd w:val="clear" w:color="auto" w:fill="FFFFFF"/>
            <w:lang w:eastAsia="en-US"/>
          </w:rPr>
          <w:t xml:space="preserve">In addition or alternatively, the </w:t>
        </w:r>
        <w:r w:rsidR="00FC51DE">
          <w:rPr>
            <w:rFonts w:eastAsiaTheme="minorEastAsia"/>
            <w:iCs/>
            <w:sz w:val="17"/>
            <w:szCs w:val="17"/>
            <w:shd w:val="clear" w:color="auto" w:fill="FFFFFF"/>
            <w:lang w:eastAsia="en-US"/>
          </w:rPr>
          <w:t>embodiments</w:t>
        </w:r>
        <w:r w:rsidR="00C22A84">
          <w:rPr>
            <w:rFonts w:eastAsiaTheme="minorEastAsia"/>
            <w:iCs/>
            <w:sz w:val="17"/>
            <w:szCs w:val="17"/>
            <w:shd w:val="clear" w:color="auto" w:fill="FFFFFF"/>
            <w:lang w:eastAsia="en-US"/>
          </w:rPr>
          <w:t xml:space="preserve"> with </w:t>
        </w:r>
        <w:r>
          <w:rPr>
            <w:rFonts w:eastAsiaTheme="minorEastAsia"/>
            <w:iCs/>
            <w:sz w:val="17"/>
            <w:szCs w:val="17"/>
            <w:shd w:val="clear" w:color="auto" w:fill="FFFFFF"/>
            <w:lang w:eastAsia="en-US"/>
          </w:rPr>
          <w:t>specific numerical value</w:t>
        </w:r>
        <w:r w:rsidR="00FC51DE">
          <w:rPr>
            <w:rFonts w:eastAsiaTheme="minorEastAsia"/>
            <w:iCs/>
            <w:sz w:val="17"/>
            <w:szCs w:val="17"/>
            <w:shd w:val="clear" w:color="auto" w:fill="FFFFFF"/>
            <w:lang w:eastAsia="en-US"/>
          </w:rPr>
          <w:t>s</w:t>
        </w:r>
      </w:ins>
      <w:del w:id="2769" w:author="Author">
        <w:r w:rsidR="002B5065" w:rsidRPr="00FD7895" w:rsidDel="009325AA">
          <w:rPr>
            <w:rFonts w:eastAsiaTheme="minorEastAsia"/>
            <w:iCs/>
            <w:sz w:val="17"/>
            <w:szCs w:val="17"/>
            <w:shd w:val="clear" w:color="auto" w:fill="FFFFFF"/>
            <w:lang w:eastAsia="en-US"/>
          </w:rPr>
          <w:delText>The example provides a specific numerical value</w:delText>
        </w:r>
      </w:del>
      <w:r w:rsidR="002B5065" w:rsidRPr="00FD7895">
        <w:rPr>
          <w:rFonts w:eastAsiaTheme="minorEastAsia"/>
          <w:iCs/>
          <w:sz w:val="17"/>
          <w:szCs w:val="17"/>
          <w:shd w:val="clear" w:color="auto" w:fill="FFFFFF"/>
          <w:lang w:eastAsia="en-US"/>
        </w:rPr>
        <w:t xml:space="preserve"> for variable “n,” i.e., a lower limit of 2, an upper limit of 100, and an exact value 3</w:t>
      </w:r>
      <w:del w:id="2770" w:author="Author">
        <w:r w:rsidR="002B5065" w:rsidRPr="00FD7895" w:rsidDel="00C11F28">
          <w:rPr>
            <w:rFonts w:eastAsiaTheme="minorEastAsia"/>
            <w:iCs/>
            <w:sz w:val="17"/>
            <w:szCs w:val="17"/>
            <w:shd w:val="clear" w:color="auto" w:fill="FFFFFF"/>
            <w:lang w:eastAsia="en-US"/>
          </w:rPr>
          <w:delText>.  Any sequence containing at least four specifically defined amino acids</w:delText>
        </w:r>
      </w:del>
      <w:r w:rsidR="002B5065" w:rsidRPr="00FD7895">
        <w:rPr>
          <w:rFonts w:eastAsiaTheme="minorEastAsia"/>
          <w:iCs/>
          <w:sz w:val="17"/>
          <w:szCs w:val="17"/>
          <w:shd w:val="clear" w:color="auto" w:fill="FFFFFF"/>
          <w:lang w:eastAsia="en-US"/>
        </w:rPr>
        <w:t xml:space="preserve"> may be included in the sequence listing. </w:t>
      </w:r>
    </w:p>
    <w:p w14:paraId="3B086C05"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4D24CD57" w14:textId="77AACEC8" w:rsidR="002B5065" w:rsidRPr="00FD7895" w:rsidRDefault="0095168D" w:rsidP="00EB555E">
      <w:pPr>
        <w:widowControl/>
        <w:kinsoku/>
        <w:spacing w:after="170"/>
        <w:ind w:left="709"/>
        <w:rPr>
          <w:rFonts w:eastAsiaTheme="minorEastAsia"/>
          <w:b/>
          <w:sz w:val="17"/>
          <w:szCs w:val="17"/>
          <w:lang w:eastAsia="en-US"/>
        </w:rPr>
      </w:pPr>
      <w:ins w:id="2771" w:author="Author">
        <w:r>
          <w:rPr>
            <w:rFonts w:eastAsiaTheme="minorEastAsia"/>
            <w:iCs/>
            <w:sz w:val="17"/>
            <w:szCs w:val="17"/>
            <w:shd w:val="clear" w:color="auto" w:fill="FFFFFF"/>
            <w:lang w:eastAsia="en-US"/>
          </w:rPr>
          <w:t xml:space="preserve">According to the Introduction to Annex VI, where the length of a sequence can vary due to copy number variation, the longest embodiment of the sequence is considered the most encompassing.  In this example, the longest embodiment that is determinate (i.e., has a definitive value for “n”) is where n = 100. </w:t>
        </w:r>
      </w:ins>
      <w:del w:id="2772" w:author="Author">
        <w:r w:rsidR="002B5065" w:rsidRPr="00FD7895" w:rsidDel="00A2423A">
          <w:rPr>
            <w:rFonts w:eastAsiaTheme="minorEastAsia"/>
            <w:iCs/>
            <w:sz w:val="17"/>
            <w:szCs w:val="17"/>
            <w:shd w:val="clear" w:color="auto" w:fill="FFFFFF"/>
            <w:lang w:eastAsia="en-US"/>
          </w:rPr>
          <w:delText>A sequence</w:delText>
        </w:r>
      </w:del>
      <w:ins w:id="2773" w:author="Author">
        <w:r w:rsidR="00A2423A">
          <w:rPr>
            <w:rFonts w:eastAsiaTheme="minorEastAsia"/>
            <w:iCs/>
            <w:sz w:val="17"/>
            <w:szCs w:val="17"/>
            <w:shd w:val="clear" w:color="auto" w:fill="FFFFFF"/>
            <w:lang w:eastAsia="en-US"/>
          </w:rPr>
          <w:t xml:space="preserve"> Therefore, the sequence</w:t>
        </w:r>
      </w:ins>
      <w:r w:rsidR="002B5065" w:rsidRPr="00FD7895">
        <w:rPr>
          <w:rFonts w:eastAsiaTheme="minorEastAsia"/>
          <w:iCs/>
          <w:sz w:val="17"/>
          <w:szCs w:val="17"/>
          <w:shd w:val="clear" w:color="auto" w:fill="FFFFFF"/>
          <w:lang w:eastAsia="en-US"/>
        </w:rPr>
        <w:t xml:space="preserve"> containing 100 copies of GGGX is preferred</w:t>
      </w:r>
      <w:ins w:id="2774" w:author="Author">
        <w:r w:rsidR="00A2423A">
          <w:rPr>
            <w:rFonts w:eastAsiaTheme="minorEastAsia"/>
            <w:iCs/>
            <w:sz w:val="17"/>
            <w:szCs w:val="17"/>
            <w:shd w:val="clear" w:color="auto" w:fill="FFFFFF"/>
            <w:lang w:eastAsia="en-US"/>
          </w:rPr>
          <w:t xml:space="preserve"> for inclusion in a sequence listing</w:t>
        </w:r>
      </w:ins>
      <w:r w:rsidR="002B5065" w:rsidRPr="00FD7895">
        <w:rPr>
          <w:rFonts w:eastAsiaTheme="minorEastAsia"/>
          <w:iCs/>
          <w:sz w:val="17"/>
          <w:szCs w:val="17"/>
          <w:shd w:val="clear" w:color="auto" w:fill="FFFFFF"/>
          <w:lang w:eastAsia="en-US"/>
        </w:rPr>
        <w:t xml:space="preserve"> </w:t>
      </w:r>
      <w:r w:rsidR="002B5065" w:rsidRPr="00FD7895">
        <w:rPr>
          <w:rFonts w:eastAsiaTheme="minorEastAsia"/>
          <w:iCs/>
          <w:color w:val="000000"/>
          <w:sz w:val="17"/>
          <w:szCs w:val="17"/>
          <w:lang w:eastAsia="en-US"/>
        </w:rPr>
        <w:t>(SEQ ID NO: 42)</w:t>
      </w:r>
      <w:r w:rsidR="002B5065" w:rsidRPr="00FD7895">
        <w:rPr>
          <w:rFonts w:eastAsiaTheme="minorEastAsia"/>
          <w:iCs/>
          <w:sz w:val="17"/>
          <w:szCs w:val="17"/>
          <w:shd w:val="clear" w:color="auto" w:fill="FFFFFF"/>
          <w:lang w:eastAsia="en-US"/>
        </w:rPr>
        <w:t xml:space="preserve">.  </w:t>
      </w:r>
      <w:del w:id="2775" w:author="Author">
        <w:r w:rsidR="002B5065" w:rsidRPr="00FD7895" w:rsidDel="00760E62">
          <w:rPr>
            <w:rFonts w:eastAsiaTheme="minorEastAsia"/>
            <w:iCs/>
            <w:sz w:val="17"/>
            <w:szCs w:val="17"/>
            <w:shd w:val="clear" w:color="auto" w:fill="FFFFFF"/>
            <w:lang w:eastAsia="en-US"/>
          </w:rPr>
          <w:delText>A further annotation should</w:delText>
        </w:r>
      </w:del>
      <w:ins w:id="2776" w:author="Author">
        <w:r w:rsidR="00760E62">
          <w:rPr>
            <w:rFonts w:eastAsiaTheme="minorEastAsia"/>
            <w:iCs/>
            <w:sz w:val="17"/>
            <w:szCs w:val="17"/>
            <w:shd w:val="clear" w:color="auto" w:fill="FFFFFF"/>
            <w:lang w:eastAsia="en-US"/>
          </w:rPr>
          <w:t xml:space="preserve">The sequence should be annotated with the feature key “VARIANT” and a qualifier “note” with a value </w:t>
        </w:r>
      </w:ins>
      <w:del w:id="2777" w:author="Author">
        <w:r w:rsidR="002B5065" w:rsidRPr="00FD7895" w:rsidDel="00760E62">
          <w:rPr>
            <w:rFonts w:eastAsiaTheme="minorEastAsia"/>
            <w:iCs/>
            <w:sz w:val="17"/>
            <w:szCs w:val="17"/>
            <w:shd w:val="clear" w:color="auto" w:fill="FFFFFF"/>
            <w:lang w:eastAsia="en-US"/>
          </w:rPr>
          <w:delText xml:space="preserve"> </w:delText>
        </w:r>
      </w:del>
      <w:r w:rsidR="002B5065" w:rsidRPr="00FD7895">
        <w:rPr>
          <w:rFonts w:eastAsiaTheme="minorEastAsia"/>
          <w:iCs/>
          <w:sz w:val="17"/>
          <w:szCs w:val="17"/>
          <w:shd w:val="clear" w:color="auto" w:fill="FFFFFF"/>
          <w:lang w:eastAsia="en-US"/>
        </w:rPr>
        <w:t>indicat</w:t>
      </w:r>
      <w:ins w:id="2778" w:author="Author">
        <w:r w:rsidR="00760E62">
          <w:rPr>
            <w:rFonts w:eastAsiaTheme="minorEastAsia"/>
            <w:iCs/>
            <w:sz w:val="17"/>
            <w:szCs w:val="17"/>
            <w:shd w:val="clear" w:color="auto" w:fill="FFFFFF"/>
            <w:lang w:eastAsia="en-US"/>
          </w:rPr>
          <w:t>ing</w:t>
        </w:r>
      </w:ins>
      <w:del w:id="2779" w:author="Author">
        <w:r w:rsidR="002B5065" w:rsidRPr="00FD7895" w:rsidDel="00760E62">
          <w:rPr>
            <w:rFonts w:eastAsiaTheme="minorEastAsia"/>
            <w:iCs/>
            <w:sz w:val="17"/>
            <w:szCs w:val="17"/>
            <w:shd w:val="clear" w:color="auto" w:fill="FFFFFF"/>
            <w:lang w:eastAsia="en-US"/>
          </w:rPr>
          <w:delText>e</w:delText>
        </w:r>
      </w:del>
      <w:r w:rsidR="002B5065" w:rsidRPr="00FD7895">
        <w:rPr>
          <w:rFonts w:eastAsiaTheme="minorEastAsia"/>
          <w:iCs/>
          <w:sz w:val="17"/>
          <w:szCs w:val="17"/>
          <w:shd w:val="clear" w:color="auto" w:fill="FFFFFF"/>
          <w:lang w:eastAsia="en-US"/>
        </w:rPr>
        <w:t xml:space="preserve"> that up to 98 copies of GGGX could be deleted.  Inclusion of </w:t>
      </w:r>
      <w:del w:id="2780" w:author="Author">
        <w:r w:rsidR="002B5065" w:rsidRPr="00FD7895" w:rsidDel="00A84474">
          <w:rPr>
            <w:rFonts w:eastAsiaTheme="minorEastAsia"/>
            <w:iCs/>
            <w:sz w:val="17"/>
            <w:szCs w:val="17"/>
            <w:shd w:val="clear" w:color="auto" w:fill="FFFFFF"/>
            <w:lang w:eastAsia="en-US"/>
          </w:rPr>
          <w:delText xml:space="preserve">further </w:delText>
        </w:r>
      </w:del>
      <w:ins w:id="2781" w:author="Author">
        <w:r w:rsidR="00A84474">
          <w:rPr>
            <w:rFonts w:eastAsiaTheme="minorEastAsia"/>
            <w:iCs/>
            <w:sz w:val="17"/>
            <w:szCs w:val="17"/>
            <w:shd w:val="clear" w:color="auto" w:fill="FFFFFF"/>
            <w:lang w:eastAsia="en-US"/>
          </w:rPr>
          <w:t>additional</w:t>
        </w:r>
        <w:r w:rsidR="00A84474" w:rsidRPr="00FD7895">
          <w:rPr>
            <w:rFonts w:eastAsiaTheme="minorEastAsia"/>
            <w:iCs/>
            <w:sz w:val="17"/>
            <w:szCs w:val="17"/>
            <w:shd w:val="clear" w:color="auto" w:fill="FFFFFF"/>
            <w:lang w:eastAsia="en-US"/>
          </w:rPr>
          <w:t xml:space="preserve"> </w:t>
        </w:r>
      </w:ins>
      <w:r w:rsidR="002B5065" w:rsidRPr="00FD7895">
        <w:rPr>
          <w:rFonts w:eastAsiaTheme="minorEastAsia"/>
          <w:iCs/>
          <w:sz w:val="17"/>
          <w:szCs w:val="17"/>
          <w:shd w:val="clear" w:color="auto" w:fill="FFFFFF"/>
          <w:lang w:eastAsia="en-US"/>
        </w:rPr>
        <w:t>specific embodiments that are a key part of the invention is strongly encouraged.</w:t>
      </w:r>
    </w:p>
    <w:p w14:paraId="17E64E10" w14:textId="29DE9294"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According to paragraph 27, “X” will be construed as any one of</w:t>
      </w:r>
      <w:ins w:id="2782" w:author="Author">
        <w:r w:rsidR="00B311D7">
          <w:rPr>
            <w:rFonts w:eastAsia="Malgun Gothic"/>
            <w:sz w:val="17"/>
            <w:szCs w:val="17"/>
            <w:lang w:eastAsia="en-US"/>
          </w:rPr>
          <w:t xml:space="preserve"> the unmodified L-alpha</w:t>
        </w:r>
        <w:r w:rsidR="00760E62">
          <w:rPr>
            <w:rFonts w:eastAsia="Malgun Gothic"/>
            <w:sz w:val="17"/>
            <w:szCs w:val="17"/>
            <w:lang w:eastAsia="en-US"/>
          </w:rPr>
          <w:t>-</w:t>
        </w:r>
        <w:del w:id="2783" w:author="Author">
          <w:r w:rsidR="00B311D7" w:rsidDel="00760E62">
            <w:rPr>
              <w:rFonts w:eastAsia="Malgun Gothic"/>
              <w:sz w:val="17"/>
              <w:szCs w:val="17"/>
              <w:lang w:eastAsia="en-US"/>
            </w:rPr>
            <w:delText xml:space="preserve"> </w:delText>
          </w:r>
        </w:del>
        <w:r w:rsidR="00B311D7">
          <w:rPr>
            <w:rFonts w:eastAsia="Malgun Gothic"/>
            <w:sz w:val="17"/>
            <w:szCs w:val="17"/>
            <w:lang w:eastAsia="en-US"/>
          </w:rPr>
          <w:t>amino acids</w:t>
        </w:r>
      </w:ins>
      <w:r w:rsidRPr="00FD7895">
        <w:rPr>
          <w:rFonts w:eastAsia="Malgun Gothic"/>
          <w:sz w:val="17"/>
          <w:szCs w:val="17"/>
          <w:lang w:eastAsia="en-US"/>
        </w:rPr>
        <w:t xml:space="preserve"> “A”, “R”, “N”, “D”, “C”, “Q”, “E”, “G”, “H”, “I”, “L”, “K”, “M”, “F”, “P”, “O”, “S”, “U”, “T”, “W”, “Y”, or “V”, except where it is used with a further description in the feature table.  </w:t>
      </w:r>
      <w:del w:id="2784" w:author="Author">
        <w:r w:rsidR="00715236" w:rsidRPr="00FD7895" w:rsidDel="00C22A84">
          <w:rPr>
            <w:rFonts w:eastAsia="Malgun Gothic"/>
            <w:color w:val="000000"/>
            <w:sz w:val="17"/>
            <w:szCs w:val="17"/>
            <w:lang w:eastAsia="en-US"/>
          </w:rPr>
          <w:delText>Since</w:delText>
        </w:r>
        <w:r w:rsidR="0069662B" w:rsidRPr="00FD7895" w:rsidDel="00C22A84">
          <w:rPr>
            <w:rFonts w:eastAsia="Malgun Gothic"/>
            <w:sz w:val="17"/>
            <w:szCs w:val="17"/>
            <w:lang w:eastAsia="en-US"/>
          </w:rPr>
          <w:delText xml:space="preserve"> </w:delText>
        </w:r>
      </w:del>
      <w:r w:rsidR="00715236" w:rsidRPr="00FD7895">
        <w:rPr>
          <w:rFonts w:eastAsia="Malgun Gothic"/>
          <w:color w:val="000000"/>
          <w:sz w:val="17"/>
          <w:szCs w:val="17"/>
          <w:lang w:eastAsia="en-US"/>
        </w:rPr>
        <w:t>“X”</w:t>
      </w:r>
      <w:r w:rsidR="0069662B" w:rsidRPr="00FD7895">
        <w:rPr>
          <w:rFonts w:eastAsia="Malgun Gothic"/>
          <w:color w:val="000000"/>
          <w:sz w:val="17"/>
          <w:szCs w:val="17"/>
          <w:lang w:eastAsia="en-US"/>
        </w:rPr>
        <w:t xml:space="preserve"> in SEQ ID NO: 42</w:t>
      </w:r>
      <w:r w:rsidR="00715236" w:rsidRPr="00FD7895">
        <w:rPr>
          <w:rFonts w:eastAsia="Malgun Gothic"/>
          <w:color w:val="000000"/>
          <w:sz w:val="17"/>
          <w:szCs w:val="17"/>
          <w:lang w:eastAsia="en-US"/>
        </w:rPr>
        <w:t xml:space="preserve"> represents “any amino acid”,</w:t>
      </w:r>
      <w:ins w:id="2785" w:author="Author">
        <w:r w:rsidR="00A84474">
          <w:rPr>
            <w:rFonts w:eastAsia="Malgun Gothic"/>
            <w:color w:val="000000"/>
            <w:sz w:val="17"/>
            <w:szCs w:val="17"/>
            <w:lang w:eastAsia="en-US"/>
          </w:rPr>
          <w:t xml:space="preserve"> which is broader in scope than the default value of “X” given in paragraph 27,</w:t>
        </w:r>
        <w:r w:rsidR="0025260B" w:rsidRPr="0025260B">
          <w:rPr>
            <w:rFonts w:eastAsiaTheme="minorEastAsia"/>
            <w:color w:val="000000"/>
            <w:sz w:val="17"/>
            <w:szCs w:val="17"/>
            <w:lang w:eastAsia="en-US"/>
          </w:rPr>
          <w:t xml:space="preserve"> </w:t>
        </w:r>
        <w:r w:rsidR="0025260B">
          <w:rPr>
            <w:rFonts w:eastAsiaTheme="minorEastAsia"/>
            <w:color w:val="000000"/>
            <w:sz w:val="17"/>
            <w:szCs w:val="17"/>
            <w:lang w:eastAsia="en-US"/>
          </w:rPr>
          <w:t>since “any amino acid” encompasses modified or other amino acids.  Therefore,</w:t>
        </w:r>
      </w:ins>
      <w:r w:rsidR="00715236" w:rsidRPr="00FD7895">
        <w:rPr>
          <w:rFonts w:eastAsia="Malgun Gothic"/>
          <w:color w:val="000000"/>
          <w:sz w:val="17"/>
          <w:szCs w:val="17"/>
          <w:lang w:eastAsia="en-US"/>
        </w:rPr>
        <w:t xml:space="preserve"> </w:t>
      </w:r>
      <w:ins w:id="2786" w:author="Author">
        <w:r w:rsidR="00B42134">
          <w:rPr>
            <w:rFonts w:eastAsia="Malgun Gothic"/>
            <w:color w:val="000000"/>
            <w:sz w:val="17"/>
            <w:szCs w:val="17"/>
            <w:lang w:eastAsia="en-US"/>
          </w:rPr>
          <w:t>each “X”</w:t>
        </w:r>
      </w:ins>
      <w:del w:id="2787" w:author="Author">
        <w:r w:rsidR="00715236" w:rsidRPr="00FD7895" w:rsidDel="00B42134">
          <w:rPr>
            <w:rFonts w:eastAsia="Malgun Gothic"/>
            <w:color w:val="000000"/>
            <w:sz w:val="17"/>
            <w:szCs w:val="17"/>
            <w:lang w:eastAsia="en-US"/>
          </w:rPr>
          <w:delText>it</w:delText>
        </w:r>
      </w:del>
      <w:r w:rsidR="00715236" w:rsidRPr="00FD7895">
        <w:rPr>
          <w:rFonts w:eastAsia="Malgun Gothic"/>
          <w:color w:val="000000"/>
          <w:sz w:val="17"/>
          <w:szCs w:val="17"/>
          <w:lang w:eastAsia="en-US"/>
        </w:rPr>
        <w:t xml:space="preserve"> must be </w:t>
      </w:r>
      <w:ins w:id="2788" w:author="Author">
        <w:r w:rsidR="00B42134">
          <w:rPr>
            <w:rFonts w:eastAsia="Malgun Gothic"/>
            <w:color w:val="000000"/>
            <w:sz w:val="17"/>
            <w:szCs w:val="17"/>
            <w:lang w:eastAsia="en-US"/>
          </w:rPr>
          <w:t xml:space="preserve">individually </w:t>
        </w:r>
      </w:ins>
      <w:r w:rsidR="00715236" w:rsidRPr="00FD7895">
        <w:rPr>
          <w:rFonts w:eastAsia="Malgun Gothic"/>
          <w:color w:val="000000"/>
          <w:sz w:val="17"/>
          <w:szCs w:val="17"/>
          <w:lang w:eastAsia="en-US"/>
        </w:rPr>
        <w:t xml:space="preserve">annotated with the feature key VARIANT and a </w:t>
      </w:r>
      <w:r w:rsidR="00DC2DC1" w:rsidRPr="00FD7895">
        <w:rPr>
          <w:rFonts w:eastAsiaTheme="minorEastAsia"/>
          <w:iCs/>
          <w:color w:val="000000"/>
          <w:sz w:val="17"/>
          <w:szCs w:val="17"/>
          <w:lang w:eastAsia="en-US"/>
        </w:rPr>
        <w:t>note</w:t>
      </w:r>
      <w:r w:rsidR="00715236" w:rsidRPr="00FD7895">
        <w:rPr>
          <w:rFonts w:eastAsia="Malgun Gothic"/>
          <w:color w:val="000000"/>
          <w:sz w:val="17"/>
          <w:szCs w:val="17"/>
          <w:lang w:eastAsia="en-US"/>
        </w:rPr>
        <w:t xml:space="preserve"> qualifier with the value, “X can be any amino acid”.</w:t>
      </w:r>
      <w:r w:rsidRPr="00FD7895">
        <w:rPr>
          <w:rFonts w:eastAsia="Malgun Gothic"/>
          <w:sz w:val="17"/>
          <w:szCs w:val="17"/>
          <w:lang w:eastAsia="en-US"/>
        </w:rPr>
        <w:t xml:space="preserve"> </w:t>
      </w:r>
    </w:p>
    <w:p w14:paraId="62B9AA24" w14:textId="73DF57DF" w:rsidR="00C11F28" w:rsidRDefault="002B5065" w:rsidP="00EB555E">
      <w:pPr>
        <w:widowControl/>
        <w:kinsoku/>
        <w:spacing w:after="170"/>
        <w:ind w:left="709"/>
        <w:rPr>
          <w:ins w:id="2789" w:author="Author"/>
          <w:rFonts w:eastAsia="Malgun Gothic"/>
          <w:sz w:val="17"/>
          <w:szCs w:val="17"/>
          <w:lang w:eastAsia="en-US"/>
        </w:rPr>
      </w:pPr>
      <w:del w:id="2790" w:author="Author">
        <w:r w:rsidRPr="00FD7895" w:rsidDel="006112FB">
          <w:rPr>
            <w:rFonts w:eastAsia="Malgun Gothic"/>
            <w:sz w:val="17"/>
            <w:szCs w:val="17"/>
            <w:lang w:eastAsia="en-US"/>
          </w:rPr>
          <w:delText xml:space="preserve">Where practicable, each “X” should be annotated individually.  However, a region of contiguous “X” residues, or a multitude of “X” residues dispersed throughout the sequence, may be jointly </w:delText>
        </w:r>
        <w:r w:rsidRPr="00FD7895" w:rsidDel="006112FB">
          <w:rPr>
            <w:rFonts w:eastAsia="Batang"/>
            <w:sz w:val="17"/>
            <w:szCs w:val="17"/>
            <w:lang w:eastAsia="en-US"/>
          </w:rPr>
          <w:delText xml:space="preserve">described </w:delText>
        </w:r>
        <w:r w:rsidRPr="00FD7895" w:rsidDel="006112FB">
          <w:rPr>
            <w:rFonts w:eastAsia="Malgun Gothic"/>
            <w:sz w:val="17"/>
            <w:szCs w:val="17"/>
            <w:lang w:eastAsia="en-US"/>
          </w:rPr>
          <w:delText xml:space="preserve">with the feature key VARIANT </w:delText>
        </w:r>
        <w:r w:rsidRPr="00FD7895" w:rsidDel="006112FB">
          <w:rPr>
            <w:rFonts w:eastAsia="Batang"/>
            <w:sz w:val="17"/>
            <w:szCs w:val="17"/>
            <w:lang w:eastAsia="en-US"/>
          </w:rPr>
          <w:delText>using the syntax “x..y” as the location descriptor,</w:delText>
        </w:r>
        <w:r w:rsidRPr="00FD7895" w:rsidDel="006112FB">
          <w:rPr>
            <w:rFonts w:eastAsia="Batang"/>
            <w:sz w:val="17"/>
            <w:szCs w:val="17"/>
            <w:lang w:val="en-GB" w:eastAsia="en-US"/>
          </w:rPr>
          <w:delText xml:space="preserve"> where x and y are the positions of the first and last “X” residues, and </w:delText>
        </w:r>
        <w:r w:rsidRPr="00FD7895" w:rsidDel="006112FB">
          <w:rPr>
            <w:rFonts w:eastAsia="Malgun Gothic"/>
            <w:sz w:val="17"/>
            <w:szCs w:val="17"/>
            <w:lang w:eastAsia="en-US"/>
          </w:rPr>
          <w:delText xml:space="preserve">a </w:delText>
        </w:r>
        <w:r w:rsidR="00DC2DC1" w:rsidRPr="00FD7895" w:rsidDel="006112FB">
          <w:rPr>
            <w:rFonts w:eastAsiaTheme="minorEastAsia"/>
            <w:iCs/>
            <w:color w:val="000000"/>
            <w:sz w:val="17"/>
            <w:szCs w:val="17"/>
            <w:lang w:eastAsia="en-US"/>
          </w:rPr>
          <w:delText>note</w:delText>
        </w:r>
        <w:r w:rsidRPr="00FD7895" w:rsidDel="006112FB">
          <w:rPr>
            <w:rFonts w:eastAsia="Malgun Gothic"/>
            <w:sz w:val="17"/>
            <w:szCs w:val="17"/>
            <w:lang w:eastAsia="en-US"/>
          </w:rPr>
          <w:delText xml:space="preserve"> qualifier with the value, “X can be any amino acid”.</w:delText>
        </w:r>
      </w:del>
      <w:ins w:id="2791" w:author="Author">
        <w:r w:rsidR="00C11F28">
          <w:rPr>
            <w:rFonts w:eastAsia="Malgun Gothic"/>
            <w:sz w:val="17"/>
            <w:szCs w:val="17"/>
            <w:lang w:eastAsia="en-US"/>
          </w:rPr>
          <w:t xml:space="preserve">In addition, or </w:t>
        </w:r>
        <w:del w:id="2792" w:author="Author">
          <w:r w:rsidR="00C11F28" w:rsidDel="00A84474">
            <w:rPr>
              <w:rFonts w:eastAsia="Malgun Gothic"/>
              <w:sz w:val="17"/>
              <w:szCs w:val="17"/>
              <w:lang w:eastAsia="en-US"/>
            </w:rPr>
            <w:delText>alternatively</w:delText>
          </w:r>
        </w:del>
        <w:r w:rsidR="00A84474">
          <w:rPr>
            <w:rFonts w:eastAsia="Malgun Gothic"/>
            <w:sz w:val="17"/>
            <w:szCs w:val="17"/>
            <w:lang w:eastAsia="en-US"/>
          </w:rPr>
          <w:t>as a less preferred representation</w:t>
        </w:r>
        <w:r w:rsidR="00C11F28">
          <w:rPr>
            <w:rFonts w:eastAsia="Malgun Gothic"/>
            <w:sz w:val="17"/>
            <w:szCs w:val="17"/>
            <w:lang w:eastAsia="en-US"/>
          </w:rPr>
          <w:t xml:space="preserve">, the following sequence may be included in </w:t>
        </w:r>
        <w:del w:id="2793" w:author="Author">
          <w:r w:rsidR="00C11F28" w:rsidDel="00A84474">
            <w:rPr>
              <w:rFonts w:eastAsia="Malgun Gothic"/>
              <w:sz w:val="17"/>
              <w:szCs w:val="17"/>
              <w:lang w:eastAsia="en-US"/>
            </w:rPr>
            <w:delText>the</w:delText>
          </w:r>
        </w:del>
        <w:r w:rsidR="00A84474">
          <w:rPr>
            <w:rFonts w:eastAsia="Malgun Gothic"/>
            <w:sz w:val="17"/>
            <w:szCs w:val="17"/>
            <w:lang w:eastAsia="en-US"/>
          </w:rPr>
          <w:t>a</w:t>
        </w:r>
        <w:r w:rsidR="00C11F28">
          <w:rPr>
            <w:rFonts w:eastAsia="Malgun Gothic"/>
            <w:sz w:val="17"/>
            <w:szCs w:val="17"/>
            <w:lang w:eastAsia="en-US"/>
          </w:rPr>
          <w:t xml:space="preserve"> sequence listing:</w:t>
        </w:r>
      </w:ins>
    </w:p>
    <w:p w14:paraId="54B3F2E2" w14:textId="560E47CE" w:rsidR="00C11F28" w:rsidRDefault="00C11F28" w:rsidP="00EB555E">
      <w:pPr>
        <w:widowControl/>
        <w:kinsoku/>
        <w:spacing w:after="170"/>
        <w:ind w:left="709"/>
        <w:rPr>
          <w:ins w:id="2794" w:author="Author"/>
          <w:rFonts w:eastAsia="Malgun Gothic"/>
          <w:sz w:val="17"/>
          <w:szCs w:val="17"/>
          <w:lang w:eastAsia="en-US"/>
        </w:rPr>
      </w:pPr>
      <w:ins w:id="2795" w:author="Author">
        <w:r>
          <w:rPr>
            <w:rFonts w:eastAsia="Malgun Gothic"/>
            <w:sz w:val="17"/>
            <w:szCs w:val="17"/>
            <w:lang w:eastAsia="en-US"/>
          </w:rPr>
          <w:t xml:space="preserve">GGGX (SEQ ID NO: </w:t>
        </w:r>
        <w:r w:rsidR="00B039C1">
          <w:rPr>
            <w:rFonts w:eastAsia="Malgun Gothic"/>
            <w:sz w:val="17"/>
            <w:szCs w:val="17"/>
            <w:lang w:eastAsia="en-US"/>
          </w:rPr>
          <w:t>118</w:t>
        </w:r>
        <w:r>
          <w:rPr>
            <w:rFonts w:eastAsia="Malgun Gothic"/>
            <w:sz w:val="17"/>
            <w:szCs w:val="17"/>
            <w:lang w:eastAsia="en-US"/>
          </w:rPr>
          <w:t>)</w:t>
        </w:r>
      </w:ins>
    </w:p>
    <w:p w14:paraId="3B0A7699" w14:textId="497BD2C0" w:rsidR="00C11F28" w:rsidRPr="00FD7895" w:rsidRDefault="00C11F28" w:rsidP="00EB555E">
      <w:pPr>
        <w:widowControl/>
        <w:kinsoku/>
        <w:spacing w:after="170"/>
        <w:ind w:left="709"/>
        <w:rPr>
          <w:rFonts w:eastAsia="Malgun Gothic"/>
          <w:sz w:val="17"/>
          <w:szCs w:val="17"/>
          <w:lang w:eastAsia="en-US"/>
        </w:rPr>
      </w:pPr>
      <w:ins w:id="2796" w:author="Author">
        <w:r>
          <w:rPr>
            <w:rFonts w:eastAsia="Malgun Gothic"/>
            <w:sz w:val="17"/>
            <w:szCs w:val="17"/>
            <w:lang w:eastAsia="en-US"/>
          </w:rPr>
          <w:t xml:space="preserve">“X” should be annotated in the same way as </w:t>
        </w:r>
        <w:r w:rsidR="008B69B3">
          <w:rPr>
            <w:rFonts w:eastAsia="Malgun Gothic"/>
            <w:sz w:val="17"/>
            <w:szCs w:val="17"/>
            <w:lang w:eastAsia="en-US"/>
          </w:rPr>
          <w:t xml:space="preserve">indicated above for SEQ ID NO: 42. </w:t>
        </w:r>
      </w:ins>
    </w:p>
    <w:p w14:paraId="2A31E160" w14:textId="5FCF0D4D" w:rsidR="002B5065" w:rsidRPr="00FD7895" w:rsidRDefault="002B5065" w:rsidP="00EB555E">
      <w:pPr>
        <w:widowControl/>
        <w:kinsoku/>
        <w:spacing w:after="170"/>
        <w:ind w:left="709"/>
        <w:rPr>
          <w:rFonts w:eastAsiaTheme="minorEastAsia"/>
          <w:b/>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w:t>
      </w:r>
      <w:ins w:id="2797" w:author="Author">
        <w:r w:rsidR="008B69B3">
          <w:rPr>
            <w:rFonts w:eastAsiaTheme="minorEastAsia"/>
            <w:sz w:val="17"/>
            <w:szCs w:val="17"/>
            <w:lang w:eastAsia="en-US"/>
          </w:rPr>
          <w:t xml:space="preserve"> as SEQ ID NO: 42</w:t>
        </w:r>
      </w:ins>
      <w:r w:rsidRPr="00FD7895">
        <w:rPr>
          <w:rFonts w:eastAsiaTheme="minorEastAsia"/>
          <w:sz w:val="17"/>
          <w:szCs w:val="17"/>
          <w:lang w:eastAsia="en-US"/>
        </w:rPr>
        <w:t xml:space="preser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5138FECA" w14:textId="4B4F6A8E" w:rsidR="002B5065" w:rsidRPr="00FD7895" w:rsidRDefault="002B5065" w:rsidP="00F810C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color w:val="000000" w:themeColor="text1"/>
          <w:sz w:val="17"/>
          <w:szCs w:val="17"/>
          <w:lang w:eastAsia="en-US"/>
        </w:rPr>
        <w:t xml:space="preserve">3(c), 7(b), </w:t>
      </w:r>
      <w:ins w:id="2798" w:author="Author">
        <w:r w:rsidR="00C22A84">
          <w:rPr>
            <w:rFonts w:eastAsiaTheme="minorEastAsia"/>
            <w:color w:val="000000" w:themeColor="text1"/>
            <w:sz w:val="17"/>
            <w:szCs w:val="17"/>
            <w:lang w:eastAsia="en-US"/>
          </w:rPr>
          <w:t xml:space="preserve">8, </w:t>
        </w:r>
      </w:ins>
      <w:r w:rsidRPr="00FD7895">
        <w:rPr>
          <w:rFonts w:eastAsiaTheme="minorEastAsia"/>
          <w:color w:val="000000" w:themeColor="text1"/>
          <w:sz w:val="17"/>
          <w:szCs w:val="17"/>
          <w:lang w:eastAsia="en-US"/>
        </w:rPr>
        <w:t xml:space="preserve">26, and </w:t>
      </w:r>
      <w:r w:rsidRPr="00FD7895">
        <w:rPr>
          <w:rFonts w:eastAsiaTheme="minorEastAsia"/>
          <w:b/>
          <w:color w:val="000000" w:themeColor="text1"/>
          <w:sz w:val="17"/>
          <w:szCs w:val="17"/>
          <w:lang w:eastAsia="en-US"/>
        </w:rPr>
        <w:t>27</w:t>
      </w:r>
      <w:r w:rsidR="00F810CE">
        <w:rPr>
          <w:rFonts w:eastAsiaTheme="minorEastAsia"/>
          <w:b/>
          <w:color w:val="000000" w:themeColor="text1"/>
          <w:sz w:val="17"/>
          <w:szCs w:val="17"/>
          <w:lang w:eastAsia="en-US"/>
        </w:rPr>
        <w:t xml:space="preserve"> </w:t>
      </w:r>
      <w:r w:rsidRPr="00FD7895">
        <w:rPr>
          <w:rFonts w:eastAsiaTheme="minorEastAsia"/>
          <w:b/>
          <w:color w:val="000000" w:themeColor="text1"/>
          <w:sz w:val="17"/>
          <w:szCs w:val="17"/>
          <w:lang w:eastAsia="en-US"/>
        </w:rPr>
        <w:br w:type="page"/>
      </w:r>
    </w:p>
    <w:p w14:paraId="12937E67" w14:textId="77777777" w:rsidR="002B5065" w:rsidRPr="00CD3159" w:rsidRDefault="002B5065" w:rsidP="00CD3159">
      <w:pPr>
        <w:pStyle w:val="Heading4"/>
        <w:rPr>
          <w:b/>
          <w:bCs w:val="0"/>
          <w:i w:val="0"/>
          <w:iCs/>
          <w:sz w:val="17"/>
          <w:szCs w:val="17"/>
          <w:u w:val="none"/>
          <w:lang w:eastAsia="en-US"/>
        </w:rPr>
      </w:pPr>
      <w:bookmarkStart w:id="2799" w:name="_Toc153289671"/>
      <w:bookmarkStart w:id="2800" w:name="page53_27_3"/>
      <w:r w:rsidRPr="00CD3159">
        <w:rPr>
          <w:b/>
          <w:bCs w:val="0"/>
          <w:i w:val="0"/>
          <w:iCs/>
          <w:sz w:val="17"/>
          <w:szCs w:val="17"/>
          <w:u w:val="none"/>
          <w:lang w:eastAsia="en-US"/>
        </w:rPr>
        <w:t>Example 27-3:  Shorthand formula - four or more specifically defined amino acids</w:t>
      </w:r>
      <w:bookmarkEnd w:id="2799"/>
    </w:p>
    <w:bookmarkEnd w:id="2800"/>
    <w:p w14:paraId="3F64E1ED"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 peptide of the formula (Gly-Gly-Gly-z)</w:t>
      </w:r>
      <w:r w:rsidRPr="00FD7895">
        <w:rPr>
          <w:rFonts w:eastAsiaTheme="minorEastAsia"/>
          <w:sz w:val="17"/>
          <w:szCs w:val="17"/>
          <w:vertAlign w:val="subscript"/>
          <w:lang w:eastAsia="en-US"/>
        </w:rPr>
        <w:t>n</w:t>
      </w:r>
    </w:p>
    <w:p w14:paraId="1C3C16E5" w14:textId="3755DD8B"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Where z is any amino acid and variable n is 2-100, </w:t>
      </w:r>
      <w:r w:rsidR="00AA43A8" w:rsidRPr="00FD7895">
        <w:rPr>
          <w:rFonts w:eastAsiaTheme="minorEastAsia"/>
          <w:sz w:val="17"/>
          <w:szCs w:val="17"/>
          <w:lang w:eastAsia="en-US"/>
        </w:rPr>
        <w:t>preferably</w:t>
      </w:r>
      <w:r w:rsidR="00CC350E" w:rsidRPr="00FD7895">
        <w:rPr>
          <w:rFonts w:eastAsiaTheme="minorEastAsia"/>
          <w:sz w:val="17"/>
          <w:szCs w:val="17"/>
          <w:lang w:eastAsia="en-US"/>
        </w:rPr>
        <w:t xml:space="preserve"> </w:t>
      </w:r>
      <w:r w:rsidRPr="00FD7895">
        <w:rPr>
          <w:rFonts w:eastAsiaTheme="minorEastAsia"/>
          <w:sz w:val="17"/>
          <w:szCs w:val="17"/>
          <w:lang w:eastAsia="en-US"/>
        </w:rPr>
        <w:t>3.</w:t>
      </w:r>
    </w:p>
    <w:p w14:paraId="484701D8"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671E8D37"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297D7009" w14:textId="7BE77D9F" w:rsidR="00760E62" w:rsidRPr="00FD7895" w:rsidRDefault="002B5065" w:rsidP="00760E62">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peptide of the formula provides three specifically defined amino acids, each of which is Gly, and the symbol “z”. Conventionally, “Z” is the symbol for “glutamine or glutamic acid”; however, the description in this example defines “z” as “any amino acid”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Under ST.26, an amino acid that is not specifically defined is represented by “X”. Based on this analysis, the enumerated repeat peptide does not contain four specifically defined amino acids.  However, the description provides a specific numerical value for variable “n,” i.e., a lower limit of 2 and an upper limit of 100.  Therefore, the example discloses a peptide having at least six specifically defined amino acids in the sequence GGGzGGGz, which is required by ST.26 to be included in a sequence listing. </w:t>
      </w:r>
    </w:p>
    <w:p w14:paraId="4C4F6EB6"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1E57083F" w14:textId="36BA2343" w:rsidR="002B5065" w:rsidRPr="00FD7895" w:rsidRDefault="002B5065" w:rsidP="00EB555E">
      <w:pPr>
        <w:widowControl/>
        <w:kinsoku/>
        <w:spacing w:after="12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Since “z” represents any amino acid, the conventional symbol used to represent the fourth and eighth amino acids is “X.”  </w:t>
      </w:r>
    </w:p>
    <w:p w14:paraId="0BE42159" w14:textId="562788C6" w:rsidR="002B5065" w:rsidRPr="00FD7895" w:rsidRDefault="002B5065" w:rsidP="00EB555E">
      <w:pPr>
        <w:widowControl/>
        <w:kinsoku/>
        <w:spacing w:after="120"/>
        <w:ind w:left="709"/>
        <w:rPr>
          <w:rFonts w:eastAsiaTheme="minorEastAsia"/>
          <w:b/>
          <w:sz w:val="17"/>
          <w:szCs w:val="17"/>
          <w:lang w:eastAsia="en-US"/>
        </w:rPr>
      </w:pPr>
      <w:r w:rsidRPr="00FD7895">
        <w:rPr>
          <w:rFonts w:eastAsiaTheme="minorEastAsia"/>
          <w:color w:val="000000" w:themeColor="text1"/>
          <w:sz w:val="17"/>
          <w:szCs w:val="17"/>
          <w:lang w:eastAsia="en-US"/>
        </w:rPr>
        <w:t>ST.26 requires inclusion in a sequence listing of only the single sequence that has been enumerated by its residues.</w:t>
      </w:r>
      <w:r w:rsidRPr="00FD7895">
        <w:rPr>
          <w:rFonts w:eastAsiaTheme="minorEastAsia"/>
          <w:color w:val="1F497D" w:themeColor="text2"/>
          <w:sz w:val="17"/>
          <w:szCs w:val="17"/>
          <w:lang w:eastAsia="en-US"/>
        </w:rPr>
        <w:t xml:space="preserve">  </w:t>
      </w:r>
      <w:r w:rsidRPr="00FD7895">
        <w:rPr>
          <w:rFonts w:eastAsiaTheme="minorEastAsia"/>
          <w:iCs/>
          <w:sz w:val="17"/>
          <w:szCs w:val="17"/>
          <w:shd w:val="clear" w:color="auto" w:fill="FFFFFF"/>
          <w:lang w:eastAsia="en-US"/>
        </w:rPr>
        <w:t xml:space="preserve">Therefore, at least one sequence containing any of 2, 3, or 100 copies of GGGX must be included in the sequence listing; however, the most encompassing sequence containing 100 copies of GGGX is preferred </w:t>
      </w:r>
      <w:r w:rsidRPr="00FD7895">
        <w:rPr>
          <w:rFonts w:eastAsiaTheme="minorEastAsia"/>
          <w:iCs/>
          <w:color w:val="000000"/>
          <w:sz w:val="17"/>
          <w:szCs w:val="17"/>
          <w:lang w:eastAsia="en-US"/>
        </w:rPr>
        <w:t xml:space="preserve">(SEQ ID NO: 42)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In the latter case, a further annotation could indicate that up to 98 copies of GGGX could be deleted.  I</w:t>
      </w:r>
      <w:r w:rsidRPr="00FD7895">
        <w:rPr>
          <w:rFonts w:eastAsiaTheme="minorEastAsia"/>
          <w:color w:val="000000" w:themeColor="text1"/>
          <w:sz w:val="17"/>
          <w:szCs w:val="17"/>
          <w:lang w:eastAsia="en-US"/>
        </w:rPr>
        <w:t xml:space="preserve">nclusion of two additional sequences containing 2 and 3 copies of GGGX, respectively </w:t>
      </w:r>
      <w:r w:rsidRPr="00FD7895">
        <w:rPr>
          <w:rFonts w:eastAsiaTheme="minorEastAsia"/>
          <w:iCs/>
          <w:color w:val="000000"/>
          <w:sz w:val="17"/>
          <w:szCs w:val="17"/>
          <w:lang w:eastAsia="en-US"/>
        </w:rPr>
        <w:t>(SEQ ID NO: 44-45)</w:t>
      </w:r>
      <w:r w:rsidRPr="00FD7895">
        <w:rPr>
          <w:rFonts w:eastAsiaTheme="minorEastAsia"/>
          <w:color w:val="000000" w:themeColor="text1"/>
          <w:sz w:val="17"/>
          <w:szCs w:val="17"/>
          <w:lang w:eastAsia="en-US"/>
        </w:rPr>
        <w:t>, is strongly encouraged.</w:t>
      </w:r>
    </w:p>
    <w:p w14:paraId="49DFF93F" w14:textId="2927141E" w:rsidR="002B5065" w:rsidRPr="00FD7895" w:rsidRDefault="002B5065" w:rsidP="00EB555E">
      <w:pPr>
        <w:widowControl/>
        <w:kinsoku/>
        <w:spacing w:after="120"/>
        <w:ind w:left="709"/>
        <w:rPr>
          <w:rFonts w:eastAsia="Malgun Gothic"/>
          <w:sz w:val="17"/>
          <w:szCs w:val="17"/>
          <w:lang w:eastAsia="en-US"/>
        </w:rPr>
      </w:pPr>
      <w:r w:rsidRPr="00FD7895">
        <w:rPr>
          <w:rFonts w:eastAsia="Malgun Gothic"/>
          <w:sz w:val="17"/>
          <w:szCs w:val="17"/>
          <w:lang w:eastAsia="en-US"/>
        </w:rPr>
        <w:t>According to paragraph 27, “X” will be construed as any one of</w:t>
      </w:r>
      <w:ins w:id="2801" w:author="Author">
        <w:r w:rsidR="007A50AD">
          <w:rPr>
            <w:rFonts w:eastAsia="Malgun Gothic"/>
            <w:sz w:val="17"/>
            <w:szCs w:val="17"/>
            <w:lang w:eastAsia="en-US"/>
          </w:rPr>
          <w:t xml:space="preserve"> the unmodified L-alpha</w:t>
        </w:r>
        <w:r w:rsidR="00B97804">
          <w:rPr>
            <w:rFonts w:eastAsia="Malgun Gothic"/>
            <w:sz w:val="17"/>
            <w:szCs w:val="17"/>
            <w:lang w:eastAsia="en-US"/>
          </w:rPr>
          <w:t>-</w:t>
        </w:r>
        <w:del w:id="2802" w:author="Author">
          <w:r w:rsidR="007A50AD" w:rsidDel="00B97804">
            <w:rPr>
              <w:rFonts w:eastAsia="Malgun Gothic"/>
              <w:sz w:val="17"/>
              <w:szCs w:val="17"/>
              <w:lang w:eastAsia="en-US"/>
            </w:rPr>
            <w:delText xml:space="preserve"> </w:delText>
          </w:r>
        </w:del>
        <w:r w:rsidR="007A50AD">
          <w:rPr>
            <w:rFonts w:eastAsia="Malgun Gothic"/>
            <w:sz w:val="17"/>
            <w:szCs w:val="17"/>
            <w:lang w:eastAsia="en-US"/>
          </w:rPr>
          <w:t>amino acids</w:t>
        </w:r>
      </w:ins>
      <w:r w:rsidRPr="00FD7895">
        <w:rPr>
          <w:rFonts w:eastAsia="Malgun Gothic"/>
          <w:sz w:val="17"/>
          <w:szCs w:val="17"/>
          <w:lang w:eastAsia="en-US"/>
        </w:rPr>
        <w:t xml:space="preserve"> “A”, “R”, “N”, “D”, “C”, “Q”, “E”, “G”, “H”, “I”, “L”, “K”, “M”, “F”, “P”, “O”, “S”, “U”, “T”, “W”, “Y”, or “V”, except where it is used with a further description in the feature table.  </w:t>
      </w:r>
      <w:del w:id="2803" w:author="Author">
        <w:r w:rsidR="00AA43A8" w:rsidRPr="00FD7895" w:rsidDel="000F410D">
          <w:rPr>
            <w:rFonts w:eastAsia="Malgun Gothic"/>
            <w:color w:val="000000"/>
            <w:sz w:val="17"/>
            <w:szCs w:val="17"/>
            <w:lang w:eastAsia="en-US"/>
          </w:rPr>
          <w:delText>Since</w:delText>
        </w:r>
        <w:r w:rsidR="0069662B" w:rsidRPr="00FD7895" w:rsidDel="000F410D">
          <w:rPr>
            <w:rFonts w:eastAsia="Malgun Gothic"/>
            <w:sz w:val="17"/>
            <w:szCs w:val="17"/>
            <w:lang w:eastAsia="en-US"/>
          </w:rPr>
          <w:delText xml:space="preserve"> </w:delText>
        </w:r>
      </w:del>
      <w:r w:rsidR="00AA43A8" w:rsidRPr="00FD7895">
        <w:rPr>
          <w:rFonts w:eastAsia="Malgun Gothic"/>
          <w:color w:val="000000"/>
          <w:sz w:val="17"/>
          <w:szCs w:val="17"/>
          <w:lang w:eastAsia="en-US"/>
        </w:rPr>
        <w:t>“X”</w:t>
      </w:r>
      <w:r w:rsidR="0069662B" w:rsidRPr="00FD7895">
        <w:rPr>
          <w:rFonts w:eastAsia="Malgun Gothic"/>
          <w:color w:val="000000"/>
          <w:sz w:val="17"/>
          <w:szCs w:val="17"/>
          <w:lang w:eastAsia="en-US"/>
        </w:rPr>
        <w:t xml:space="preserve"> in this example</w:t>
      </w:r>
      <w:r w:rsidR="00AA43A8" w:rsidRPr="00FD7895">
        <w:rPr>
          <w:rFonts w:eastAsia="Malgun Gothic"/>
          <w:color w:val="000000"/>
          <w:sz w:val="17"/>
          <w:szCs w:val="17"/>
          <w:lang w:eastAsia="en-US"/>
        </w:rPr>
        <w:t xml:space="preserve"> represents “any amino acid”,</w:t>
      </w:r>
      <w:ins w:id="2804" w:author="Author">
        <w:r w:rsidR="00A61CEA">
          <w:rPr>
            <w:rFonts w:eastAsia="Malgun Gothic"/>
            <w:color w:val="000000"/>
            <w:sz w:val="17"/>
            <w:szCs w:val="17"/>
            <w:lang w:eastAsia="en-US"/>
          </w:rPr>
          <w:t xml:space="preserve"> which is broader in scope than the default value of “X” given in paragraph 27,</w:t>
        </w:r>
      </w:ins>
      <w:r w:rsidR="00AA43A8" w:rsidRPr="00FD7895">
        <w:rPr>
          <w:rFonts w:eastAsia="Malgun Gothic"/>
          <w:color w:val="000000"/>
          <w:sz w:val="17"/>
          <w:szCs w:val="17"/>
          <w:lang w:eastAsia="en-US"/>
        </w:rPr>
        <w:t xml:space="preserve"> </w:t>
      </w:r>
      <w:ins w:id="2805" w:author="Author">
        <w:r w:rsidR="0025260B">
          <w:rPr>
            <w:rFonts w:eastAsiaTheme="minorEastAsia"/>
            <w:color w:val="000000"/>
            <w:sz w:val="17"/>
            <w:szCs w:val="17"/>
            <w:lang w:eastAsia="en-US"/>
          </w:rPr>
          <w:t xml:space="preserve">since “any amino acid” encompasses modified or other amino acids. </w:t>
        </w:r>
      </w:ins>
      <w:del w:id="2806" w:author="Author">
        <w:r w:rsidR="00AA43A8" w:rsidRPr="00FD7895" w:rsidDel="002A3233">
          <w:rPr>
            <w:rFonts w:eastAsia="Malgun Gothic"/>
            <w:color w:val="000000"/>
            <w:sz w:val="17"/>
            <w:szCs w:val="17"/>
            <w:lang w:eastAsia="en-US"/>
          </w:rPr>
          <w:delText>it</w:delText>
        </w:r>
      </w:del>
      <w:ins w:id="2807" w:author="Author">
        <w:r w:rsidR="0025260B">
          <w:rPr>
            <w:rFonts w:eastAsia="Malgun Gothic"/>
            <w:color w:val="000000"/>
            <w:sz w:val="17"/>
            <w:szCs w:val="17"/>
            <w:lang w:eastAsia="en-US"/>
          </w:rPr>
          <w:t xml:space="preserve">Therefore, </w:t>
        </w:r>
      </w:ins>
      <w:del w:id="2808" w:author="Author">
        <w:r w:rsidR="00AA43A8" w:rsidRPr="00FD7895" w:rsidDel="002A3233">
          <w:rPr>
            <w:rFonts w:eastAsia="Malgun Gothic"/>
            <w:color w:val="000000"/>
            <w:sz w:val="17"/>
            <w:szCs w:val="17"/>
            <w:lang w:eastAsia="en-US"/>
          </w:rPr>
          <w:delText xml:space="preserve"> </w:delText>
        </w:r>
      </w:del>
      <w:ins w:id="2809" w:author="Author">
        <w:r w:rsidR="002A3233">
          <w:rPr>
            <w:rFonts w:eastAsia="Malgun Gothic"/>
            <w:color w:val="000000"/>
            <w:sz w:val="17"/>
            <w:szCs w:val="17"/>
            <w:lang w:eastAsia="en-US"/>
          </w:rPr>
          <w:t>each “X”</w:t>
        </w:r>
        <w:r w:rsidR="002A3233" w:rsidRPr="00FD7895">
          <w:rPr>
            <w:rFonts w:eastAsia="Malgun Gothic"/>
            <w:color w:val="000000"/>
            <w:sz w:val="17"/>
            <w:szCs w:val="17"/>
            <w:lang w:eastAsia="en-US"/>
          </w:rPr>
          <w:t xml:space="preserve"> </w:t>
        </w:r>
      </w:ins>
      <w:r w:rsidR="00AA43A8" w:rsidRPr="00FD7895">
        <w:rPr>
          <w:rFonts w:eastAsia="Malgun Gothic"/>
          <w:color w:val="000000"/>
          <w:sz w:val="17"/>
          <w:szCs w:val="17"/>
          <w:lang w:eastAsia="en-US"/>
        </w:rPr>
        <w:t xml:space="preserve">must be </w:t>
      </w:r>
      <w:ins w:id="2810" w:author="Author">
        <w:r w:rsidR="002A3233">
          <w:rPr>
            <w:rFonts w:eastAsia="Malgun Gothic"/>
            <w:color w:val="000000"/>
            <w:sz w:val="17"/>
            <w:szCs w:val="17"/>
            <w:lang w:eastAsia="en-US"/>
          </w:rPr>
          <w:t xml:space="preserve">individually </w:t>
        </w:r>
      </w:ins>
      <w:r w:rsidR="00AA43A8" w:rsidRPr="00FD7895">
        <w:rPr>
          <w:rFonts w:eastAsia="Malgun Gothic"/>
          <w:color w:val="000000"/>
          <w:sz w:val="17"/>
          <w:szCs w:val="17"/>
          <w:lang w:eastAsia="en-US"/>
        </w:rPr>
        <w:t xml:space="preserve">annotated with the feature key VARIANT and a </w:t>
      </w:r>
      <w:r w:rsidR="00DC2DC1" w:rsidRPr="00FD7895">
        <w:rPr>
          <w:rFonts w:eastAsiaTheme="minorEastAsia"/>
          <w:iCs/>
          <w:color w:val="000000"/>
          <w:sz w:val="17"/>
          <w:szCs w:val="17"/>
          <w:lang w:eastAsia="en-US"/>
        </w:rPr>
        <w:t>note</w:t>
      </w:r>
      <w:r w:rsidR="00AA43A8" w:rsidRPr="00FD7895">
        <w:rPr>
          <w:rFonts w:eastAsia="Malgun Gothic"/>
          <w:color w:val="000000"/>
          <w:sz w:val="17"/>
          <w:szCs w:val="17"/>
          <w:lang w:eastAsia="en-US"/>
        </w:rPr>
        <w:t xml:space="preserve"> qualifier with the value, “X can be any amino acid”.</w:t>
      </w:r>
      <w:r w:rsidRPr="00FD7895">
        <w:rPr>
          <w:rFonts w:eastAsia="Malgun Gothic"/>
          <w:sz w:val="17"/>
          <w:szCs w:val="17"/>
          <w:lang w:eastAsia="en-US"/>
        </w:rPr>
        <w:t xml:space="preserve"> </w:t>
      </w:r>
    </w:p>
    <w:p w14:paraId="3069BC48" w14:textId="27A651E4" w:rsidR="002B5065" w:rsidRPr="00FD7895" w:rsidDel="002A3233" w:rsidRDefault="002B5065" w:rsidP="00EB555E">
      <w:pPr>
        <w:widowControl/>
        <w:kinsoku/>
        <w:spacing w:after="120"/>
        <w:ind w:left="709"/>
        <w:rPr>
          <w:del w:id="2811" w:author="Author"/>
          <w:rFonts w:eastAsia="Malgun Gothic"/>
          <w:sz w:val="17"/>
          <w:szCs w:val="17"/>
          <w:lang w:eastAsia="en-US"/>
        </w:rPr>
      </w:pPr>
      <w:del w:id="2812" w:author="Author">
        <w:r w:rsidRPr="00FD7895" w:rsidDel="002A3233">
          <w:rPr>
            <w:rFonts w:eastAsia="Malgun Gothic"/>
            <w:sz w:val="17"/>
            <w:szCs w:val="17"/>
            <w:lang w:eastAsia="en-US"/>
          </w:rPr>
          <w:delText xml:space="preserve">Where practicable, each “X” should be annotated individually.  However, a region of contiguous “X” residues, or a multitude of “X” residues dispersed throughout the sequence, may be jointly </w:delText>
        </w:r>
        <w:r w:rsidRPr="00FD7895" w:rsidDel="002A3233">
          <w:rPr>
            <w:rFonts w:eastAsia="Batang"/>
            <w:sz w:val="17"/>
            <w:szCs w:val="17"/>
            <w:lang w:eastAsia="en-US"/>
          </w:rPr>
          <w:delText xml:space="preserve">described </w:delText>
        </w:r>
        <w:r w:rsidRPr="00FD7895" w:rsidDel="002A3233">
          <w:rPr>
            <w:rFonts w:eastAsia="Malgun Gothic"/>
            <w:sz w:val="17"/>
            <w:szCs w:val="17"/>
            <w:lang w:eastAsia="en-US"/>
          </w:rPr>
          <w:delText xml:space="preserve">with the feature key VARIANT </w:delText>
        </w:r>
        <w:r w:rsidRPr="00FD7895" w:rsidDel="002A3233">
          <w:rPr>
            <w:rFonts w:eastAsia="Batang"/>
            <w:sz w:val="17"/>
            <w:szCs w:val="17"/>
            <w:lang w:eastAsia="en-US"/>
          </w:rPr>
          <w:delText>using the syntax “x..y” as the location descriptor,</w:delText>
        </w:r>
        <w:r w:rsidRPr="00FD7895" w:rsidDel="002A3233">
          <w:rPr>
            <w:rFonts w:eastAsia="Batang"/>
            <w:sz w:val="17"/>
            <w:szCs w:val="17"/>
            <w:lang w:val="en-GB" w:eastAsia="en-US"/>
          </w:rPr>
          <w:delText xml:space="preserve"> where x and y are the positions of the first and last “X” residues, and </w:delText>
        </w:r>
        <w:r w:rsidRPr="00FD7895" w:rsidDel="002A3233">
          <w:rPr>
            <w:rFonts w:eastAsia="Malgun Gothic"/>
            <w:sz w:val="17"/>
            <w:szCs w:val="17"/>
            <w:lang w:eastAsia="en-US"/>
          </w:rPr>
          <w:delText xml:space="preserve">a </w:delText>
        </w:r>
        <w:r w:rsidR="00DC2DC1" w:rsidRPr="00FD7895" w:rsidDel="002A3233">
          <w:rPr>
            <w:rFonts w:eastAsiaTheme="minorEastAsia"/>
            <w:iCs/>
            <w:color w:val="000000"/>
            <w:sz w:val="17"/>
            <w:szCs w:val="17"/>
            <w:lang w:eastAsia="en-US"/>
          </w:rPr>
          <w:delText>note</w:delText>
        </w:r>
        <w:r w:rsidRPr="00FD7895" w:rsidDel="002A3233">
          <w:rPr>
            <w:rFonts w:eastAsia="Malgun Gothic"/>
            <w:sz w:val="17"/>
            <w:szCs w:val="17"/>
            <w:lang w:eastAsia="en-US"/>
          </w:rPr>
          <w:delText xml:space="preserve"> qualifier with the value, “X can be any amino acid”.</w:delText>
        </w:r>
      </w:del>
    </w:p>
    <w:p w14:paraId="6368DA30" w14:textId="093DBC92" w:rsidR="002B5065" w:rsidRPr="00FD7895" w:rsidRDefault="002B5065" w:rsidP="00EB555E">
      <w:pPr>
        <w:widowControl/>
        <w:kinsoku/>
        <w:spacing w:after="12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Further, the example does not disclose that the “z” variable is the same in each of the two occurrences in the expanded sequence. However, if “z” is disclosed as the same amino acid in all locations, then a feature Key VARIANT and a Qualifier </w:t>
      </w:r>
      <w:r w:rsidR="00DC2DC1" w:rsidRPr="00FD7895">
        <w:rPr>
          <w:rFonts w:eastAsiaTheme="minorEastAsia"/>
          <w:iCs/>
          <w:color w:val="000000"/>
          <w:sz w:val="17"/>
          <w:szCs w:val="17"/>
          <w:lang w:eastAsia="en-US"/>
        </w:rPr>
        <w:t>note</w:t>
      </w:r>
      <w:r w:rsidRPr="00FD7895">
        <w:rPr>
          <w:rFonts w:eastAsiaTheme="minorEastAsia"/>
          <w:iCs/>
          <w:sz w:val="17"/>
          <w:szCs w:val="17"/>
          <w:shd w:val="clear" w:color="auto" w:fill="FFFFFF"/>
          <w:lang w:eastAsia="en-US"/>
        </w:rPr>
        <w:t xml:space="preserve"> should indicate that “X” in all positions can be any amino acid, as long as they are the same in all locations.  </w:t>
      </w:r>
    </w:p>
    <w:p w14:paraId="488760F1"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0C9EE0E9"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color w:val="000000" w:themeColor="text1"/>
          <w:sz w:val="17"/>
          <w:szCs w:val="17"/>
          <w:lang w:eastAsia="en-US"/>
        </w:rPr>
        <w:t>Relevant ST.26 paragraph(s):</w:t>
      </w:r>
      <w:r w:rsidRPr="00FD7895">
        <w:rPr>
          <w:rFonts w:eastAsiaTheme="minorEastAsia"/>
          <w:b/>
          <w:sz w:val="17"/>
          <w:szCs w:val="17"/>
          <w:lang w:eastAsia="en-US"/>
        </w:rPr>
        <w:t xml:space="preserve">  </w:t>
      </w:r>
      <w:r w:rsidRPr="00FD7895">
        <w:rPr>
          <w:rFonts w:eastAsiaTheme="minorEastAsia"/>
          <w:sz w:val="17"/>
          <w:szCs w:val="17"/>
          <w:lang w:eastAsia="en-US"/>
        </w:rPr>
        <w:t xml:space="preserve">3(c), 7(b), 26, and </w:t>
      </w:r>
      <w:r w:rsidRPr="00FD7895">
        <w:rPr>
          <w:rFonts w:eastAsiaTheme="minorEastAsia"/>
          <w:b/>
          <w:sz w:val="17"/>
          <w:szCs w:val="17"/>
          <w:lang w:eastAsia="en-US"/>
        </w:rPr>
        <w:t>27</w:t>
      </w:r>
    </w:p>
    <w:p w14:paraId="601B0681" w14:textId="4986A9D0" w:rsidR="002B5065" w:rsidRPr="00FD7895" w:rsidRDefault="002B5065" w:rsidP="00131B00">
      <w:pPr>
        <w:widowControl/>
        <w:kinsoku/>
        <w:spacing w:after="170"/>
        <w:rPr>
          <w:i/>
          <w:sz w:val="17"/>
          <w:szCs w:val="17"/>
          <w:lang w:eastAsia="en-US"/>
        </w:rPr>
      </w:pPr>
      <w:r w:rsidRPr="00FD7895">
        <w:rPr>
          <w:rFonts w:eastAsiaTheme="minorEastAsia"/>
          <w:sz w:val="17"/>
          <w:szCs w:val="17"/>
          <w:lang w:eastAsia="en-US"/>
        </w:rPr>
        <w:br w:type="page"/>
      </w:r>
      <w:bookmarkStart w:id="2813" w:name="_Toc530474522"/>
      <w:bookmarkStart w:id="2814" w:name="_Toc53737934"/>
      <w:bookmarkStart w:id="2815" w:name="_Toc90370784"/>
      <w:bookmarkStart w:id="2816" w:name="_Toc144206208"/>
      <w:bookmarkStart w:id="2817" w:name="_Toc153289672"/>
      <w:r w:rsidRPr="00FD7895">
        <w:rPr>
          <w:i/>
          <w:sz w:val="17"/>
          <w:szCs w:val="17"/>
          <w:lang w:eastAsia="en-US"/>
        </w:rPr>
        <w:t>Paragraph 28 – Amino acid sequences separated by internal terminator symbols</w:t>
      </w:r>
      <w:bookmarkEnd w:id="2813"/>
      <w:bookmarkEnd w:id="2814"/>
      <w:bookmarkEnd w:id="2815"/>
      <w:bookmarkEnd w:id="2816"/>
      <w:bookmarkEnd w:id="2817"/>
      <w:r w:rsidRPr="00FD7895">
        <w:rPr>
          <w:i/>
          <w:sz w:val="17"/>
          <w:szCs w:val="17"/>
          <w:lang w:eastAsia="en-US"/>
        </w:rPr>
        <w:t xml:space="preserve"> </w:t>
      </w:r>
    </w:p>
    <w:p w14:paraId="07D55A4F" w14:textId="77777777" w:rsidR="002B5065" w:rsidRPr="00CD3159" w:rsidRDefault="002B5065" w:rsidP="00CD3159">
      <w:pPr>
        <w:pStyle w:val="Heading4"/>
        <w:rPr>
          <w:b/>
          <w:bCs w:val="0"/>
          <w:i w:val="0"/>
          <w:iCs/>
          <w:sz w:val="17"/>
          <w:szCs w:val="17"/>
          <w:u w:val="none"/>
          <w:lang w:eastAsia="en-US"/>
        </w:rPr>
      </w:pPr>
      <w:bookmarkStart w:id="2818" w:name="_Toc153289673"/>
      <w:bookmarkStart w:id="2819" w:name="page54_28_1"/>
      <w:r w:rsidRPr="00CD3159">
        <w:rPr>
          <w:b/>
          <w:bCs w:val="0"/>
          <w:i w:val="0"/>
          <w:iCs/>
          <w:sz w:val="17"/>
          <w:szCs w:val="17"/>
          <w:u w:val="none"/>
          <w:lang w:eastAsia="en-US"/>
        </w:rPr>
        <w:t>Example 28-1:  Encoding nucleotide sequence and encoded amino acid sequence</w:t>
      </w:r>
      <w:bookmarkEnd w:id="2818"/>
    </w:p>
    <w:bookmarkEnd w:id="2819"/>
    <w:p w14:paraId="1EF63B3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sequences:</w:t>
      </w:r>
    </w:p>
    <w:p w14:paraId="6749FDB3" w14:textId="77777777" w:rsidR="002B5065" w:rsidRPr="00FD7895" w:rsidRDefault="002B5065" w:rsidP="00EB555E">
      <w:pPr>
        <w:widowControl/>
        <w:kinsoku/>
        <w:spacing w:after="170"/>
        <w:rPr>
          <w:rFonts w:eastAsiaTheme="minorEastAsia"/>
          <w:sz w:val="17"/>
          <w:szCs w:val="17"/>
          <w:lang w:eastAsia="en-US"/>
        </w:rPr>
      </w:pPr>
      <w:r w:rsidRPr="00FD7895">
        <w:rPr>
          <w:noProof/>
          <w:lang w:eastAsia="en-US"/>
        </w:rPr>
        <w:drawing>
          <wp:inline distT="0" distB="0" distL="0" distR="0" wp14:anchorId="7D1DCFFD" wp14:editId="7BC10788">
            <wp:extent cx="5941060" cy="4685579"/>
            <wp:effectExtent l="0" t="0" r="2540" b="1270"/>
            <wp:docPr id="2" name="Picture 2" descr="cid:image003.png@01D4E893.AE604B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3.png@01D4E893.AE604BD0"/>
                    <pic:cNvPicPr>
                      <a:picLocks noChangeAspect="1" noChangeArrowheads="1"/>
                    </pic:cNvPicPr>
                  </pic:nvPicPr>
                  <pic:blipFill>
                    <a:blip r:embed="rId77" r:link="rId78">
                      <a:extLst>
                        <a:ext uri="{28A0092B-C50C-407E-A947-70E740481C1C}">
                          <a14:useLocalDpi xmlns:a14="http://schemas.microsoft.com/office/drawing/2010/main" val="0"/>
                        </a:ext>
                      </a:extLst>
                    </a:blip>
                    <a:srcRect/>
                    <a:stretch>
                      <a:fillRect/>
                    </a:stretch>
                  </pic:blipFill>
                  <pic:spPr bwMode="auto">
                    <a:xfrm>
                      <a:off x="0" y="0"/>
                      <a:ext cx="5941060" cy="4685579"/>
                    </a:xfrm>
                    <a:prstGeom prst="rect">
                      <a:avLst/>
                    </a:prstGeom>
                    <a:noFill/>
                    <a:ln>
                      <a:noFill/>
                    </a:ln>
                  </pic:spPr>
                </pic:pic>
              </a:graphicData>
            </a:graphic>
          </wp:inline>
        </w:drawing>
      </w:r>
    </w:p>
    <w:p w14:paraId="1C96A4A1"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5A367DD8"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77869AA3" w14:textId="2171E4B3" w:rsidR="002B5065" w:rsidRPr="00FD7895" w:rsidRDefault="002B5065" w:rsidP="005D6B91">
      <w:pPr>
        <w:widowControl/>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The application describes a nucleotide sequence, containing termination codons, which encodes three distinct amino acid</w:t>
      </w:r>
      <w:r w:rsidR="005D6B91" w:rsidRPr="00FD7895">
        <w:rPr>
          <w:rFonts w:eastAsiaTheme="minorEastAsia"/>
          <w:sz w:val="17"/>
          <w:szCs w:val="17"/>
          <w:lang w:eastAsia="en-US"/>
        </w:rPr>
        <w:t xml:space="preserve"> </w:t>
      </w:r>
      <w:r w:rsidRPr="00FD7895">
        <w:rPr>
          <w:rFonts w:eastAsiaTheme="minorEastAsia"/>
          <w:sz w:val="17"/>
          <w:szCs w:val="17"/>
          <w:lang w:eastAsia="en-US"/>
        </w:rPr>
        <w:t xml:space="preserve">sequences.   </w:t>
      </w:r>
    </w:p>
    <w:p w14:paraId="01E750E3"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The enumerated nucleotide sequence contains more than 10 specifically defined nucleotides and must be included in a sequence listing as a single sequence.</w:t>
      </w:r>
    </w:p>
    <w:p w14:paraId="2216B6B6" w14:textId="36873A4F" w:rsidR="002B5065" w:rsidRPr="00FD7895" w:rsidRDefault="002B5065" w:rsidP="00EB555E">
      <w:pPr>
        <w:widowControl/>
        <w:tabs>
          <w:tab w:val="left" w:pos="720"/>
        </w:tabs>
        <w:kinsoku/>
        <w:spacing w:after="170"/>
        <w:ind w:left="720"/>
        <w:rPr>
          <w:lang w:eastAsia="en-US"/>
        </w:rPr>
      </w:pPr>
      <w:r w:rsidRPr="00FD7895">
        <w:rPr>
          <w:rFonts w:eastAsiaTheme="minorEastAsia"/>
          <w:sz w:val="17"/>
          <w:szCs w:val="17"/>
          <w:lang w:eastAsia="en-US"/>
        </w:rPr>
        <w:t xml:space="preserve">Regarding the encoded amino acid sequences, paragraph 28 requires that amino acid sequences separated by an internal terminator symbol such as a blank space, must be included as separate sequences.  Since each of “Protein A”, “Protein B”, and “Protein C” contain four or more specifically defined amino acids, ST.26 paragraph 7(b) requires that each </w:t>
      </w:r>
      <w:del w:id="2820" w:author="Author">
        <w:r w:rsidRPr="00FD7895" w:rsidDel="00A61CEA">
          <w:rPr>
            <w:rFonts w:eastAsiaTheme="minorEastAsia"/>
            <w:sz w:val="17"/>
            <w:szCs w:val="17"/>
            <w:lang w:eastAsia="en-US"/>
          </w:rPr>
          <w:delText xml:space="preserve">must </w:delText>
        </w:r>
      </w:del>
      <w:r w:rsidRPr="00FD7895">
        <w:rPr>
          <w:rFonts w:eastAsiaTheme="minorEastAsia"/>
          <w:sz w:val="17"/>
          <w:szCs w:val="17"/>
          <w:lang w:eastAsia="en-US"/>
        </w:rPr>
        <w:t xml:space="preserve">be included in a sequence listing and </w:t>
      </w:r>
      <w:del w:id="2821" w:author="Author">
        <w:r w:rsidRPr="00FD7895" w:rsidDel="00A61CEA">
          <w:rPr>
            <w:rFonts w:eastAsiaTheme="minorEastAsia"/>
            <w:sz w:val="17"/>
            <w:szCs w:val="17"/>
            <w:lang w:eastAsia="en-US"/>
          </w:rPr>
          <w:delText xml:space="preserve">must </w:delText>
        </w:r>
      </w:del>
      <w:r w:rsidRPr="00FD7895">
        <w:rPr>
          <w:rFonts w:eastAsiaTheme="minorEastAsia"/>
          <w:sz w:val="17"/>
          <w:szCs w:val="17"/>
          <w:lang w:eastAsia="en-US"/>
        </w:rPr>
        <w:t>be assigned its own sequence identification number.</w:t>
      </w:r>
      <w:r w:rsidRPr="00FD7895">
        <w:rPr>
          <w:lang w:eastAsia="en-US"/>
        </w:rPr>
        <w:br w:type="page"/>
      </w:r>
    </w:p>
    <w:p w14:paraId="5C6C17F8"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39E06A3F"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nucleotide sequence must be included in a sequence listing as:</w:t>
      </w:r>
    </w:p>
    <w:p w14:paraId="428DFB99" w14:textId="10E1BEC6" w:rsidR="00AF2800" w:rsidRPr="00AF2800" w:rsidRDefault="00AF2800" w:rsidP="00EB555E">
      <w:pPr>
        <w:widowControl/>
        <w:kinsoku/>
        <w:spacing w:after="170"/>
        <w:ind w:left="720"/>
        <w:rPr>
          <w:rFonts w:ascii="Courier New" w:eastAsiaTheme="minorEastAsia" w:hAnsi="Courier New" w:cs="Courier New"/>
          <w:iCs/>
          <w:sz w:val="20"/>
          <w:szCs w:val="20"/>
          <w:shd w:val="clear" w:color="auto" w:fill="FFFFFF"/>
          <w:lang w:eastAsia="en-US"/>
        </w:rPr>
      </w:pPr>
      <w:r w:rsidRPr="00C85737">
        <w:rPr>
          <w:rFonts w:eastAsiaTheme="minorEastAsia"/>
          <w:iCs/>
          <w:sz w:val="17"/>
          <w:szCs w:val="17"/>
          <w:shd w:val="clear" w:color="auto" w:fill="FFFFFF"/>
          <w:lang w:eastAsia="en-US"/>
        </w:rPr>
        <w:t>caattcagggtggtgaatatggcgcccaatacgcaaaccgcctctccccgcgcgttggccgattcattaatgcagctggccaggcaggtgagcaggctggaaagcgggcagtgaatgaccatgattacggattcactggccgtcgttttacaacgtcgtgactgggaaaaccctggcgttacccaacttaatcgccttgcagcacattggtgtcaaaaataataataaccggatgtactatttatccctgatgctgcgtcgtcaggtgaatgaagtcgcttaagcaatcaatgtcggatgcggcgcgacgcttatccgaccaacatatcataa (SEQ ID NO: 46)</w:t>
      </w:r>
    </w:p>
    <w:p w14:paraId="77EEFF03" w14:textId="2404AE78" w:rsidR="002B5065" w:rsidRPr="00FD7895" w:rsidRDefault="002B5065" w:rsidP="00A970EB">
      <w:pPr>
        <w:widowControl/>
        <w:shd w:val="clear" w:color="auto" w:fill="FFFFFF" w:themeFill="background1"/>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 xml:space="preserve">The nucleotide sequence should further be described using a “CDS” feature key for each of the three proteins and the element INSDFeature_location must identify the location of each coding sequence, including the stop codon.  In addition, for each “CDS” feature key, the “translation” qualifier should be included with the amino acid sequence of the protein as the qualifier value.  The application does not disclose the genetic code table that applies to the translation (see Annex 1, Section 9, Table </w:t>
      </w:r>
      <w:r w:rsidR="004342EF" w:rsidRPr="00FD7895">
        <w:rPr>
          <w:rFonts w:eastAsiaTheme="minorEastAsia"/>
          <w:sz w:val="17"/>
          <w:szCs w:val="17"/>
          <w:lang w:eastAsia="en-US"/>
        </w:rPr>
        <w:t>7</w:t>
      </w:r>
      <w:r w:rsidRPr="00FD7895">
        <w:rPr>
          <w:rFonts w:eastAsiaTheme="minorEastAsia"/>
          <w:sz w:val="17"/>
          <w:szCs w:val="17"/>
          <w:lang w:eastAsia="en-US"/>
        </w:rPr>
        <w:t>).  If the Standard Code table applies, then the qualifier “transl_table” is not necessary; however, if a different genetic code table applies, then the appropri</w:t>
      </w:r>
      <w:r w:rsidR="004342EF" w:rsidRPr="00FD7895">
        <w:rPr>
          <w:rFonts w:eastAsiaTheme="minorEastAsia"/>
          <w:sz w:val="17"/>
          <w:szCs w:val="17"/>
          <w:lang w:eastAsia="en-US"/>
        </w:rPr>
        <w:t>ate qualifier value from Table 7</w:t>
      </w:r>
      <w:r w:rsidRPr="00FD7895">
        <w:rPr>
          <w:rFonts w:eastAsiaTheme="minorEastAsia"/>
          <w:sz w:val="17"/>
          <w:szCs w:val="17"/>
          <w:lang w:eastAsia="en-US"/>
        </w:rPr>
        <w:t xml:space="preserve"> must be indicated for the qualifier “transl_table”.  Finally, the qualifier “protein_id” must be included with the qualifier value indicating the sequence identification number of each of the translated amino acid sequences.</w:t>
      </w:r>
    </w:p>
    <w:p w14:paraId="26BA1CE3" w14:textId="77777777" w:rsidR="002B5065" w:rsidRPr="00FD7895" w:rsidRDefault="002B5065" w:rsidP="00A970EB">
      <w:pPr>
        <w:widowControl/>
        <w:shd w:val="clear" w:color="auto" w:fill="FFFFFF" w:themeFill="background1"/>
        <w:tabs>
          <w:tab w:val="left" w:pos="720"/>
        </w:tabs>
        <w:kinsoku/>
        <w:spacing w:after="170"/>
        <w:ind w:left="720"/>
        <w:rPr>
          <w:rFonts w:eastAsiaTheme="minorEastAsia"/>
          <w:sz w:val="17"/>
          <w:szCs w:val="17"/>
          <w:lang w:eastAsia="en-US"/>
        </w:rPr>
      </w:pPr>
      <w:r w:rsidRPr="00FD7895">
        <w:rPr>
          <w:rFonts w:eastAsiaTheme="minorEastAsia"/>
          <w:iCs/>
          <w:sz w:val="17"/>
          <w:szCs w:val="17"/>
          <w:shd w:val="clear" w:color="auto" w:fill="FFFFFF"/>
          <w:lang w:eastAsia="en-US"/>
        </w:rPr>
        <w:t xml:space="preserve">The amino acid sequences must be included as separate sequences, each </w:t>
      </w:r>
      <w:r w:rsidRPr="00FD7895">
        <w:rPr>
          <w:rFonts w:eastAsiaTheme="minorEastAsia"/>
          <w:sz w:val="17"/>
          <w:szCs w:val="17"/>
          <w:lang w:eastAsia="en-US"/>
        </w:rPr>
        <w:t>assigned its own sequence identification number:</w:t>
      </w:r>
    </w:p>
    <w:p w14:paraId="4CF3019D" w14:textId="77777777" w:rsidR="002B5065" w:rsidRPr="00FD7895" w:rsidRDefault="002B5065" w:rsidP="00A970EB">
      <w:pPr>
        <w:widowControl/>
        <w:shd w:val="clear" w:color="auto" w:fill="FFFFFF" w:themeFill="background1"/>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 xml:space="preserve">MAPNTQTASPRALADSLMQLARQVSRLESGQ </w:t>
      </w:r>
      <w:r w:rsidRPr="00FD7895">
        <w:rPr>
          <w:rFonts w:eastAsiaTheme="minorEastAsia"/>
          <w:iCs/>
          <w:color w:val="000000"/>
          <w:sz w:val="17"/>
          <w:szCs w:val="17"/>
          <w:lang w:eastAsia="en-US"/>
        </w:rPr>
        <w:t>(SEQ ID NO: 47)</w:t>
      </w:r>
    </w:p>
    <w:p w14:paraId="2191B303" w14:textId="77777777" w:rsidR="002B5065" w:rsidRPr="00FD7895" w:rsidRDefault="002B5065" w:rsidP="00A970EB">
      <w:pPr>
        <w:widowControl/>
        <w:shd w:val="clear" w:color="auto" w:fill="FFFFFF" w:themeFill="background1"/>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 xml:space="preserve">MTMITDSLAVVLQRRDWENPGVTQLNRLAAHWCQK </w:t>
      </w:r>
      <w:r w:rsidRPr="00FD7895">
        <w:rPr>
          <w:rFonts w:eastAsiaTheme="minorEastAsia"/>
          <w:iCs/>
          <w:color w:val="000000"/>
          <w:sz w:val="17"/>
          <w:szCs w:val="17"/>
          <w:lang w:eastAsia="en-US"/>
        </w:rPr>
        <w:t>(SEQ ID NO: 48)</w:t>
      </w:r>
    </w:p>
    <w:p w14:paraId="6D8D3ECC" w14:textId="77777777" w:rsidR="002B5065" w:rsidRPr="00FD7895" w:rsidRDefault="002B5065" w:rsidP="00A970EB">
      <w:pPr>
        <w:widowControl/>
        <w:shd w:val="clear" w:color="auto" w:fill="FFFFFF" w:themeFill="background1"/>
        <w:tabs>
          <w:tab w:val="left" w:pos="720"/>
        </w:tabs>
        <w:kinsoku/>
        <w:spacing w:after="170"/>
        <w:ind w:left="720"/>
        <w:rPr>
          <w:rFonts w:eastAsiaTheme="minorEastAsia"/>
          <w:iCs/>
          <w:color w:val="000000"/>
          <w:sz w:val="17"/>
          <w:szCs w:val="17"/>
          <w:lang w:eastAsia="en-US"/>
        </w:rPr>
      </w:pPr>
      <w:r w:rsidRPr="00FD7895">
        <w:rPr>
          <w:rFonts w:eastAsiaTheme="minorEastAsia"/>
          <w:sz w:val="17"/>
          <w:szCs w:val="17"/>
          <w:lang w:eastAsia="en-US"/>
        </w:rPr>
        <w:t xml:space="preserve">MLRRQVNEVA </w:t>
      </w:r>
      <w:r w:rsidRPr="00FD7895">
        <w:rPr>
          <w:rFonts w:eastAsiaTheme="minorEastAsia"/>
          <w:iCs/>
          <w:color w:val="000000"/>
          <w:sz w:val="17"/>
          <w:szCs w:val="17"/>
          <w:lang w:eastAsia="en-US"/>
        </w:rPr>
        <w:t>(SEQ ID NO: 49)</w:t>
      </w:r>
    </w:p>
    <w:p w14:paraId="5EAF079A" w14:textId="77777777" w:rsidR="002B5065" w:rsidRPr="00FD7895" w:rsidRDefault="002B5065" w:rsidP="00A970EB">
      <w:pPr>
        <w:widowControl/>
        <w:shd w:val="clear" w:color="auto" w:fill="FFFFFF" w:themeFill="background1"/>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 xml:space="preserve">NOTE:  See “Example 90-1 Amino acid sequence encoded by a coding sequence with introns” for an illustration of a translated amino acid sequence represented as a single sequence. </w:t>
      </w:r>
    </w:p>
    <w:p w14:paraId="7BC38392" w14:textId="4C257D3B" w:rsidR="002B5065" w:rsidRPr="00FD7895" w:rsidRDefault="002B5065" w:rsidP="00A970EB">
      <w:pPr>
        <w:widowControl/>
        <w:shd w:val="clear" w:color="auto" w:fill="FFFFFF" w:themeFill="background1"/>
        <w:kinsoku/>
        <w:spacing w:after="170"/>
        <w:rPr>
          <w:rFonts w:eastAsiaTheme="minorEastAsia"/>
          <w:sz w:val="17"/>
          <w:szCs w:val="17"/>
          <w:lang w:eastAsia="en-US"/>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 xml:space="preserve">7, 26, </w:t>
      </w:r>
      <w:r w:rsidRPr="00FD7895">
        <w:rPr>
          <w:rFonts w:eastAsiaTheme="minorEastAsia"/>
          <w:b/>
          <w:sz w:val="17"/>
          <w:szCs w:val="17"/>
          <w:lang w:eastAsia="en-US"/>
        </w:rPr>
        <w:t>28</w:t>
      </w:r>
      <w:r w:rsidRPr="00FD7895">
        <w:rPr>
          <w:rFonts w:eastAsiaTheme="minorEastAsia"/>
          <w:sz w:val="17"/>
          <w:szCs w:val="17"/>
          <w:lang w:eastAsia="en-US"/>
        </w:rPr>
        <w:t>, 57, 8</w:t>
      </w:r>
      <w:r w:rsidR="00315CE5" w:rsidRPr="00FD7895">
        <w:rPr>
          <w:rFonts w:eastAsiaTheme="minorEastAsia"/>
          <w:sz w:val="17"/>
          <w:szCs w:val="17"/>
          <w:lang w:eastAsia="en-US"/>
        </w:rPr>
        <w:t>9</w:t>
      </w:r>
      <w:r w:rsidRPr="00FD7895">
        <w:rPr>
          <w:rFonts w:eastAsiaTheme="minorEastAsia"/>
          <w:sz w:val="17"/>
          <w:szCs w:val="17"/>
          <w:lang w:eastAsia="en-US"/>
        </w:rPr>
        <w:t>-9</w:t>
      </w:r>
      <w:r w:rsidR="00315CE5" w:rsidRPr="00FD7895">
        <w:rPr>
          <w:rFonts w:eastAsiaTheme="minorEastAsia"/>
          <w:sz w:val="17"/>
          <w:szCs w:val="17"/>
          <w:lang w:eastAsia="en-US"/>
        </w:rPr>
        <w:t>2</w:t>
      </w:r>
    </w:p>
    <w:p w14:paraId="169B7612"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650D5818" w14:textId="05F267F0" w:rsidR="002B5065" w:rsidRPr="00FD7895" w:rsidRDefault="002B5065" w:rsidP="00EB555E">
      <w:pPr>
        <w:pStyle w:val="Heading3"/>
        <w:spacing w:before="0" w:after="120"/>
        <w:rPr>
          <w:i/>
          <w:sz w:val="17"/>
          <w:szCs w:val="17"/>
          <w:u w:val="none"/>
          <w:lang w:eastAsia="en-US"/>
        </w:rPr>
      </w:pPr>
      <w:bookmarkStart w:id="2822" w:name="_Paragraph_29_–"/>
      <w:bookmarkStart w:id="2823" w:name="_Toc530474523"/>
      <w:bookmarkStart w:id="2824" w:name="_Toc53737935"/>
      <w:bookmarkStart w:id="2825" w:name="_Toc90370785"/>
      <w:bookmarkStart w:id="2826" w:name="_Toc144206209"/>
      <w:bookmarkStart w:id="2827" w:name="_Toc153289674"/>
      <w:bookmarkStart w:id="2828" w:name="_Toc207109588"/>
      <w:bookmarkStart w:id="2829" w:name="_Toc207110466"/>
      <w:bookmarkEnd w:id="2822"/>
      <w:r w:rsidRPr="00FD7895">
        <w:rPr>
          <w:i/>
          <w:sz w:val="17"/>
          <w:szCs w:val="17"/>
          <w:u w:val="none"/>
          <w:lang w:eastAsia="en-US"/>
        </w:rPr>
        <w:t>Paragraph 29 – Representation of a</w:t>
      </w:r>
      <w:ins w:id="2830" w:author="Author">
        <w:r w:rsidR="00741134">
          <w:rPr>
            <w:i/>
            <w:sz w:val="17"/>
            <w:szCs w:val="17"/>
            <w:u w:val="none"/>
            <w:lang w:eastAsia="en-US"/>
          </w:rPr>
          <w:t xml:space="preserve"> modified</w:t>
        </w:r>
      </w:ins>
      <w:del w:id="2831" w:author="Author">
        <w:r w:rsidRPr="00FD7895" w:rsidDel="00741134">
          <w:rPr>
            <w:i/>
            <w:sz w:val="17"/>
            <w:szCs w:val="17"/>
            <w:u w:val="none"/>
            <w:lang w:eastAsia="en-US"/>
          </w:rPr>
          <w:delText>n “other”</w:delText>
        </w:r>
      </w:del>
      <w:r w:rsidRPr="00FD7895">
        <w:rPr>
          <w:i/>
          <w:sz w:val="17"/>
          <w:szCs w:val="17"/>
          <w:u w:val="none"/>
          <w:lang w:eastAsia="en-US"/>
        </w:rPr>
        <w:t xml:space="preserve"> amino acid</w:t>
      </w:r>
      <w:bookmarkEnd w:id="2823"/>
      <w:bookmarkEnd w:id="2824"/>
      <w:bookmarkEnd w:id="2825"/>
      <w:bookmarkEnd w:id="2826"/>
      <w:bookmarkEnd w:id="2827"/>
      <w:bookmarkEnd w:id="2828"/>
      <w:bookmarkEnd w:id="2829"/>
    </w:p>
    <w:p w14:paraId="4BF97C77" w14:textId="77777777" w:rsidR="002B5065" w:rsidRPr="00CD3159" w:rsidRDefault="002B5065" w:rsidP="00CD3159">
      <w:pPr>
        <w:pStyle w:val="Heading4"/>
        <w:rPr>
          <w:b/>
          <w:bCs w:val="0"/>
          <w:i w:val="0"/>
          <w:iCs/>
          <w:sz w:val="17"/>
          <w:szCs w:val="17"/>
          <w:u w:val="none"/>
          <w:lang w:eastAsia="en-US"/>
        </w:rPr>
      </w:pPr>
      <w:bookmarkStart w:id="2832" w:name="page56_29_1"/>
      <w:bookmarkStart w:id="2833" w:name="_Toc153289675"/>
      <w:bookmarkEnd w:id="2832"/>
      <w:r w:rsidRPr="00CD3159">
        <w:rPr>
          <w:b/>
          <w:bCs w:val="0"/>
          <w:i w:val="0"/>
          <w:iCs/>
          <w:sz w:val="17"/>
          <w:szCs w:val="17"/>
          <w:u w:val="none"/>
          <w:lang w:eastAsia="en-US"/>
        </w:rPr>
        <w:t>Example 29-1:  Most restrictive ambiguity symbol for an “other” amino acid</w:t>
      </w:r>
      <w:bookmarkEnd w:id="2833"/>
    </w:p>
    <w:p w14:paraId="3D28C2B6"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5FC2A605" w14:textId="77777777" w:rsidR="002B5065" w:rsidRPr="00FD7895" w:rsidRDefault="002B5065" w:rsidP="00EB555E">
      <w:pPr>
        <w:widowControl/>
        <w:kinsoku/>
        <w:spacing w:after="170"/>
        <w:ind w:left="1418"/>
        <w:rPr>
          <w:rFonts w:eastAsiaTheme="minorEastAsia"/>
          <w:sz w:val="17"/>
          <w:szCs w:val="17"/>
          <w:lang w:val="es-ES" w:eastAsia="en-US"/>
        </w:rPr>
      </w:pPr>
      <w:r w:rsidRPr="00FD7895">
        <w:rPr>
          <w:rFonts w:eastAsiaTheme="minorEastAsia"/>
          <w:sz w:val="17"/>
          <w:szCs w:val="17"/>
          <w:lang w:val="es-ES" w:eastAsia="en-US"/>
        </w:rPr>
        <w:t>Ala-Hse-X</w:t>
      </w:r>
      <w:r w:rsidRPr="00FD7895">
        <w:rPr>
          <w:rFonts w:eastAsiaTheme="minorEastAsia"/>
          <w:sz w:val="17"/>
          <w:szCs w:val="17"/>
          <w:vertAlign w:val="subscript"/>
          <w:lang w:val="es-ES" w:eastAsia="en-US"/>
        </w:rPr>
        <w:t>1</w:t>
      </w:r>
      <w:r w:rsidRPr="00FD7895">
        <w:rPr>
          <w:rFonts w:eastAsiaTheme="minorEastAsia"/>
          <w:sz w:val="17"/>
          <w:szCs w:val="17"/>
          <w:lang w:val="es-ES" w:eastAsia="en-US"/>
        </w:rPr>
        <w:t>-X</w:t>
      </w:r>
      <w:r w:rsidRPr="00FD7895">
        <w:rPr>
          <w:rFonts w:eastAsiaTheme="minorEastAsia"/>
          <w:sz w:val="17"/>
          <w:szCs w:val="17"/>
          <w:vertAlign w:val="subscript"/>
          <w:lang w:val="es-ES" w:eastAsia="en-US"/>
        </w:rPr>
        <w:t>2</w:t>
      </w:r>
      <w:r w:rsidRPr="00FD7895">
        <w:rPr>
          <w:rFonts w:eastAsiaTheme="minorEastAsia"/>
          <w:sz w:val="17"/>
          <w:szCs w:val="17"/>
          <w:lang w:val="es-ES" w:eastAsia="en-US"/>
        </w:rPr>
        <w:t>-X</w:t>
      </w:r>
      <w:r w:rsidRPr="00FD7895">
        <w:rPr>
          <w:rFonts w:eastAsiaTheme="minorEastAsia"/>
          <w:sz w:val="17"/>
          <w:szCs w:val="17"/>
          <w:vertAlign w:val="subscript"/>
          <w:lang w:val="es-ES" w:eastAsia="en-US"/>
        </w:rPr>
        <w:t>3</w:t>
      </w:r>
      <w:r w:rsidRPr="00FD7895">
        <w:rPr>
          <w:rFonts w:eastAsiaTheme="minorEastAsia"/>
          <w:sz w:val="17"/>
          <w:szCs w:val="17"/>
          <w:lang w:val="es-ES" w:eastAsia="en-US"/>
        </w:rPr>
        <w:t>-X</w:t>
      </w:r>
      <w:r w:rsidRPr="00FD7895">
        <w:rPr>
          <w:rFonts w:eastAsiaTheme="minorEastAsia"/>
          <w:sz w:val="17"/>
          <w:szCs w:val="17"/>
          <w:vertAlign w:val="subscript"/>
          <w:lang w:val="es-ES" w:eastAsia="en-US"/>
        </w:rPr>
        <w:t>4</w:t>
      </w:r>
      <w:r w:rsidRPr="00FD7895">
        <w:rPr>
          <w:rFonts w:eastAsiaTheme="minorEastAsia"/>
          <w:sz w:val="17"/>
          <w:szCs w:val="17"/>
          <w:lang w:val="es-ES" w:eastAsia="en-US"/>
        </w:rPr>
        <w:t>-Tyr-Leu-Gly-Ser</w:t>
      </w:r>
    </w:p>
    <w:p w14:paraId="4967E8DB" w14:textId="77777777" w:rsidR="002B5065" w:rsidRPr="00FD7895" w:rsidRDefault="002B5065" w:rsidP="00EB555E">
      <w:pPr>
        <w:widowControl/>
        <w:kinsoku/>
        <w:spacing w:after="170"/>
        <w:ind w:left="1418"/>
        <w:rPr>
          <w:rFonts w:eastAsiaTheme="minorEastAsia"/>
          <w:sz w:val="17"/>
          <w:szCs w:val="17"/>
          <w:lang w:eastAsia="en-US"/>
        </w:rPr>
      </w:pPr>
      <w:r w:rsidRPr="00FD7895">
        <w:rPr>
          <w:rFonts w:eastAsiaTheme="minorEastAsia"/>
          <w:sz w:val="17"/>
          <w:szCs w:val="17"/>
          <w:lang w:eastAsia="en-US"/>
        </w:rPr>
        <w:t>Wherein, X</w:t>
      </w:r>
      <w:r w:rsidRPr="00FD7895">
        <w:rPr>
          <w:rFonts w:eastAsiaTheme="minorEastAsia"/>
          <w:sz w:val="17"/>
          <w:szCs w:val="17"/>
          <w:vertAlign w:val="subscript"/>
          <w:lang w:eastAsia="en-US"/>
        </w:rPr>
        <w:t>1</w:t>
      </w:r>
      <w:r w:rsidRPr="00FD7895">
        <w:rPr>
          <w:rFonts w:eastAsiaTheme="minorEastAsia"/>
          <w:sz w:val="17"/>
          <w:szCs w:val="17"/>
          <w:lang w:eastAsia="en-US"/>
        </w:rPr>
        <w:t>= Ala or Gly,</w:t>
      </w:r>
    </w:p>
    <w:p w14:paraId="325CE7A3" w14:textId="77777777" w:rsidR="002B5065" w:rsidRPr="00FD7895" w:rsidRDefault="002B5065" w:rsidP="00EB555E">
      <w:pPr>
        <w:widowControl/>
        <w:kinsoku/>
        <w:spacing w:after="170"/>
        <w:ind w:left="2127"/>
        <w:rPr>
          <w:rFonts w:eastAsiaTheme="minorEastAsia"/>
          <w:sz w:val="17"/>
          <w:szCs w:val="17"/>
          <w:lang w:eastAsia="en-US"/>
        </w:rPr>
      </w:pPr>
      <w:r w:rsidRPr="00FD7895">
        <w:rPr>
          <w:rFonts w:eastAsiaTheme="minorEastAsia"/>
          <w:sz w:val="17"/>
          <w:szCs w:val="17"/>
          <w:lang w:eastAsia="en-US"/>
        </w:rPr>
        <w:t xml:space="preserve">     X</w:t>
      </w:r>
      <w:r w:rsidRPr="00FD7895">
        <w:rPr>
          <w:rFonts w:eastAsiaTheme="minorEastAsia"/>
          <w:sz w:val="17"/>
          <w:szCs w:val="17"/>
          <w:vertAlign w:val="subscript"/>
          <w:lang w:eastAsia="en-US"/>
        </w:rPr>
        <w:t>2</w:t>
      </w:r>
      <w:r w:rsidRPr="00FD7895">
        <w:rPr>
          <w:rFonts w:eastAsiaTheme="minorEastAsia"/>
          <w:sz w:val="17"/>
          <w:szCs w:val="17"/>
          <w:lang w:eastAsia="en-US"/>
        </w:rPr>
        <w:t>= Ala or Gly,</w:t>
      </w:r>
    </w:p>
    <w:p w14:paraId="312F1608" w14:textId="77777777" w:rsidR="002B5065" w:rsidRPr="00FD7895" w:rsidRDefault="002B5065" w:rsidP="00EB555E">
      <w:pPr>
        <w:widowControl/>
        <w:kinsoku/>
        <w:spacing w:after="170"/>
        <w:ind w:left="2127"/>
        <w:rPr>
          <w:rFonts w:eastAsiaTheme="minorEastAsia"/>
          <w:sz w:val="17"/>
          <w:szCs w:val="17"/>
          <w:lang w:eastAsia="en-US"/>
        </w:rPr>
      </w:pPr>
      <w:r w:rsidRPr="00FD7895">
        <w:rPr>
          <w:rFonts w:eastAsiaTheme="minorEastAsia"/>
          <w:sz w:val="17"/>
          <w:szCs w:val="17"/>
          <w:lang w:eastAsia="en-US"/>
        </w:rPr>
        <w:t xml:space="preserve">     X</w:t>
      </w:r>
      <w:r w:rsidRPr="00FD7895">
        <w:rPr>
          <w:rFonts w:eastAsiaTheme="minorEastAsia"/>
          <w:sz w:val="17"/>
          <w:szCs w:val="17"/>
          <w:vertAlign w:val="subscript"/>
          <w:lang w:eastAsia="en-US"/>
        </w:rPr>
        <w:t>3</w:t>
      </w:r>
      <w:r w:rsidRPr="00FD7895">
        <w:rPr>
          <w:rFonts w:eastAsiaTheme="minorEastAsia"/>
          <w:sz w:val="17"/>
          <w:szCs w:val="17"/>
          <w:lang w:eastAsia="en-US"/>
        </w:rPr>
        <w:t xml:space="preserve">= Ala or Gly, </w:t>
      </w:r>
    </w:p>
    <w:p w14:paraId="766D051F" w14:textId="77777777" w:rsidR="002B5065" w:rsidRPr="00FD7895" w:rsidRDefault="002B5065" w:rsidP="00EB555E">
      <w:pPr>
        <w:widowControl/>
        <w:kinsoku/>
        <w:spacing w:after="170"/>
        <w:ind w:left="2127"/>
        <w:rPr>
          <w:rFonts w:eastAsiaTheme="minorEastAsia"/>
          <w:sz w:val="17"/>
          <w:szCs w:val="17"/>
          <w:lang w:eastAsia="en-US"/>
        </w:rPr>
      </w:pPr>
      <w:r w:rsidRPr="00FD7895">
        <w:rPr>
          <w:rFonts w:eastAsiaTheme="minorEastAsia"/>
          <w:sz w:val="17"/>
          <w:szCs w:val="17"/>
          <w:lang w:eastAsia="en-US"/>
        </w:rPr>
        <w:t xml:space="preserve">     X</w:t>
      </w:r>
      <w:r w:rsidRPr="00FD7895">
        <w:rPr>
          <w:rFonts w:eastAsiaTheme="minorEastAsia"/>
          <w:sz w:val="17"/>
          <w:szCs w:val="17"/>
          <w:vertAlign w:val="subscript"/>
          <w:lang w:eastAsia="en-US"/>
        </w:rPr>
        <w:t>4</w:t>
      </w:r>
      <w:r w:rsidRPr="00FD7895">
        <w:rPr>
          <w:rFonts w:eastAsiaTheme="minorEastAsia"/>
          <w:sz w:val="17"/>
          <w:szCs w:val="17"/>
          <w:lang w:eastAsia="en-US"/>
        </w:rPr>
        <w:t>= Ala or Gly, and</w:t>
      </w:r>
    </w:p>
    <w:p w14:paraId="4F6A7CC2" w14:textId="77777777" w:rsidR="002B5065" w:rsidRPr="00FD7895" w:rsidRDefault="002B5065" w:rsidP="00EB555E">
      <w:pPr>
        <w:widowControl/>
        <w:kinsoku/>
        <w:spacing w:after="170"/>
        <w:ind w:left="2127"/>
        <w:rPr>
          <w:rFonts w:eastAsiaTheme="minorEastAsia"/>
          <w:sz w:val="17"/>
          <w:szCs w:val="17"/>
          <w:lang w:eastAsia="en-US"/>
        </w:rPr>
      </w:pPr>
      <w:r w:rsidRPr="00FD7895">
        <w:rPr>
          <w:rFonts w:eastAsiaTheme="minorEastAsia"/>
          <w:sz w:val="17"/>
          <w:szCs w:val="17"/>
          <w:lang w:eastAsia="en-US"/>
        </w:rPr>
        <w:t xml:space="preserve">     Hse = Homoserine </w:t>
      </w:r>
    </w:p>
    <w:p w14:paraId="4340FA1D"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2EC809FF" w14:textId="77777777" w:rsidR="002B5065" w:rsidRPr="00FD7895" w:rsidRDefault="002B5065" w:rsidP="00EB555E">
      <w:pPr>
        <w:widowControl/>
        <w:kinsoku/>
        <w:spacing w:after="170"/>
        <w:ind w:left="72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4B343ED9"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peptide contains five specifically defined amino acids.  The symbol “X” is used conventionally to represent two amino acids in the alternative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p>
    <w:p w14:paraId="2E5BE20D" w14:textId="70EA95AE"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Because there are </w:t>
      </w:r>
      <w:ins w:id="2834" w:author="Author">
        <w:r w:rsidR="00741134">
          <w:rPr>
            <w:rFonts w:eastAsiaTheme="minorEastAsia"/>
            <w:iCs/>
            <w:sz w:val="17"/>
            <w:szCs w:val="17"/>
            <w:shd w:val="clear" w:color="auto" w:fill="FFFFFF"/>
            <w:lang w:eastAsia="en-US"/>
          </w:rPr>
          <w:t xml:space="preserve">at least </w:t>
        </w:r>
      </w:ins>
      <w:r w:rsidRPr="00FD7895">
        <w:rPr>
          <w:rFonts w:eastAsiaTheme="minorEastAsia"/>
          <w:iCs/>
          <w:sz w:val="17"/>
          <w:szCs w:val="17"/>
          <w:shd w:val="clear" w:color="auto" w:fill="FFFFFF"/>
          <w:lang w:eastAsia="en-US"/>
        </w:rPr>
        <w:t>five specifically defined amino acids, i.e., Ala, Tyr, Leu, Gly and Ser, ST.26 paragraph 7(b) requires that the sequence must be included in a sequence listing.</w:t>
      </w:r>
    </w:p>
    <w:p w14:paraId="15FBD0AF"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095811E0" w14:textId="77777777" w:rsidR="00056F50" w:rsidRPr="00056F50" w:rsidRDefault="00056F50" w:rsidP="00056F50">
      <w:pPr>
        <w:widowControl/>
        <w:kinsoku/>
        <w:spacing w:after="170"/>
        <w:ind w:left="720"/>
        <w:rPr>
          <w:ins w:id="2835" w:author="Author"/>
          <w:rFonts w:eastAsiaTheme="minorEastAsia"/>
          <w:sz w:val="17"/>
          <w:szCs w:val="17"/>
          <w:lang w:eastAsia="en-US"/>
        </w:rPr>
      </w:pPr>
      <w:ins w:id="2836" w:author="Author">
        <w:r w:rsidRPr="00056F50">
          <w:rPr>
            <w:rFonts w:eastAsiaTheme="minorEastAsia"/>
            <w:sz w:val="17"/>
            <w:szCs w:val="17"/>
            <w:lang w:eastAsia="en-US"/>
          </w:rPr>
          <w:t>Homoserine at position 2 of the sequence is an alpha amino acid with the side chain -CH</w:t>
        </w:r>
        <w:r w:rsidRPr="00056F50">
          <w:rPr>
            <w:rFonts w:eastAsiaTheme="minorEastAsia"/>
            <w:sz w:val="17"/>
            <w:szCs w:val="17"/>
            <w:vertAlign w:val="subscript"/>
            <w:lang w:eastAsia="en-US"/>
          </w:rPr>
          <w:t>2</w:t>
        </w:r>
        <w:r w:rsidRPr="00056F50">
          <w:rPr>
            <w:rFonts w:eastAsiaTheme="minorEastAsia"/>
            <w:sz w:val="17"/>
            <w:szCs w:val="17"/>
            <w:lang w:eastAsia="en-US"/>
          </w:rPr>
          <w:t>-CH</w:t>
        </w:r>
        <w:r w:rsidRPr="00056F50">
          <w:rPr>
            <w:rFonts w:eastAsiaTheme="minorEastAsia"/>
            <w:sz w:val="17"/>
            <w:szCs w:val="17"/>
            <w:vertAlign w:val="subscript"/>
            <w:lang w:eastAsia="en-US"/>
          </w:rPr>
          <w:t>2</w:t>
        </w:r>
        <w:r w:rsidRPr="00056F50">
          <w:rPr>
            <w:rFonts w:eastAsiaTheme="minorEastAsia"/>
            <w:sz w:val="17"/>
            <w:szCs w:val="17"/>
            <w:lang w:eastAsia="en-US"/>
          </w:rPr>
          <w:t>-OH.  It is a modified amino acid having a side chain that is not identical to the side chains of any of the L-alpha-amino acid listed in Annex I, Section 3, Table 3.  According to ST.26 paragraph 29, a modified amino acid should be represented in the sequence as the corresponding unmodified amino acid whenever possible.  The symbol “X” should only be used to represent a modified amino acid when none of the other symbols in Annex I, Section 3, Table 3 is suitable.  Accordingly, homoserine may be represented by “X” or the most appropriate amino acid symbol.</w:t>
        </w:r>
      </w:ins>
    </w:p>
    <w:p w14:paraId="788199BF" w14:textId="71DB6900" w:rsidR="002B5065" w:rsidRPr="00FD7895" w:rsidDel="00056F50" w:rsidRDefault="002B5065" w:rsidP="00EB555E">
      <w:pPr>
        <w:widowControl/>
        <w:kinsoku/>
        <w:spacing w:after="170"/>
        <w:ind w:left="720"/>
        <w:rPr>
          <w:del w:id="2837" w:author="Author"/>
          <w:rFonts w:eastAsiaTheme="minorEastAsia"/>
          <w:sz w:val="17"/>
          <w:szCs w:val="17"/>
          <w:lang w:eastAsia="en-US"/>
        </w:rPr>
      </w:pPr>
      <w:del w:id="2838" w:author="Author">
        <w:r w:rsidRPr="00FD7895" w:rsidDel="00056F50">
          <w:rPr>
            <w:rFonts w:eastAsiaTheme="minorEastAsia"/>
            <w:sz w:val="17"/>
            <w:szCs w:val="17"/>
            <w:lang w:eastAsia="en-US"/>
          </w:rPr>
          <w:delText>Paragraph 29 requires any “other” amino acid must be represented by the symbol “X”.  In the example, the sequence contains the amino acid Hse in position 2 which is not found in Annex I, Section 3, Table 3.  Accordingly, Hse is an “other” amino acid and must be represented by the symbol “X”.</w:delText>
        </w:r>
      </w:del>
    </w:p>
    <w:p w14:paraId="1EF41BDD" w14:textId="315DA0AA"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X</w:t>
      </w:r>
      <w:r w:rsidRPr="00FD7895">
        <w:rPr>
          <w:rFonts w:eastAsiaTheme="minorEastAsia"/>
          <w:sz w:val="17"/>
          <w:szCs w:val="17"/>
          <w:vertAlign w:val="subscript"/>
          <w:lang w:eastAsia="en-US"/>
        </w:rPr>
        <w:t>1</w:t>
      </w:r>
      <w:r w:rsidRPr="00FD7895">
        <w:rPr>
          <w:rFonts w:eastAsiaTheme="minorEastAsia"/>
          <w:sz w:val="17"/>
          <w:szCs w:val="17"/>
          <w:lang w:eastAsia="en-US"/>
        </w:rPr>
        <w:t>-X</w:t>
      </w:r>
      <w:r w:rsidRPr="00FD7895">
        <w:rPr>
          <w:rFonts w:eastAsiaTheme="minorEastAsia"/>
          <w:sz w:val="17"/>
          <w:szCs w:val="17"/>
          <w:vertAlign w:val="subscript"/>
          <w:lang w:eastAsia="en-US"/>
        </w:rPr>
        <w:t>4</w:t>
      </w:r>
      <w:r w:rsidRPr="00FD7895">
        <w:rPr>
          <w:rFonts w:eastAsiaTheme="minorEastAsia"/>
          <w:sz w:val="17"/>
          <w:szCs w:val="17"/>
          <w:lang w:eastAsia="en-US"/>
        </w:rPr>
        <w:t xml:space="preserve"> are variant positions</w:t>
      </w:r>
      <w:ins w:id="2839" w:author="Author">
        <w:r w:rsidR="00056F50">
          <w:rPr>
            <w:rFonts w:eastAsiaTheme="minorEastAsia"/>
            <w:sz w:val="17"/>
            <w:szCs w:val="17"/>
            <w:lang w:eastAsia="en-US"/>
          </w:rPr>
          <w:t xml:space="preserve"> at residues 3-</w:t>
        </w:r>
        <w:r w:rsidR="004708CC">
          <w:rPr>
            <w:rFonts w:eastAsiaTheme="minorEastAsia"/>
            <w:sz w:val="17"/>
            <w:szCs w:val="17"/>
            <w:lang w:eastAsia="en-US"/>
          </w:rPr>
          <w:t>6</w:t>
        </w:r>
      </w:ins>
      <w:r w:rsidRPr="00FD7895">
        <w:rPr>
          <w:rFonts w:eastAsiaTheme="minorEastAsia"/>
          <w:sz w:val="17"/>
          <w:szCs w:val="17"/>
          <w:lang w:eastAsia="en-US"/>
        </w:rPr>
        <w:t>, each of which can be A or G.  The most restrictive ambiguity symbol for alternatives A or G is “X”.  Therefore, the sequence may be represented as:</w:t>
      </w:r>
    </w:p>
    <w:p w14:paraId="15DDC148"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 AXXXXXYLGS </w:t>
      </w:r>
      <w:r w:rsidRPr="00FD7895">
        <w:rPr>
          <w:rFonts w:eastAsiaTheme="minorEastAsia"/>
          <w:iCs/>
          <w:color w:val="000000"/>
          <w:sz w:val="17"/>
          <w:szCs w:val="17"/>
          <w:lang w:eastAsia="en-US"/>
        </w:rPr>
        <w:t>(SEQ ID NO: 50)</w:t>
      </w:r>
    </w:p>
    <w:p w14:paraId="774CB262"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sz w:val="17"/>
          <w:szCs w:val="17"/>
          <w:lang w:eastAsia="en-US"/>
        </w:rPr>
        <w:t xml:space="preserve">Inclusion of any specific sequences essential to the disclosure or claims of the invention is strongly encouraged, as discussed in the introduction to this document. </w:t>
      </w:r>
      <w:r w:rsidRPr="00FD7895">
        <w:rPr>
          <w:rFonts w:eastAsiaTheme="minorEastAsia"/>
          <w:iCs/>
          <w:sz w:val="17"/>
          <w:szCs w:val="17"/>
          <w:shd w:val="clear" w:color="auto" w:fill="FFFFFF"/>
          <w:lang w:eastAsia="en-US"/>
        </w:rPr>
        <w:t xml:space="preserve">  </w:t>
      </w:r>
    </w:p>
    <w:p w14:paraId="54644187" w14:textId="73B614B4" w:rsidR="002B5065" w:rsidRPr="00FD7895" w:rsidRDefault="004708CC" w:rsidP="00EB555E">
      <w:pPr>
        <w:widowControl/>
        <w:kinsoku/>
        <w:spacing w:after="170"/>
        <w:ind w:left="720"/>
        <w:rPr>
          <w:rFonts w:eastAsiaTheme="minorEastAsia"/>
          <w:sz w:val="17"/>
          <w:szCs w:val="17"/>
          <w:lang w:eastAsia="en-US"/>
        </w:rPr>
      </w:pPr>
      <w:ins w:id="2840" w:author="Author">
        <w:r>
          <w:rPr>
            <w:rFonts w:eastAsiaTheme="minorEastAsia"/>
            <w:sz w:val="17"/>
            <w:szCs w:val="17"/>
            <w:lang w:eastAsia="en-US"/>
          </w:rPr>
          <w:t xml:space="preserve">According to paragraph 30, Hse must be described using the </w:t>
        </w:r>
      </w:ins>
      <w:del w:id="2841" w:author="Author">
        <w:r w:rsidR="002B5065" w:rsidRPr="00FD7895" w:rsidDel="00C92DEE">
          <w:rPr>
            <w:rFonts w:eastAsiaTheme="minorEastAsia"/>
            <w:sz w:val="17"/>
            <w:szCs w:val="17"/>
            <w:lang w:eastAsia="en-US"/>
          </w:rPr>
          <w:delText xml:space="preserve">Since amino acid Hse is not found in </w:delText>
        </w:r>
        <w:r w:rsidR="002B5065" w:rsidRPr="00FD7895" w:rsidDel="00C92DEE">
          <w:rPr>
            <w:rFonts w:eastAsiaTheme="minorEastAsia"/>
            <w:iCs/>
            <w:sz w:val="17"/>
            <w:szCs w:val="17"/>
            <w:shd w:val="clear" w:color="auto" w:fill="FFFFFF"/>
            <w:lang w:eastAsia="en-US"/>
          </w:rPr>
          <w:delText xml:space="preserve">Annex I, Section 4, Table 4, a </w:delText>
        </w:r>
      </w:del>
      <w:r w:rsidR="002B5065" w:rsidRPr="00FD7895">
        <w:rPr>
          <w:rFonts w:eastAsiaTheme="minorEastAsia"/>
          <w:iCs/>
          <w:sz w:val="17"/>
          <w:szCs w:val="17"/>
          <w:shd w:val="clear" w:color="auto" w:fill="FFFFFF"/>
          <w:lang w:eastAsia="en-US"/>
        </w:rPr>
        <w:t>feature key “SITE” and a qualifier “</w:t>
      </w:r>
      <w:r w:rsidR="00DC2DC1" w:rsidRPr="00FD7895">
        <w:rPr>
          <w:rFonts w:eastAsiaTheme="minorEastAsia"/>
          <w:iCs/>
          <w:color w:val="000000"/>
          <w:sz w:val="17"/>
          <w:szCs w:val="17"/>
          <w:lang w:eastAsia="en-US"/>
        </w:rPr>
        <w:t>note</w:t>
      </w:r>
      <w:r w:rsidR="002B5065" w:rsidRPr="00FD7895">
        <w:rPr>
          <w:rFonts w:eastAsiaTheme="minorEastAsia"/>
          <w:iCs/>
          <w:sz w:val="17"/>
          <w:szCs w:val="17"/>
          <w:shd w:val="clear" w:color="auto" w:fill="FFFFFF"/>
          <w:lang w:eastAsia="en-US"/>
        </w:rPr>
        <w:t>”</w:t>
      </w:r>
      <w:ins w:id="2842" w:author="Author">
        <w:r w:rsidR="00C92DEE">
          <w:rPr>
            <w:rFonts w:eastAsiaTheme="minorEastAsia"/>
            <w:iCs/>
            <w:sz w:val="17"/>
            <w:szCs w:val="17"/>
            <w:shd w:val="clear" w:color="auto" w:fill="FFFFFF"/>
            <w:lang w:eastAsia="en-US"/>
          </w:rPr>
          <w:t>.</w:t>
        </w:r>
      </w:ins>
      <w:r w:rsidR="002B5065" w:rsidRPr="00FD7895">
        <w:rPr>
          <w:rFonts w:eastAsiaTheme="minorEastAsia"/>
          <w:iCs/>
          <w:sz w:val="17"/>
          <w:szCs w:val="17"/>
          <w:shd w:val="clear" w:color="auto" w:fill="FFFFFF"/>
          <w:lang w:eastAsia="en-US"/>
        </w:rPr>
        <w:t xml:space="preserve"> </w:t>
      </w:r>
      <w:ins w:id="2843" w:author="Author">
        <w:r w:rsidR="00C92DEE">
          <w:rPr>
            <w:rFonts w:eastAsiaTheme="minorEastAsia"/>
            <w:iCs/>
            <w:sz w:val="17"/>
            <w:szCs w:val="17"/>
            <w:shd w:val="clear" w:color="auto" w:fill="FFFFFF"/>
            <w:lang w:eastAsia="en-US"/>
          </w:rPr>
          <w:t xml:space="preserve"> Since amino acid Hse is not found in Annex I, Section 4, Table 4, the value of the qualifier “note” must be</w:t>
        </w:r>
      </w:ins>
      <w:del w:id="2844" w:author="Author">
        <w:r w:rsidR="002B5065" w:rsidRPr="00FD7895" w:rsidDel="00C92DEE">
          <w:rPr>
            <w:rFonts w:eastAsiaTheme="minorEastAsia"/>
            <w:iCs/>
            <w:sz w:val="17"/>
            <w:szCs w:val="17"/>
            <w:shd w:val="clear" w:color="auto" w:fill="FFFFFF"/>
            <w:lang w:eastAsia="en-US"/>
          </w:rPr>
          <w:delText>must be provided</w:delText>
        </w:r>
      </w:del>
      <w:r w:rsidR="002B5065" w:rsidRPr="00FD7895">
        <w:rPr>
          <w:rFonts w:eastAsiaTheme="minorEastAsia"/>
          <w:iCs/>
          <w:sz w:val="17"/>
          <w:szCs w:val="17"/>
          <w:shd w:val="clear" w:color="auto" w:fill="FFFFFF"/>
          <w:lang w:eastAsia="en-US"/>
        </w:rPr>
        <w:t xml:space="preserve"> </w:t>
      </w:r>
      <w:del w:id="2845" w:author="Author">
        <w:r w:rsidR="002B5065" w:rsidRPr="00FD7895" w:rsidDel="00A61CEA">
          <w:rPr>
            <w:rFonts w:eastAsiaTheme="minorEastAsia"/>
            <w:iCs/>
            <w:sz w:val="17"/>
            <w:szCs w:val="17"/>
            <w:shd w:val="clear" w:color="auto" w:fill="FFFFFF"/>
            <w:lang w:eastAsia="en-US"/>
          </w:rPr>
          <w:delText xml:space="preserve">with </w:delText>
        </w:r>
      </w:del>
      <w:r w:rsidR="002B5065" w:rsidRPr="00FD7895">
        <w:rPr>
          <w:rFonts w:eastAsiaTheme="minorEastAsia"/>
          <w:iCs/>
          <w:sz w:val="17"/>
          <w:szCs w:val="17"/>
          <w:shd w:val="clear" w:color="auto" w:fill="FFFFFF"/>
          <w:lang w:eastAsia="en-US"/>
        </w:rPr>
        <w:t>the complete, unabbreviated name of homoserine</w:t>
      </w:r>
      <w:del w:id="2846" w:author="Author">
        <w:r w:rsidR="002B5065" w:rsidRPr="00FD7895" w:rsidDel="00C92DEE">
          <w:rPr>
            <w:rFonts w:eastAsiaTheme="minorEastAsia"/>
            <w:iCs/>
            <w:sz w:val="17"/>
            <w:szCs w:val="17"/>
            <w:shd w:val="clear" w:color="auto" w:fill="FFFFFF"/>
            <w:lang w:eastAsia="en-US"/>
          </w:rPr>
          <w:delText xml:space="preserve"> as per ST.26 paragraph 30</w:delText>
        </w:r>
      </w:del>
      <w:r w:rsidR="002B5065" w:rsidRPr="00FD7895">
        <w:rPr>
          <w:rFonts w:eastAsiaTheme="minorEastAsia"/>
          <w:iCs/>
          <w:sz w:val="17"/>
          <w:szCs w:val="17"/>
          <w:shd w:val="clear" w:color="auto" w:fill="FFFFFF"/>
          <w:lang w:eastAsia="en-US"/>
        </w:rPr>
        <w:t>.</w:t>
      </w:r>
    </w:p>
    <w:p w14:paraId="2532AF7C" w14:textId="78A7DF88"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According to paragraph 27, because X</w:t>
      </w:r>
      <w:r w:rsidRPr="00FD7895">
        <w:rPr>
          <w:rFonts w:eastAsiaTheme="minorEastAsia"/>
          <w:sz w:val="17"/>
          <w:szCs w:val="17"/>
          <w:vertAlign w:val="subscript"/>
          <w:lang w:eastAsia="en-US"/>
        </w:rPr>
        <w:t>1</w:t>
      </w:r>
      <w:r w:rsidRPr="00FD7895">
        <w:rPr>
          <w:rFonts w:eastAsiaTheme="minorEastAsia"/>
          <w:sz w:val="17"/>
          <w:szCs w:val="17"/>
          <w:lang w:eastAsia="en-US"/>
        </w:rPr>
        <w:t>-X</w:t>
      </w:r>
      <w:r w:rsidRPr="00FD7895">
        <w:rPr>
          <w:rFonts w:eastAsiaTheme="minorEastAsia"/>
          <w:sz w:val="17"/>
          <w:szCs w:val="17"/>
          <w:vertAlign w:val="subscript"/>
          <w:lang w:eastAsia="en-US"/>
        </w:rPr>
        <w:t>4</w:t>
      </w:r>
      <w:r w:rsidRPr="00FD7895">
        <w:rPr>
          <w:rFonts w:eastAsiaTheme="minorEastAsia"/>
          <w:sz w:val="17"/>
          <w:szCs w:val="17"/>
          <w:lang w:eastAsia="en-US"/>
        </w:rPr>
        <w:t xml:space="preserve"> represent an alternative of only 2 amino acids, then further description is required.  Paragraph 9</w:t>
      </w:r>
      <w:r w:rsidR="008C0DF7" w:rsidRPr="00FD7895">
        <w:rPr>
          <w:rFonts w:eastAsiaTheme="minorEastAsia"/>
          <w:sz w:val="17"/>
          <w:szCs w:val="17"/>
          <w:lang w:eastAsia="en-US"/>
        </w:rPr>
        <w:t>6</w:t>
      </w:r>
      <w:r w:rsidRPr="00FD7895">
        <w:rPr>
          <w:rFonts w:eastAsiaTheme="minorEastAsia"/>
          <w:sz w:val="17"/>
          <w:szCs w:val="17"/>
          <w:lang w:eastAsia="en-US"/>
        </w:rPr>
        <w:t xml:space="preserve"> indicates that the feature key “VARIANT” should be used with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and qualifier value “A or G”.  According to ST.26 paragraph 34, since these positions are adjacent and have the same description, they may be jointly described using the syntax “3..6” as the location descriptor in the element INSDFeature_location.</w:t>
      </w:r>
    </w:p>
    <w:p w14:paraId="248300EA" w14:textId="2BEAAD3B"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 xml:space="preserve">3(a), 7(b), 25-27, </w:t>
      </w:r>
      <w:r w:rsidRPr="00FD7895">
        <w:rPr>
          <w:rFonts w:eastAsiaTheme="minorEastAsia"/>
          <w:b/>
          <w:sz w:val="17"/>
          <w:szCs w:val="17"/>
          <w:lang w:eastAsia="en-US"/>
        </w:rPr>
        <w:t>29</w:t>
      </w:r>
      <w:r w:rsidRPr="00FD7895">
        <w:rPr>
          <w:rFonts w:eastAsiaTheme="minorEastAsia"/>
          <w:sz w:val="17"/>
          <w:szCs w:val="17"/>
          <w:lang w:eastAsia="en-US"/>
        </w:rPr>
        <w:t>, 30, 34, 66, 70, 71, and 9</w:t>
      </w:r>
      <w:r w:rsidR="00DB37A9" w:rsidRPr="00FD7895">
        <w:rPr>
          <w:rFonts w:eastAsiaTheme="minorEastAsia"/>
          <w:sz w:val="17"/>
          <w:szCs w:val="17"/>
          <w:lang w:eastAsia="en-US"/>
        </w:rPr>
        <w:t>6</w:t>
      </w:r>
      <w:r w:rsidRPr="00FD7895">
        <w:rPr>
          <w:rFonts w:eastAsiaTheme="minorEastAsia"/>
          <w:sz w:val="17"/>
          <w:szCs w:val="17"/>
          <w:lang w:eastAsia="en-US"/>
        </w:rPr>
        <w:t>-9</w:t>
      </w:r>
      <w:r w:rsidR="00DB37A9" w:rsidRPr="00FD7895">
        <w:rPr>
          <w:rFonts w:eastAsiaTheme="minorEastAsia"/>
          <w:sz w:val="17"/>
          <w:szCs w:val="17"/>
          <w:lang w:eastAsia="en-US"/>
        </w:rPr>
        <w:t>7</w:t>
      </w:r>
    </w:p>
    <w:p w14:paraId="50C6D4D1"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6E4B8D41" w14:textId="48907DBE" w:rsidR="00610AD8" w:rsidRPr="00CD3159" w:rsidRDefault="00610AD8" w:rsidP="00CD3159">
      <w:pPr>
        <w:pStyle w:val="Heading4"/>
        <w:rPr>
          <w:b/>
          <w:bCs w:val="0"/>
          <w:i w:val="0"/>
          <w:iCs/>
          <w:sz w:val="17"/>
          <w:szCs w:val="17"/>
          <w:u w:val="none"/>
          <w:lang w:eastAsia="en-US"/>
        </w:rPr>
      </w:pPr>
      <w:bookmarkStart w:id="2847" w:name="_Paragraph_30_–"/>
      <w:bookmarkStart w:id="2848" w:name="_Toc153289676"/>
      <w:bookmarkStart w:id="2849" w:name="page57_29_2"/>
      <w:bookmarkStart w:id="2850" w:name="_Toc530474524"/>
      <w:bookmarkStart w:id="2851" w:name="_Toc53737936"/>
      <w:bookmarkEnd w:id="2847"/>
      <w:r w:rsidRPr="00CD3159">
        <w:rPr>
          <w:b/>
          <w:bCs w:val="0"/>
          <w:i w:val="0"/>
          <w:iCs/>
          <w:sz w:val="17"/>
          <w:szCs w:val="17"/>
          <w:u w:val="none"/>
          <w:lang w:eastAsia="en-US"/>
        </w:rPr>
        <w:t>Example 29-2:  Use of the corresponding unmodified amino acid</w:t>
      </w:r>
      <w:bookmarkEnd w:id="2848"/>
    </w:p>
    <w:bookmarkEnd w:id="2849"/>
    <w:p w14:paraId="6376DCE3" w14:textId="77777777" w:rsidR="00610AD8" w:rsidRPr="00FD7895" w:rsidRDefault="00610AD8" w:rsidP="00FD7895">
      <w:pPr>
        <w:widowControl/>
        <w:kinsoku/>
        <w:spacing w:after="170"/>
        <w:ind w:left="720"/>
        <w:rPr>
          <w:rFonts w:eastAsiaTheme="minorEastAsia"/>
          <w:color w:val="000000"/>
          <w:sz w:val="17"/>
          <w:szCs w:val="17"/>
          <w:lang w:eastAsia="en-US"/>
        </w:rPr>
      </w:pPr>
      <w:r w:rsidRPr="00FD7895">
        <w:rPr>
          <w:rFonts w:eastAsiaTheme="minorEastAsia"/>
          <w:color w:val="000000"/>
          <w:sz w:val="17"/>
          <w:szCs w:val="17"/>
          <w:lang w:eastAsia="en-US"/>
        </w:rPr>
        <w:t>A patent application describes the following sequence:</w:t>
      </w:r>
    </w:p>
    <w:p w14:paraId="6204EE6B" w14:textId="20EAB0C4" w:rsidR="00610AD8" w:rsidRPr="00FD7895" w:rsidRDefault="009853BF" w:rsidP="00FD7895">
      <w:pPr>
        <w:widowControl/>
        <w:kinsoku/>
        <w:spacing w:after="170"/>
        <w:ind w:left="1418"/>
        <w:rPr>
          <w:rFonts w:eastAsiaTheme="minorEastAsia"/>
          <w:color w:val="000000"/>
          <w:sz w:val="17"/>
          <w:szCs w:val="17"/>
          <w:lang w:val="es-ES" w:eastAsia="en-US"/>
        </w:rPr>
      </w:pPr>
      <w:r w:rsidRPr="00FD7895">
        <w:rPr>
          <w:rFonts w:eastAsiaTheme="minorEastAsia"/>
          <w:color w:val="000000"/>
          <w:sz w:val="17"/>
          <w:szCs w:val="17"/>
          <w:lang w:val="es-ES" w:eastAsia="en-US"/>
        </w:rPr>
        <w:t>Ala-Hyl</w:t>
      </w:r>
      <w:r w:rsidR="00610AD8" w:rsidRPr="00FD7895">
        <w:rPr>
          <w:rFonts w:eastAsiaTheme="minorEastAsia"/>
          <w:color w:val="000000"/>
          <w:sz w:val="17"/>
          <w:szCs w:val="17"/>
          <w:lang w:val="es-ES" w:eastAsia="en-US"/>
        </w:rPr>
        <w:t>-Tyr-Leu-Gly-Ser</w:t>
      </w:r>
      <w:r w:rsidRPr="00FD7895">
        <w:rPr>
          <w:rFonts w:eastAsiaTheme="minorEastAsia"/>
          <w:color w:val="000000"/>
          <w:sz w:val="17"/>
          <w:szCs w:val="17"/>
          <w:lang w:val="es-ES" w:eastAsia="en-US"/>
        </w:rPr>
        <w:t>-Nle-Val-Ser</w:t>
      </w:r>
      <w:r w:rsidR="00F75D2B" w:rsidRPr="00FD7895">
        <w:rPr>
          <w:rFonts w:eastAsiaTheme="minorEastAsia"/>
          <w:color w:val="000000"/>
          <w:sz w:val="17"/>
          <w:szCs w:val="17"/>
          <w:lang w:val="es-ES" w:eastAsia="en-US"/>
        </w:rPr>
        <w:t>-</w:t>
      </w:r>
      <w:del w:id="2852" w:author="Author">
        <w:r w:rsidR="00F75D2B" w:rsidRPr="00FD7895" w:rsidDel="00682E8A">
          <w:rPr>
            <w:rFonts w:eastAsiaTheme="minorEastAsia"/>
            <w:color w:val="000000"/>
            <w:sz w:val="17"/>
            <w:szCs w:val="17"/>
            <w:lang w:val="es-ES" w:eastAsia="en-US"/>
          </w:rPr>
          <w:delText>5ALA</w:delText>
        </w:r>
      </w:del>
      <w:ins w:id="2853" w:author="Author">
        <w:r w:rsidR="00682E8A">
          <w:rPr>
            <w:rFonts w:eastAsiaTheme="minorEastAsia"/>
            <w:color w:val="000000"/>
            <w:sz w:val="17"/>
            <w:szCs w:val="17"/>
            <w:lang w:val="es-ES" w:eastAsia="en-US"/>
          </w:rPr>
          <w:t>Orn</w:t>
        </w:r>
      </w:ins>
    </w:p>
    <w:p w14:paraId="2E33C9E2" w14:textId="1E8FB0A7" w:rsidR="00610AD8" w:rsidRPr="00FD7895" w:rsidRDefault="00822D48" w:rsidP="00FD7895">
      <w:pPr>
        <w:widowControl/>
        <w:kinsoku/>
        <w:spacing w:after="170"/>
        <w:ind w:left="1418"/>
        <w:rPr>
          <w:rFonts w:eastAsiaTheme="minorEastAsia"/>
          <w:color w:val="000000"/>
          <w:sz w:val="17"/>
          <w:szCs w:val="17"/>
          <w:lang w:eastAsia="en-US"/>
        </w:rPr>
      </w:pPr>
      <w:r w:rsidRPr="00FD7895">
        <w:rPr>
          <w:rFonts w:eastAsiaTheme="minorEastAsia"/>
          <w:color w:val="000000"/>
          <w:sz w:val="17"/>
          <w:szCs w:val="17"/>
          <w:lang w:eastAsia="en-US"/>
        </w:rPr>
        <w:t>Wherein Hyl = hydroxylysine</w:t>
      </w:r>
      <w:r w:rsidR="00DB007C" w:rsidRPr="00FD7895">
        <w:rPr>
          <w:rFonts w:eastAsiaTheme="minorEastAsia"/>
          <w:color w:val="000000"/>
          <w:sz w:val="17"/>
          <w:szCs w:val="17"/>
          <w:lang w:eastAsia="en-US"/>
        </w:rPr>
        <w:t xml:space="preserve"> (post-translational modification of lysine)</w:t>
      </w:r>
      <w:r w:rsidRPr="00FD7895">
        <w:rPr>
          <w:rFonts w:eastAsiaTheme="minorEastAsia"/>
          <w:color w:val="000000"/>
          <w:sz w:val="17"/>
          <w:szCs w:val="17"/>
          <w:lang w:eastAsia="en-US"/>
        </w:rPr>
        <w:t xml:space="preserve">, </w:t>
      </w:r>
      <w:r w:rsidR="009853BF" w:rsidRPr="00FD7895">
        <w:rPr>
          <w:rFonts w:eastAsiaTheme="minorEastAsia"/>
          <w:color w:val="000000"/>
          <w:sz w:val="17"/>
          <w:szCs w:val="17"/>
          <w:lang w:eastAsia="en-US"/>
        </w:rPr>
        <w:t xml:space="preserve">Nle = </w:t>
      </w:r>
      <w:ins w:id="2854" w:author="Author">
        <w:r w:rsidR="00682E8A">
          <w:rPr>
            <w:rFonts w:eastAsiaTheme="minorEastAsia"/>
            <w:color w:val="000000"/>
            <w:sz w:val="17"/>
            <w:szCs w:val="17"/>
            <w:lang w:eastAsia="en-US"/>
          </w:rPr>
          <w:t>n</w:t>
        </w:r>
      </w:ins>
      <w:del w:id="2855" w:author="Author">
        <w:r w:rsidR="009853BF" w:rsidRPr="00FD7895" w:rsidDel="00682E8A">
          <w:rPr>
            <w:rFonts w:eastAsiaTheme="minorEastAsia"/>
            <w:color w:val="000000"/>
            <w:sz w:val="17"/>
            <w:szCs w:val="17"/>
            <w:lang w:eastAsia="en-US"/>
          </w:rPr>
          <w:delText>N</w:delText>
        </w:r>
      </w:del>
      <w:r w:rsidR="009853BF" w:rsidRPr="00FD7895">
        <w:rPr>
          <w:rFonts w:eastAsiaTheme="minorEastAsia"/>
          <w:color w:val="000000"/>
          <w:sz w:val="17"/>
          <w:szCs w:val="17"/>
          <w:lang w:eastAsia="en-US"/>
        </w:rPr>
        <w:t>orleucine</w:t>
      </w:r>
      <w:r w:rsidRPr="00FD7895">
        <w:rPr>
          <w:rFonts w:eastAsiaTheme="minorEastAsia"/>
          <w:color w:val="000000"/>
          <w:sz w:val="17"/>
          <w:szCs w:val="17"/>
          <w:lang w:eastAsia="en-US"/>
        </w:rPr>
        <w:t xml:space="preserve">, and </w:t>
      </w:r>
      <w:ins w:id="2856" w:author="Author">
        <w:r w:rsidR="00682E8A">
          <w:rPr>
            <w:rFonts w:eastAsiaTheme="minorEastAsia"/>
            <w:color w:val="000000"/>
            <w:sz w:val="17"/>
            <w:szCs w:val="17"/>
            <w:lang w:eastAsia="en-US"/>
          </w:rPr>
          <w:t>Orn = ornithine</w:t>
        </w:r>
      </w:ins>
      <w:del w:id="2857" w:author="Author">
        <w:r w:rsidR="00F75D2B" w:rsidRPr="002C4BD7" w:rsidDel="00682E8A">
          <w:rPr>
            <w:rFonts w:eastAsiaTheme="minorEastAsia"/>
            <w:color w:val="000000"/>
            <w:sz w:val="17"/>
            <w:szCs w:val="17"/>
            <w:lang w:eastAsia="en-US"/>
          </w:rPr>
          <w:delText>5ALA</w:delText>
        </w:r>
        <w:r w:rsidRPr="00FD7895" w:rsidDel="00682E8A">
          <w:rPr>
            <w:rFonts w:eastAsiaTheme="minorEastAsia"/>
            <w:color w:val="000000"/>
            <w:sz w:val="17"/>
            <w:szCs w:val="17"/>
            <w:lang w:eastAsia="en-US"/>
          </w:rPr>
          <w:delText xml:space="preserve"> = </w:delText>
        </w:r>
        <w:r w:rsidR="00F75D2B" w:rsidRPr="00FD7895" w:rsidDel="00682E8A">
          <w:rPr>
            <w:rFonts w:eastAsiaTheme="minorEastAsia"/>
            <w:color w:val="000000"/>
            <w:sz w:val="17"/>
            <w:szCs w:val="17"/>
            <w:lang w:eastAsia="en-US"/>
          </w:rPr>
          <w:delText>δ-Aminolevulinic acid</w:delText>
        </w:r>
      </w:del>
    </w:p>
    <w:p w14:paraId="13D4AE68" w14:textId="77777777" w:rsidR="00610AD8" w:rsidRPr="00FD7895" w:rsidRDefault="00610AD8" w:rsidP="00FD7895">
      <w:pPr>
        <w:widowControl/>
        <w:kinsoku/>
        <w:spacing w:after="170"/>
        <w:rPr>
          <w:rFonts w:eastAsiaTheme="minorEastAsia"/>
          <w:b/>
          <w:color w:val="000000"/>
          <w:sz w:val="17"/>
          <w:szCs w:val="17"/>
          <w:lang w:eastAsia="en-US"/>
        </w:rPr>
      </w:pPr>
      <w:r w:rsidRPr="00FD7895">
        <w:rPr>
          <w:rFonts w:eastAsiaTheme="minorEastAsia"/>
          <w:b/>
          <w:color w:val="000000"/>
          <w:sz w:val="17"/>
          <w:szCs w:val="17"/>
          <w:lang w:eastAsia="en-US"/>
        </w:rPr>
        <w:t>Question 1:  Does ST.26 require inclusion of the sequence(s)?</w:t>
      </w:r>
    </w:p>
    <w:p w14:paraId="6133944F" w14:textId="77777777" w:rsidR="00610AD8" w:rsidRPr="00FD7895" w:rsidRDefault="00610AD8" w:rsidP="00FD7895">
      <w:pPr>
        <w:widowControl/>
        <w:kinsoku/>
        <w:spacing w:after="170"/>
        <w:ind w:left="720"/>
        <w:rPr>
          <w:rFonts w:eastAsiaTheme="minorEastAsia"/>
          <w:b/>
          <w:color w:val="000000"/>
          <w:sz w:val="17"/>
          <w:szCs w:val="17"/>
          <w:lang w:eastAsia="en-US"/>
        </w:rPr>
      </w:pPr>
      <w:r w:rsidRPr="00FD7895">
        <w:rPr>
          <w:rFonts w:eastAsiaTheme="minorEastAsia"/>
          <w:b/>
          <w:color w:val="000000"/>
          <w:sz w:val="17"/>
          <w:szCs w:val="17"/>
          <w:lang w:eastAsia="en-US"/>
        </w:rPr>
        <w:t>YES</w:t>
      </w:r>
    </w:p>
    <w:p w14:paraId="73BF6CF8" w14:textId="42CE2CDF" w:rsidR="00610AD8" w:rsidRPr="00FD7895" w:rsidRDefault="00610AD8" w:rsidP="00FD7895">
      <w:pPr>
        <w:widowControl/>
        <w:kinsoku/>
        <w:spacing w:after="170"/>
        <w:ind w:left="720"/>
        <w:rPr>
          <w:rFonts w:eastAsiaTheme="minorEastAsia"/>
          <w:iCs/>
          <w:color w:val="000000"/>
          <w:sz w:val="17"/>
          <w:szCs w:val="17"/>
          <w:shd w:val="clear" w:color="auto" w:fill="FFFFFF"/>
          <w:lang w:eastAsia="en-US"/>
        </w:rPr>
      </w:pPr>
      <w:r w:rsidRPr="00FD7895">
        <w:rPr>
          <w:rFonts w:eastAsiaTheme="minorEastAsia"/>
          <w:iCs/>
          <w:color w:val="000000"/>
          <w:sz w:val="17"/>
          <w:szCs w:val="17"/>
          <w:shd w:val="clear" w:color="auto" w:fill="FFFFFF"/>
          <w:lang w:eastAsia="en-US"/>
        </w:rPr>
        <w:t xml:space="preserve">The enumerated peptide contains </w:t>
      </w:r>
      <w:r w:rsidR="009853BF" w:rsidRPr="00FD7895">
        <w:rPr>
          <w:rFonts w:eastAsiaTheme="minorEastAsia"/>
          <w:iCs/>
          <w:color w:val="000000"/>
          <w:sz w:val="17"/>
          <w:szCs w:val="17"/>
          <w:shd w:val="clear" w:color="auto" w:fill="FFFFFF"/>
          <w:lang w:eastAsia="en-US"/>
        </w:rPr>
        <w:t>more than four</w:t>
      </w:r>
      <w:r w:rsidRPr="00FD7895">
        <w:rPr>
          <w:rFonts w:eastAsiaTheme="minorEastAsia"/>
          <w:iCs/>
          <w:color w:val="000000"/>
          <w:sz w:val="17"/>
          <w:szCs w:val="17"/>
          <w:shd w:val="clear" w:color="auto" w:fill="FFFFFF"/>
          <w:lang w:eastAsia="en-US"/>
        </w:rPr>
        <w:t xml:space="preserve"> specifically de</w:t>
      </w:r>
      <w:r w:rsidR="009853BF" w:rsidRPr="00FD7895">
        <w:rPr>
          <w:rFonts w:eastAsiaTheme="minorEastAsia"/>
          <w:iCs/>
          <w:color w:val="000000"/>
          <w:sz w:val="17"/>
          <w:szCs w:val="17"/>
          <w:shd w:val="clear" w:color="auto" w:fill="FFFFFF"/>
          <w:lang w:eastAsia="en-US"/>
        </w:rPr>
        <w:t xml:space="preserve">fined amino acids; therefore, </w:t>
      </w:r>
      <w:r w:rsidRPr="00FD7895">
        <w:rPr>
          <w:rFonts w:eastAsiaTheme="minorEastAsia"/>
          <w:iCs/>
          <w:color w:val="000000"/>
          <w:sz w:val="17"/>
          <w:szCs w:val="17"/>
          <w:shd w:val="clear" w:color="auto" w:fill="FFFFFF"/>
          <w:lang w:eastAsia="en-US"/>
        </w:rPr>
        <w:t>the sequence must be included in a sequence listing.</w:t>
      </w:r>
    </w:p>
    <w:p w14:paraId="11C450DF" w14:textId="77777777" w:rsidR="00610AD8" w:rsidRPr="00FD7895" w:rsidRDefault="00610AD8" w:rsidP="00FD7895">
      <w:pPr>
        <w:widowControl/>
        <w:kinsoku/>
        <w:spacing w:after="170"/>
        <w:rPr>
          <w:rFonts w:eastAsiaTheme="minorEastAsia"/>
          <w:b/>
          <w:color w:val="000000"/>
          <w:sz w:val="17"/>
          <w:szCs w:val="17"/>
          <w:lang w:eastAsia="en-US"/>
        </w:rPr>
      </w:pPr>
      <w:r w:rsidRPr="00FD7895">
        <w:rPr>
          <w:rFonts w:eastAsiaTheme="minorEastAsia"/>
          <w:b/>
          <w:color w:val="000000"/>
          <w:sz w:val="17"/>
          <w:szCs w:val="17"/>
          <w:lang w:eastAsia="en-US"/>
        </w:rPr>
        <w:t>Question 3:  How should the sequence(s) be represented in the sequence listing?</w:t>
      </w:r>
    </w:p>
    <w:p w14:paraId="61A852CA" w14:textId="28194004" w:rsidR="00990241" w:rsidRPr="00FD7895" w:rsidRDefault="00990241" w:rsidP="00FD7895">
      <w:pPr>
        <w:widowControl/>
        <w:kinsoku/>
        <w:spacing w:after="170"/>
        <w:ind w:left="720"/>
        <w:rPr>
          <w:rFonts w:eastAsiaTheme="minorEastAsia"/>
          <w:color w:val="000000"/>
          <w:sz w:val="17"/>
          <w:szCs w:val="17"/>
          <w:lang w:eastAsia="en-US"/>
        </w:rPr>
      </w:pPr>
      <w:r w:rsidRPr="00FD7895">
        <w:rPr>
          <w:rFonts w:eastAsiaTheme="minorEastAsia"/>
          <w:color w:val="000000"/>
          <w:sz w:val="17"/>
          <w:szCs w:val="17"/>
          <w:lang w:eastAsia="en-US"/>
        </w:rPr>
        <w:t xml:space="preserve">The hydroxylysine in position 2, the norleucine in position 7, and the </w:t>
      </w:r>
      <w:del w:id="2858" w:author="Author">
        <w:r w:rsidRPr="00FD7895" w:rsidDel="00F17019">
          <w:rPr>
            <w:rFonts w:eastAsiaTheme="minorEastAsia"/>
            <w:color w:val="000000"/>
            <w:sz w:val="17"/>
            <w:szCs w:val="17"/>
            <w:lang w:eastAsia="en-US"/>
          </w:rPr>
          <w:delText>δ-aminolevulinic acid</w:delText>
        </w:r>
      </w:del>
      <w:ins w:id="2859" w:author="Author">
        <w:r w:rsidR="00F17019">
          <w:rPr>
            <w:rFonts w:eastAsiaTheme="minorEastAsia"/>
            <w:color w:val="000000"/>
            <w:sz w:val="17"/>
            <w:szCs w:val="17"/>
            <w:lang w:eastAsia="en-US"/>
          </w:rPr>
          <w:t>ornithine</w:t>
        </w:r>
      </w:ins>
      <w:r w:rsidRPr="00FD7895">
        <w:rPr>
          <w:rFonts w:eastAsiaTheme="minorEastAsia"/>
          <w:color w:val="000000"/>
          <w:sz w:val="17"/>
          <w:szCs w:val="17"/>
          <w:lang w:eastAsia="en-US"/>
        </w:rPr>
        <w:t xml:space="preserve"> in position 10 are all “modified amino acids”.  </w:t>
      </w:r>
      <w:r w:rsidR="009570B3" w:rsidRPr="00FD7895">
        <w:rPr>
          <w:rFonts w:eastAsiaTheme="minorEastAsia"/>
          <w:color w:val="000000"/>
          <w:sz w:val="17"/>
          <w:szCs w:val="17"/>
          <w:lang w:eastAsia="en-US"/>
        </w:rPr>
        <w:t>First, we must consider each modified amino acid</w:t>
      </w:r>
      <w:ins w:id="2860" w:author="Author">
        <w:r w:rsidR="00F17019">
          <w:rPr>
            <w:rFonts w:eastAsiaTheme="minorEastAsia"/>
            <w:color w:val="000000"/>
            <w:sz w:val="17"/>
            <w:szCs w:val="17"/>
            <w:lang w:eastAsia="en-US"/>
          </w:rPr>
          <w:t xml:space="preserve"> in view of paragraph 29</w:t>
        </w:r>
        <w:r w:rsidR="00B3672F">
          <w:rPr>
            <w:rFonts w:eastAsiaTheme="minorEastAsia"/>
            <w:color w:val="000000"/>
            <w:sz w:val="17"/>
            <w:szCs w:val="17"/>
            <w:lang w:eastAsia="en-US"/>
          </w:rPr>
          <w:t xml:space="preserve"> to</w:t>
        </w:r>
      </w:ins>
      <w:del w:id="2861" w:author="Author">
        <w:r w:rsidR="009570B3" w:rsidRPr="00FD7895" w:rsidDel="00B3672F">
          <w:rPr>
            <w:rFonts w:eastAsiaTheme="minorEastAsia"/>
            <w:color w:val="000000"/>
            <w:sz w:val="17"/>
            <w:szCs w:val="17"/>
            <w:lang w:eastAsia="en-US"/>
          </w:rPr>
          <w:delText xml:space="preserve"> and</w:delText>
        </w:r>
      </w:del>
      <w:r w:rsidR="009570B3" w:rsidRPr="00FD7895">
        <w:rPr>
          <w:rFonts w:eastAsiaTheme="minorEastAsia"/>
          <w:color w:val="000000"/>
          <w:sz w:val="17"/>
          <w:szCs w:val="17"/>
          <w:lang w:eastAsia="en-US"/>
        </w:rPr>
        <w:t xml:space="preserve"> determine if it should be represented by the corresponding unmodified am</w:t>
      </w:r>
      <w:ins w:id="2862" w:author="Author">
        <w:r w:rsidR="00B3672F">
          <w:rPr>
            <w:rFonts w:eastAsiaTheme="minorEastAsia"/>
            <w:color w:val="000000"/>
            <w:sz w:val="17"/>
            <w:szCs w:val="17"/>
            <w:lang w:eastAsia="en-US"/>
          </w:rPr>
          <w:t>in</w:t>
        </w:r>
      </w:ins>
      <w:del w:id="2863" w:author="Author">
        <w:r w:rsidR="009570B3" w:rsidRPr="00FD7895" w:rsidDel="00B3672F">
          <w:rPr>
            <w:rFonts w:eastAsiaTheme="minorEastAsia"/>
            <w:color w:val="000000"/>
            <w:sz w:val="17"/>
            <w:szCs w:val="17"/>
            <w:lang w:eastAsia="en-US"/>
          </w:rPr>
          <w:delText>ni</w:delText>
        </w:r>
      </w:del>
      <w:r w:rsidR="009570B3" w:rsidRPr="00FD7895">
        <w:rPr>
          <w:rFonts w:eastAsiaTheme="minorEastAsia"/>
          <w:color w:val="000000"/>
          <w:sz w:val="17"/>
          <w:szCs w:val="17"/>
          <w:lang w:eastAsia="en-US"/>
        </w:rPr>
        <w:t xml:space="preserve">o acid or the variable “X” in the sequence.  </w:t>
      </w:r>
      <w:ins w:id="2864" w:author="Author">
        <w:r w:rsidR="00AB0419" w:rsidRPr="00AB0419">
          <w:rPr>
            <w:rFonts w:eastAsiaTheme="minorEastAsia"/>
            <w:color w:val="000000"/>
            <w:sz w:val="17"/>
            <w:szCs w:val="17"/>
            <w:lang w:eastAsia="en-US"/>
          </w:rPr>
          <w:t>None of hydroxylysine, norleucine, and ornithine contains a side chain that is identical to that of an amino acid listed in Annex I, Section 3, Table</w:t>
        </w:r>
        <w:r w:rsidR="0041112A">
          <w:rPr>
            <w:rFonts w:eastAsiaTheme="minorEastAsia"/>
            <w:color w:val="000000"/>
            <w:sz w:val="17"/>
            <w:szCs w:val="17"/>
            <w:lang w:eastAsia="en-US"/>
          </w:rPr>
          <w:t xml:space="preserve"> </w:t>
        </w:r>
        <w:r w:rsidR="00AB0419" w:rsidRPr="00AB0419">
          <w:rPr>
            <w:rFonts w:eastAsiaTheme="minorEastAsia"/>
            <w:color w:val="000000"/>
            <w:sz w:val="17"/>
            <w:szCs w:val="17"/>
            <w:lang w:eastAsia="en-US"/>
          </w:rPr>
          <w:t xml:space="preserve">3.  </w:t>
        </w:r>
      </w:ins>
      <w:del w:id="2865" w:author="Author">
        <w:r w:rsidRPr="00FD7895" w:rsidDel="00AB0419">
          <w:rPr>
            <w:rFonts w:eastAsiaTheme="minorEastAsia"/>
            <w:color w:val="000000"/>
            <w:sz w:val="17"/>
            <w:szCs w:val="17"/>
            <w:lang w:eastAsia="en-US"/>
          </w:rPr>
          <w:delText xml:space="preserve">Paragraph 29 states that a </w:delText>
        </w:r>
      </w:del>
      <w:ins w:id="2866" w:author="Author">
        <w:r w:rsidR="00AB0419">
          <w:rPr>
            <w:rFonts w:eastAsiaTheme="minorEastAsia"/>
            <w:color w:val="000000"/>
            <w:sz w:val="17"/>
            <w:szCs w:val="17"/>
            <w:lang w:eastAsia="en-US"/>
          </w:rPr>
          <w:t xml:space="preserve">Accordingly, each </w:t>
        </w:r>
      </w:ins>
      <w:r w:rsidRPr="00FD7895">
        <w:rPr>
          <w:rFonts w:eastAsiaTheme="minorEastAsia"/>
          <w:color w:val="000000"/>
          <w:sz w:val="17"/>
          <w:szCs w:val="17"/>
          <w:lang w:eastAsia="en-US"/>
        </w:rPr>
        <w:t xml:space="preserve">modified amino acid “should be represented in the sequence as the corresponding unmodified amino acids whenever possible.”   </w:t>
      </w:r>
    </w:p>
    <w:p w14:paraId="099C23F6" w14:textId="6782363F" w:rsidR="00990241" w:rsidRPr="00FD7895" w:rsidRDefault="00990241" w:rsidP="00FD7895">
      <w:pPr>
        <w:widowControl/>
        <w:kinsoku/>
        <w:spacing w:after="170"/>
        <w:ind w:left="720"/>
        <w:rPr>
          <w:rFonts w:eastAsiaTheme="minorEastAsia"/>
          <w:color w:val="000000"/>
          <w:sz w:val="17"/>
          <w:szCs w:val="17"/>
          <w:lang w:eastAsia="en-US"/>
        </w:rPr>
      </w:pPr>
      <w:r w:rsidRPr="00FD7895">
        <w:rPr>
          <w:rFonts w:eastAsiaTheme="minorEastAsia"/>
          <w:color w:val="000000"/>
          <w:sz w:val="17"/>
          <w:szCs w:val="17"/>
          <w:lang w:eastAsia="en-US"/>
        </w:rPr>
        <w:t xml:space="preserve">It is up to the </w:t>
      </w:r>
      <w:r w:rsidR="00092971">
        <w:rPr>
          <w:rFonts w:eastAsiaTheme="minorEastAsia"/>
          <w:color w:val="000000"/>
          <w:sz w:val="17"/>
          <w:szCs w:val="17"/>
          <w:lang w:eastAsia="en-US"/>
        </w:rPr>
        <w:t xml:space="preserve">discretion of the </w:t>
      </w:r>
      <w:r w:rsidRPr="00FD7895">
        <w:rPr>
          <w:rFonts w:eastAsiaTheme="minorEastAsia"/>
          <w:color w:val="000000"/>
          <w:sz w:val="17"/>
          <w:szCs w:val="17"/>
          <w:lang w:eastAsia="en-US"/>
        </w:rPr>
        <w:t>applicant to decide if a modified amino acid will be represented by the corresponding unmodified residue or the variable</w:t>
      </w:r>
      <w:del w:id="2867" w:author="Author">
        <w:r w:rsidRPr="00FD7895" w:rsidDel="00397A01">
          <w:rPr>
            <w:rFonts w:eastAsiaTheme="minorEastAsia"/>
            <w:color w:val="000000"/>
            <w:sz w:val="17"/>
            <w:szCs w:val="17"/>
            <w:lang w:eastAsia="en-US"/>
          </w:rPr>
          <w:delText>s</w:delText>
        </w:r>
      </w:del>
      <w:r w:rsidRPr="00FD7895">
        <w:rPr>
          <w:rFonts w:eastAsiaTheme="minorEastAsia"/>
          <w:color w:val="000000"/>
          <w:sz w:val="17"/>
          <w:szCs w:val="17"/>
          <w:lang w:eastAsia="en-US"/>
        </w:rPr>
        <w:t xml:space="preserve"> “X”.  However, the following guidanc</w:t>
      </w:r>
      <w:r w:rsidR="009570B3" w:rsidRPr="00FD7895">
        <w:rPr>
          <w:rFonts w:eastAsiaTheme="minorEastAsia"/>
          <w:color w:val="000000"/>
          <w:sz w:val="17"/>
          <w:szCs w:val="17"/>
          <w:lang w:eastAsia="en-US"/>
        </w:rPr>
        <w:t xml:space="preserve">e should be taken into account: </w:t>
      </w:r>
      <w:r w:rsidRPr="00FD7895">
        <w:rPr>
          <w:rFonts w:eastAsiaTheme="minorEastAsia"/>
          <w:color w:val="000000"/>
          <w:sz w:val="17"/>
          <w:szCs w:val="17"/>
          <w:lang w:eastAsia="en-US"/>
        </w:rPr>
        <w:t xml:space="preserve"> If an amino acid </w:t>
      </w:r>
      <w:ins w:id="2868" w:author="Author">
        <w:r w:rsidR="00397A01">
          <w:rPr>
            <w:rFonts w:eastAsiaTheme="minorEastAsia"/>
            <w:color w:val="000000"/>
            <w:sz w:val="17"/>
            <w:szCs w:val="17"/>
            <w:lang w:eastAsia="en-US"/>
          </w:rPr>
          <w:t xml:space="preserve">side chain </w:t>
        </w:r>
      </w:ins>
      <w:r w:rsidRPr="00FD7895">
        <w:rPr>
          <w:rFonts w:eastAsiaTheme="minorEastAsia"/>
          <w:color w:val="000000"/>
          <w:sz w:val="17"/>
          <w:szCs w:val="17"/>
          <w:lang w:eastAsia="en-US"/>
        </w:rPr>
        <w:t xml:space="preserve">is modified by the addition of a </w:t>
      </w:r>
      <w:ins w:id="2869" w:author="Author">
        <w:r w:rsidR="002E013B">
          <w:rPr>
            <w:rFonts w:eastAsiaTheme="minorEastAsia"/>
            <w:color w:val="000000"/>
            <w:sz w:val="17"/>
            <w:szCs w:val="17"/>
            <w:lang w:eastAsia="en-US"/>
          </w:rPr>
          <w:t xml:space="preserve">small </w:t>
        </w:r>
      </w:ins>
      <w:r w:rsidRPr="00FD7895">
        <w:rPr>
          <w:rFonts w:eastAsiaTheme="minorEastAsia"/>
          <w:color w:val="000000"/>
          <w:sz w:val="17"/>
          <w:szCs w:val="17"/>
          <w:lang w:eastAsia="en-US"/>
        </w:rPr>
        <w:t xml:space="preserve">moiety, </w:t>
      </w:r>
      <w:del w:id="2870" w:author="Author">
        <w:r w:rsidRPr="00FD7895" w:rsidDel="002E013B">
          <w:rPr>
            <w:rFonts w:eastAsiaTheme="minorEastAsia"/>
            <w:color w:val="000000"/>
            <w:sz w:val="17"/>
            <w:szCs w:val="17"/>
            <w:lang w:eastAsia="en-US"/>
          </w:rPr>
          <w:delText xml:space="preserve">such as methylation or acetylation, </w:delText>
        </w:r>
      </w:del>
      <w:r w:rsidRPr="00FD7895">
        <w:rPr>
          <w:rFonts w:eastAsiaTheme="minorEastAsia"/>
          <w:color w:val="000000"/>
          <w:sz w:val="17"/>
          <w:szCs w:val="17"/>
          <w:lang w:eastAsia="en-US"/>
        </w:rPr>
        <w:t xml:space="preserve">and the basic structure of </w:t>
      </w:r>
      <w:ins w:id="2871" w:author="Author">
        <w:r w:rsidR="002E013B">
          <w:rPr>
            <w:rFonts w:eastAsiaTheme="minorEastAsia"/>
            <w:color w:val="000000"/>
            <w:sz w:val="17"/>
            <w:szCs w:val="17"/>
            <w:lang w:eastAsia="en-US"/>
          </w:rPr>
          <w:t>side chain is otherwise preserved</w:t>
        </w:r>
      </w:ins>
      <w:del w:id="2872" w:author="Author">
        <w:r w:rsidRPr="00FD7895" w:rsidDel="002E013B">
          <w:rPr>
            <w:rFonts w:eastAsiaTheme="minorEastAsia"/>
            <w:color w:val="000000"/>
            <w:sz w:val="17"/>
            <w:szCs w:val="17"/>
            <w:lang w:eastAsia="en-US"/>
          </w:rPr>
          <w:delText>the corresponding unmodified amino acid is generally unchanged</w:delText>
        </w:r>
      </w:del>
      <w:r w:rsidRPr="00FD7895">
        <w:rPr>
          <w:rFonts w:eastAsiaTheme="minorEastAsia"/>
          <w:color w:val="000000"/>
          <w:sz w:val="17"/>
          <w:szCs w:val="17"/>
          <w:lang w:eastAsia="en-US"/>
        </w:rPr>
        <w:t xml:space="preserve">, then representation by the unmodified amino acid is recommended.  If the modified </w:t>
      </w:r>
      <w:del w:id="2873" w:author="Author">
        <w:r w:rsidRPr="00FD7895" w:rsidDel="00D6008E">
          <w:rPr>
            <w:rFonts w:eastAsiaTheme="minorEastAsia"/>
            <w:color w:val="000000"/>
            <w:sz w:val="17"/>
            <w:szCs w:val="17"/>
            <w:lang w:eastAsia="en-US"/>
          </w:rPr>
          <w:delText xml:space="preserve">amino acid </w:delText>
        </w:r>
      </w:del>
      <w:ins w:id="2874" w:author="Author">
        <w:r w:rsidR="00D6008E">
          <w:rPr>
            <w:rFonts w:eastAsiaTheme="minorEastAsia"/>
            <w:color w:val="000000"/>
            <w:sz w:val="17"/>
            <w:szCs w:val="17"/>
            <w:lang w:eastAsia="en-US"/>
          </w:rPr>
          <w:t xml:space="preserve">side chain </w:t>
        </w:r>
      </w:ins>
      <w:r w:rsidRPr="00FD7895">
        <w:rPr>
          <w:rFonts w:eastAsiaTheme="minorEastAsia"/>
          <w:color w:val="000000"/>
          <w:sz w:val="17"/>
          <w:szCs w:val="17"/>
          <w:lang w:eastAsia="en-US"/>
        </w:rPr>
        <w:t xml:space="preserve">is structurally very different from </w:t>
      </w:r>
      <w:ins w:id="2875" w:author="Author">
        <w:r w:rsidR="00D6008E">
          <w:rPr>
            <w:rFonts w:eastAsiaTheme="minorEastAsia"/>
            <w:color w:val="000000"/>
            <w:sz w:val="17"/>
            <w:szCs w:val="17"/>
            <w:lang w:eastAsia="en-US"/>
          </w:rPr>
          <w:t xml:space="preserve">that of </w:t>
        </w:r>
      </w:ins>
      <w:r w:rsidRPr="00FD7895">
        <w:rPr>
          <w:rFonts w:eastAsiaTheme="minorEastAsia"/>
          <w:color w:val="000000"/>
          <w:sz w:val="17"/>
          <w:szCs w:val="17"/>
          <w:lang w:eastAsia="en-US"/>
        </w:rPr>
        <w:t xml:space="preserve">the corresponding unmodified amino acid, then representation by an “X” is recommended.  </w:t>
      </w:r>
    </w:p>
    <w:p w14:paraId="43316A8C" w14:textId="7851F10E" w:rsidR="009570B3" w:rsidRPr="00FD7895" w:rsidRDefault="009570B3" w:rsidP="00FD7895">
      <w:pPr>
        <w:widowControl/>
        <w:kinsoku/>
        <w:spacing w:after="170"/>
        <w:ind w:left="720"/>
        <w:rPr>
          <w:rFonts w:eastAsiaTheme="minorEastAsia"/>
          <w:color w:val="000000"/>
          <w:sz w:val="17"/>
          <w:szCs w:val="17"/>
          <w:lang w:eastAsia="en-US"/>
        </w:rPr>
      </w:pPr>
      <w:r w:rsidRPr="00FD7895">
        <w:rPr>
          <w:rFonts w:eastAsiaTheme="minorEastAsia"/>
          <w:color w:val="000000"/>
          <w:sz w:val="17"/>
          <w:szCs w:val="17"/>
          <w:lang w:eastAsia="en-US"/>
        </w:rPr>
        <w:t xml:space="preserve">The structure of hydroxylysine is nearly identical to lysine, except that the third carbon in the </w:t>
      </w:r>
      <w:del w:id="2876" w:author="Author">
        <w:r w:rsidRPr="00FD7895" w:rsidDel="00357858">
          <w:rPr>
            <w:rFonts w:eastAsiaTheme="minorEastAsia"/>
            <w:color w:val="000000"/>
            <w:sz w:val="17"/>
            <w:szCs w:val="17"/>
            <w:lang w:eastAsia="en-US"/>
          </w:rPr>
          <w:delText>R-group</w:delText>
        </w:r>
      </w:del>
      <w:ins w:id="2877" w:author="Author">
        <w:r w:rsidR="00357858">
          <w:rPr>
            <w:rFonts w:eastAsiaTheme="minorEastAsia"/>
            <w:color w:val="000000"/>
            <w:sz w:val="17"/>
            <w:szCs w:val="17"/>
            <w:lang w:eastAsia="en-US"/>
          </w:rPr>
          <w:t>side chain</w:t>
        </w:r>
      </w:ins>
      <w:r w:rsidRPr="00FD7895">
        <w:rPr>
          <w:rFonts w:eastAsiaTheme="minorEastAsia"/>
          <w:color w:val="000000"/>
          <w:sz w:val="17"/>
          <w:szCs w:val="17"/>
          <w:lang w:eastAsia="en-US"/>
        </w:rPr>
        <w:t xml:space="preserve"> is modified with a hydroxyl group.  Since the basic structure of the corresponding unmodified lysine residue is intact, </w:t>
      </w:r>
      <w:ins w:id="2878" w:author="Author">
        <w:r w:rsidR="008914F8">
          <w:rPr>
            <w:rFonts w:eastAsiaTheme="minorEastAsia"/>
            <w:color w:val="000000"/>
            <w:sz w:val="17"/>
            <w:szCs w:val="17"/>
            <w:lang w:eastAsia="en-US"/>
          </w:rPr>
          <w:t xml:space="preserve">it is recommended that </w:t>
        </w:r>
      </w:ins>
      <w:r w:rsidRPr="00FD7895">
        <w:rPr>
          <w:rFonts w:eastAsiaTheme="minorEastAsia"/>
          <w:color w:val="000000"/>
          <w:sz w:val="17"/>
          <w:szCs w:val="17"/>
          <w:lang w:eastAsia="en-US"/>
        </w:rPr>
        <w:t xml:space="preserve">hydroxylysine </w:t>
      </w:r>
      <w:del w:id="2879" w:author="Author">
        <w:r w:rsidRPr="00FD7895" w:rsidDel="008914F8">
          <w:rPr>
            <w:rFonts w:eastAsiaTheme="minorEastAsia"/>
            <w:color w:val="000000"/>
            <w:sz w:val="17"/>
            <w:szCs w:val="17"/>
            <w:lang w:eastAsia="en-US"/>
          </w:rPr>
          <w:delText>should be</w:delText>
        </w:r>
      </w:del>
      <w:ins w:id="2880" w:author="Author">
        <w:r w:rsidR="008914F8">
          <w:rPr>
            <w:rFonts w:eastAsiaTheme="minorEastAsia"/>
            <w:color w:val="000000"/>
            <w:sz w:val="17"/>
            <w:szCs w:val="17"/>
            <w:lang w:eastAsia="en-US"/>
          </w:rPr>
          <w:t>is</w:t>
        </w:r>
      </w:ins>
      <w:r w:rsidRPr="00FD7895">
        <w:rPr>
          <w:rFonts w:eastAsiaTheme="minorEastAsia"/>
          <w:color w:val="000000"/>
          <w:sz w:val="17"/>
          <w:szCs w:val="17"/>
          <w:lang w:eastAsia="en-US"/>
        </w:rPr>
        <w:t xml:space="preserve"> represented </w:t>
      </w:r>
      <w:del w:id="2881" w:author="Author">
        <w:r w:rsidRPr="00FD7895" w:rsidDel="008914F8">
          <w:rPr>
            <w:rFonts w:eastAsiaTheme="minorEastAsia"/>
            <w:color w:val="000000"/>
            <w:sz w:val="17"/>
            <w:szCs w:val="17"/>
            <w:lang w:eastAsia="en-US"/>
          </w:rPr>
          <w:delText xml:space="preserve">in the sequence </w:delText>
        </w:r>
      </w:del>
      <w:r w:rsidRPr="00FD7895">
        <w:rPr>
          <w:rFonts w:eastAsiaTheme="minorEastAsia"/>
          <w:color w:val="000000"/>
          <w:sz w:val="17"/>
          <w:szCs w:val="17"/>
          <w:lang w:eastAsia="en-US"/>
        </w:rPr>
        <w:t xml:space="preserve">by </w:t>
      </w:r>
      <w:del w:id="2882" w:author="Author">
        <w:r w:rsidRPr="00FD7895" w:rsidDel="009B1F5A">
          <w:rPr>
            <w:rFonts w:eastAsiaTheme="minorEastAsia"/>
            <w:color w:val="000000"/>
            <w:sz w:val="17"/>
            <w:szCs w:val="17"/>
            <w:lang w:eastAsia="en-US"/>
          </w:rPr>
          <w:delText>lysine (</w:delText>
        </w:r>
      </w:del>
      <w:ins w:id="2883" w:author="Author">
        <w:r w:rsidR="009B1F5A">
          <w:rPr>
            <w:rFonts w:eastAsiaTheme="minorEastAsia"/>
            <w:color w:val="000000"/>
            <w:sz w:val="17"/>
            <w:szCs w:val="17"/>
            <w:lang w:eastAsia="en-US"/>
          </w:rPr>
          <w:t xml:space="preserve"> </w:t>
        </w:r>
      </w:ins>
      <w:r w:rsidRPr="00FD7895">
        <w:rPr>
          <w:rFonts w:eastAsiaTheme="minorEastAsia"/>
          <w:color w:val="000000"/>
          <w:sz w:val="17"/>
          <w:szCs w:val="17"/>
          <w:lang w:eastAsia="en-US"/>
        </w:rPr>
        <w:t>“K”</w:t>
      </w:r>
      <w:ins w:id="2884" w:author="Author">
        <w:r w:rsidR="0041112A">
          <w:rPr>
            <w:rFonts w:eastAsiaTheme="minorEastAsia"/>
            <w:color w:val="000000"/>
            <w:sz w:val="17"/>
            <w:szCs w:val="17"/>
            <w:lang w:eastAsia="en-US"/>
          </w:rPr>
          <w:t xml:space="preserve"> in the sequence</w:t>
        </w:r>
      </w:ins>
      <w:del w:id="2885" w:author="Author">
        <w:r w:rsidRPr="00FD7895" w:rsidDel="009B1F5A">
          <w:rPr>
            <w:rFonts w:eastAsiaTheme="minorEastAsia"/>
            <w:color w:val="000000"/>
            <w:sz w:val="17"/>
            <w:szCs w:val="17"/>
            <w:lang w:eastAsia="en-US"/>
          </w:rPr>
          <w:delText>)</w:delText>
        </w:r>
      </w:del>
      <w:r w:rsidRPr="00FD7895">
        <w:rPr>
          <w:rFonts w:eastAsiaTheme="minorEastAsia"/>
          <w:color w:val="000000"/>
          <w:sz w:val="17"/>
          <w:szCs w:val="17"/>
          <w:lang w:eastAsia="en-US"/>
        </w:rPr>
        <w:t>,</w:t>
      </w:r>
      <w:ins w:id="2886" w:author="Author">
        <w:r w:rsidR="0041112A">
          <w:rPr>
            <w:rFonts w:eastAsiaTheme="minorEastAsia"/>
            <w:color w:val="000000"/>
            <w:sz w:val="17"/>
            <w:szCs w:val="17"/>
            <w:lang w:eastAsia="en-US"/>
          </w:rPr>
          <w:t xml:space="preserve"> and</w:t>
        </w:r>
      </w:ins>
      <w:r w:rsidRPr="00FD7895">
        <w:rPr>
          <w:rFonts w:eastAsiaTheme="minorEastAsia"/>
          <w:color w:val="000000"/>
          <w:sz w:val="17"/>
          <w:szCs w:val="17"/>
          <w:lang w:eastAsia="en-US"/>
        </w:rPr>
        <w:t xml:space="preserve"> not by “X”.</w:t>
      </w:r>
    </w:p>
    <w:p w14:paraId="11C6EE69" w14:textId="13745FE4" w:rsidR="009570B3" w:rsidRPr="00FD7895" w:rsidRDefault="009570B3" w:rsidP="00FD7895">
      <w:pPr>
        <w:widowControl/>
        <w:kinsoku/>
        <w:spacing w:after="170"/>
        <w:ind w:left="720"/>
        <w:rPr>
          <w:rFonts w:eastAsiaTheme="minorEastAsia"/>
          <w:color w:val="000000"/>
          <w:sz w:val="17"/>
          <w:szCs w:val="17"/>
          <w:lang w:eastAsia="en-US"/>
        </w:rPr>
      </w:pPr>
      <w:r w:rsidRPr="00FD7895">
        <w:rPr>
          <w:rFonts w:eastAsiaTheme="minorEastAsia"/>
          <w:color w:val="000000"/>
          <w:sz w:val="17"/>
          <w:szCs w:val="17"/>
          <w:lang w:eastAsia="en-US"/>
        </w:rPr>
        <w:t xml:space="preserve">Norleucine is an isomer of leucine.   The </w:t>
      </w:r>
      <w:del w:id="2887" w:author="Author">
        <w:r w:rsidRPr="00FD7895" w:rsidDel="009B1F5A">
          <w:rPr>
            <w:rFonts w:eastAsiaTheme="minorEastAsia"/>
            <w:color w:val="000000"/>
            <w:sz w:val="17"/>
            <w:szCs w:val="17"/>
            <w:lang w:eastAsia="en-US"/>
          </w:rPr>
          <w:delText>R-group</w:delText>
        </w:r>
      </w:del>
      <w:ins w:id="2888" w:author="Author">
        <w:r w:rsidR="009B1F5A">
          <w:rPr>
            <w:rFonts w:eastAsiaTheme="minorEastAsia"/>
            <w:color w:val="000000"/>
            <w:sz w:val="17"/>
            <w:szCs w:val="17"/>
            <w:lang w:eastAsia="en-US"/>
          </w:rPr>
          <w:t>side chain</w:t>
        </w:r>
      </w:ins>
      <w:r w:rsidRPr="00FD7895">
        <w:rPr>
          <w:rFonts w:eastAsiaTheme="minorEastAsia"/>
          <w:color w:val="000000"/>
          <w:sz w:val="17"/>
          <w:szCs w:val="17"/>
          <w:lang w:eastAsia="en-US"/>
        </w:rPr>
        <w:t xml:space="preserve"> of leucine is a 4</w:t>
      </w:r>
      <w:ins w:id="2889" w:author="Author">
        <w:r w:rsidR="00A61CEA">
          <w:rPr>
            <w:rFonts w:eastAsiaTheme="minorEastAsia"/>
            <w:color w:val="000000"/>
            <w:sz w:val="17"/>
            <w:szCs w:val="17"/>
            <w:lang w:eastAsia="en-US"/>
          </w:rPr>
          <w:t>-</w:t>
        </w:r>
      </w:ins>
      <w:del w:id="2890" w:author="Author">
        <w:r w:rsidRPr="00FD7895" w:rsidDel="00A61CEA">
          <w:rPr>
            <w:rFonts w:eastAsiaTheme="minorEastAsia"/>
            <w:color w:val="000000"/>
            <w:sz w:val="17"/>
            <w:szCs w:val="17"/>
            <w:lang w:eastAsia="en-US"/>
          </w:rPr>
          <w:delText xml:space="preserve"> </w:delText>
        </w:r>
      </w:del>
      <w:r w:rsidRPr="00FD7895">
        <w:rPr>
          <w:rFonts w:eastAsiaTheme="minorEastAsia"/>
          <w:color w:val="000000"/>
          <w:sz w:val="17"/>
          <w:szCs w:val="17"/>
          <w:lang w:eastAsia="en-US"/>
        </w:rPr>
        <w:t xml:space="preserve">carbon chain, branched at the second carbon.  </w:t>
      </w:r>
      <w:ins w:id="2891" w:author="Author">
        <w:r w:rsidR="008E1FE0">
          <w:rPr>
            <w:rFonts w:eastAsiaTheme="minorEastAsia"/>
            <w:color w:val="000000"/>
            <w:sz w:val="17"/>
            <w:szCs w:val="17"/>
            <w:lang w:eastAsia="en-US"/>
          </w:rPr>
          <w:t>Although n</w:t>
        </w:r>
      </w:ins>
      <w:del w:id="2892" w:author="Author">
        <w:r w:rsidRPr="00FD7895" w:rsidDel="008E1FE0">
          <w:rPr>
            <w:rFonts w:eastAsiaTheme="minorEastAsia"/>
            <w:color w:val="000000"/>
            <w:sz w:val="17"/>
            <w:szCs w:val="17"/>
            <w:lang w:eastAsia="en-US"/>
          </w:rPr>
          <w:delText>N</w:delText>
        </w:r>
      </w:del>
      <w:r w:rsidRPr="00FD7895">
        <w:rPr>
          <w:rFonts w:eastAsiaTheme="minorEastAsia"/>
          <w:color w:val="000000"/>
          <w:sz w:val="17"/>
          <w:szCs w:val="17"/>
          <w:lang w:eastAsia="en-US"/>
        </w:rPr>
        <w:t>orleucine also has a 4</w:t>
      </w:r>
      <w:ins w:id="2893" w:author="Author">
        <w:r w:rsidR="00A61CEA">
          <w:rPr>
            <w:rFonts w:eastAsiaTheme="minorEastAsia"/>
            <w:color w:val="000000"/>
            <w:sz w:val="17"/>
            <w:szCs w:val="17"/>
            <w:lang w:eastAsia="en-US"/>
          </w:rPr>
          <w:t>-</w:t>
        </w:r>
      </w:ins>
      <w:del w:id="2894" w:author="Author">
        <w:r w:rsidRPr="00FD7895" w:rsidDel="00A61CEA">
          <w:rPr>
            <w:rFonts w:eastAsiaTheme="minorEastAsia"/>
            <w:color w:val="000000"/>
            <w:sz w:val="17"/>
            <w:szCs w:val="17"/>
            <w:lang w:eastAsia="en-US"/>
          </w:rPr>
          <w:delText xml:space="preserve"> </w:delText>
        </w:r>
      </w:del>
      <w:r w:rsidRPr="00FD7895">
        <w:rPr>
          <w:rFonts w:eastAsiaTheme="minorEastAsia"/>
          <w:color w:val="000000"/>
          <w:sz w:val="17"/>
          <w:szCs w:val="17"/>
          <w:lang w:eastAsia="en-US"/>
        </w:rPr>
        <w:t xml:space="preserve">carbon </w:t>
      </w:r>
      <w:del w:id="2895" w:author="Author">
        <w:r w:rsidRPr="00FD7895" w:rsidDel="008E1FE0">
          <w:rPr>
            <w:rFonts w:eastAsiaTheme="minorEastAsia"/>
            <w:color w:val="000000"/>
            <w:sz w:val="17"/>
            <w:szCs w:val="17"/>
            <w:lang w:eastAsia="en-US"/>
          </w:rPr>
          <w:delText>R-group</w:delText>
        </w:r>
      </w:del>
      <w:ins w:id="2896" w:author="Author">
        <w:r w:rsidR="008E1FE0">
          <w:rPr>
            <w:rFonts w:eastAsiaTheme="minorEastAsia"/>
            <w:color w:val="000000"/>
            <w:sz w:val="17"/>
            <w:szCs w:val="17"/>
            <w:lang w:eastAsia="en-US"/>
          </w:rPr>
          <w:t>side chain</w:t>
        </w:r>
      </w:ins>
      <w:r w:rsidRPr="00FD7895">
        <w:rPr>
          <w:rFonts w:eastAsiaTheme="minorEastAsia"/>
          <w:color w:val="000000"/>
          <w:sz w:val="17"/>
          <w:szCs w:val="17"/>
          <w:lang w:eastAsia="en-US"/>
        </w:rPr>
        <w:t xml:space="preserve">, </w:t>
      </w:r>
      <w:del w:id="2897" w:author="Author">
        <w:r w:rsidRPr="00FD7895" w:rsidDel="008E1FE0">
          <w:rPr>
            <w:rFonts w:eastAsiaTheme="minorEastAsia"/>
            <w:color w:val="000000"/>
            <w:sz w:val="17"/>
            <w:szCs w:val="17"/>
            <w:lang w:eastAsia="en-US"/>
          </w:rPr>
          <w:delText xml:space="preserve">but </w:delText>
        </w:r>
      </w:del>
      <w:r w:rsidRPr="00FD7895">
        <w:rPr>
          <w:rFonts w:eastAsiaTheme="minorEastAsia"/>
          <w:color w:val="000000"/>
          <w:sz w:val="17"/>
          <w:szCs w:val="17"/>
          <w:lang w:eastAsia="en-US"/>
        </w:rPr>
        <w:t xml:space="preserve">it is linear and not branched.  Therefore, norleucine isn’t simply the result of a </w:t>
      </w:r>
      <w:del w:id="2898" w:author="Author">
        <w:r w:rsidRPr="00FD7895" w:rsidDel="00B50C71">
          <w:rPr>
            <w:rFonts w:eastAsiaTheme="minorEastAsia"/>
            <w:color w:val="000000"/>
            <w:sz w:val="17"/>
            <w:szCs w:val="17"/>
            <w:lang w:eastAsia="en-US"/>
          </w:rPr>
          <w:delText xml:space="preserve">modification </w:delText>
        </w:r>
      </w:del>
      <w:ins w:id="2899" w:author="Author">
        <w:r w:rsidR="00B50C71">
          <w:rPr>
            <w:rFonts w:eastAsiaTheme="minorEastAsia"/>
            <w:color w:val="000000"/>
            <w:sz w:val="17"/>
            <w:szCs w:val="17"/>
            <w:lang w:eastAsia="en-US"/>
          </w:rPr>
          <w:t>moiety</w:t>
        </w:r>
        <w:r w:rsidR="00B50C71" w:rsidRPr="00FD7895">
          <w:rPr>
            <w:rFonts w:eastAsiaTheme="minorEastAsia"/>
            <w:color w:val="000000"/>
            <w:sz w:val="17"/>
            <w:szCs w:val="17"/>
            <w:lang w:eastAsia="en-US"/>
          </w:rPr>
          <w:t xml:space="preserve"> </w:t>
        </w:r>
      </w:ins>
      <w:r w:rsidRPr="00FD7895">
        <w:rPr>
          <w:rFonts w:eastAsiaTheme="minorEastAsia"/>
          <w:color w:val="000000"/>
          <w:sz w:val="17"/>
          <w:szCs w:val="17"/>
          <w:lang w:eastAsia="en-US"/>
        </w:rPr>
        <w:t>added to a leucine, but a completely different (</w:t>
      </w:r>
      <w:r w:rsidR="00D04203" w:rsidRPr="00FD7895">
        <w:rPr>
          <w:rFonts w:eastAsiaTheme="minorEastAsia"/>
          <w:color w:val="000000"/>
          <w:sz w:val="17"/>
          <w:szCs w:val="17"/>
          <w:lang w:eastAsia="en-US"/>
        </w:rPr>
        <w:t xml:space="preserve">although related) structure.  Therefore, it is </w:t>
      </w:r>
      <w:r w:rsidRPr="00FD7895">
        <w:rPr>
          <w:rFonts w:eastAsiaTheme="minorEastAsia"/>
          <w:color w:val="000000"/>
          <w:sz w:val="17"/>
          <w:szCs w:val="17"/>
          <w:lang w:eastAsia="en-US"/>
        </w:rPr>
        <w:t xml:space="preserve">recommended that norleucine </w:t>
      </w:r>
      <w:ins w:id="2900" w:author="Author">
        <w:r w:rsidR="00B50C71">
          <w:rPr>
            <w:rFonts w:eastAsiaTheme="minorEastAsia"/>
            <w:color w:val="000000"/>
            <w:sz w:val="17"/>
            <w:szCs w:val="17"/>
            <w:lang w:eastAsia="en-US"/>
          </w:rPr>
          <w:t>is</w:t>
        </w:r>
      </w:ins>
      <w:del w:id="2901" w:author="Author">
        <w:r w:rsidRPr="00FD7895" w:rsidDel="00B50C71">
          <w:rPr>
            <w:rFonts w:eastAsiaTheme="minorEastAsia"/>
            <w:color w:val="000000"/>
            <w:sz w:val="17"/>
            <w:szCs w:val="17"/>
            <w:lang w:eastAsia="en-US"/>
          </w:rPr>
          <w:delText>be</w:delText>
        </w:r>
      </w:del>
      <w:r w:rsidRPr="00FD7895">
        <w:rPr>
          <w:rFonts w:eastAsiaTheme="minorEastAsia"/>
          <w:color w:val="000000"/>
          <w:sz w:val="17"/>
          <w:szCs w:val="17"/>
          <w:lang w:eastAsia="en-US"/>
        </w:rPr>
        <w:t xml:space="preserve"> represented by an “X” in a sequence</w:t>
      </w:r>
      <w:del w:id="2902" w:author="Author">
        <w:r w:rsidRPr="00FD7895" w:rsidDel="0041112A">
          <w:rPr>
            <w:rFonts w:eastAsiaTheme="minorEastAsia"/>
            <w:color w:val="000000"/>
            <w:sz w:val="17"/>
            <w:szCs w:val="17"/>
            <w:lang w:eastAsia="en-US"/>
          </w:rPr>
          <w:delText xml:space="preserve"> </w:delText>
        </w:r>
        <w:r w:rsidRPr="00FD7895" w:rsidDel="00B50C71">
          <w:rPr>
            <w:rFonts w:eastAsiaTheme="minorEastAsia"/>
            <w:color w:val="000000"/>
            <w:sz w:val="17"/>
            <w:szCs w:val="17"/>
            <w:lang w:eastAsia="en-US"/>
          </w:rPr>
          <w:delText>listing</w:delText>
        </w:r>
      </w:del>
      <w:ins w:id="2903" w:author="Author">
        <w:r w:rsidR="00B50C71">
          <w:rPr>
            <w:rFonts w:eastAsiaTheme="minorEastAsia"/>
            <w:color w:val="000000"/>
            <w:sz w:val="17"/>
            <w:szCs w:val="17"/>
            <w:lang w:eastAsia="en-US"/>
          </w:rPr>
          <w:t>, and not “L”</w:t>
        </w:r>
      </w:ins>
      <w:r w:rsidRPr="00FD7895">
        <w:rPr>
          <w:rFonts w:eastAsiaTheme="minorEastAsia"/>
          <w:color w:val="000000"/>
          <w:sz w:val="17"/>
          <w:szCs w:val="17"/>
          <w:lang w:eastAsia="en-US"/>
        </w:rPr>
        <w:t>.</w:t>
      </w:r>
    </w:p>
    <w:p w14:paraId="532F0678" w14:textId="01ACB7C1" w:rsidR="00D04203" w:rsidRPr="00FD7895" w:rsidRDefault="00D04203" w:rsidP="00FD7895">
      <w:pPr>
        <w:widowControl/>
        <w:kinsoku/>
        <w:spacing w:after="170"/>
        <w:ind w:left="720"/>
        <w:rPr>
          <w:rFonts w:eastAsiaTheme="minorEastAsia"/>
          <w:color w:val="000000"/>
          <w:sz w:val="17"/>
          <w:szCs w:val="17"/>
          <w:lang w:eastAsia="en-US"/>
        </w:rPr>
      </w:pPr>
      <w:del w:id="2904" w:author="Author">
        <w:r w:rsidRPr="00FD7895" w:rsidDel="00835A89">
          <w:rPr>
            <w:rFonts w:eastAsiaTheme="minorEastAsia"/>
            <w:color w:val="000000"/>
            <w:sz w:val="17"/>
            <w:szCs w:val="17"/>
            <w:lang w:eastAsia="en-US"/>
          </w:rPr>
          <w:delText>δ-Aminolevulinic acid</w:delText>
        </w:r>
      </w:del>
      <w:ins w:id="2905" w:author="Author">
        <w:r w:rsidR="00835A89">
          <w:rPr>
            <w:rFonts w:eastAsiaTheme="minorEastAsia"/>
            <w:color w:val="000000"/>
            <w:sz w:val="17"/>
            <w:szCs w:val="17"/>
            <w:lang w:eastAsia="en-US"/>
          </w:rPr>
          <w:t xml:space="preserve">The structure </w:t>
        </w:r>
        <w:r w:rsidR="0041112A">
          <w:rPr>
            <w:rFonts w:eastAsiaTheme="minorEastAsia"/>
            <w:color w:val="000000"/>
            <w:sz w:val="17"/>
            <w:szCs w:val="17"/>
            <w:lang w:eastAsia="en-US"/>
          </w:rPr>
          <w:t>o</w:t>
        </w:r>
        <w:r w:rsidR="00835A89">
          <w:rPr>
            <w:rFonts w:eastAsiaTheme="minorEastAsia"/>
            <w:color w:val="000000"/>
            <w:sz w:val="17"/>
            <w:szCs w:val="17"/>
            <w:lang w:eastAsia="en-US"/>
          </w:rPr>
          <w:t xml:space="preserve">f </w:t>
        </w:r>
        <w:del w:id="2906" w:author="Author">
          <w:r w:rsidR="00835A89" w:rsidDel="0041112A">
            <w:rPr>
              <w:rFonts w:eastAsiaTheme="minorEastAsia"/>
              <w:color w:val="000000"/>
              <w:sz w:val="17"/>
              <w:szCs w:val="17"/>
              <w:lang w:eastAsia="en-US"/>
            </w:rPr>
            <w:delText>arhnithineis</w:delText>
          </w:r>
        </w:del>
        <w:r w:rsidR="0041112A">
          <w:rPr>
            <w:rFonts w:eastAsiaTheme="minorEastAsia"/>
            <w:color w:val="000000"/>
            <w:sz w:val="17"/>
            <w:szCs w:val="17"/>
            <w:lang w:eastAsia="en-US"/>
          </w:rPr>
          <w:t>ornithine</w:t>
        </w:r>
        <w:r w:rsidR="00835A89">
          <w:rPr>
            <w:rFonts w:eastAsiaTheme="minorEastAsia"/>
            <w:color w:val="000000"/>
            <w:sz w:val="17"/>
            <w:szCs w:val="17"/>
            <w:lang w:eastAsia="en-US"/>
          </w:rPr>
          <w:t xml:space="preserve"> </w:t>
        </w:r>
        <w:r w:rsidR="0041112A">
          <w:rPr>
            <w:rFonts w:eastAsiaTheme="minorEastAsia"/>
            <w:color w:val="000000"/>
            <w:sz w:val="17"/>
            <w:szCs w:val="17"/>
            <w:lang w:eastAsia="en-US"/>
          </w:rPr>
          <w:t xml:space="preserve">is </w:t>
        </w:r>
        <w:r w:rsidR="00835A89">
          <w:rPr>
            <w:rFonts w:eastAsiaTheme="minorEastAsia"/>
            <w:color w:val="000000"/>
            <w:sz w:val="17"/>
            <w:szCs w:val="17"/>
            <w:lang w:eastAsia="en-US"/>
          </w:rPr>
          <w:t>most similar t</w:t>
        </w:r>
        <w:r w:rsidR="0041112A">
          <w:rPr>
            <w:rFonts w:eastAsiaTheme="minorEastAsia"/>
            <w:color w:val="000000"/>
            <w:sz w:val="17"/>
            <w:szCs w:val="17"/>
            <w:lang w:eastAsia="en-US"/>
          </w:rPr>
          <w:t>o</w:t>
        </w:r>
        <w:r w:rsidR="00835A89">
          <w:rPr>
            <w:rFonts w:eastAsiaTheme="minorEastAsia"/>
            <w:color w:val="000000"/>
            <w:sz w:val="17"/>
            <w:szCs w:val="17"/>
            <w:lang w:eastAsia="en-US"/>
          </w:rPr>
          <w:t xml:space="preserve"> lysine; lysine has a 4-carbon side chain and ornithine has a 3-carbon side chain. Ornithnine cannot be created b</w:t>
        </w:r>
        <w:r w:rsidR="00A36178">
          <w:rPr>
            <w:rFonts w:eastAsiaTheme="minorEastAsia"/>
            <w:color w:val="000000"/>
            <w:sz w:val="17"/>
            <w:szCs w:val="17"/>
            <w:lang w:eastAsia="en-US"/>
          </w:rPr>
          <w:t>y</w:t>
        </w:r>
        <w:r w:rsidR="00835A89">
          <w:rPr>
            <w:rFonts w:eastAsiaTheme="minorEastAsia"/>
            <w:color w:val="000000"/>
            <w:sz w:val="17"/>
            <w:szCs w:val="17"/>
            <w:lang w:eastAsia="en-US"/>
          </w:rPr>
          <w:t xml:space="preserve"> the addition of a small moiety to lysine or any other amino acid </w:t>
        </w:r>
      </w:ins>
      <w:del w:id="2907" w:author="Author">
        <w:r w:rsidRPr="00FD7895" w:rsidDel="00835A89">
          <w:rPr>
            <w:rFonts w:eastAsiaTheme="minorEastAsia"/>
            <w:color w:val="000000"/>
            <w:sz w:val="17"/>
            <w:szCs w:val="17"/>
            <w:lang w:eastAsia="en-US"/>
          </w:rPr>
          <w:delText xml:space="preserve"> is not structurally similar to any of the amino acids </w:delText>
        </w:r>
      </w:del>
      <w:r w:rsidRPr="00FD7895">
        <w:rPr>
          <w:rFonts w:eastAsiaTheme="minorEastAsia"/>
          <w:color w:val="000000"/>
          <w:sz w:val="17"/>
          <w:szCs w:val="17"/>
          <w:lang w:eastAsia="en-US"/>
        </w:rPr>
        <w:t>listed in Annex I, Table 3</w:t>
      </w:r>
      <w:ins w:id="2908" w:author="Author">
        <w:r w:rsidR="00405DC1">
          <w:rPr>
            <w:rFonts w:eastAsiaTheme="minorEastAsia"/>
            <w:color w:val="000000"/>
            <w:sz w:val="17"/>
            <w:szCs w:val="17"/>
            <w:lang w:eastAsia="en-US"/>
          </w:rPr>
          <w:t>;</w:t>
        </w:r>
      </w:ins>
      <w:del w:id="2909" w:author="Author">
        <w:r w:rsidRPr="00FD7895" w:rsidDel="00405DC1">
          <w:rPr>
            <w:rFonts w:eastAsiaTheme="minorEastAsia"/>
            <w:color w:val="000000"/>
            <w:sz w:val="17"/>
            <w:szCs w:val="17"/>
            <w:lang w:eastAsia="en-US"/>
          </w:rPr>
          <w:delText>. T</w:delText>
        </w:r>
      </w:del>
      <w:ins w:id="2910" w:author="Author">
        <w:r w:rsidR="00405DC1">
          <w:rPr>
            <w:rFonts w:eastAsiaTheme="minorEastAsia"/>
            <w:color w:val="000000"/>
            <w:sz w:val="17"/>
            <w:szCs w:val="17"/>
            <w:lang w:eastAsia="en-US"/>
          </w:rPr>
          <w:t xml:space="preserve"> t</w:t>
        </w:r>
      </w:ins>
      <w:r w:rsidRPr="00FD7895">
        <w:rPr>
          <w:rFonts w:eastAsiaTheme="minorEastAsia"/>
          <w:color w:val="000000"/>
          <w:sz w:val="17"/>
          <w:szCs w:val="17"/>
          <w:lang w:eastAsia="en-US"/>
        </w:rPr>
        <w:t xml:space="preserve">herefore, it is recommended that </w:t>
      </w:r>
      <w:del w:id="2911" w:author="Author">
        <w:r w:rsidR="006F64ED" w:rsidRPr="00FD7895" w:rsidDel="00405DC1">
          <w:rPr>
            <w:rFonts w:eastAsiaTheme="minorEastAsia"/>
            <w:color w:val="000000"/>
            <w:sz w:val="17"/>
            <w:szCs w:val="17"/>
            <w:lang w:eastAsia="en-US"/>
          </w:rPr>
          <w:delText>δ-a</w:delText>
        </w:r>
        <w:r w:rsidRPr="00FD7895" w:rsidDel="00405DC1">
          <w:rPr>
            <w:rFonts w:eastAsiaTheme="minorEastAsia"/>
            <w:color w:val="000000"/>
            <w:sz w:val="17"/>
            <w:szCs w:val="17"/>
            <w:lang w:eastAsia="en-US"/>
          </w:rPr>
          <w:delText>minolevulinic acid</w:delText>
        </w:r>
      </w:del>
      <w:ins w:id="2912" w:author="Author">
        <w:r w:rsidR="00405DC1">
          <w:rPr>
            <w:rFonts w:eastAsiaTheme="minorEastAsia"/>
            <w:color w:val="000000"/>
            <w:sz w:val="17"/>
            <w:szCs w:val="17"/>
            <w:lang w:eastAsia="en-US"/>
          </w:rPr>
          <w:t>ornithine</w:t>
        </w:r>
      </w:ins>
      <w:r w:rsidRPr="00FD7895">
        <w:rPr>
          <w:rFonts w:eastAsiaTheme="minorEastAsia"/>
          <w:color w:val="000000"/>
          <w:sz w:val="17"/>
          <w:szCs w:val="17"/>
          <w:lang w:eastAsia="en-US"/>
        </w:rPr>
        <w:t xml:space="preserve"> </w:t>
      </w:r>
      <w:del w:id="2913" w:author="Author">
        <w:r w:rsidRPr="00FD7895" w:rsidDel="00405DC1">
          <w:rPr>
            <w:rFonts w:eastAsiaTheme="minorEastAsia"/>
            <w:color w:val="000000"/>
            <w:sz w:val="17"/>
            <w:szCs w:val="17"/>
            <w:lang w:eastAsia="en-US"/>
          </w:rPr>
          <w:delText xml:space="preserve">be </w:delText>
        </w:r>
      </w:del>
      <w:ins w:id="2914" w:author="Author">
        <w:r w:rsidR="00405DC1">
          <w:rPr>
            <w:rFonts w:eastAsiaTheme="minorEastAsia"/>
            <w:color w:val="000000"/>
            <w:sz w:val="17"/>
            <w:szCs w:val="17"/>
            <w:lang w:eastAsia="en-US"/>
          </w:rPr>
          <w:t>is</w:t>
        </w:r>
        <w:r w:rsidR="00405DC1" w:rsidRPr="00FD7895">
          <w:rPr>
            <w:rFonts w:eastAsiaTheme="minorEastAsia"/>
            <w:color w:val="000000"/>
            <w:sz w:val="17"/>
            <w:szCs w:val="17"/>
            <w:lang w:eastAsia="en-US"/>
          </w:rPr>
          <w:t xml:space="preserve"> </w:t>
        </w:r>
      </w:ins>
      <w:r w:rsidRPr="00FD7895">
        <w:rPr>
          <w:rFonts w:eastAsiaTheme="minorEastAsia"/>
          <w:color w:val="000000"/>
          <w:sz w:val="17"/>
          <w:szCs w:val="17"/>
          <w:lang w:eastAsia="en-US"/>
        </w:rPr>
        <w:t>represented by an “X” in a sequence</w:t>
      </w:r>
      <w:ins w:id="2915" w:author="Author">
        <w:r w:rsidR="00A36178">
          <w:rPr>
            <w:rFonts w:eastAsiaTheme="minorEastAsia"/>
            <w:color w:val="000000"/>
            <w:sz w:val="17"/>
            <w:szCs w:val="17"/>
            <w:lang w:eastAsia="en-US"/>
          </w:rPr>
          <w:t>,</w:t>
        </w:r>
      </w:ins>
      <w:del w:id="2916" w:author="Author">
        <w:r w:rsidRPr="00FD7895" w:rsidDel="00A36178">
          <w:rPr>
            <w:rFonts w:eastAsiaTheme="minorEastAsia"/>
            <w:color w:val="000000"/>
            <w:sz w:val="17"/>
            <w:szCs w:val="17"/>
            <w:lang w:eastAsia="en-US"/>
          </w:rPr>
          <w:delText xml:space="preserve"> </w:delText>
        </w:r>
        <w:r w:rsidRPr="00FD7895" w:rsidDel="00405DC1">
          <w:rPr>
            <w:rFonts w:eastAsiaTheme="minorEastAsia"/>
            <w:color w:val="000000"/>
            <w:sz w:val="17"/>
            <w:szCs w:val="17"/>
            <w:lang w:eastAsia="en-US"/>
          </w:rPr>
          <w:delText>listing</w:delText>
        </w:r>
      </w:del>
      <w:ins w:id="2917" w:author="Author">
        <w:r w:rsidR="00405DC1">
          <w:rPr>
            <w:rFonts w:eastAsiaTheme="minorEastAsia"/>
            <w:color w:val="000000"/>
            <w:sz w:val="17"/>
            <w:szCs w:val="17"/>
            <w:lang w:eastAsia="en-US"/>
          </w:rPr>
          <w:t xml:space="preserve"> and not “K”</w:t>
        </w:r>
      </w:ins>
      <w:r w:rsidRPr="00FD7895">
        <w:rPr>
          <w:rFonts w:eastAsiaTheme="minorEastAsia"/>
          <w:color w:val="000000"/>
          <w:sz w:val="17"/>
          <w:szCs w:val="17"/>
          <w:lang w:eastAsia="en-US"/>
        </w:rPr>
        <w:t>.</w:t>
      </w:r>
    </w:p>
    <w:p w14:paraId="766E6582" w14:textId="60B73CF3" w:rsidR="006F64ED" w:rsidRPr="00FD7895" w:rsidRDefault="006F64ED" w:rsidP="00FD7895">
      <w:pPr>
        <w:widowControl/>
        <w:kinsoku/>
        <w:spacing w:after="170" w:line="276" w:lineRule="auto"/>
        <w:ind w:left="720"/>
        <w:rPr>
          <w:rFonts w:eastAsiaTheme="minorEastAsia"/>
          <w:color w:val="000000"/>
          <w:sz w:val="17"/>
          <w:szCs w:val="17"/>
          <w:lang w:eastAsia="de-DE"/>
        </w:rPr>
      </w:pPr>
      <w:r w:rsidRPr="00FD7895">
        <w:rPr>
          <w:rFonts w:eastAsiaTheme="minorEastAsia"/>
          <w:color w:val="000000"/>
          <w:sz w:val="17"/>
          <w:szCs w:val="17"/>
          <w:lang w:eastAsia="de-DE"/>
        </w:rPr>
        <w:t>Accordingly, the sequence should be included in a sequence listing as:</w:t>
      </w:r>
    </w:p>
    <w:p w14:paraId="04391462" w14:textId="7704E2AC" w:rsidR="006F64ED" w:rsidRPr="00FD7895" w:rsidRDefault="006F64ED" w:rsidP="00FD7895">
      <w:pPr>
        <w:widowControl/>
        <w:kinsoku/>
        <w:spacing w:after="170" w:line="276" w:lineRule="auto"/>
        <w:ind w:left="720"/>
        <w:rPr>
          <w:rFonts w:eastAsiaTheme="minorEastAsia"/>
          <w:sz w:val="17"/>
          <w:szCs w:val="17"/>
          <w:lang w:eastAsia="de-DE"/>
        </w:rPr>
      </w:pPr>
      <w:r w:rsidRPr="00FD7895">
        <w:rPr>
          <w:rFonts w:eastAsiaTheme="minorEastAsia"/>
          <w:iCs/>
          <w:color w:val="000000"/>
          <w:sz w:val="17"/>
          <w:szCs w:val="17"/>
          <w:lang w:eastAsia="de-DE"/>
        </w:rPr>
        <w:t xml:space="preserve">AKYLGSXVSX  (SEQ ID NO: </w:t>
      </w:r>
      <w:r w:rsidR="00173446" w:rsidRPr="00FD7895">
        <w:rPr>
          <w:rFonts w:eastAsiaTheme="minorEastAsia"/>
          <w:iCs/>
          <w:color w:val="000000"/>
          <w:sz w:val="17"/>
          <w:szCs w:val="17"/>
          <w:lang w:eastAsia="de-DE"/>
        </w:rPr>
        <w:t>51</w:t>
      </w:r>
      <w:r w:rsidRPr="00FD7895">
        <w:rPr>
          <w:rFonts w:eastAsiaTheme="minorEastAsia"/>
          <w:iCs/>
          <w:color w:val="000000"/>
          <w:sz w:val="17"/>
          <w:szCs w:val="17"/>
          <w:lang w:eastAsia="de-DE"/>
        </w:rPr>
        <w:t>)</w:t>
      </w:r>
    </w:p>
    <w:p w14:paraId="6D23E2DC" w14:textId="77777777" w:rsidR="00B96CD5" w:rsidRPr="00FD7895" w:rsidRDefault="00B96CD5" w:rsidP="00610AD8">
      <w:pPr>
        <w:widowControl/>
        <w:kinsoku/>
        <w:spacing w:after="170"/>
        <w:ind w:left="720"/>
        <w:rPr>
          <w:rFonts w:eastAsiaTheme="minorEastAsia"/>
          <w:sz w:val="17"/>
          <w:szCs w:val="17"/>
          <w:lang w:eastAsia="en-US"/>
        </w:rPr>
      </w:pPr>
      <w:r w:rsidRPr="00FD7895">
        <w:rPr>
          <w:rFonts w:eastAsiaTheme="minorEastAsia"/>
          <w:sz w:val="17"/>
          <w:szCs w:val="17"/>
          <w:lang w:eastAsia="en-US"/>
        </w:rPr>
        <w:t>Paragraph 30 requires the further annotation of each modified amino acid.</w:t>
      </w:r>
    </w:p>
    <w:p w14:paraId="02030AC0" w14:textId="7AA09CDE" w:rsidR="00990241" w:rsidRPr="00FD7895" w:rsidRDefault="00DB007C" w:rsidP="00610AD8">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Hydroxylysine is a post-translational modification of lysine.  Therefore, it must be described using the feature key “MOD_RES” together with a qualifier “note” that describes the modification.  Note that “hydroxylysine” is listed in Annex 1, Section 4, Table 4, “List of Modified Amino Acids.”  Therefore, the value of the qualifier “note” </w:t>
      </w:r>
      <w:del w:id="2918" w:author="Author">
        <w:r w:rsidRPr="00FD7895" w:rsidDel="00405DC1">
          <w:rPr>
            <w:rFonts w:eastAsiaTheme="minorEastAsia"/>
            <w:sz w:val="17"/>
            <w:szCs w:val="17"/>
            <w:lang w:eastAsia="en-US"/>
          </w:rPr>
          <w:delText xml:space="preserve">can </w:delText>
        </w:r>
      </w:del>
      <w:ins w:id="2919" w:author="Author">
        <w:r w:rsidR="00405DC1">
          <w:rPr>
            <w:rFonts w:eastAsiaTheme="minorEastAsia"/>
            <w:sz w:val="17"/>
            <w:szCs w:val="17"/>
            <w:lang w:eastAsia="en-US"/>
          </w:rPr>
          <w:t>should</w:t>
        </w:r>
        <w:r w:rsidR="00405DC1" w:rsidRPr="00FD7895">
          <w:rPr>
            <w:rFonts w:eastAsiaTheme="minorEastAsia"/>
            <w:sz w:val="17"/>
            <w:szCs w:val="17"/>
            <w:lang w:eastAsia="en-US"/>
          </w:rPr>
          <w:t xml:space="preserve"> </w:t>
        </w:r>
      </w:ins>
      <w:r w:rsidRPr="00FD7895">
        <w:rPr>
          <w:rFonts w:eastAsiaTheme="minorEastAsia"/>
          <w:sz w:val="17"/>
          <w:szCs w:val="17"/>
          <w:lang w:eastAsia="en-US"/>
        </w:rPr>
        <w:t>contain the abbreviation “Hyl” instead of the complete, unabbreviated name “hydroxylysine.”</w:t>
      </w:r>
    </w:p>
    <w:p w14:paraId="0353761E" w14:textId="08C7BB9F" w:rsidR="00DB007C" w:rsidRPr="00FD7895" w:rsidRDefault="00DB007C" w:rsidP="00DB007C">
      <w:pPr>
        <w:widowControl/>
        <w:kinsoku/>
        <w:spacing w:after="170"/>
        <w:ind w:left="720"/>
        <w:rPr>
          <w:rFonts w:eastAsiaTheme="minorEastAsia"/>
          <w:sz w:val="17"/>
          <w:szCs w:val="17"/>
          <w:lang w:eastAsia="en-US"/>
        </w:rPr>
      </w:pPr>
      <w:r w:rsidRPr="00FD7895">
        <w:rPr>
          <w:rFonts w:eastAsiaTheme="minorEastAsia"/>
          <w:sz w:val="17"/>
          <w:szCs w:val="17"/>
          <w:lang w:eastAsia="en-US"/>
        </w:rPr>
        <w:t>Norleucine is not a post-translationally modified residue, therefore it must be described using the feature key “SITE” together with a qualifier “note” that descri</w:t>
      </w:r>
      <w:ins w:id="2920" w:author="Author">
        <w:r w:rsidR="00C5686A">
          <w:rPr>
            <w:rFonts w:eastAsiaTheme="minorEastAsia"/>
            <w:sz w:val="17"/>
            <w:szCs w:val="17"/>
            <w:lang w:eastAsia="en-US"/>
          </w:rPr>
          <w:t>b</w:t>
        </w:r>
      </w:ins>
      <w:r w:rsidRPr="00FD7895">
        <w:rPr>
          <w:rFonts w:eastAsiaTheme="minorEastAsia"/>
          <w:sz w:val="17"/>
          <w:szCs w:val="17"/>
          <w:lang w:eastAsia="en-US"/>
        </w:rPr>
        <w:t xml:space="preserve">es the modification.  Note that “norleucine” is also listed in Annex 1, Section 4, Table 4.  Therefore, the value of the qualifier “note” </w:t>
      </w:r>
      <w:del w:id="2921" w:author="Author">
        <w:r w:rsidRPr="00FD7895" w:rsidDel="00A9196C">
          <w:rPr>
            <w:rFonts w:eastAsiaTheme="minorEastAsia"/>
            <w:sz w:val="17"/>
            <w:szCs w:val="17"/>
            <w:lang w:eastAsia="en-US"/>
          </w:rPr>
          <w:delText xml:space="preserve">can </w:delText>
        </w:r>
      </w:del>
      <w:ins w:id="2922" w:author="Author">
        <w:r w:rsidR="00A9196C">
          <w:rPr>
            <w:rFonts w:eastAsiaTheme="minorEastAsia"/>
            <w:sz w:val="17"/>
            <w:szCs w:val="17"/>
            <w:lang w:eastAsia="en-US"/>
          </w:rPr>
          <w:t>should</w:t>
        </w:r>
        <w:r w:rsidR="00A9196C" w:rsidRPr="00FD7895">
          <w:rPr>
            <w:rFonts w:eastAsiaTheme="minorEastAsia"/>
            <w:sz w:val="17"/>
            <w:szCs w:val="17"/>
            <w:lang w:eastAsia="en-US"/>
          </w:rPr>
          <w:t xml:space="preserve"> </w:t>
        </w:r>
      </w:ins>
      <w:r w:rsidRPr="00FD7895">
        <w:rPr>
          <w:rFonts w:eastAsiaTheme="minorEastAsia"/>
          <w:sz w:val="17"/>
          <w:szCs w:val="17"/>
          <w:lang w:eastAsia="en-US"/>
        </w:rPr>
        <w:t>contain the abbreviation “Nle” instead of the complete, unabbreviated name “norleucine.”</w:t>
      </w:r>
    </w:p>
    <w:p w14:paraId="23718AA9" w14:textId="65ADA57F" w:rsidR="00DB007C" w:rsidRPr="00FD7895" w:rsidRDefault="006F04DB" w:rsidP="00610AD8">
      <w:pPr>
        <w:widowControl/>
        <w:kinsoku/>
        <w:spacing w:after="170"/>
        <w:ind w:left="720"/>
        <w:rPr>
          <w:rFonts w:eastAsiaTheme="minorEastAsia"/>
          <w:sz w:val="17"/>
          <w:szCs w:val="17"/>
          <w:lang w:eastAsia="en-US"/>
        </w:rPr>
      </w:pPr>
      <w:del w:id="2923" w:author="Author">
        <w:r w:rsidRPr="00FD7895" w:rsidDel="00A9196C">
          <w:rPr>
            <w:rFonts w:eastAsiaTheme="minorEastAsia"/>
            <w:sz w:val="17"/>
            <w:szCs w:val="17"/>
            <w:lang w:eastAsia="en-US"/>
          </w:rPr>
          <w:delText>δ-Aminolevulinic acid</w:delText>
        </w:r>
      </w:del>
      <w:ins w:id="2924" w:author="Author">
        <w:r w:rsidR="00A9196C">
          <w:rPr>
            <w:rFonts w:eastAsiaTheme="minorEastAsia"/>
            <w:sz w:val="17"/>
            <w:szCs w:val="17"/>
            <w:lang w:eastAsia="en-US"/>
          </w:rPr>
          <w:t>Ornithine</w:t>
        </w:r>
      </w:ins>
      <w:r w:rsidRPr="00FD7895">
        <w:rPr>
          <w:rFonts w:eastAsiaTheme="minorEastAsia"/>
          <w:sz w:val="17"/>
          <w:szCs w:val="17"/>
          <w:lang w:eastAsia="en-US"/>
        </w:rPr>
        <w:t xml:space="preserve"> is also not a post-translationally modified residue</w:t>
      </w:r>
      <w:ins w:id="2925" w:author="Author">
        <w:r w:rsidR="00584BFF">
          <w:rPr>
            <w:rFonts w:eastAsiaTheme="minorEastAsia"/>
            <w:sz w:val="17"/>
            <w:szCs w:val="17"/>
            <w:lang w:eastAsia="en-US"/>
          </w:rPr>
          <w:t>.</w:t>
        </w:r>
      </w:ins>
      <w:del w:id="2926" w:author="Author">
        <w:r w:rsidRPr="00FD7895" w:rsidDel="00584BFF">
          <w:rPr>
            <w:rFonts w:eastAsiaTheme="minorEastAsia"/>
            <w:sz w:val="17"/>
            <w:szCs w:val="17"/>
            <w:lang w:eastAsia="en-US"/>
          </w:rPr>
          <w:delText>,</w:delText>
        </w:r>
      </w:del>
      <w:ins w:id="2927" w:author="Author">
        <w:r w:rsidR="00584BFF">
          <w:rPr>
            <w:rFonts w:eastAsiaTheme="minorEastAsia"/>
            <w:sz w:val="17"/>
            <w:szCs w:val="17"/>
            <w:lang w:eastAsia="en-US"/>
          </w:rPr>
          <w:t xml:space="preserve"> </w:t>
        </w:r>
      </w:ins>
      <w:r w:rsidRPr="00FD7895">
        <w:rPr>
          <w:rFonts w:eastAsiaTheme="minorEastAsia"/>
          <w:sz w:val="17"/>
          <w:szCs w:val="17"/>
          <w:lang w:eastAsia="en-US"/>
        </w:rPr>
        <w:t xml:space="preserve"> </w:t>
      </w:r>
      <w:ins w:id="2928" w:author="Author">
        <w:r w:rsidR="00584BFF">
          <w:rPr>
            <w:rFonts w:eastAsiaTheme="minorEastAsia"/>
            <w:sz w:val="17"/>
            <w:szCs w:val="17"/>
            <w:lang w:eastAsia="en-US"/>
          </w:rPr>
          <w:t>T</w:t>
        </w:r>
      </w:ins>
      <w:del w:id="2929" w:author="Author">
        <w:r w:rsidRPr="00FD7895" w:rsidDel="00584BFF">
          <w:rPr>
            <w:rFonts w:eastAsiaTheme="minorEastAsia"/>
            <w:sz w:val="17"/>
            <w:szCs w:val="17"/>
            <w:lang w:eastAsia="en-US"/>
          </w:rPr>
          <w:delText>t</w:delText>
        </w:r>
      </w:del>
      <w:r w:rsidRPr="00FD7895">
        <w:rPr>
          <w:rFonts w:eastAsiaTheme="minorEastAsia"/>
          <w:sz w:val="17"/>
          <w:szCs w:val="17"/>
          <w:lang w:eastAsia="en-US"/>
        </w:rPr>
        <w:t>herefore it must be described using the feature key “SITE” together with a qualifier “note” that descri</w:t>
      </w:r>
      <w:ins w:id="2930" w:author="Author">
        <w:r w:rsidR="002A77EF">
          <w:rPr>
            <w:rFonts w:eastAsiaTheme="minorEastAsia"/>
            <w:sz w:val="17"/>
            <w:szCs w:val="17"/>
            <w:lang w:eastAsia="en-US"/>
          </w:rPr>
          <w:t>b</w:t>
        </w:r>
      </w:ins>
      <w:r w:rsidRPr="00FD7895">
        <w:rPr>
          <w:rFonts w:eastAsiaTheme="minorEastAsia"/>
          <w:sz w:val="17"/>
          <w:szCs w:val="17"/>
          <w:lang w:eastAsia="en-US"/>
        </w:rPr>
        <w:t xml:space="preserve">es the modification.  </w:t>
      </w:r>
      <w:del w:id="2931" w:author="Author">
        <w:r w:rsidR="00843A9B" w:rsidRPr="00FD7895" w:rsidDel="002A77EF">
          <w:rPr>
            <w:rFonts w:eastAsiaTheme="minorEastAsia"/>
            <w:sz w:val="17"/>
            <w:szCs w:val="17"/>
            <w:lang w:eastAsia="en-US"/>
          </w:rPr>
          <w:delText>δ-Aminolevulinic acid</w:delText>
        </w:r>
      </w:del>
      <w:ins w:id="2932" w:author="Author">
        <w:r w:rsidR="002A77EF">
          <w:rPr>
            <w:rFonts w:eastAsiaTheme="minorEastAsia"/>
            <w:sz w:val="17"/>
            <w:szCs w:val="17"/>
            <w:lang w:eastAsia="en-US"/>
          </w:rPr>
          <w:t>Ornithine</w:t>
        </w:r>
      </w:ins>
      <w:r w:rsidR="00843A9B" w:rsidRPr="00FD7895">
        <w:rPr>
          <w:rFonts w:eastAsiaTheme="minorEastAsia"/>
          <w:sz w:val="17"/>
          <w:szCs w:val="17"/>
          <w:lang w:eastAsia="en-US"/>
        </w:rPr>
        <w:t xml:space="preserve"> is </w:t>
      </w:r>
      <w:del w:id="2933" w:author="Author">
        <w:r w:rsidR="00843A9B" w:rsidRPr="00FD7895" w:rsidDel="002A77EF">
          <w:rPr>
            <w:rFonts w:eastAsiaTheme="minorEastAsia"/>
            <w:sz w:val="17"/>
            <w:szCs w:val="17"/>
            <w:lang w:eastAsia="en-US"/>
          </w:rPr>
          <w:delText xml:space="preserve">not </w:delText>
        </w:r>
      </w:del>
      <w:r w:rsidR="00843A9B" w:rsidRPr="00FD7895">
        <w:rPr>
          <w:rFonts w:eastAsiaTheme="minorEastAsia"/>
          <w:sz w:val="17"/>
          <w:szCs w:val="17"/>
          <w:lang w:eastAsia="en-US"/>
        </w:rPr>
        <w:t>listed in Annex 1, Section 4, Table 4</w:t>
      </w:r>
      <w:ins w:id="2934" w:author="Author">
        <w:r w:rsidR="002A77EF">
          <w:rPr>
            <w:rFonts w:eastAsiaTheme="minorEastAsia"/>
            <w:sz w:val="17"/>
            <w:szCs w:val="17"/>
            <w:lang w:eastAsia="en-US"/>
          </w:rPr>
          <w:t xml:space="preserve"> with the abbreviation “Orn”.</w:t>
        </w:r>
      </w:ins>
      <w:del w:id="2935" w:author="Author">
        <w:r w:rsidR="00843A9B" w:rsidRPr="00FD7895" w:rsidDel="002A77EF">
          <w:rPr>
            <w:rFonts w:eastAsiaTheme="minorEastAsia"/>
            <w:sz w:val="17"/>
            <w:szCs w:val="17"/>
            <w:lang w:eastAsia="en-US"/>
          </w:rPr>
          <w:delText>,</w:delText>
        </w:r>
      </w:del>
      <w:r w:rsidR="00843A9B" w:rsidRPr="00FD7895">
        <w:rPr>
          <w:rFonts w:eastAsiaTheme="minorEastAsia"/>
          <w:sz w:val="17"/>
          <w:szCs w:val="17"/>
          <w:lang w:eastAsia="en-US"/>
        </w:rPr>
        <w:t xml:space="preserve"> </w:t>
      </w:r>
      <w:ins w:id="2936" w:author="Author">
        <w:r w:rsidR="002A77EF">
          <w:rPr>
            <w:rFonts w:eastAsiaTheme="minorEastAsia"/>
            <w:sz w:val="17"/>
            <w:szCs w:val="17"/>
            <w:lang w:eastAsia="en-US"/>
          </w:rPr>
          <w:t>T</w:t>
        </w:r>
      </w:ins>
      <w:del w:id="2937" w:author="Author">
        <w:r w:rsidR="00843A9B" w:rsidRPr="00FD7895" w:rsidDel="002A77EF">
          <w:rPr>
            <w:rFonts w:eastAsiaTheme="minorEastAsia"/>
            <w:sz w:val="17"/>
            <w:szCs w:val="17"/>
            <w:lang w:eastAsia="en-US"/>
          </w:rPr>
          <w:delText>t</w:delText>
        </w:r>
      </w:del>
      <w:r w:rsidR="00843A9B" w:rsidRPr="00FD7895">
        <w:rPr>
          <w:rFonts w:eastAsiaTheme="minorEastAsia"/>
          <w:sz w:val="17"/>
          <w:szCs w:val="17"/>
          <w:lang w:eastAsia="en-US"/>
        </w:rPr>
        <w:t xml:space="preserve">herefore, the value of the qualifier “note” </w:t>
      </w:r>
      <w:del w:id="2938" w:author="Author">
        <w:r w:rsidR="00843A9B" w:rsidRPr="00FD7895" w:rsidDel="00F2724F">
          <w:rPr>
            <w:rFonts w:eastAsiaTheme="minorEastAsia"/>
            <w:sz w:val="17"/>
            <w:szCs w:val="17"/>
            <w:lang w:eastAsia="en-US"/>
          </w:rPr>
          <w:delText xml:space="preserve">must </w:delText>
        </w:r>
      </w:del>
      <w:ins w:id="2939" w:author="Author">
        <w:r w:rsidR="00F2724F">
          <w:rPr>
            <w:rFonts w:eastAsiaTheme="minorEastAsia"/>
            <w:sz w:val="17"/>
            <w:szCs w:val="17"/>
            <w:lang w:eastAsia="en-US"/>
          </w:rPr>
          <w:t>should</w:t>
        </w:r>
        <w:r w:rsidR="00F2724F" w:rsidRPr="00FD7895">
          <w:rPr>
            <w:rFonts w:eastAsiaTheme="minorEastAsia"/>
            <w:sz w:val="17"/>
            <w:szCs w:val="17"/>
            <w:lang w:eastAsia="en-US"/>
          </w:rPr>
          <w:t xml:space="preserve"> </w:t>
        </w:r>
      </w:ins>
      <w:r w:rsidR="00843A9B" w:rsidRPr="00FD7895">
        <w:rPr>
          <w:rFonts w:eastAsiaTheme="minorEastAsia"/>
          <w:sz w:val="17"/>
          <w:szCs w:val="17"/>
          <w:lang w:eastAsia="en-US"/>
        </w:rPr>
        <w:t xml:space="preserve">contain the </w:t>
      </w:r>
      <w:del w:id="2940" w:author="Author">
        <w:r w:rsidR="00843A9B" w:rsidRPr="00FD7895" w:rsidDel="00F2724F">
          <w:rPr>
            <w:rFonts w:eastAsiaTheme="minorEastAsia"/>
            <w:sz w:val="17"/>
            <w:szCs w:val="17"/>
            <w:lang w:eastAsia="en-US"/>
          </w:rPr>
          <w:delText>complete, unabbreviated name of the modified residue, “</w:delText>
        </w:r>
        <w:r w:rsidR="003D3759" w:rsidRPr="00FD7895" w:rsidDel="00F2724F">
          <w:rPr>
            <w:rFonts w:eastAsiaTheme="minorEastAsia"/>
            <w:sz w:val="17"/>
            <w:szCs w:val="17"/>
            <w:lang w:eastAsia="en-US"/>
          </w:rPr>
          <w:delText>δ-a</w:delText>
        </w:r>
        <w:r w:rsidR="00843A9B" w:rsidRPr="00FD7895" w:rsidDel="00F2724F">
          <w:rPr>
            <w:rFonts w:eastAsiaTheme="minorEastAsia"/>
            <w:sz w:val="17"/>
            <w:szCs w:val="17"/>
            <w:lang w:eastAsia="en-US"/>
          </w:rPr>
          <w:delText>minolevulinic acid</w:delText>
        </w:r>
      </w:del>
      <w:ins w:id="2941" w:author="Author">
        <w:r w:rsidR="00F2724F">
          <w:rPr>
            <w:rFonts w:eastAsiaTheme="minorEastAsia"/>
            <w:sz w:val="17"/>
            <w:szCs w:val="17"/>
            <w:lang w:eastAsia="en-US"/>
          </w:rPr>
          <w:t>abbreviation “Orn”</w:t>
        </w:r>
      </w:ins>
      <w:r w:rsidR="00843A9B" w:rsidRPr="00FD7895">
        <w:rPr>
          <w:rFonts w:eastAsiaTheme="minorEastAsia"/>
          <w:sz w:val="17"/>
          <w:szCs w:val="17"/>
          <w:lang w:eastAsia="en-US"/>
        </w:rPr>
        <w:t>.</w:t>
      </w:r>
      <w:del w:id="2942" w:author="Author">
        <w:r w:rsidR="00843A9B" w:rsidRPr="00FD7895" w:rsidDel="00F2724F">
          <w:rPr>
            <w:rFonts w:eastAsiaTheme="minorEastAsia"/>
            <w:sz w:val="17"/>
            <w:szCs w:val="17"/>
            <w:lang w:eastAsia="en-US"/>
          </w:rPr>
          <w:delText>”</w:delText>
        </w:r>
      </w:del>
    </w:p>
    <w:p w14:paraId="0D665DBB" w14:textId="7CEF56CE" w:rsidR="00610AD8" w:rsidRDefault="00610AD8" w:rsidP="00173446">
      <w:pPr>
        <w:rPr>
          <w:ins w:id="2943" w:author="Author"/>
          <w:sz w:val="17"/>
          <w:szCs w:val="17"/>
          <w:lang w:eastAsia="en-US"/>
        </w:rPr>
      </w:pPr>
      <w:r w:rsidRPr="00FD7895">
        <w:rPr>
          <w:b/>
          <w:sz w:val="17"/>
          <w:szCs w:val="17"/>
          <w:lang w:eastAsia="en-US"/>
        </w:rPr>
        <w:t>Relevant ST.26 paragraphs</w:t>
      </w:r>
      <w:r w:rsidRPr="00FD7895">
        <w:rPr>
          <w:sz w:val="17"/>
          <w:szCs w:val="17"/>
          <w:lang w:eastAsia="en-US"/>
        </w:rPr>
        <w:t xml:space="preserve">:  3(a), </w:t>
      </w:r>
      <w:r w:rsidR="00614522" w:rsidRPr="00FD7895">
        <w:rPr>
          <w:sz w:val="17"/>
          <w:szCs w:val="17"/>
          <w:lang w:eastAsia="en-US"/>
        </w:rPr>
        <w:t xml:space="preserve">3(e), </w:t>
      </w:r>
      <w:r w:rsidRPr="00FD7895">
        <w:rPr>
          <w:sz w:val="17"/>
          <w:szCs w:val="17"/>
          <w:lang w:eastAsia="en-US"/>
        </w:rPr>
        <w:t>7(b)</w:t>
      </w:r>
      <w:r w:rsidR="00F12D8B" w:rsidRPr="00FD7895">
        <w:rPr>
          <w:sz w:val="17"/>
          <w:szCs w:val="17"/>
          <w:lang w:eastAsia="en-US"/>
        </w:rPr>
        <w:t>,</w:t>
      </w:r>
      <w:r w:rsidRPr="00FD7895">
        <w:rPr>
          <w:sz w:val="17"/>
          <w:szCs w:val="17"/>
          <w:lang w:eastAsia="en-US"/>
        </w:rPr>
        <w:t xml:space="preserve"> 29,</w:t>
      </w:r>
      <w:r w:rsidR="00614522" w:rsidRPr="00FD7895">
        <w:rPr>
          <w:sz w:val="17"/>
          <w:szCs w:val="17"/>
          <w:lang w:eastAsia="en-US"/>
        </w:rPr>
        <w:t xml:space="preserve"> </w:t>
      </w:r>
      <w:r w:rsidR="00F442A6" w:rsidRPr="00FD7895">
        <w:rPr>
          <w:sz w:val="17"/>
          <w:szCs w:val="17"/>
          <w:lang w:eastAsia="en-US"/>
        </w:rPr>
        <w:t xml:space="preserve">and </w:t>
      </w:r>
      <w:r w:rsidR="00614522" w:rsidRPr="00FD7895">
        <w:rPr>
          <w:sz w:val="17"/>
          <w:szCs w:val="17"/>
          <w:lang w:eastAsia="en-US"/>
        </w:rPr>
        <w:t>30</w:t>
      </w:r>
    </w:p>
    <w:p w14:paraId="3120B677" w14:textId="1C8F856D" w:rsidR="001A058A" w:rsidRDefault="001A058A">
      <w:pPr>
        <w:widowControl/>
        <w:kinsoku/>
        <w:rPr>
          <w:ins w:id="2944" w:author="Author"/>
          <w:sz w:val="17"/>
          <w:szCs w:val="17"/>
          <w:lang w:eastAsia="en-US"/>
        </w:rPr>
      </w:pPr>
      <w:ins w:id="2945" w:author="Author">
        <w:r>
          <w:rPr>
            <w:sz w:val="17"/>
            <w:szCs w:val="17"/>
            <w:lang w:eastAsia="en-US"/>
          </w:rPr>
          <w:br w:type="page"/>
        </w:r>
      </w:ins>
    </w:p>
    <w:p w14:paraId="48FE6EE7" w14:textId="77777777" w:rsidR="0054357A" w:rsidRPr="00FD7895" w:rsidRDefault="0054357A" w:rsidP="00173446">
      <w:pPr>
        <w:rPr>
          <w:sz w:val="17"/>
          <w:szCs w:val="17"/>
          <w:u w:val="single"/>
          <w:lang w:eastAsia="en-US"/>
        </w:rPr>
      </w:pPr>
    </w:p>
    <w:p w14:paraId="047DFE2D" w14:textId="764C3658" w:rsidR="001A058A" w:rsidRPr="00CD3159" w:rsidRDefault="001A058A" w:rsidP="001A058A">
      <w:pPr>
        <w:pStyle w:val="Heading4"/>
        <w:rPr>
          <w:ins w:id="2946" w:author="Author"/>
          <w:b/>
          <w:bCs w:val="0"/>
          <w:i w:val="0"/>
          <w:iCs/>
          <w:sz w:val="17"/>
          <w:szCs w:val="17"/>
          <w:u w:val="none"/>
          <w:lang w:eastAsia="en-US"/>
        </w:rPr>
      </w:pPr>
      <w:ins w:id="2947" w:author="Author">
        <w:r w:rsidRPr="00CD3159">
          <w:rPr>
            <w:b/>
            <w:bCs w:val="0"/>
            <w:i w:val="0"/>
            <w:iCs/>
            <w:sz w:val="17"/>
            <w:szCs w:val="17"/>
            <w:u w:val="none"/>
            <w:lang w:eastAsia="en-US"/>
          </w:rPr>
          <w:t>Example 29-</w:t>
        </w:r>
        <w:r>
          <w:rPr>
            <w:b/>
            <w:bCs w:val="0"/>
            <w:i w:val="0"/>
            <w:iCs/>
            <w:sz w:val="17"/>
            <w:szCs w:val="17"/>
            <w:u w:val="none"/>
            <w:lang w:eastAsia="en-US"/>
          </w:rPr>
          <w:t>3</w:t>
        </w:r>
        <w:r w:rsidRPr="00CD3159">
          <w:rPr>
            <w:b/>
            <w:bCs w:val="0"/>
            <w:i w:val="0"/>
            <w:iCs/>
            <w:sz w:val="17"/>
            <w:szCs w:val="17"/>
            <w:u w:val="none"/>
            <w:lang w:eastAsia="en-US"/>
          </w:rPr>
          <w:t xml:space="preserve">:  </w:t>
        </w:r>
        <w:r>
          <w:rPr>
            <w:b/>
            <w:bCs w:val="0"/>
            <w:i w:val="0"/>
            <w:iCs/>
            <w:sz w:val="17"/>
            <w:szCs w:val="17"/>
            <w:u w:val="none"/>
            <w:lang w:eastAsia="en-US"/>
          </w:rPr>
          <w:t xml:space="preserve">Peptoid </w:t>
        </w:r>
      </w:ins>
      <w:r w:rsidR="000429A9">
        <w:rPr>
          <w:b/>
          <w:bCs w:val="0"/>
          <w:i w:val="0"/>
          <w:iCs/>
          <w:sz w:val="17"/>
          <w:szCs w:val="17"/>
          <w:u w:val="none"/>
          <w:lang w:eastAsia="en-US"/>
        </w:rPr>
        <w:t>p</w:t>
      </w:r>
      <w:ins w:id="2948" w:author="Author">
        <w:r>
          <w:rPr>
            <w:b/>
            <w:bCs w:val="0"/>
            <w:i w:val="0"/>
            <w:iCs/>
            <w:sz w:val="17"/>
            <w:szCs w:val="17"/>
            <w:u w:val="none"/>
            <w:lang w:eastAsia="en-US"/>
          </w:rPr>
          <w:t>olymer</w:t>
        </w:r>
        <w:r w:rsidR="00E213C0">
          <w:rPr>
            <w:b/>
            <w:bCs w:val="0"/>
            <w:i w:val="0"/>
            <w:iCs/>
            <w:sz w:val="17"/>
            <w:szCs w:val="17"/>
            <w:u w:val="none"/>
            <w:lang w:eastAsia="en-US"/>
          </w:rPr>
          <w:t xml:space="preserve"> I</w:t>
        </w:r>
      </w:ins>
    </w:p>
    <w:p w14:paraId="192B793A" w14:textId="77777777" w:rsidR="003D6A6F" w:rsidRDefault="003D6A6F">
      <w:pPr>
        <w:widowControl/>
        <w:kinsoku/>
        <w:rPr>
          <w:ins w:id="2949" w:author="Author"/>
          <w:rFonts w:eastAsiaTheme="minorEastAsia"/>
          <w:sz w:val="17"/>
          <w:szCs w:val="17"/>
          <w:lang w:eastAsia="en-US"/>
        </w:rPr>
      </w:pPr>
      <w:ins w:id="2950" w:author="Author">
        <w:r>
          <w:rPr>
            <w:rFonts w:eastAsiaTheme="minorEastAsia"/>
            <w:sz w:val="17"/>
            <w:szCs w:val="17"/>
            <w:lang w:eastAsia="en-US"/>
          </w:rPr>
          <w:t>A patent application discloses the following peptidomimetic “peptoid” polymer of N-substituted glycine:</w:t>
        </w:r>
      </w:ins>
    </w:p>
    <w:p w14:paraId="22207667" w14:textId="77777777" w:rsidR="003D6A6F" w:rsidRDefault="003D6A6F">
      <w:pPr>
        <w:widowControl/>
        <w:kinsoku/>
        <w:rPr>
          <w:ins w:id="2951" w:author="Author"/>
          <w:rFonts w:eastAsiaTheme="minorEastAsia"/>
          <w:sz w:val="17"/>
          <w:szCs w:val="17"/>
          <w:lang w:eastAsia="en-US"/>
        </w:rPr>
      </w:pPr>
    </w:p>
    <w:p w14:paraId="548F56FB" w14:textId="77777777" w:rsidR="00007DE4" w:rsidRDefault="00007DE4">
      <w:pPr>
        <w:widowControl/>
        <w:kinsoku/>
        <w:rPr>
          <w:ins w:id="2952" w:author="Author"/>
          <w:rFonts w:eastAsiaTheme="minorEastAsia"/>
          <w:sz w:val="17"/>
          <w:szCs w:val="17"/>
          <w:lang w:eastAsia="en-US"/>
        </w:rPr>
      </w:pPr>
      <w:ins w:id="2953" w:author="Author">
        <w:r>
          <w:rPr>
            <w:noProof/>
          </w:rPr>
          <w:drawing>
            <wp:inline distT="0" distB="0" distL="0" distR="0" wp14:anchorId="27A67794" wp14:editId="2B788E0C">
              <wp:extent cx="5083810" cy="2797810"/>
              <wp:effectExtent l="0" t="0" r="2540" b="2540"/>
              <wp:docPr id="7" name="Picture 1" descr="A structure of a chemical formula&#10;&#10;AI-generated content may be incorrect."/>
              <wp:cNvGraphicFramePr/>
              <a:graphic xmlns:a="http://schemas.openxmlformats.org/drawingml/2006/main">
                <a:graphicData uri="http://schemas.openxmlformats.org/drawingml/2006/picture">
                  <pic:pic xmlns:pic="http://schemas.openxmlformats.org/drawingml/2006/picture">
                    <pic:nvPicPr>
                      <pic:cNvPr id="7" name="Picture 1" descr="A structure of a chemical formula&#10;&#10;AI-generated content may be incorrect."/>
                      <pic:cNvPicPr/>
                    </pic:nvPicPr>
                    <pic:blipFill>
                      <a:blip r:embed="rId79"/>
                      <a:stretch>
                        <a:fillRect/>
                      </a:stretch>
                    </pic:blipFill>
                    <pic:spPr>
                      <a:xfrm>
                        <a:off x="0" y="0"/>
                        <a:ext cx="5083810" cy="2797810"/>
                      </a:xfrm>
                      <a:prstGeom prst="rect">
                        <a:avLst/>
                      </a:prstGeom>
                    </pic:spPr>
                  </pic:pic>
                </a:graphicData>
              </a:graphic>
            </wp:inline>
          </w:drawing>
        </w:r>
      </w:ins>
    </w:p>
    <w:p w14:paraId="2C8E6F51" w14:textId="77777777" w:rsidR="00007DE4" w:rsidRDefault="00007DE4">
      <w:pPr>
        <w:widowControl/>
        <w:kinsoku/>
        <w:rPr>
          <w:ins w:id="2954" w:author="Author"/>
          <w:rFonts w:eastAsiaTheme="minorEastAsia"/>
          <w:sz w:val="17"/>
          <w:szCs w:val="17"/>
          <w:lang w:eastAsia="en-US"/>
        </w:rPr>
      </w:pPr>
    </w:p>
    <w:p w14:paraId="348798D7" w14:textId="77777777" w:rsidR="00007DE4" w:rsidRPr="00007DE4" w:rsidRDefault="00007DE4">
      <w:pPr>
        <w:widowControl/>
        <w:kinsoku/>
        <w:rPr>
          <w:ins w:id="2955" w:author="Author"/>
          <w:rFonts w:eastAsiaTheme="minorEastAsia"/>
          <w:b/>
          <w:bCs/>
          <w:sz w:val="17"/>
          <w:szCs w:val="17"/>
          <w:lang w:eastAsia="en-US"/>
        </w:rPr>
      </w:pPr>
      <w:ins w:id="2956" w:author="Author">
        <w:r w:rsidRPr="00007DE4">
          <w:rPr>
            <w:rFonts w:eastAsiaTheme="minorEastAsia"/>
            <w:b/>
            <w:bCs/>
            <w:sz w:val="17"/>
            <w:szCs w:val="17"/>
            <w:lang w:eastAsia="en-US"/>
          </w:rPr>
          <w:t>Question 1:  Does ST.26 require inclusion of the sequence(s)?</w:t>
        </w:r>
      </w:ins>
    </w:p>
    <w:p w14:paraId="6DB32FD9" w14:textId="77777777" w:rsidR="00007DE4" w:rsidRDefault="00007DE4">
      <w:pPr>
        <w:widowControl/>
        <w:kinsoku/>
        <w:rPr>
          <w:ins w:id="2957" w:author="Author"/>
          <w:rFonts w:eastAsiaTheme="minorEastAsia"/>
          <w:sz w:val="17"/>
          <w:szCs w:val="17"/>
          <w:lang w:eastAsia="en-US"/>
        </w:rPr>
      </w:pPr>
    </w:p>
    <w:p w14:paraId="60111CED" w14:textId="77777777" w:rsidR="00007DE4" w:rsidRDefault="00007DE4">
      <w:pPr>
        <w:widowControl/>
        <w:kinsoku/>
        <w:rPr>
          <w:ins w:id="2958" w:author="Author"/>
          <w:rFonts w:eastAsiaTheme="minorEastAsia"/>
          <w:b/>
          <w:bCs/>
          <w:sz w:val="17"/>
          <w:szCs w:val="17"/>
          <w:lang w:eastAsia="en-US"/>
        </w:rPr>
      </w:pPr>
      <w:ins w:id="2959" w:author="Author">
        <w:r w:rsidRPr="00007DE4">
          <w:rPr>
            <w:rFonts w:eastAsiaTheme="minorEastAsia"/>
            <w:b/>
            <w:bCs/>
            <w:sz w:val="17"/>
            <w:szCs w:val="17"/>
            <w:lang w:eastAsia="en-US"/>
          </w:rPr>
          <w:t>YES</w:t>
        </w:r>
      </w:ins>
    </w:p>
    <w:p w14:paraId="0B590D06" w14:textId="77777777" w:rsidR="00964520" w:rsidRDefault="00964520">
      <w:pPr>
        <w:widowControl/>
        <w:kinsoku/>
        <w:rPr>
          <w:ins w:id="2960" w:author="Author"/>
          <w:rFonts w:eastAsiaTheme="minorEastAsia"/>
          <w:b/>
          <w:bCs/>
          <w:sz w:val="17"/>
          <w:szCs w:val="17"/>
          <w:lang w:eastAsia="en-US"/>
        </w:rPr>
      </w:pPr>
    </w:p>
    <w:p w14:paraId="4FA19EAC" w14:textId="77777777" w:rsidR="008900B6" w:rsidRPr="00544D52" w:rsidRDefault="008900B6" w:rsidP="008900B6">
      <w:pPr>
        <w:widowControl/>
        <w:kinsoku/>
        <w:spacing w:after="240"/>
        <w:rPr>
          <w:ins w:id="2961" w:author="Author"/>
          <w:rFonts w:eastAsiaTheme="minorEastAsia"/>
          <w:sz w:val="17"/>
          <w:szCs w:val="17"/>
          <w:lang w:eastAsia="en-US"/>
        </w:rPr>
      </w:pPr>
      <w:ins w:id="2962" w:author="Author">
        <w:r w:rsidRPr="00544D52">
          <w:rPr>
            <w:rFonts w:eastAsiaTheme="minorEastAsia"/>
            <w:sz w:val="17"/>
            <w:szCs w:val="17"/>
            <w:lang w:eastAsia="en-US"/>
          </w:rPr>
          <w:t>N-substituted glycine is encompassed by the definition of an “amino acid” as set forth in paragraph 3(a) of the Standard.  Paragraph 29 of the Standard requires representation of a modified amino acid that has a single carbon-containing side chain that is identical to the side chain in an L-alpha-amino acid listed in Annex I, Section 3, Table 3, which is located on the amino nitrogen of the residue, by the symbol of the corresponding unmodified amino acid. In the disclosed peptoid structure:</w:t>
        </w:r>
      </w:ins>
    </w:p>
    <w:p w14:paraId="065102A8" w14:textId="77777777" w:rsidR="008900B6" w:rsidRPr="00544D52" w:rsidRDefault="008900B6" w:rsidP="008900B6">
      <w:pPr>
        <w:widowControl/>
        <w:kinsoku/>
        <w:spacing w:after="240"/>
        <w:rPr>
          <w:ins w:id="2963" w:author="Author"/>
          <w:rFonts w:eastAsiaTheme="minorEastAsia"/>
          <w:sz w:val="17"/>
          <w:szCs w:val="17"/>
          <w:lang w:eastAsia="en-US"/>
        </w:rPr>
      </w:pPr>
      <w:ins w:id="2964" w:author="Author">
        <w:r w:rsidRPr="00544D52">
          <w:rPr>
            <w:rFonts w:eastAsiaTheme="minorEastAsia"/>
            <w:sz w:val="17"/>
            <w:szCs w:val="17"/>
            <w:lang w:eastAsia="en-US"/>
          </w:rPr>
          <w:t>- the side chain attached to the nitrogen of the first residue is identical to the side chain of cysteine;</w:t>
        </w:r>
      </w:ins>
    </w:p>
    <w:p w14:paraId="4E098426" w14:textId="49DB9245" w:rsidR="00A406D6" w:rsidRPr="00544D52" w:rsidRDefault="008900B6" w:rsidP="008900B6">
      <w:pPr>
        <w:widowControl/>
        <w:kinsoku/>
        <w:spacing w:after="240"/>
        <w:rPr>
          <w:ins w:id="2965" w:author="Author"/>
          <w:rFonts w:eastAsiaTheme="minorEastAsia"/>
          <w:sz w:val="17"/>
          <w:szCs w:val="17"/>
          <w:lang w:eastAsia="en-US"/>
        </w:rPr>
      </w:pPr>
      <w:ins w:id="2966" w:author="Author">
        <w:r w:rsidRPr="00544D52">
          <w:rPr>
            <w:rFonts w:eastAsiaTheme="minorEastAsia"/>
            <w:sz w:val="17"/>
            <w:szCs w:val="17"/>
            <w:lang w:eastAsia="en-US"/>
          </w:rPr>
          <w:t>- the side chain attached to the nitrogen of the second residue is identical to the side chain of tryptophan;</w:t>
        </w:r>
      </w:ins>
    </w:p>
    <w:p w14:paraId="4557B8E4" w14:textId="2C4FDE19" w:rsidR="00A406D6" w:rsidRPr="00A406D6" w:rsidRDefault="00A406D6" w:rsidP="00591C8F">
      <w:pPr>
        <w:widowControl/>
        <w:kinsoku/>
        <w:spacing w:after="240"/>
        <w:rPr>
          <w:ins w:id="2967" w:author="Author"/>
          <w:rFonts w:eastAsiaTheme="minorEastAsia"/>
          <w:sz w:val="17"/>
          <w:szCs w:val="17"/>
          <w:lang w:eastAsia="en-US"/>
        </w:rPr>
      </w:pPr>
      <w:ins w:id="2968" w:author="Author">
        <w:r w:rsidRPr="00A406D6">
          <w:rPr>
            <w:rFonts w:eastAsiaTheme="minorEastAsia"/>
            <w:sz w:val="17"/>
            <w:szCs w:val="17"/>
            <w:lang w:eastAsia="en-US"/>
          </w:rPr>
          <w:t>- the side chain attached to the nitrogen of the third residue is identical to the side chain of leucine;</w:t>
        </w:r>
      </w:ins>
    </w:p>
    <w:p w14:paraId="515CE06A" w14:textId="77777777" w:rsidR="00A406D6" w:rsidRPr="00A406D6" w:rsidRDefault="00A406D6" w:rsidP="00A406D6">
      <w:pPr>
        <w:widowControl/>
        <w:kinsoku/>
        <w:spacing w:after="240"/>
        <w:rPr>
          <w:ins w:id="2969" w:author="Author"/>
          <w:rFonts w:eastAsiaTheme="minorEastAsia"/>
          <w:sz w:val="17"/>
          <w:szCs w:val="17"/>
          <w:lang w:eastAsia="en-US"/>
        </w:rPr>
      </w:pPr>
      <w:ins w:id="2970" w:author="Author">
        <w:r w:rsidRPr="00A406D6">
          <w:rPr>
            <w:rFonts w:eastAsiaTheme="minorEastAsia"/>
            <w:sz w:val="17"/>
            <w:szCs w:val="17"/>
            <w:lang w:eastAsia="en-US"/>
          </w:rPr>
          <w:t>- the side chain attached to the nitrogen of the fourth residue is identical to the side chain of lysine;</w:t>
        </w:r>
      </w:ins>
    </w:p>
    <w:p w14:paraId="731A1753" w14:textId="77777777" w:rsidR="00A406D6" w:rsidRPr="00A406D6" w:rsidRDefault="00A406D6" w:rsidP="00A406D6">
      <w:pPr>
        <w:widowControl/>
        <w:kinsoku/>
        <w:spacing w:after="240"/>
        <w:rPr>
          <w:ins w:id="2971" w:author="Author"/>
          <w:rFonts w:eastAsiaTheme="minorEastAsia"/>
          <w:sz w:val="17"/>
          <w:szCs w:val="17"/>
          <w:lang w:eastAsia="en-US"/>
        </w:rPr>
      </w:pPr>
      <w:ins w:id="2972" w:author="Author">
        <w:r w:rsidRPr="00A406D6">
          <w:rPr>
            <w:rFonts w:eastAsiaTheme="minorEastAsia"/>
            <w:sz w:val="17"/>
            <w:szCs w:val="17"/>
            <w:lang w:eastAsia="en-US"/>
          </w:rPr>
          <w:t>- the side chain attached to the nitrogen of the fifth residue is identical to the side chain of serine.</w:t>
        </w:r>
      </w:ins>
    </w:p>
    <w:p w14:paraId="42B72563" w14:textId="77777777" w:rsidR="007937D9" w:rsidRDefault="007937D9">
      <w:pPr>
        <w:widowControl/>
        <w:kinsoku/>
        <w:rPr>
          <w:ins w:id="2973" w:author="Author"/>
          <w:rFonts w:eastAsiaTheme="minorEastAsia"/>
          <w:sz w:val="17"/>
          <w:szCs w:val="17"/>
          <w:lang w:eastAsia="en-US"/>
        </w:rPr>
      </w:pPr>
      <w:ins w:id="2974" w:author="Author">
        <w:r>
          <w:rPr>
            <w:noProof/>
          </w:rPr>
          <w:drawing>
            <wp:inline distT="0" distB="0" distL="0" distR="0" wp14:anchorId="0714AAC2" wp14:editId="5300B0DB">
              <wp:extent cx="5203825" cy="3517265"/>
              <wp:effectExtent l="0" t="0" r="0" b="6985"/>
              <wp:docPr id="25" name="Picture 24" descr="A diagram of a chemical structure&#10;&#10;AI-generated content may be incorrect.">
                <a:extLst xmlns:a="http://schemas.openxmlformats.org/drawingml/2006/main">
                  <a:ext uri="{FF2B5EF4-FFF2-40B4-BE49-F238E27FC236}">
                    <a16:creationId xmlns:a16="http://schemas.microsoft.com/office/drawing/2014/main" id="{3F9601D1-9419-45BB-BC9A-E7BA82050C2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4" descr="A diagram of a chemical structure&#10;&#10;AI-generated content may be incorrect.">
                        <a:extLst>
                          <a:ext uri="{FF2B5EF4-FFF2-40B4-BE49-F238E27FC236}">
                            <a16:creationId xmlns:a16="http://schemas.microsoft.com/office/drawing/2014/main" id="{3F9601D1-9419-45BB-BC9A-E7BA82050C2F}"/>
                          </a:ext>
                        </a:extLst>
                      </pic:cNvPr>
                      <pic:cNvPicPr>
                        <a:picLocks noChangeAspect="1"/>
                      </pic:cNvPicPr>
                    </pic:nvPicPr>
                    <pic:blipFill>
                      <a:blip r:embed="rId80"/>
                      <a:stretch>
                        <a:fillRect/>
                      </a:stretch>
                    </pic:blipFill>
                    <pic:spPr>
                      <a:xfrm>
                        <a:off x="0" y="0"/>
                        <a:ext cx="5203825" cy="3517265"/>
                      </a:xfrm>
                      <a:prstGeom prst="rect">
                        <a:avLst/>
                      </a:prstGeom>
                    </pic:spPr>
                  </pic:pic>
                </a:graphicData>
              </a:graphic>
            </wp:inline>
          </w:drawing>
        </w:r>
      </w:ins>
    </w:p>
    <w:p w14:paraId="6E60A58E" w14:textId="77777777" w:rsidR="007937D9" w:rsidRDefault="007937D9">
      <w:pPr>
        <w:widowControl/>
        <w:kinsoku/>
        <w:rPr>
          <w:ins w:id="2975" w:author="Author"/>
          <w:rFonts w:eastAsiaTheme="minorEastAsia"/>
          <w:sz w:val="17"/>
          <w:szCs w:val="17"/>
          <w:lang w:eastAsia="en-US"/>
        </w:rPr>
      </w:pPr>
    </w:p>
    <w:p w14:paraId="1957C29F" w14:textId="77777777" w:rsidR="00582F22" w:rsidRDefault="00582F22" w:rsidP="00582F22">
      <w:pPr>
        <w:widowControl/>
        <w:kinsoku/>
        <w:rPr>
          <w:ins w:id="2976" w:author="Author"/>
          <w:rFonts w:eastAsiaTheme="minorEastAsia"/>
          <w:bCs/>
          <w:sz w:val="17"/>
          <w:szCs w:val="17"/>
          <w:lang w:eastAsia="en-US"/>
        </w:rPr>
      </w:pPr>
      <w:ins w:id="2977" w:author="Author">
        <w:r w:rsidRPr="00582F22">
          <w:rPr>
            <w:rFonts w:eastAsiaTheme="minorEastAsia"/>
            <w:bCs/>
            <w:sz w:val="17"/>
            <w:szCs w:val="17"/>
            <w:lang w:eastAsia="en-US"/>
          </w:rPr>
          <w:t xml:space="preserve">Therefore, the disclosed peptide contains five modified amino acids that are specifically defined, and the sequence </w:t>
        </w:r>
        <w:bookmarkStart w:id="2978" w:name="_Hlk200465720"/>
        <w:r w:rsidRPr="00582F22">
          <w:rPr>
            <w:rFonts w:eastAsiaTheme="minorEastAsia"/>
            <w:bCs/>
            <w:sz w:val="17"/>
            <w:szCs w:val="17"/>
            <w:lang w:eastAsia="en-US"/>
          </w:rPr>
          <w:t>must be included in a sequence listing as required by ST.26 paragraph 7(b).</w:t>
        </w:r>
        <w:bookmarkEnd w:id="2978"/>
      </w:ins>
    </w:p>
    <w:p w14:paraId="7C6BF617" w14:textId="77777777" w:rsidR="00582F22" w:rsidRDefault="00582F22" w:rsidP="00582F22">
      <w:pPr>
        <w:widowControl/>
        <w:kinsoku/>
        <w:rPr>
          <w:ins w:id="2979" w:author="Author"/>
          <w:rFonts w:eastAsiaTheme="minorEastAsia"/>
          <w:bCs/>
          <w:sz w:val="17"/>
          <w:szCs w:val="17"/>
          <w:lang w:eastAsia="en-US"/>
        </w:rPr>
      </w:pPr>
    </w:p>
    <w:p w14:paraId="4F3BFD59" w14:textId="21B2CB92" w:rsidR="00582F22" w:rsidRPr="00582F22" w:rsidRDefault="00582F22" w:rsidP="00582F22">
      <w:pPr>
        <w:widowControl/>
        <w:kinsoku/>
        <w:rPr>
          <w:ins w:id="2980" w:author="Author"/>
          <w:rFonts w:eastAsiaTheme="minorEastAsia"/>
          <w:b/>
          <w:sz w:val="17"/>
          <w:szCs w:val="17"/>
          <w:lang w:eastAsia="en-US"/>
        </w:rPr>
      </w:pPr>
      <w:ins w:id="2981" w:author="Author">
        <w:r w:rsidRPr="00582F22">
          <w:rPr>
            <w:rFonts w:eastAsiaTheme="minorEastAsia"/>
            <w:b/>
            <w:sz w:val="17"/>
            <w:szCs w:val="17"/>
            <w:lang w:eastAsia="en-US"/>
          </w:rPr>
          <w:t xml:space="preserve">Question 3:  How should the sequence(s) be represented in the sequence listing? </w:t>
        </w:r>
      </w:ins>
    </w:p>
    <w:p w14:paraId="70960D33" w14:textId="77777777" w:rsidR="0024321C" w:rsidRDefault="0024321C">
      <w:pPr>
        <w:widowControl/>
        <w:kinsoku/>
        <w:rPr>
          <w:ins w:id="2982" w:author="Author"/>
          <w:rFonts w:eastAsiaTheme="minorEastAsia"/>
          <w:b/>
          <w:sz w:val="17"/>
          <w:szCs w:val="17"/>
          <w:lang w:eastAsia="en-US"/>
        </w:rPr>
      </w:pPr>
    </w:p>
    <w:p w14:paraId="6F6C368B" w14:textId="77777777" w:rsidR="0024321C" w:rsidRPr="0024321C" w:rsidRDefault="0024321C">
      <w:pPr>
        <w:widowControl/>
        <w:kinsoku/>
        <w:rPr>
          <w:ins w:id="2983" w:author="Author"/>
          <w:rFonts w:eastAsiaTheme="minorEastAsia"/>
          <w:bCs/>
          <w:sz w:val="17"/>
          <w:szCs w:val="17"/>
          <w:lang w:eastAsia="en-US"/>
        </w:rPr>
      </w:pPr>
      <w:ins w:id="2984" w:author="Author">
        <w:r w:rsidRPr="0024321C">
          <w:rPr>
            <w:rFonts w:eastAsiaTheme="minorEastAsia"/>
            <w:bCs/>
            <w:sz w:val="17"/>
            <w:szCs w:val="17"/>
            <w:lang w:eastAsia="en-US"/>
          </w:rPr>
          <w:t>The sequence must be included in a sequence listing as:</w:t>
        </w:r>
      </w:ins>
    </w:p>
    <w:p w14:paraId="212663BF" w14:textId="77777777" w:rsidR="0024321C" w:rsidRPr="0024321C" w:rsidRDefault="0024321C">
      <w:pPr>
        <w:widowControl/>
        <w:kinsoku/>
        <w:rPr>
          <w:ins w:id="2985" w:author="Author"/>
          <w:rFonts w:eastAsiaTheme="minorEastAsia"/>
          <w:bCs/>
          <w:sz w:val="17"/>
          <w:szCs w:val="17"/>
          <w:lang w:eastAsia="en-US"/>
        </w:rPr>
      </w:pPr>
    </w:p>
    <w:p w14:paraId="7BB2B1E8" w14:textId="2618B7FC" w:rsidR="0024321C" w:rsidRPr="0024321C" w:rsidRDefault="0024321C" w:rsidP="0024321C">
      <w:pPr>
        <w:widowControl/>
        <w:kinsoku/>
        <w:spacing w:after="240"/>
        <w:rPr>
          <w:ins w:id="2986" w:author="Author"/>
          <w:rFonts w:eastAsiaTheme="minorEastAsia"/>
          <w:bCs/>
          <w:sz w:val="17"/>
          <w:szCs w:val="17"/>
          <w:lang w:eastAsia="en-US"/>
        </w:rPr>
      </w:pPr>
      <w:ins w:id="2987" w:author="Author">
        <w:r w:rsidRPr="0024321C">
          <w:rPr>
            <w:rFonts w:eastAsiaTheme="minorEastAsia"/>
            <w:bCs/>
            <w:sz w:val="17"/>
            <w:szCs w:val="17"/>
            <w:lang w:eastAsia="en-US"/>
          </w:rPr>
          <w:t xml:space="preserve">CWLKS (SEQ ID NO: </w:t>
        </w:r>
        <w:r w:rsidR="000374BE">
          <w:rPr>
            <w:rFonts w:eastAsiaTheme="minorEastAsia"/>
            <w:bCs/>
            <w:sz w:val="17"/>
            <w:szCs w:val="17"/>
            <w:lang w:eastAsia="en-US"/>
          </w:rPr>
          <w:t>114</w:t>
        </w:r>
        <w:r w:rsidRPr="0024321C">
          <w:rPr>
            <w:rFonts w:eastAsiaTheme="minorEastAsia"/>
            <w:bCs/>
            <w:sz w:val="17"/>
            <w:szCs w:val="17"/>
            <w:lang w:eastAsia="en-US"/>
          </w:rPr>
          <w:t>)</w:t>
        </w:r>
      </w:ins>
    </w:p>
    <w:p w14:paraId="5BF37343" w14:textId="77777777" w:rsidR="0024321C" w:rsidRPr="0024321C" w:rsidRDefault="0024321C" w:rsidP="0024321C">
      <w:pPr>
        <w:widowControl/>
        <w:kinsoku/>
        <w:spacing w:after="240"/>
        <w:rPr>
          <w:ins w:id="2988" w:author="Author"/>
          <w:rFonts w:eastAsiaTheme="minorEastAsia"/>
          <w:bCs/>
          <w:sz w:val="17"/>
          <w:szCs w:val="17"/>
          <w:lang w:eastAsia="en-US"/>
        </w:rPr>
      </w:pPr>
      <w:ins w:id="2989" w:author="Author">
        <w:r w:rsidRPr="0024321C">
          <w:rPr>
            <w:rFonts w:eastAsiaTheme="minorEastAsia"/>
            <w:bCs/>
            <w:sz w:val="17"/>
            <w:szCs w:val="17"/>
            <w:lang w:eastAsia="en-US"/>
          </w:rPr>
          <w:t xml:space="preserve">Each residue must be described in a feature table using the feature key “SITE” and the mandatory qualifier “note” with a value that describes the residue by its chemical name. </w:t>
        </w:r>
      </w:ins>
    </w:p>
    <w:p w14:paraId="52E48945" w14:textId="5C62EFDA" w:rsidR="00B0349A" w:rsidRPr="00422650" w:rsidRDefault="0024321C" w:rsidP="00422650">
      <w:pPr>
        <w:pStyle w:val="ListParagraph"/>
        <w:widowControl/>
        <w:numPr>
          <w:ilvl w:val="0"/>
          <w:numId w:val="54"/>
        </w:numPr>
        <w:kinsoku/>
        <w:spacing w:after="240"/>
        <w:rPr>
          <w:ins w:id="2990" w:author="Author"/>
          <w:rFonts w:eastAsiaTheme="minorEastAsia"/>
          <w:bCs/>
          <w:sz w:val="17"/>
          <w:szCs w:val="17"/>
          <w:lang w:eastAsia="en-US"/>
        </w:rPr>
      </w:pPr>
      <w:ins w:id="2991" w:author="Author">
        <w:r w:rsidRPr="00422650">
          <w:rPr>
            <w:rFonts w:eastAsiaTheme="minorEastAsia"/>
            <w:bCs/>
            <w:sz w:val="17"/>
            <w:szCs w:val="17"/>
            <w:lang w:eastAsia="en-US"/>
          </w:rPr>
          <w:t xml:space="preserve">The “C” in position </w:t>
        </w:r>
        <w:r w:rsidR="00440C93">
          <w:rPr>
            <w:rFonts w:eastAsiaTheme="minorEastAsia"/>
            <w:bCs/>
            <w:sz w:val="17"/>
            <w:szCs w:val="17"/>
            <w:lang w:eastAsia="en-US"/>
          </w:rPr>
          <w:t>1</w:t>
        </w:r>
        <w:r w:rsidRPr="00422650">
          <w:rPr>
            <w:rFonts w:eastAsiaTheme="minorEastAsia"/>
            <w:bCs/>
            <w:sz w:val="17"/>
            <w:szCs w:val="17"/>
            <w:lang w:eastAsia="en-US"/>
          </w:rPr>
          <w:t xml:space="preserve"> may be described as “N-(sulfanylmethyl)glycine”.</w:t>
        </w:r>
      </w:ins>
    </w:p>
    <w:p w14:paraId="6231870C" w14:textId="3DA4DD52" w:rsidR="00B0349A" w:rsidRPr="00422650" w:rsidRDefault="00B0349A" w:rsidP="00422650">
      <w:pPr>
        <w:pStyle w:val="ListParagraph"/>
        <w:widowControl/>
        <w:numPr>
          <w:ilvl w:val="0"/>
          <w:numId w:val="54"/>
        </w:numPr>
        <w:kinsoku/>
        <w:spacing w:after="240"/>
        <w:rPr>
          <w:ins w:id="2992" w:author="Author"/>
          <w:rFonts w:eastAsiaTheme="minorEastAsia"/>
          <w:bCs/>
          <w:sz w:val="17"/>
          <w:szCs w:val="17"/>
          <w:lang w:eastAsia="en-US"/>
        </w:rPr>
      </w:pPr>
      <w:ins w:id="2993" w:author="Author">
        <w:r w:rsidRPr="00422650">
          <w:rPr>
            <w:rFonts w:eastAsiaTheme="minorEastAsia"/>
            <w:bCs/>
            <w:sz w:val="17"/>
            <w:szCs w:val="17"/>
            <w:lang w:eastAsia="en-US"/>
          </w:rPr>
          <w:t xml:space="preserve">The “W” in position </w:t>
        </w:r>
        <w:r w:rsidR="00440C93">
          <w:rPr>
            <w:rFonts w:eastAsiaTheme="minorEastAsia"/>
            <w:bCs/>
            <w:sz w:val="17"/>
            <w:szCs w:val="17"/>
            <w:lang w:eastAsia="en-US"/>
          </w:rPr>
          <w:t>2</w:t>
        </w:r>
        <w:r w:rsidRPr="00422650">
          <w:rPr>
            <w:rFonts w:eastAsiaTheme="minorEastAsia"/>
            <w:bCs/>
            <w:sz w:val="17"/>
            <w:szCs w:val="17"/>
            <w:lang w:eastAsia="en-US"/>
          </w:rPr>
          <w:t xml:space="preserve"> may be described as “N-(1H-indol-3-ylmethyl)glycine.”</w:t>
        </w:r>
      </w:ins>
    </w:p>
    <w:p w14:paraId="2116BBFE" w14:textId="3A900210" w:rsidR="00B0349A" w:rsidRPr="00422650" w:rsidRDefault="00B0349A" w:rsidP="00422650">
      <w:pPr>
        <w:pStyle w:val="ListParagraph"/>
        <w:widowControl/>
        <w:numPr>
          <w:ilvl w:val="0"/>
          <w:numId w:val="54"/>
        </w:numPr>
        <w:kinsoku/>
        <w:spacing w:after="240"/>
        <w:rPr>
          <w:ins w:id="2994" w:author="Author"/>
          <w:rFonts w:eastAsiaTheme="minorEastAsia"/>
          <w:bCs/>
          <w:sz w:val="17"/>
          <w:szCs w:val="17"/>
          <w:lang w:eastAsia="en-US"/>
        </w:rPr>
      </w:pPr>
      <w:ins w:id="2995" w:author="Author">
        <w:r w:rsidRPr="00422650">
          <w:rPr>
            <w:rFonts w:eastAsiaTheme="minorEastAsia"/>
            <w:bCs/>
            <w:sz w:val="17"/>
            <w:szCs w:val="17"/>
            <w:lang w:eastAsia="en-US"/>
          </w:rPr>
          <w:t xml:space="preserve">The “L” in position </w:t>
        </w:r>
        <w:r w:rsidR="00440C93">
          <w:rPr>
            <w:rFonts w:eastAsiaTheme="minorEastAsia"/>
            <w:bCs/>
            <w:sz w:val="17"/>
            <w:szCs w:val="17"/>
            <w:lang w:eastAsia="en-US"/>
          </w:rPr>
          <w:t>3</w:t>
        </w:r>
        <w:r w:rsidRPr="00422650">
          <w:rPr>
            <w:rFonts w:eastAsiaTheme="minorEastAsia"/>
            <w:bCs/>
            <w:sz w:val="17"/>
            <w:szCs w:val="17"/>
            <w:lang w:eastAsia="en-US"/>
          </w:rPr>
          <w:t xml:space="preserve"> may be described as </w:t>
        </w:r>
        <w:bookmarkStart w:id="2996" w:name="_Hlk202187548"/>
        <w:r w:rsidRPr="00422650">
          <w:rPr>
            <w:rFonts w:eastAsiaTheme="minorEastAsia"/>
            <w:bCs/>
            <w:sz w:val="17"/>
            <w:szCs w:val="17"/>
            <w:lang w:eastAsia="en-US"/>
          </w:rPr>
          <w:t>“N-(isobutyl)glycine.”</w:t>
        </w:r>
        <w:bookmarkEnd w:id="2996"/>
      </w:ins>
    </w:p>
    <w:p w14:paraId="0036B095" w14:textId="28F7C49D" w:rsidR="00B0349A" w:rsidRPr="00422650" w:rsidRDefault="00B0349A" w:rsidP="00422650">
      <w:pPr>
        <w:pStyle w:val="ListParagraph"/>
        <w:widowControl/>
        <w:numPr>
          <w:ilvl w:val="0"/>
          <w:numId w:val="54"/>
        </w:numPr>
        <w:kinsoku/>
        <w:spacing w:after="240"/>
        <w:rPr>
          <w:ins w:id="2997" w:author="Author"/>
          <w:rFonts w:eastAsiaTheme="minorEastAsia"/>
          <w:bCs/>
          <w:sz w:val="17"/>
          <w:szCs w:val="17"/>
          <w:lang w:eastAsia="en-US"/>
        </w:rPr>
      </w:pPr>
      <w:ins w:id="2998" w:author="Author">
        <w:r w:rsidRPr="00422650">
          <w:rPr>
            <w:rFonts w:eastAsiaTheme="minorEastAsia"/>
            <w:bCs/>
            <w:sz w:val="17"/>
            <w:szCs w:val="17"/>
            <w:lang w:eastAsia="en-US"/>
          </w:rPr>
          <w:t xml:space="preserve">The “K” in position </w:t>
        </w:r>
        <w:r w:rsidR="00440C93">
          <w:rPr>
            <w:rFonts w:eastAsiaTheme="minorEastAsia"/>
            <w:bCs/>
            <w:sz w:val="17"/>
            <w:szCs w:val="17"/>
            <w:lang w:eastAsia="en-US"/>
          </w:rPr>
          <w:t>4</w:t>
        </w:r>
        <w:r w:rsidRPr="00422650">
          <w:rPr>
            <w:rFonts w:eastAsiaTheme="minorEastAsia"/>
            <w:bCs/>
            <w:sz w:val="17"/>
            <w:szCs w:val="17"/>
            <w:lang w:eastAsia="en-US"/>
          </w:rPr>
          <w:t xml:space="preserve"> may be described as “N-(aminobutyl)glycine.”</w:t>
        </w:r>
      </w:ins>
    </w:p>
    <w:p w14:paraId="4D20E52C" w14:textId="2E0EA836" w:rsidR="00B0349A" w:rsidRPr="00422650" w:rsidRDefault="00B0349A" w:rsidP="00422650">
      <w:pPr>
        <w:pStyle w:val="ListParagraph"/>
        <w:widowControl/>
        <w:numPr>
          <w:ilvl w:val="0"/>
          <w:numId w:val="54"/>
        </w:numPr>
        <w:kinsoku/>
        <w:spacing w:after="240"/>
        <w:rPr>
          <w:ins w:id="2999" w:author="Author"/>
          <w:rFonts w:eastAsiaTheme="minorEastAsia"/>
          <w:bCs/>
          <w:sz w:val="17"/>
          <w:szCs w:val="17"/>
          <w:lang w:eastAsia="en-US"/>
        </w:rPr>
      </w:pPr>
      <w:ins w:id="3000" w:author="Author">
        <w:r w:rsidRPr="00422650">
          <w:rPr>
            <w:rFonts w:eastAsiaTheme="minorEastAsia"/>
            <w:bCs/>
            <w:sz w:val="17"/>
            <w:szCs w:val="17"/>
            <w:lang w:eastAsia="en-US"/>
          </w:rPr>
          <w:t xml:space="preserve">The “S” in position </w:t>
        </w:r>
        <w:r w:rsidR="00440C93">
          <w:rPr>
            <w:rFonts w:eastAsiaTheme="minorEastAsia"/>
            <w:bCs/>
            <w:sz w:val="17"/>
            <w:szCs w:val="17"/>
            <w:lang w:eastAsia="en-US"/>
          </w:rPr>
          <w:t>5</w:t>
        </w:r>
        <w:r w:rsidRPr="00422650">
          <w:rPr>
            <w:rFonts w:eastAsiaTheme="minorEastAsia"/>
            <w:bCs/>
            <w:sz w:val="17"/>
            <w:szCs w:val="17"/>
            <w:lang w:eastAsia="en-US"/>
          </w:rPr>
          <w:t xml:space="preserve"> may be described as “N-(hydroxymethyl)glycine.”</w:t>
        </w:r>
      </w:ins>
    </w:p>
    <w:p w14:paraId="0EFEBCC6" w14:textId="77777777" w:rsidR="00E66C2E" w:rsidRPr="00FD7895" w:rsidRDefault="00E66C2E" w:rsidP="00E213C0">
      <w:pPr>
        <w:widowControl/>
        <w:kinsoku/>
        <w:spacing w:after="170"/>
        <w:rPr>
          <w:ins w:id="3001" w:author="Author"/>
          <w:rFonts w:eastAsiaTheme="minorEastAsia"/>
          <w:b/>
          <w:sz w:val="17"/>
          <w:szCs w:val="17"/>
          <w:lang w:eastAsia="en-US"/>
        </w:rPr>
      </w:pPr>
      <w:ins w:id="3002" w:author="Autho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w:t>
        </w:r>
        <w:r>
          <w:rPr>
            <w:rFonts w:eastAsiaTheme="minorEastAsia"/>
            <w:sz w:val="17"/>
            <w:szCs w:val="17"/>
            <w:lang w:eastAsia="en-US"/>
          </w:rPr>
          <w:t>s</w:t>
        </w:r>
        <w:r w:rsidRPr="00FD7895">
          <w:rPr>
            <w:rFonts w:eastAsiaTheme="minorEastAsia"/>
            <w:sz w:val="17"/>
            <w:szCs w:val="17"/>
            <w:lang w:eastAsia="en-US"/>
          </w:rPr>
          <w:t xml:space="preserve"> indicated above</w:t>
        </w:r>
        <w:r>
          <w:rPr>
            <w:rFonts w:eastAsiaTheme="minorEastAsia"/>
            <w:sz w:val="17"/>
            <w:szCs w:val="17"/>
            <w:lang w:eastAsia="en-US"/>
          </w:rPr>
          <w:t xml:space="preserve"> and their annotations </w:t>
        </w:r>
        <w:r w:rsidRPr="00FD7895">
          <w:rPr>
            <w:rFonts w:eastAsiaTheme="minorEastAsia"/>
            <w:sz w:val="17"/>
            <w:szCs w:val="17"/>
            <w:lang w:eastAsia="en-US"/>
          </w:rPr>
          <w:t>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ins>
    </w:p>
    <w:p w14:paraId="3F7ECC8F" w14:textId="77777777" w:rsidR="00E66C2E" w:rsidRPr="00B0349A" w:rsidRDefault="00E66C2E" w:rsidP="00B0349A">
      <w:pPr>
        <w:widowControl/>
        <w:kinsoku/>
        <w:spacing w:after="240"/>
        <w:rPr>
          <w:ins w:id="3003" w:author="Author"/>
          <w:rFonts w:eastAsiaTheme="minorEastAsia"/>
          <w:b/>
          <w:sz w:val="17"/>
          <w:szCs w:val="17"/>
          <w:lang w:eastAsia="en-US"/>
        </w:rPr>
      </w:pPr>
    </w:p>
    <w:p w14:paraId="077FB1DC" w14:textId="77777777" w:rsidR="00B0349A" w:rsidRDefault="00B0349A" w:rsidP="00B0349A">
      <w:pPr>
        <w:widowControl/>
        <w:kinsoku/>
        <w:spacing w:after="240"/>
        <w:rPr>
          <w:ins w:id="3004" w:author="Author"/>
          <w:rFonts w:eastAsiaTheme="minorEastAsia"/>
          <w:bCs/>
          <w:sz w:val="17"/>
          <w:szCs w:val="17"/>
          <w:lang w:eastAsia="en-US"/>
        </w:rPr>
      </w:pPr>
      <w:bookmarkStart w:id="3005" w:name="_Hlk200466936"/>
      <w:ins w:id="3006" w:author="Author">
        <w:r w:rsidRPr="00B0349A">
          <w:rPr>
            <w:rFonts w:eastAsiaTheme="minorEastAsia"/>
            <w:b/>
            <w:sz w:val="17"/>
            <w:szCs w:val="17"/>
            <w:lang w:eastAsia="en-US"/>
          </w:rPr>
          <w:t xml:space="preserve">Relevant ST.26 paragraphs: </w:t>
        </w:r>
        <w:r w:rsidRPr="00B0349A">
          <w:rPr>
            <w:rFonts w:eastAsiaTheme="minorEastAsia"/>
            <w:bCs/>
            <w:sz w:val="17"/>
            <w:szCs w:val="17"/>
            <w:lang w:eastAsia="en-US"/>
          </w:rPr>
          <w:t>Paragraphs 3(a), 3(e), 7(b), 29, 30, 34</w:t>
        </w:r>
        <w:bookmarkEnd w:id="3005"/>
      </w:ins>
    </w:p>
    <w:p w14:paraId="4F885BC0" w14:textId="1A01C077" w:rsidR="00422650" w:rsidRDefault="00422650">
      <w:pPr>
        <w:widowControl/>
        <w:kinsoku/>
        <w:rPr>
          <w:ins w:id="3007" w:author="Author"/>
          <w:rFonts w:eastAsiaTheme="minorEastAsia"/>
          <w:b/>
          <w:sz w:val="17"/>
          <w:szCs w:val="17"/>
          <w:lang w:eastAsia="en-US"/>
        </w:rPr>
      </w:pPr>
      <w:ins w:id="3008" w:author="Author">
        <w:r>
          <w:rPr>
            <w:rFonts w:eastAsiaTheme="minorEastAsia"/>
            <w:b/>
            <w:sz w:val="17"/>
            <w:szCs w:val="17"/>
            <w:lang w:eastAsia="en-US"/>
          </w:rPr>
          <w:br w:type="page"/>
        </w:r>
      </w:ins>
    </w:p>
    <w:p w14:paraId="649BED5D" w14:textId="61B410E2" w:rsidR="009A077C" w:rsidRPr="009A077C" w:rsidRDefault="00292928" w:rsidP="009A077C">
      <w:pPr>
        <w:pStyle w:val="Heading4"/>
        <w:spacing w:after="0"/>
        <w:rPr>
          <w:ins w:id="3009" w:author="Author"/>
          <w:b/>
          <w:bCs w:val="0"/>
          <w:i w:val="0"/>
          <w:iCs/>
          <w:sz w:val="17"/>
          <w:szCs w:val="17"/>
          <w:u w:val="none"/>
          <w:lang w:eastAsia="en-US"/>
        </w:rPr>
      </w:pPr>
      <w:ins w:id="3010" w:author="Author">
        <w:r w:rsidRPr="00CD3159">
          <w:rPr>
            <w:b/>
            <w:bCs w:val="0"/>
            <w:i w:val="0"/>
            <w:iCs/>
            <w:sz w:val="17"/>
            <w:szCs w:val="17"/>
            <w:u w:val="none"/>
            <w:lang w:eastAsia="en-US"/>
          </w:rPr>
          <w:t>Example 29-</w:t>
        </w:r>
        <w:r>
          <w:rPr>
            <w:b/>
            <w:bCs w:val="0"/>
            <w:i w:val="0"/>
            <w:iCs/>
            <w:sz w:val="17"/>
            <w:szCs w:val="17"/>
            <w:u w:val="none"/>
            <w:lang w:eastAsia="en-US"/>
          </w:rPr>
          <w:t>4</w:t>
        </w:r>
        <w:r w:rsidRPr="00CD3159">
          <w:rPr>
            <w:b/>
            <w:bCs w:val="0"/>
            <w:i w:val="0"/>
            <w:iCs/>
            <w:sz w:val="17"/>
            <w:szCs w:val="17"/>
            <w:u w:val="none"/>
            <w:lang w:eastAsia="en-US"/>
          </w:rPr>
          <w:t xml:space="preserve">:  </w:t>
        </w:r>
        <w:r>
          <w:rPr>
            <w:b/>
            <w:bCs w:val="0"/>
            <w:i w:val="0"/>
            <w:iCs/>
            <w:sz w:val="17"/>
            <w:szCs w:val="17"/>
            <w:u w:val="none"/>
            <w:lang w:eastAsia="en-US"/>
          </w:rPr>
          <w:t xml:space="preserve">Peptoid </w:t>
        </w:r>
        <w:r w:rsidR="00E213C0">
          <w:rPr>
            <w:b/>
            <w:bCs w:val="0"/>
            <w:i w:val="0"/>
            <w:iCs/>
            <w:sz w:val="17"/>
            <w:szCs w:val="17"/>
            <w:u w:val="none"/>
            <w:lang w:eastAsia="en-US"/>
          </w:rPr>
          <w:t>p</w:t>
        </w:r>
        <w:r>
          <w:rPr>
            <w:b/>
            <w:bCs w:val="0"/>
            <w:i w:val="0"/>
            <w:iCs/>
            <w:sz w:val="17"/>
            <w:szCs w:val="17"/>
            <w:u w:val="none"/>
            <w:lang w:eastAsia="en-US"/>
          </w:rPr>
          <w:t>olymer</w:t>
        </w:r>
        <w:r w:rsidR="00E213C0">
          <w:rPr>
            <w:b/>
            <w:bCs w:val="0"/>
            <w:i w:val="0"/>
            <w:iCs/>
            <w:sz w:val="17"/>
            <w:szCs w:val="17"/>
            <w:u w:val="none"/>
            <w:lang w:eastAsia="en-US"/>
          </w:rPr>
          <w:t xml:space="preserve"> II</w:t>
        </w:r>
      </w:ins>
    </w:p>
    <w:p w14:paraId="67B15201" w14:textId="77777777" w:rsidR="009A077C" w:rsidRPr="009A077C" w:rsidRDefault="009A077C" w:rsidP="009A077C">
      <w:pPr>
        <w:widowControl/>
        <w:kinsoku/>
        <w:spacing w:before="240" w:after="240"/>
        <w:rPr>
          <w:ins w:id="3011" w:author="Author"/>
          <w:rFonts w:eastAsiaTheme="minorEastAsia"/>
          <w:bCs/>
          <w:sz w:val="17"/>
          <w:szCs w:val="17"/>
          <w:lang w:eastAsia="en-US"/>
        </w:rPr>
      </w:pPr>
      <w:ins w:id="3012" w:author="Author">
        <w:r w:rsidRPr="009A077C">
          <w:rPr>
            <w:rFonts w:eastAsiaTheme="minorEastAsia"/>
            <w:bCs/>
            <w:sz w:val="17"/>
            <w:szCs w:val="17"/>
            <w:lang w:eastAsia="en-US"/>
          </w:rPr>
          <w:t>An application discloses the following:</w:t>
        </w:r>
      </w:ins>
    </w:p>
    <w:p w14:paraId="18A3DC6A" w14:textId="78422280" w:rsidR="009A077C" w:rsidRPr="009A077C" w:rsidRDefault="009A077C" w:rsidP="009A077C">
      <w:pPr>
        <w:widowControl/>
        <w:kinsoku/>
        <w:spacing w:after="240"/>
        <w:rPr>
          <w:ins w:id="3013" w:author="Author"/>
          <w:rFonts w:eastAsiaTheme="minorEastAsia"/>
          <w:bCs/>
          <w:sz w:val="17"/>
          <w:szCs w:val="17"/>
          <w:lang w:eastAsia="en-US"/>
        </w:rPr>
      </w:pPr>
      <w:ins w:id="3014" w:author="Author">
        <w:r w:rsidRPr="009A077C">
          <w:rPr>
            <w:rFonts w:eastAsiaTheme="minorEastAsia"/>
            <w:bCs/>
            <w:sz w:val="17"/>
            <w:szCs w:val="17"/>
            <w:lang w:eastAsia="en-US"/>
          </w:rPr>
          <w:t>Peptide analog</w:t>
        </w:r>
        <w:r w:rsidR="000F49C7">
          <w:rPr>
            <w:rFonts w:eastAsiaTheme="minorEastAsia"/>
            <w:bCs/>
            <w:sz w:val="17"/>
            <w:szCs w:val="17"/>
            <w:lang w:eastAsia="en-US"/>
          </w:rPr>
          <w:t>ue</w:t>
        </w:r>
        <w:r w:rsidRPr="009A077C">
          <w:rPr>
            <w:rFonts w:eastAsiaTheme="minorEastAsia"/>
            <w:bCs/>
            <w:sz w:val="17"/>
            <w:szCs w:val="17"/>
            <w:lang w:eastAsia="en-US"/>
          </w:rPr>
          <w:t xml:space="preserve">s comprising N-substituted glycine residues, such as the sequence NLys-Npa-N4hb-Nnle-NLys-NTrp, are considerably more stable </w:t>
        </w:r>
        <w:r w:rsidRPr="009A077C">
          <w:rPr>
            <w:rFonts w:eastAsiaTheme="minorEastAsia"/>
            <w:bCs/>
            <w:i/>
            <w:iCs/>
            <w:sz w:val="17"/>
            <w:szCs w:val="17"/>
            <w:lang w:eastAsia="en-US"/>
          </w:rPr>
          <w:t>in vivo</w:t>
        </w:r>
        <w:r w:rsidRPr="009A077C">
          <w:rPr>
            <w:rFonts w:eastAsiaTheme="minorEastAsia"/>
            <w:bCs/>
            <w:sz w:val="17"/>
            <w:szCs w:val="17"/>
            <w:lang w:eastAsia="en-US"/>
          </w:rPr>
          <w:t xml:space="preserve"> than natural peptides.  </w:t>
        </w:r>
      </w:ins>
    </w:p>
    <w:p w14:paraId="614B7F22" w14:textId="77777777" w:rsidR="009A077C" w:rsidRPr="009A077C" w:rsidRDefault="009A077C" w:rsidP="009A077C">
      <w:pPr>
        <w:widowControl/>
        <w:kinsoku/>
        <w:spacing w:after="240"/>
        <w:rPr>
          <w:ins w:id="3015" w:author="Author"/>
          <w:rFonts w:eastAsiaTheme="minorEastAsia"/>
          <w:bCs/>
          <w:sz w:val="17"/>
          <w:szCs w:val="17"/>
          <w:lang w:eastAsia="en-US"/>
        </w:rPr>
      </w:pPr>
      <w:ins w:id="3016" w:author="Author">
        <w:r w:rsidRPr="009A077C">
          <w:rPr>
            <w:rFonts w:eastAsiaTheme="minorEastAsia"/>
            <w:bCs/>
            <w:sz w:val="17"/>
            <w:szCs w:val="17"/>
            <w:lang w:eastAsia="en-US"/>
          </w:rPr>
          <w:t>The disclosure further indicates that:</w:t>
        </w:r>
      </w:ins>
    </w:p>
    <w:p w14:paraId="28593723" w14:textId="77777777" w:rsidR="009A077C" w:rsidRPr="00D24DAF" w:rsidRDefault="009A077C" w:rsidP="00D24DAF">
      <w:pPr>
        <w:pStyle w:val="ListParagraph"/>
        <w:widowControl/>
        <w:numPr>
          <w:ilvl w:val="0"/>
          <w:numId w:val="53"/>
        </w:numPr>
        <w:kinsoku/>
        <w:spacing w:after="240"/>
        <w:rPr>
          <w:ins w:id="3017" w:author="Author"/>
          <w:rFonts w:eastAsiaTheme="minorEastAsia"/>
          <w:bCs/>
          <w:sz w:val="17"/>
          <w:szCs w:val="17"/>
          <w:lang w:eastAsia="en-US"/>
        </w:rPr>
      </w:pPr>
      <w:ins w:id="3018" w:author="Author">
        <w:r w:rsidRPr="00D24DAF">
          <w:rPr>
            <w:rFonts w:eastAsiaTheme="minorEastAsia"/>
            <w:bCs/>
            <w:sz w:val="17"/>
            <w:szCs w:val="17"/>
            <w:lang w:eastAsia="en-US"/>
          </w:rPr>
          <w:t xml:space="preserve">“NLys” is N-(4-aminobutyl)glycine </w:t>
        </w:r>
      </w:ins>
    </w:p>
    <w:p w14:paraId="01A4EFE4" w14:textId="77777777" w:rsidR="009A077C" w:rsidRPr="00D24DAF" w:rsidRDefault="009A077C" w:rsidP="00D24DAF">
      <w:pPr>
        <w:pStyle w:val="ListParagraph"/>
        <w:widowControl/>
        <w:numPr>
          <w:ilvl w:val="0"/>
          <w:numId w:val="53"/>
        </w:numPr>
        <w:kinsoku/>
        <w:spacing w:after="240"/>
        <w:rPr>
          <w:ins w:id="3019" w:author="Author"/>
          <w:rFonts w:eastAsiaTheme="minorEastAsia"/>
          <w:bCs/>
          <w:sz w:val="17"/>
          <w:szCs w:val="17"/>
          <w:lang w:eastAsia="en-US"/>
        </w:rPr>
      </w:pPr>
      <w:ins w:id="3020" w:author="Author">
        <w:r w:rsidRPr="00D24DAF">
          <w:rPr>
            <w:rFonts w:eastAsiaTheme="minorEastAsia"/>
            <w:bCs/>
            <w:sz w:val="17"/>
            <w:szCs w:val="17"/>
            <w:lang w:eastAsia="en-US"/>
          </w:rPr>
          <w:t>“Npa” is N-(benzyl)glycine</w:t>
        </w:r>
      </w:ins>
    </w:p>
    <w:p w14:paraId="2F93BDD1" w14:textId="77777777" w:rsidR="009A077C" w:rsidRPr="00D24DAF" w:rsidRDefault="009A077C" w:rsidP="00D24DAF">
      <w:pPr>
        <w:pStyle w:val="ListParagraph"/>
        <w:widowControl/>
        <w:numPr>
          <w:ilvl w:val="0"/>
          <w:numId w:val="53"/>
        </w:numPr>
        <w:kinsoku/>
        <w:spacing w:after="240"/>
        <w:rPr>
          <w:ins w:id="3021" w:author="Author"/>
          <w:rFonts w:eastAsiaTheme="minorEastAsia"/>
          <w:bCs/>
          <w:sz w:val="17"/>
          <w:szCs w:val="17"/>
          <w:lang w:eastAsia="en-US"/>
        </w:rPr>
      </w:pPr>
      <w:ins w:id="3022" w:author="Author">
        <w:r w:rsidRPr="00D24DAF">
          <w:rPr>
            <w:rFonts w:eastAsiaTheme="minorEastAsia"/>
            <w:bCs/>
            <w:sz w:val="17"/>
            <w:szCs w:val="17"/>
            <w:lang w:eastAsia="en-US"/>
          </w:rPr>
          <w:t>“N4hb” is N-(4-hydroxybutyl)glycine</w:t>
        </w:r>
      </w:ins>
    </w:p>
    <w:p w14:paraId="51E5D969" w14:textId="77777777" w:rsidR="009A077C" w:rsidRPr="00D24DAF" w:rsidRDefault="009A077C" w:rsidP="00D24DAF">
      <w:pPr>
        <w:pStyle w:val="ListParagraph"/>
        <w:widowControl/>
        <w:numPr>
          <w:ilvl w:val="0"/>
          <w:numId w:val="53"/>
        </w:numPr>
        <w:kinsoku/>
        <w:spacing w:after="240"/>
        <w:rPr>
          <w:ins w:id="3023" w:author="Author"/>
          <w:rFonts w:eastAsiaTheme="minorEastAsia"/>
          <w:bCs/>
          <w:sz w:val="17"/>
          <w:szCs w:val="17"/>
          <w:lang w:eastAsia="en-US"/>
        </w:rPr>
      </w:pPr>
      <w:ins w:id="3024" w:author="Author">
        <w:r w:rsidRPr="00D24DAF">
          <w:rPr>
            <w:rFonts w:eastAsiaTheme="minorEastAsia"/>
            <w:bCs/>
            <w:sz w:val="17"/>
            <w:szCs w:val="17"/>
            <w:lang w:eastAsia="en-US"/>
          </w:rPr>
          <w:t>“Nnle” is N-(butyl)glycine</w:t>
        </w:r>
      </w:ins>
    </w:p>
    <w:p w14:paraId="79D2785B" w14:textId="77777777" w:rsidR="009A077C" w:rsidRPr="00D24DAF" w:rsidRDefault="009A077C" w:rsidP="00D24DAF">
      <w:pPr>
        <w:pStyle w:val="ListParagraph"/>
        <w:widowControl/>
        <w:numPr>
          <w:ilvl w:val="0"/>
          <w:numId w:val="53"/>
        </w:numPr>
        <w:kinsoku/>
        <w:spacing w:after="240"/>
        <w:rPr>
          <w:ins w:id="3025" w:author="Author"/>
          <w:rFonts w:eastAsiaTheme="minorEastAsia"/>
          <w:bCs/>
          <w:sz w:val="17"/>
          <w:szCs w:val="17"/>
          <w:lang w:eastAsia="en-US"/>
        </w:rPr>
      </w:pPr>
      <w:ins w:id="3026" w:author="Author">
        <w:r w:rsidRPr="00D24DAF">
          <w:rPr>
            <w:rFonts w:eastAsiaTheme="minorEastAsia"/>
            <w:bCs/>
            <w:sz w:val="17"/>
            <w:szCs w:val="17"/>
            <w:lang w:eastAsia="en-US"/>
          </w:rPr>
          <w:t>“NTrp” is N-[1-(indol-3-yl)methyl]glycine</w:t>
        </w:r>
      </w:ins>
    </w:p>
    <w:p w14:paraId="1A603019" w14:textId="77777777" w:rsidR="009A077C" w:rsidRDefault="009A077C" w:rsidP="009A077C">
      <w:pPr>
        <w:widowControl/>
        <w:kinsoku/>
        <w:spacing w:after="240"/>
        <w:rPr>
          <w:ins w:id="3027" w:author="Author"/>
          <w:rFonts w:eastAsiaTheme="minorEastAsia"/>
          <w:b/>
          <w:sz w:val="17"/>
          <w:szCs w:val="17"/>
          <w:lang w:eastAsia="en-US"/>
        </w:rPr>
      </w:pPr>
      <w:ins w:id="3028" w:author="Author">
        <w:r w:rsidRPr="009A077C">
          <w:rPr>
            <w:rFonts w:eastAsiaTheme="minorEastAsia"/>
            <w:b/>
            <w:sz w:val="17"/>
            <w:szCs w:val="17"/>
            <w:lang w:eastAsia="en-US"/>
          </w:rPr>
          <w:t>Question 1: Does ST.26 require inclusion of the sequence(s)?</w:t>
        </w:r>
      </w:ins>
    </w:p>
    <w:p w14:paraId="032BC9BF" w14:textId="77777777" w:rsidR="007F638C" w:rsidRPr="007F638C" w:rsidRDefault="007F638C" w:rsidP="007F638C">
      <w:pPr>
        <w:widowControl/>
        <w:kinsoku/>
        <w:spacing w:after="240"/>
        <w:rPr>
          <w:ins w:id="3029" w:author="Author"/>
          <w:rFonts w:eastAsiaTheme="minorEastAsia"/>
          <w:b/>
          <w:bCs/>
          <w:sz w:val="17"/>
          <w:szCs w:val="17"/>
          <w:lang w:eastAsia="en-US"/>
        </w:rPr>
      </w:pPr>
      <w:ins w:id="3030" w:author="Author">
        <w:r w:rsidRPr="007F638C">
          <w:rPr>
            <w:rFonts w:eastAsiaTheme="minorEastAsia"/>
            <w:b/>
            <w:bCs/>
            <w:sz w:val="17"/>
            <w:szCs w:val="17"/>
            <w:lang w:eastAsia="en-US"/>
          </w:rPr>
          <w:t>YES</w:t>
        </w:r>
      </w:ins>
    </w:p>
    <w:p w14:paraId="41E76247" w14:textId="77777777" w:rsidR="007F638C" w:rsidRPr="007F638C" w:rsidRDefault="007F638C" w:rsidP="007F638C">
      <w:pPr>
        <w:widowControl/>
        <w:kinsoku/>
        <w:spacing w:after="240"/>
        <w:rPr>
          <w:ins w:id="3031" w:author="Author"/>
          <w:rFonts w:eastAsiaTheme="minorEastAsia"/>
          <w:bCs/>
          <w:sz w:val="17"/>
          <w:szCs w:val="17"/>
          <w:lang w:eastAsia="en-US"/>
        </w:rPr>
      </w:pPr>
      <w:ins w:id="3032" w:author="Author">
        <w:r w:rsidRPr="007F638C">
          <w:rPr>
            <w:rFonts w:eastAsiaTheme="minorEastAsia"/>
            <w:bCs/>
            <w:sz w:val="17"/>
            <w:szCs w:val="17"/>
            <w:lang w:eastAsia="en-US"/>
          </w:rPr>
          <w:t>The enumerated sequence comprises six residues having the nonconventional amino acid abbreviations “NLys”, “Npa”, “N4hb”, “Nnle”, and “NTrp”.  The disclosure must be consulted to determine the structure of each amino acid represented by these abbreviations (see Introduction to this document).</w:t>
        </w:r>
      </w:ins>
    </w:p>
    <w:p w14:paraId="64B218FB" w14:textId="77777777" w:rsidR="007F638C" w:rsidRPr="007F638C" w:rsidRDefault="007F638C" w:rsidP="007F638C">
      <w:pPr>
        <w:widowControl/>
        <w:kinsoku/>
        <w:spacing w:after="240"/>
        <w:rPr>
          <w:ins w:id="3033" w:author="Author"/>
          <w:rFonts w:eastAsiaTheme="minorEastAsia"/>
          <w:bCs/>
          <w:sz w:val="17"/>
          <w:szCs w:val="17"/>
          <w:lang w:eastAsia="en-US"/>
        </w:rPr>
      </w:pPr>
      <w:ins w:id="3034" w:author="Author">
        <w:r w:rsidRPr="007F638C">
          <w:rPr>
            <w:rFonts w:eastAsiaTheme="minorEastAsia"/>
            <w:bCs/>
            <w:sz w:val="17"/>
            <w:szCs w:val="17"/>
            <w:lang w:eastAsia="en-US"/>
          </w:rPr>
          <w:t>“NLys” is N-(4-aminobutyl)glycine with the structure:</w:t>
        </w:r>
      </w:ins>
    </w:p>
    <w:p w14:paraId="1F754833" w14:textId="380BDEAB" w:rsidR="007F638C" w:rsidRPr="007F638C" w:rsidRDefault="007F638C" w:rsidP="007F638C">
      <w:pPr>
        <w:widowControl/>
        <w:kinsoku/>
        <w:spacing w:after="240"/>
        <w:rPr>
          <w:ins w:id="3035" w:author="Author"/>
          <w:rFonts w:eastAsiaTheme="minorEastAsia"/>
          <w:b/>
          <w:sz w:val="17"/>
          <w:szCs w:val="17"/>
          <w:lang w:eastAsia="en-US"/>
        </w:rPr>
      </w:pPr>
      <w:ins w:id="3036" w:author="Author">
        <w:r w:rsidRPr="007F638C">
          <w:rPr>
            <w:rFonts w:eastAsiaTheme="minorEastAsia"/>
            <w:b/>
            <w:sz w:val="17"/>
            <w:szCs w:val="17"/>
            <w:lang w:eastAsia="en-US"/>
          </w:rPr>
          <w:t xml:space="preserve"> </w:t>
        </w:r>
        <w:r w:rsidRPr="007F638C">
          <w:rPr>
            <w:rFonts w:eastAsiaTheme="minorEastAsia"/>
            <w:b/>
            <w:noProof/>
            <w:sz w:val="17"/>
            <w:szCs w:val="17"/>
            <w:lang w:eastAsia="en-US"/>
          </w:rPr>
          <w:drawing>
            <wp:inline distT="0" distB="0" distL="0" distR="0" wp14:anchorId="2A5E6A96" wp14:editId="6DE2D6CE">
              <wp:extent cx="1533525" cy="1628775"/>
              <wp:effectExtent l="0" t="0" r="9525" b="9525"/>
              <wp:docPr id="932041572" name="Picture 2" descr="A structure of a chemical formul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2041572" name="Picture 2" descr="A structure of a chemical formula&#10;&#10;AI-generated content may be incorrect."/>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1533525" cy="1628775"/>
                      </a:xfrm>
                      <a:prstGeom prst="rect">
                        <a:avLst/>
                      </a:prstGeom>
                      <a:noFill/>
                      <a:ln>
                        <a:noFill/>
                      </a:ln>
                    </pic:spPr>
                  </pic:pic>
                </a:graphicData>
              </a:graphic>
            </wp:inline>
          </w:drawing>
        </w:r>
      </w:ins>
    </w:p>
    <w:p w14:paraId="715F9F65" w14:textId="77777777" w:rsidR="007F638C" w:rsidRDefault="007F638C" w:rsidP="007F638C">
      <w:pPr>
        <w:widowControl/>
        <w:kinsoku/>
        <w:spacing w:after="240"/>
        <w:rPr>
          <w:ins w:id="3037" w:author="Author"/>
          <w:rFonts w:eastAsiaTheme="minorEastAsia"/>
          <w:bCs/>
          <w:sz w:val="17"/>
          <w:szCs w:val="17"/>
          <w:lang w:eastAsia="en-US"/>
        </w:rPr>
      </w:pPr>
      <w:ins w:id="3038" w:author="Author">
        <w:r w:rsidRPr="007F638C">
          <w:rPr>
            <w:rFonts w:eastAsiaTheme="minorEastAsia"/>
            <w:bCs/>
            <w:sz w:val="17"/>
            <w:szCs w:val="17"/>
            <w:lang w:eastAsia="en-US"/>
          </w:rPr>
          <w:t>“Npa” is N-(benzyl)glycine with the structure:</w:t>
        </w:r>
        <w:r w:rsidRPr="007F638C">
          <w:rPr>
            <w:rFonts w:eastAsiaTheme="minorEastAsia"/>
            <w:bCs/>
            <w:sz w:val="17"/>
            <w:szCs w:val="17"/>
            <w:lang w:eastAsia="en-US"/>
          </w:rPr>
          <w:tab/>
        </w:r>
      </w:ins>
    </w:p>
    <w:p w14:paraId="4A7F6E2E" w14:textId="058BABD1" w:rsidR="007138FA" w:rsidRDefault="007138FA" w:rsidP="007F638C">
      <w:pPr>
        <w:widowControl/>
        <w:kinsoku/>
        <w:spacing w:after="240"/>
        <w:rPr>
          <w:ins w:id="3039" w:author="Author"/>
          <w:rFonts w:eastAsiaTheme="minorEastAsia"/>
          <w:bCs/>
          <w:sz w:val="17"/>
          <w:szCs w:val="17"/>
          <w:lang w:eastAsia="en-US"/>
        </w:rPr>
      </w:pPr>
      <w:ins w:id="3040" w:author="Author">
        <w:r>
          <w:rPr>
            <w:noProof/>
          </w:rPr>
          <w:drawing>
            <wp:inline distT="0" distB="0" distL="0" distR="0" wp14:anchorId="5A4B22C0" wp14:editId="5733B0F8">
              <wp:extent cx="1581150" cy="1533525"/>
              <wp:effectExtent l="0" t="0" r="0" b="9525"/>
              <wp:docPr id="18" name="Picture 1" descr="A structure of a chemical formul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 descr="A structure of a chemical formula&#10;&#10;AI-generated content may be incorrect."/>
                      <pic:cNvPicPr>
                        <a:picLocks noChangeAspect="1"/>
                      </pic:cNvPicPr>
                    </pic:nvPicPr>
                    <pic:blipFill rotWithShape="1">
                      <a:blip r:embed="rId82"/>
                      <a:srcRect t="5745" b="-23"/>
                      <a:stretch/>
                    </pic:blipFill>
                    <pic:spPr bwMode="auto">
                      <a:xfrm>
                        <a:off x="0" y="0"/>
                        <a:ext cx="1581150" cy="1533525"/>
                      </a:xfrm>
                      <a:prstGeom prst="rect">
                        <a:avLst/>
                      </a:prstGeom>
                      <a:ln>
                        <a:noFill/>
                      </a:ln>
                      <a:extLst>
                        <a:ext uri="{53640926-AAD7-44D8-BBD7-CCE9431645EC}">
                          <a14:shadowObscured xmlns:a14="http://schemas.microsoft.com/office/drawing/2010/main"/>
                        </a:ext>
                      </a:extLst>
                    </pic:spPr>
                  </pic:pic>
                </a:graphicData>
              </a:graphic>
            </wp:inline>
          </w:drawing>
        </w:r>
      </w:ins>
    </w:p>
    <w:p w14:paraId="5EDC75EA" w14:textId="77777777" w:rsidR="00D86ACD" w:rsidRDefault="00D86ACD" w:rsidP="00D86ACD">
      <w:pPr>
        <w:widowControl/>
        <w:kinsoku/>
        <w:spacing w:after="240"/>
        <w:rPr>
          <w:ins w:id="3041" w:author="Author"/>
          <w:rFonts w:eastAsiaTheme="minorEastAsia"/>
          <w:bCs/>
          <w:sz w:val="17"/>
          <w:szCs w:val="17"/>
          <w:lang w:eastAsia="en-US"/>
        </w:rPr>
      </w:pPr>
    </w:p>
    <w:p w14:paraId="3B177658" w14:textId="77777777" w:rsidR="00D24DAF" w:rsidRDefault="00D24DAF" w:rsidP="00D86ACD">
      <w:pPr>
        <w:widowControl/>
        <w:kinsoku/>
        <w:spacing w:after="240"/>
        <w:rPr>
          <w:ins w:id="3042" w:author="Author"/>
          <w:rFonts w:eastAsiaTheme="minorEastAsia"/>
          <w:bCs/>
          <w:sz w:val="17"/>
          <w:szCs w:val="17"/>
          <w:lang w:eastAsia="en-US"/>
        </w:rPr>
      </w:pPr>
    </w:p>
    <w:p w14:paraId="5FB2DBF2" w14:textId="3D387CC5" w:rsidR="00D86ACD" w:rsidRDefault="00D86ACD" w:rsidP="00D86ACD">
      <w:pPr>
        <w:widowControl/>
        <w:kinsoku/>
        <w:spacing w:after="240"/>
        <w:rPr>
          <w:ins w:id="3043" w:author="Author"/>
          <w:rFonts w:eastAsiaTheme="minorEastAsia"/>
          <w:bCs/>
          <w:sz w:val="17"/>
          <w:szCs w:val="17"/>
          <w:lang w:eastAsia="en-US"/>
        </w:rPr>
      </w:pPr>
      <w:ins w:id="3044" w:author="Author">
        <w:r w:rsidRPr="00D86ACD">
          <w:rPr>
            <w:rFonts w:eastAsiaTheme="minorEastAsia"/>
            <w:bCs/>
            <w:sz w:val="17"/>
            <w:szCs w:val="17"/>
            <w:lang w:eastAsia="en-US"/>
          </w:rPr>
          <w:t>“N4hb” is N-(4-hydroxybutyl)glycine with the structure:</w:t>
        </w:r>
      </w:ins>
    </w:p>
    <w:p w14:paraId="2BEA8F36" w14:textId="79514274" w:rsidR="00B27AE3" w:rsidRDefault="00B27AE3" w:rsidP="00D86ACD">
      <w:pPr>
        <w:widowControl/>
        <w:kinsoku/>
        <w:spacing w:after="240"/>
        <w:rPr>
          <w:ins w:id="3045" w:author="Author"/>
          <w:rFonts w:eastAsiaTheme="minorEastAsia"/>
          <w:bCs/>
          <w:sz w:val="17"/>
          <w:szCs w:val="17"/>
          <w:lang w:eastAsia="en-US"/>
        </w:rPr>
      </w:pPr>
      <w:ins w:id="3046" w:author="Author">
        <w:r>
          <w:rPr>
            <w:noProof/>
          </w:rPr>
          <w:drawing>
            <wp:inline distT="0" distB="0" distL="0" distR="0" wp14:anchorId="3D6F6569" wp14:editId="6C90172F">
              <wp:extent cx="1504950" cy="1666875"/>
              <wp:effectExtent l="0" t="0" r="0" b="9525"/>
              <wp:docPr id="704271349" name="Picture 1" descr="A structure of a chemical formul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4271349" name="Picture 1" descr="A structure of a chemical formula&#10;&#10;AI-generated content may be incorrect."/>
                      <pic:cNvPicPr>
                        <a:picLocks noChangeAspect="1"/>
                      </pic:cNvPicPr>
                    </pic:nvPicPr>
                    <pic:blipFill rotWithShape="1">
                      <a:blip r:embed="rId83"/>
                      <a:srcRect t="4697" b="2640"/>
                      <a:stretch/>
                    </pic:blipFill>
                    <pic:spPr bwMode="auto">
                      <a:xfrm>
                        <a:off x="0" y="0"/>
                        <a:ext cx="1504950" cy="1666875"/>
                      </a:xfrm>
                      <a:prstGeom prst="rect">
                        <a:avLst/>
                      </a:prstGeom>
                      <a:ln>
                        <a:noFill/>
                      </a:ln>
                      <a:extLst>
                        <a:ext uri="{53640926-AAD7-44D8-BBD7-CCE9431645EC}">
                          <a14:shadowObscured xmlns:a14="http://schemas.microsoft.com/office/drawing/2010/main"/>
                        </a:ext>
                      </a:extLst>
                    </pic:spPr>
                  </pic:pic>
                </a:graphicData>
              </a:graphic>
            </wp:inline>
          </w:drawing>
        </w:r>
      </w:ins>
    </w:p>
    <w:p w14:paraId="47A3880A" w14:textId="77777777" w:rsidR="00AE7474" w:rsidRPr="00AE7474" w:rsidRDefault="00AE7474" w:rsidP="00AE7474">
      <w:pPr>
        <w:widowControl/>
        <w:kinsoku/>
        <w:spacing w:after="240"/>
        <w:rPr>
          <w:ins w:id="3047" w:author="Author"/>
          <w:rFonts w:eastAsiaTheme="minorEastAsia"/>
          <w:bCs/>
          <w:sz w:val="17"/>
          <w:szCs w:val="17"/>
          <w:lang w:eastAsia="en-US"/>
        </w:rPr>
      </w:pPr>
      <w:ins w:id="3048" w:author="Author">
        <w:r w:rsidRPr="00AE7474">
          <w:rPr>
            <w:rFonts w:eastAsiaTheme="minorEastAsia"/>
            <w:bCs/>
            <w:sz w:val="17"/>
            <w:szCs w:val="17"/>
            <w:lang w:eastAsia="en-US"/>
          </w:rPr>
          <w:t>“Nnle” is N-(butyl)glycine with the structure:</w:t>
        </w:r>
      </w:ins>
    </w:p>
    <w:p w14:paraId="05536D2D" w14:textId="1ADF8572" w:rsidR="00B27AE3" w:rsidRDefault="007670F4" w:rsidP="00D86ACD">
      <w:pPr>
        <w:widowControl/>
        <w:kinsoku/>
        <w:spacing w:after="240"/>
        <w:rPr>
          <w:ins w:id="3049" w:author="Author"/>
          <w:rFonts w:eastAsiaTheme="minorEastAsia"/>
          <w:bCs/>
          <w:sz w:val="17"/>
          <w:szCs w:val="17"/>
          <w:lang w:eastAsia="en-US"/>
        </w:rPr>
      </w:pPr>
      <w:ins w:id="3050" w:author="Author">
        <w:r>
          <w:rPr>
            <w:noProof/>
          </w:rPr>
          <w:drawing>
            <wp:inline distT="0" distB="0" distL="0" distR="0" wp14:anchorId="0C0F1745" wp14:editId="59102C44">
              <wp:extent cx="1848485" cy="1466850"/>
              <wp:effectExtent l="0" t="0" r="0" b="0"/>
              <wp:docPr id="1089490114" name="Picture 1" descr="A structure of a chemical formul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9490114" name="Picture 1" descr="A structure of a chemical formula&#10;&#10;AI-generated content may be incorrect."/>
                      <pic:cNvPicPr>
                        <a:picLocks noChangeAspect="1"/>
                      </pic:cNvPicPr>
                    </pic:nvPicPr>
                    <pic:blipFill rotWithShape="1">
                      <a:blip r:embed="rId84"/>
                      <a:srcRect t="9481" b="12287"/>
                      <a:stretch/>
                    </pic:blipFill>
                    <pic:spPr bwMode="auto">
                      <a:xfrm>
                        <a:off x="0" y="0"/>
                        <a:ext cx="1848485" cy="1466850"/>
                      </a:xfrm>
                      <a:prstGeom prst="rect">
                        <a:avLst/>
                      </a:prstGeom>
                      <a:ln>
                        <a:noFill/>
                      </a:ln>
                      <a:extLst>
                        <a:ext uri="{53640926-AAD7-44D8-BBD7-CCE9431645EC}">
                          <a14:shadowObscured xmlns:a14="http://schemas.microsoft.com/office/drawing/2010/main"/>
                        </a:ext>
                      </a:extLst>
                    </pic:spPr>
                  </pic:pic>
                </a:graphicData>
              </a:graphic>
            </wp:inline>
          </w:drawing>
        </w:r>
      </w:ins>
    </w:p>
    <w:p w14:paraId="79AD624A" w14:textId="77777777" w:rsidR="00FA467D" w:rsidRPr="00FA467D" w:rsidRDefault="00FA467D" w:rsidP="00FA467D">
      <w:pPr>
        <w:widowControl/>
        <w:kinsoku/>
        <w:spacing w:after="240"/>
        <w:rPr>
          <w:ins w:id="3051" w:author="Author"/>
          <w:rFonts w:eastAsiaTheme="minorEastAsia"/>
          <w:bCs/>
          <w:sz w:val="17"/>
          <w:szCs w:val="17"/>
          <w:lang w:eastAsia="en-US"/>
        </w:rPr>
      </w:pPr>
      <w:ins w:id="3052" w:author="Author">
        <w:r w:rsidRPr="00FA467D">
          <w:rPr>
            <w:rFonts w:eastAsiaTheme="minorEastAsia"/>
            <w:bCs/>
            <w:sz w:val="17"/>
            <w:szCs w:val="17"/>
            <w:lang w:eastAsia="en-US"/>
          </w:rPr>
          <w:t>“NTrp” is N-[1-(indol-3-yl)methyl]glycine with the structure:</w:t>
        </w:r>
      </w:ins>
    </w:p>
    <w:p w14:paraId="3DD23707" w14:textId="09B2003D" w:rsidR="007670F4" w:rsidRDefault="00427CE6" w:rsidP="00D86ACD">
      <w:pPr>
        <w:widowControl/>
        <w:kinsoku/>
        <w:spacing w:after="240"/>
        <w:rPr>
          <w:ins w:id="3053" w:author="Author"/>
          <w:rFonts w:eastAsiaTheme="minorEastAsia"/>
          <w:bCs/>
          <w:sz w:val="17"/>
          <w:szCs w:val="17"/>
          <w:lang w:eastAsia="en-US"/>
        </w:rPr>
      </w:pPr>
      <w:ins w:id="3054" w:author="Author">
        <w:r>
          <w:rPr>
            <w:noProof/>
          </w:rPr>
          <w:drawing>
            <wp:inline distT="0" distB="0" distL="0" distR="0" wp14:anchorId="0CBFD012" wp14:editId="01BBF546">
              <wp:extent cx="1544320" cy="1933575"/>
              <wp:effectExtent l="0" t="0" r="0" b="9525"/>
              <wp:docPr id="125382813" name="Picture 1" descr="A structure of a molecul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382813" name="Picture 1" descr="A structure of a molecule&#10;&#10;AI-generated content may be incorrect."/>
                      <pic:cNvPicPr>
                        <a:picLocks noChangeAspect="1"/>
                      </pic:cNvPicPr>
                    </pic:nvPicPr>
                    <pic:blipFill>
                      <a:blip r:embed="rId85"/>
                      <a:stretch>
                        <a:fillRect/>
                      </a:stretch>
                    </pic:blipFill>
                    <pic:spPr>
                      <a:xfrm>
                        <a:off x="0" y="0"/>
                        <a:ext cx="1544320" cy="1933575"/>
                      </a:xfrm>
                      <a:prstGeom prst="rect">
                        <a:avLst/>
                      </a:prstGeom>
                    </pic:spPr>
                  </pic:pic>
                </a:graphicData>
              </a:graphic>
            </wp:inline>
          </w:drawing>
        </w:r>
      </w:ins>
    </w:p>
    <w:p w14:paraId="055E9894" w14:textId="77777777" w:rsidR="00230D93" w:rsidRDefault="00230D93" w:rsidP="00AD390B">
      <w:pPr>
        <w:widowControl/>
        <w:kinsoku/>
        <w:spacing w:after="240"/>
        <w:rPr>
          <w:ins w:id="3055" w:author="Author"/>
          <w:rFonts w:eastAsiaTheme="minorEastAsia"/>
          <w:bCs/>
          <w:sz w:val="17"/>
          <w:szCs w:val="17"/>
          <w:lang w:eastAsia="en-US"/>
        </w:rPr>
      </w:pPr>
    </w:p>
    <w:p w14:paraId="17AB47F6" w14:textId="77777777" w:rsidR="00230D93" w:rsidRDefault="00230D93" w:rsidP="00AD390B">
      <w:pPr>
        <w:widowControl/>
        <w:kinsoku/>
        <w:spacing w:after="240"/>
        <w:rPr>
          <w:ins w:id="3056" w:author="Author"/>
          <w:rFonts w:eastAsiaTheme="minorEastAsia"/>
          <w:bCs/>
          <w:sz w:val="17"/>
          <w:szCs w:val="17"/>
          <w:lang w:eastAsia="en-US"/>
        </w:rPr>
      </w:pPr>
    </w:p>
    <w:p w14:paraId="58D9061F" w14:textId="77777777" w:rsidR="00230D93" w:rsidRDefault="00230D93" w:rsidP="00AD390B">
      <w:pPr>
        <w:widowControl/>
        <w:kinsoku/>
        <w:spacing w:after="240"/>
        <w:rPr>
          <w:ins w:id="3057" w:author="Author"/>
          <w:rFonts w:eastAsiaTheme="minorEastAsia"/>
          <w:bCs/>
          <w:sz w:val="17"/>
          <w:szCs w:val="17"/>
          <w:lang w:eastAsia="en-US"/>
        </w:rPr>
      </w:pPr>
    </w:p>
    <w:p w14:paraId="03A2DBE0" w14:textId="77777777" w:rsidR="00230D93" w:rsidRDefault="00230D93" w:rsidP="00AD390B">
      <w:pPr>
        <w:widowControl/>
        <w:kinsoku/>
        <w:spacing w:after="240"/>
        <w:rPr>
          <w:ins w:id="3058" w:author="Author"/>
          <w:rFonts w:eastAsiaTheme="minorEastAsia"/>
          <w:bCs/>
          <w:sz w:val="17"/>
          <w:szCs w:val="17"/>
          <w:lang w:eastAsia="en-US"/>
        </w:rPr>
      </w:pPr>
    </w:p>
    <w:p w14:paraId="52457F06" w14:textId="77777777" w:rsidR="00230D93" w:rsidRDefault="00230D93" w:rsidP="00AD390B">
      <w:pPr>
        <w:widowControl/>
        <w:kinsoku/>
        <w:spacing w:after="240"/>
        <w:rPr>
          <w:ins w:id="3059" w:author="Author"/>
          <w:rFonts w:eastAsiaTheme="minorEastAsia"/>
          <w:bCs/>
          <w:sz w:val="17"/>
          <w:szCs w:val="17"/>
          <w:lang w:eastAsia="en-US"/>
        </w:rPr>
      </w:pPr>
    </w:p>
    <w:p w14:paraId="4D17F08B" w14:textId="77777777" w:rsidR="007E1F69" w:rsidRDefault="007E1F69" w:rsidP="00AD390B">
      <w:pPr>
        <w:widowControl/>
        <w:kinsoku/>
        <w:spacing w:after="240"/>
        <w:rPr>
          <w:ins w:id="3060" w:author="Author"/>
          <w:rFonts w:eastAsiaTheme="minorEastAsia"/>
          <w:bCs/>
          <w:sz w:val="17"/>
          <w:szCs w:val="17"/>
          <w:lang w:eastAsia="en-US"/>
        </w:rPr>
      </w:pPr>
    </w:p>
    <w:p w14:paraId="2504E447" w14:textId="77777777" w:rsidR="00230D93" w:rsidRDefault="00230D93" w:rsidP="00AD390B">
      <w:pPr>
        <w:widowControl/>
        <w:kinsoku/>
        <w:spacing w:after="240"/>
        <w:rPr>
          <w:ins w:id="3061" w:author="Author"/>
          <w:rFonts w:eastAsiaTheme="minorEastAsia"/>
          <w:bCs/>
          <w:sz w:val="17"/>
          <w:szCs w:val="17"/>
          <w:lang w:eastAsia="en-US"/>
        </w:rPr>
      </w:pPr>
    </w:p>
    <w:p w14:paraId="03AF9A34" w14:textId="4F26F7FF" w:rsidR="00AD390B" w:rsidRPr="00AD390B" w:rsidRDefault="00AD390B" w:rsidP="00AD390B">
      <w:pPr>
        <w:widowControl/>
        <w:kinsoku/>
        <w:spacing w:after="240"/>
        <w:rPr>
          <w:ins w:id="3062" w:author="Author"/>
          <w:rFonts w:eastAsiaTheme="minorEastAsia"/>
          <w:bCs/>
          <w:sz w:val="17"/>
          <w:szCs w:val="17"/>
          <w:lang w:eastAsia="en-US"/>
        </w:rPr>
      </w:pPr>
      <w:ins w:id="3063" w:author="Author">
        <w:r w:rsidRPr="00AD390B">
          <w:rPr>
            <w:rFonts w:eastAsiaTheme="minorEastAsia"/>
            <w:bCs/>
            <w:sz w:val="17"/>
            <w:szCs w:val="17"/>
            <w:lang w:eastAsia="en-US"/>
          </w:rPr>
          <w:t>Accordingly, the structure of the disclosed sequence is:</w:t>
        </w:r>
      </w:ins>
    </w:p>
    <w:p w14:paraId="14BBF5AA" w14:textId="49B7D3F4" w:rsidR="00AD390B" w:rsidRDefault="00230D93" w:rsidP="00D86ACD">
      <w:pPr>
        <w:widowControl/>
        <w:kinsoku/>
        <w:spacing w:after="240"/>
        <w:rPr>
          <w:ins w:id="3064" w:author="Author"/>
          <w:rFonts w:eastAsiaTheme="minorEastAsia"/>
          <w:bCs/>
          <w:sz w:val="17"/>
          <w:szCs w:val="17"/>
          <w:lang w:eastAsia="en-US"/>
        </w:rPr>
      </w:pPr>
      <w:ins w:id="3065" w:author="Author">
        <w:r>
          <w:rPr>
            <w:noProof/>
          </w:rPr>
          <w:drawing>
            <wp:inline distT="0" distB="0" distL="0" distR="0" wp14:anchorId="2C4B1C45" wp14:editId="3CF744AD">
              <wp:extent cx="5941060" cy="3393440"/>
              <wp:effectExtent l="0" t="0" r="2540" b="0"/>
              <wp:docPr id="2004941194" name="Picture 1" descr="A structure of a chemical formul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4941194" name="Picture 1" descr="A structure of a chemical formula&#10;&#10;AI-generated content may be incorrect."/>
                      <pic:cNvPicPr>
                        <a:picLocks noChangeAspect="1"/>
                      </pic:cNvPicPr>
                    </pic:nvPicPr>
                    <pic:blipFill>
                      <a:blip r:embed="rId86"/>
                      <a:stretch>
                        <a:fillRect/>
                      </a:stretch>
                    </pic:blipFill>
                    <pic:spPr>
                      <a:xfrm>
                        <a:off x="0" y="0"/>
                        <a:ext cx="5941060" cy="3393440"/>
                      </a:xfrm>
                      <a:prstGeom prst="rect">
                        <a:avLst/>
                      </a:prstGeom>
                    </pic:spPr>
                  </pic:pic>
                </a:graphicData>
              </a:graphic>
            </wp:inline>
          </w:drawing>
        </w:r>
      </w:ins>
    </w:p>
    <w:p w14:paraId="74762F2F" w14:textId="77777777" w:rsidR="00D24DAF" w:rsidRPr="00D24DAF" w:rsidRDefault="00D24DAF" w:rsidP="00D24DAF">
      <w:pPr>
        <w:widowControl/>
        <w:kinsoku/>
        <w:spacing w:after="240"/>
        <w:rPr>
          <w:ins w:id="3066" w:author="Author"/>
          <w:rFonts w:eastAsiaTheme="minorEastAsia"/>
          <w:bCs/>
          <w:sz w:val="17"/>
          <w:szCs w:val="17"/>
          <w:lang w:eastAsia="en-US"/>
        </w:rPr>
      </w:pPr>
      <w:ins w:id="3067" w:author="Author">
        <w:r w:rsidRPr="00D24DAF">
          <w:rPr>
            <w:rFonts w:eastAsiaTheme="minorEastAsia"/>
            <w:bCs/>
            <w:sz w:val="17"/>
            <w:szCs w:val="17"/>
            <w:lang w:eastAsia="en-US"/>
          </w:rPr>
          <w:t>Each residue is an N-substituted glycine, which is encompassed by the definition of an “amino acid” as set forth in paragraph 3(a) of the Standard.  Paragraph 29 of the Standard requires the representation of a modified amino acid that has a single carbon-containing side chain that is identical to the side chain in an L-alpha-amino acid listed in Annex I, Section 3, Table 3, which is located on the amino nitrogen of the residue, by the symbol of the corresponding unmodified amino acid. In the disclosed sequence:</w:t>
        </w:r>
      </w:ins>
    </w:p>
    <w:p w14:paraId="74FD0C37" w14:textId="77777777" w:rsidR="00D24DAF" w:rsidRPr="00D24DAF" w:rsidRDefault="00D24DAF" w:rsidP="00D24DAF">
      <w:pPr>
        <w:widowControl/>
        <w:kinsoku/>
        <w:spacing w:after="240"/>
        <w:ind w:left="720"/>
        <w:rPr>
          <w:ins w:id="3068" w:author="Author"/>
          <w:rFonts w:eastAsiaTheme="minorEastAsia"/>
          <w:bCs/>
          <w:sz w:val="17"/>
          <w:szCs w:val="17"/>
          <w:lang w:eastAsia="en-US"/>
        </w:rPr>
      </w:pPr>
      <w:ins w:id="3069" w:author="Author">
        <w:r w:rsidRPr="00D24DAF">
          <w:rPr>
            <w:rFonts w:eastAsiaTheme="minorEastAsia"/>
            <w:bCs/>
            <w:sz w:val="17"/>
            <w:szCs w:val="17"/>
            <w:lang w:eastAsia="en-US"/>
          </w:rPr>
          <w:t>- the side chain attached to the nitrogen of the first residue is identical to the side chain of lysine; therefore, this residue must be represented in the sequence by “K”;</w:t>
        </w:r>
      </w:ins>
    </w:p>
    <w:p w14:paraId="2ACA9AC9" w14:textId="77777777" w:rsidR="00D24DAF" w:rsidRPr="00D24DAF" w:rsidRDefault="00D24DAF" w:rsidP="00D24DAF">
      <w:pPr>
        <w:widowControl/>
        <w:kinsoku/>
        <w:spacing w:after="240"/>
        <w:ind w:left="720"/>
        <w:rPr>
          <w:ins w:id="3070" w:author="Author"/>
          <w:rFonts w:eastAsiaTheme="minorEastAsia"/>
          <w:bCs/>
          <w:sz w:val="17"/>
          <w:szCs w:val="17"/>
          <w:lang w:eastAsia="en-US"/>
        </w:rPr>
      </w:pPr>
      <w:ins w:id="3071" w:author="Author">
        <w:r w:rsidRPr="00D24DAF">
          <w:rPr>
            <w:rFonts w:eastAsiaTheme="minorEastAsia"/>
            <w:bCs/>
            <w:sz w:val="17"/>
            <w:szCs w:val="17"/>
            <w:lang w:eastAsia="en-US"/>
          </w:rPr>
          <w:t xml:space="preserve">- the side chain attached to the nitrogen of the second residue is identical to the side chain of phenylalanine; therefore, this residue must be represented in the sequence by “F”; </w:t>
        </w:r>
      </w:ins>
    </w:p>
    <w:p w14:paraId="39A0CDC9" w14:textId="0673DAE1" w:rsidR="00D24DAF" w:rsidRPr="00D24DAF" w:rsidRDefault="00D24DAF" w:rsidP="00D24DAF">
      <w:pPr>
        <w:widowControl/>
        <w:kinsoku/>
        <w:spacing w:after="240"/>
        <w:ind w:left="720"/>
        <w:rPr>
          <w:ins w:id="3072" w:author="Author"/>
          <w:rFonts w:eastAsiaTheme="minorEastAsia"/>
          <w:bCs/>
          <w:sz w:val="17"/>
          <w:szCs w:val="17"/>
          <w:lang w:eastAsia="en-US"/>
        </w:rPr>
      </w:pPr>
      <w:ins w:id="3073" w:author="Author">
        <w:r w:rsidRPr="00D24DAF">
          <w:rPr>
            <w:rFonts w:eastAsiaTheme="minorEastAsia"/>
            <w:bCs/>
            <w:sz w:val="17"/>
            <w:szCs w:val="17"/>
            <w:lang w:eastAsia="en-US"/>
          </w:rPr>
          <w:t>- the side chain attached to the nitrogen of the third residue is NOT identical to the side chains of any of the L-alpha-amino acid</w:t>
        </w:r>
        <w:r w:rsidR="004065D9">
          <w:rPr>
            <w:rFonts w:eastAsiaTheme="minorEastAsia"/>
            <w:bCs/>
            <w:sz w:val="17"/>
            <w:szCs w:val="17"/>
            <w:lang w:eastAsia="en-US"/>
          </w:rPr>
          <w:t>s</w:t>
        </w:r>
        <w:r w:rsidRPr="00D24DAF">
          <w:rPr>
            <w:rFonts w:eastAsiaTheme="minorEastAsia"/>
            <w:bCs/>
            <w:sz w:val="17"/>
            <w:szCs w:val="17"/>
            <w:lang w:eastAsia="en-US"/>
          </w:rPr>
          <w:t xml:space="preserve"> listed in Annex I, Section 3, Table 3; therefore, this residue may be represented in the sequence by “X” or the most appropriate amino acid symbol; </w:t>
        </w:r>
      </w:ins>
    </w:p>
    <w:p w14:paraId="69037DC5" w14:textId="26CBDA97" w:rsidR="00D24DAF" w:rsidRPr="00D24DAF" w:rsidRDefault="00D24DAF" w:rsidP="00D24DAF">
      <w:pPr>
        <w:widowControl/>
        <w:kinsoku/>
        <w:spacing w:after="240"/>
        <w:ind w:left="720"/>
        <w:rPr>
          <w:ins w:id="3074" w:author="Author"/>
          <w:rFonts w:eastAsiaTheme="minorEastAsia"/>
          <w:bCs/>
          <w:sz w:val="17"/>
          <w:szCs w:val="17"/>
          <w:lang w:eastAsia="en-US"/>
        </w:rPr>
      </w:pPr>
      <w:ins w:id="3075" w:author="Author">
        <w:r w:rsidRPr="00D24DAF">
          <w:rPr>
            <w:rFonts w:eastAsiaTheme="minorEastAsia"/>
            <w:bCs/>
            <w:sz w:val="17"/>
            <w:szCs w:val="17"/>
            <w:lang w:eastAsia="en-US"/>
          </w:rPr>
          <w:t>- the side chain attached to the nitrogen of the fourth residue is NOT identical to the side chains of any of the L-alpha-amino acid</w:t>
        </w:r>
        <w:r w:rsidR="004065D9">
          <w:rPr>
            <w:rFonts w:eastAsiaTheme="minorEastAsia"/>
            <w:bCs/>
            <w:sz w:val="17"/>
            <w:szCs w:val="17"/>
            <w:lang w:eastAsia="en-US"/>
          </w:rPr>
          <w:t>s</w:t>
        </w:r>
        <w:r w:rsidRPr="00D24DAF">
          <w:rPr>
            <w:rFonts w:eastAsiaTheme="minorEastAsia"/>
            <w:bCs/>
            <w:sz w:val="17"/>
            <w:szCs w:val="17"/>
            <w:lang w:eastAsia="en-US"/>
          </w:rPr>
          <w:t xml:space="preserve"> listed in Annex I, Section 3, Table 3; therefore, this residue may be represented in the sequence by “X” </w:t>
        </w:r>
        <w:bookmarkStart w:id="3076" w:name="_Hlk201736448"/>
        <w:r w:rsidRPr="00D24DAF">
          <w:rPr>
            <w:rFonts w:eastAsiaTheme="minorEastAsia"/>
            <w:bCs/>
            <w:sz w:val="17"/>
            <w:szCs w:val="17"/>
            <w:lang w:eastAsia="en-US"/>
          </w:rPr>
          <w:t>or the most appropriate amino acid symbol</w:t>
        </w:r>
        <w:bookmarkEnd w:id="3076"/>
        <w:r w:rsidRPr="00D24DAF">
          <w:rPr>
            <w:rFonts w:eastAsiaTheme="minorEastAsia"/>
            <w:bCs/>
            <w:sz w:val="17"/>
            <w:szCs w:val="17"/>
            <w:lang w:eastAsia="en-US"/>
          </w:rPr>
          <w:t>;</w:t>
        </w:r>
      </w:ins>
    </w:p>
    <w:p w14:paraId="5972D2F8" w14:textId="77777777" w:rsidR="00FC2220" w:rsidRDefault="00D24DAF" w:rsidP="00FC2220">
      <w:pPr>
        <w:widowControl/>
        <w:kinsoku/>
        <w:spacing w:after="240"/>
        <w:ind w:left="720"/>
        <w:rPr>
          <w:ins w:id="3077" w:author="Author"/>
          <w:rFonts w:eastAsiaTheme="minorEastAsia"/>
          <w:bCs/>
          <w:sz w:val="17"/>
          <w:szCs w:val="17"/>
          <w:lang w:eastAsia="en-US"/>
        </w:rPr>
      </w:pPr>
      <w:ins w:id="3078" w:author="Author">
        <w:r w:rsidRPr="00D24DAF">
          <w:rPr>
            <w:rFonts w:eastAsiaTheme="minorEastAsia"/>
            <w:bCs/>
            <w:sz w:val="17"/>
            <w:szCs w:val="17"/>
            <w:lang w:eastAsia="en-US"/>
          </w:rPr>
          <w:t>- the side chain attached to the nitrogen of the fifth residue is identical to the side chain of lysine; therefore, this residue must be represented in the sequence by “K”;</w:t>
        </w:r>
        <w:r w:rsidR="00FC2220">
          <w:rPr>
            <w:rFonts w:eastAsiaTheme="minorEastAsia"/>
            <w:bCs/>
            <w:sz w:val="17"/>
            <w:szCs w:val="17"/>
            <w:lang w:eastAsia="en-US"/>
          </w:rPr>
          <w:t xml:space="preserve"> </w:t>
        </w:r>
      </w:ins>
    </w:p>
    <w:p w14:paraId="79C13177" w14:textId="4E7E7F6C" w:rsidR="00FC2220" w:rsidRPr="00D24DAF" w:rsidRDefault="00FC2220" w:rsidP="00FC2220">
      <w:pPr>
        <w:widowControl/>
        <w:kinsoku/>
        <w:spacing w:after="240"/>
        <w:ind w:left="720"/>
        <w:rPr>
          <w:ins w:id="3079" w:author="Author"/>
          <w:rFonts w:eastAsiaTheme="minorEastAsia"/>
          <w:bCs/>
          <w:sz w:val="17"/>
          <w:szCs w:val="17"/>
          <w:lang w:eastAsia="en-US"/>
        </w:rPr>
      </w:pPr>
      <w:ins w:id="3080" w:author="Author">
        <w:r w:rsidRPr="00FC2220">
          <w:rPr>
            <w:rFonts w:eastAsiaTheme="minorEastAsia"/>
            <w:bCs/>
            <w:sz w:val="17"/>
            <w:szCs w:val="17"/>
            <w:lang w:eastAsia="en-US"/>
          </w:rPr>
          <w:t xml:space="preserve">the side chain attached to the nitrogen of the </w:t>
        </w:r>
        <w:r w:rsidR="004065D9">
          <w:rPr>
            <w:rFonts w:eastAsiaTheme="minorEastAsia"/>
            <w:bCs/>
            <w:sz w:val="17"/>
            <w:szCs w:val="17"/>
            <w:lang w:eastAsia="en-US"/>
          </w:rPr>
          <w:t>sixth</w:t>
        </w:r>
        <w:r w:rsidRPr="00FC2220">
          <w:rPr>
            <w:rFonts w:eastAsiaTheme="minorEastAsia"/>
            <w:bCs/>
            <w:sz w:val="17"/>
            <w:szCs w:val="17"/>
            <w:lang w:eastAsia="en-US"/>
          </w:rPr>
          <w:t xml:space="preserve"> residue is identical to the side chain of tryptophan; therefore, this residue must be represented in the sequence by “W”.  </w:t>
        </w:r>
      </w:ins>
    </w:p>
    <w:p w14:paraId="5079FE5C" w14:textId="0A292A31" w:rsidR="00C821EB" w:rsidRPr="00C821EB" w:rsidRDefault="00C821EB" w:rsidP="00C821EB">
      <w:pPr>
        <w:widowControl/>
        <w:kinsoku/>
        <w:spacing w:after="240"/>
        <w:rPr>
          <w:ins w:id="3081" w:author="Author"/>
          <w:rFonts w:eastAsiaTheme="minorEastAsia"/>
          <w:bCs/>
          <w:sz w:val="17"/>
          <w:szCs w:val="17"/>
          <w:lang w:eastAsia="en-US"/>
        </w:rPr>
      </w:pPr>
      <w:ins w:id="3082" w:author="Author">
        <w:r w:rsidRPr="00C821EB">
          <w:rPr>
            <w:rFonts w:eastAsiaTheme="minorEastAsia"/>
            <w:bCs/>
            <w:sz w:val="17"/>
            <w:szCs w:val="17"/>
            <w:lang w:eastAsia="en-US"/>
          </w:rPr>
          <w:t xml:space="preserve">In view of the analysis above, the disclosed sequence contains, minimally, </w:t>
        </w:r>
        <w:r w:rsidR="004065D9">
          <w:rPr>
            <w:rFonts w:eastAsiaTheme="minorEastAsia"/>
            <w:bCs/>
            <w:sz w:val="17"/>
            <w:szCs w:val="17"/>
            <w:lang w:eastAsia="en-US"/>
          </w:rPr>
          <w:t>four</w:t>
        </w:r>
        <w:r w:rsidRPr="00C821EB">
          <w:rPr>
            <w:rFonts w:eastAsiaTheme="minorEastAsia"/>
            <w:bCs/>
            <w:sz w:val="17"/>
            <w:szCs w:val="17"/>
            <w:lang w:eastAsia="en-US"/>
          </w:rPr>
          <w:t xml:space="preserve"> specifically defined amino acids, and must be included in a sequence listing as required by ST.26 paragraph 7(b).</w:t>
        </w:r>
      </w:ins>
    </w:p>
    <w:p w14:paraId="09B0745C" w14:textId="77777777" w:rsidR="00C821EB" w:rsidRPr="00C821EB" w:rsidRDefault="00C821EB" w:rsidP="00C821EB">
      <w:pPr>
        <w:widowControl/>
        <w:kinsoku/>
        <w:spacing w:after="240"/>
        <w:rPr>
          <w:ins w:id="3083" w:author="Author"/>
          <w:rFonts w:eastAsiaTheme="minorEastAsia"/>
          <w:bCs/>
          <w:sz w:val="17"/>
          <w:szCs w:val="17"/>
          <w:lang w:eastAsia="en-US"/>
        </w:rPr>
      </w:pPr>
      <w:ins w:id="3084" w:author="Author">
        <w:r w:rsidRPr="00C821EB">
          <w:rPr>
            <w:rFonts w:eastAsiaTheme="minorEastAsia"/>
            <w:b/>
            <w:bCs/>
            <w:sz w:val="17"/>
            <w:szCs w:val="17"/>
            <w:lang w:eastAsia="en-US"/>
          </w:rPr>
          <w:t xml:space="preserve">Question 3: How should the sequence(s) be represented in the sequence listing? </w:t>
        </w:r>
        <w:r w:rsidRPr="00C821EB">
          <w:rPr>
            <w:rFonts w:eastAsiaTheme="minorEastAsia"/>
            <w:bCs/>
            <w:sz w:val="17"/>
            <w:szCs w:val="17"/>
            <w:lang w:eastAsia="en-US"/>
          </w:rPr>
          <w:t xml:space="preserve"> </w:t>
        </w:r>
      </w:ins>
    </w:p>
    <w:p w14:paraId="516CA4A5" w14:textId="77777777" w:rsidR="00C821EB" w:rsidRPr="00C821EB" w:rsidRDefault="00C821EB" w:rsidP="00C821EB">
      <w:pPr>
        <w:widowControl/>
        <w:kinsoku/>
        <w:spacing w:after="240"/>
        <w:rPr>
          <w:ins w:id="3085" w:author="Author"/>
          <w:rFonts w:eastAsiaTheme="minorEastAsia"/>
          <w:bCs/>
          <w:sz w:val="17"/>
          <w:szCs w:val="17"/>
          <w:lang w:eastAsia="en-US"/>
        </w:rPr>
      </w:pPr>
      <w:ins w:id="3086" w:author="Author">
        <w:r w:rsidRPr="00C821EB">
          <w:rPr>
            <w:rFonts w:eastAsiaTheme="minorEastAsia"/>
            <w:bCs/>
            <w:sz w:val="17"/>
            <w:szCs w:val="17"/>
            <w:lang w:eastAsia="en-US"/>
          </w:rPr>
          <w:t>If “X” is deemed the most appropriate symbol for the third and fourth residues, then the sequence must be included in a sequence listing as:</w:t>
        </w:r>
      </w:ins>
    </w:p>
    <w:p w14:paraId="4FF522C2" w14:textId="68BCA6E7" w:rsidR="00C821EB" w:rsidRPr="00C821EB" w:rsidRDefault="00C821EB" w:rsidP="00C821EB">
      <w:pPr>
        <w:widowControl/>
        <w:kinsoku/>
        <w:spacing w:after="240"/>
        <w:rPr>
          <w:ins w:id="3087" w:author="Author"/>
          <w:rFonts w:eastAsiaTheme="minorEastAsia"/>
          <w:bCs/>
          <w:sz w:val="17"/>
          <w:szCs w:val="17"/>
          <w:lang w:eastAsia="en-US"/>
        </w:rPr>
      </w:pPr>
      <w:ins w:id="3088" w:author="Author">
        <w:r w:rsidRPr="00C821EB">
          <w:rPr>
            <w:rFonts w:eastAsiaTheme="minorEastAsia"/>
            <w:bCs/>
            <w:sz w:val="17"/>
            <w:szCs w:val="17"/>
            <w:lang w:eastAsia="en-US"/>
          </w:rPr>
          <w:t>KFXXKW  (SEQ ID NO:</w:t>
        </w:r>
        <w:r w:rsidR="000374BE">
          <w:rPr>
            <w:rFonts w:eastAsiaTheme="minorEastAsia"/>
            <w:bCs/>
            <w:sz w:val="17"/>
            <w:szCs w:val="17"/>
            <w:lang w:eastAsia="en-US"/>
          </w:rPr>
          <w:t>115</w:t>
        </w:r>
        <w:r w:rsidRPr="00C821EB">
          <w:rPr>
            <w:rFonts w:eastAsiaTheme="minorEastAsia"/>
            <w:bCs/>
            <w:sz w:val="17"/>
            <w:szCs w:val="17"/>
            <w:lang w:eastAsia="en-US"/>
          </w:rPr>
          <w:t>)</w:t>
        </w:r>
      </w:ins>
    </w:p>
    <w:p w14:paraId="0A435DFF" w14:textId="77777777" w:rsidR="00C821EB" w:rsidRPr="00C821EB" w:rsidRDefault="00C821EB" w:rsidP="00C821EB">
      <w:pPr>
        <w:widowControl/>
        <w:kinsoku/>
        <w:spacing w:after="240"/>
        <w:rPr>
          <w:ins w:id="3089" w:author="Author"/>
          <w:rFonts w:eastAsiaTheme="minorEastAsia"/>
          <w:bCs/>
          <w:sz w:val="17"/>
          <w:szCs w:val="17"/>
          <w:lang w:eastAsia="en-US"/>
        </w:rPr>
      </w:pPr>
      <w:bookmarkStart w:id="3090" w:name="_Hlk202185283"/>
      <w:ins w:id="3091" w:author="Author">
        <w:r w:rsidRPr="00C821EB">
          <w:rPr>
            <w:rFonts w:eastAsiaTheme="minorEastAsia"/>
            <w:bCs/>
            <w:sz w:val="17"/>
            <w:szCs w:val="17"/>
            <w:lang w:eastAsia="en-US"/>
          </w:rPr>
          <w:t>Each residue must be described in a feature table using the feature key “SITE” and the mandatory qualifier “note” with a value that describes the residue by its chemical name.</w:t>
        </w:r>
      </w:ins>
    </w:p>
    <w:bookmarkEnd w:id="3090"/>
    <w:p w14:paraId="5579BA3B" w14:textId="69337F1F" w:rsidR="00C821EB" w:rsidRPr="00C821EB" w:rsidRDefault="00C821EB" w:rsidP="00C821EB">
      <w:pPr>
        <w:pStyle w:val="ListParagraph"/>
        <w:widowControl/>
        <w:numPr>
          <w:ilvl w:val="0"/>
          <w:numId w:val="55"/>
        </w:numPr>
        <w:kinsoku/>
        <w:spacing w:after="240"/>
        <w:rPr>
          <w:ins w:id="3092" w:author="Author"/>
          <w:rFonts w:eastAsiaTheme="minorEastAsia"/>
          <w:bCs/>
          <w:sz w:val="17"/>
          <w:szCs w:val="17"/>
          <w:lang w:eastAsia="en-US"/>
        </w:rPr>
      </w:pPr>
      <w:ins w:id="3093" w:author="Author">
        <w:r w:rsidRPr="00C821EB">
          <w:rPr>
            <w:rFonts w:eastAsiaTheme="minorEastAsia"/>
            <w:bCs/>
            <w:sz w:val="17"/>
            <w:szCs w:val="17"/>
            <w:lang w:eastAsia="en-US"/>
          </w:rPr>
          <w:t xml:space="preserve">The “K” in position </w:t>
        </w:r>
        <w:r w:rsidR="004065D9">
          <w:rPr>
            <w:rFonts w:eastAsiaTheme="minorEastAsia"/>
            <w:bCs/>
            <w:sz w:val="17"/>
            <w:szCs w:val="17"/>
            <w:lang w:eastAsia="en-US"/>
          </w:rPr>
          <w:t>1</w:t>
        </w:r>
        <w:r w:rsidRPr="00C821EB">
          <w:rPr>
            <w:rFonts w:eastAsiaTheme="minorEastAsia"/>
            <w:bCs/>
            <w:sz w:val="17"/>
            <w:szCs w:val="17"/>
            <w:lang w:eastAsia="en-US"/>
          </w:rPr>
          <w:t xml:space="preserve"> may be described as “N-(4-aminobutyl)glycine.”</w:t>
        </w:r>
      </w:ins>
    </w:p>
    <w:p w14:paraId="39EA44EC" w14:textId="57845A88" w:rsidR="00C821EB" w:rsidRPr="00C821EB" w:rsidRDefault="00C821EB" w:rsidP="00C821EB">
      <w:pPr>
        <w:pStyle w:val="ListParagraph"/>
        <w:widowControl/>
        <w:numPr>
          <w:ilvl w:val="0"/>
          <w:numId w:val="55"/>
        </w:numPr>
        <w:kinsoku/>
        <w:spacing w:after="240"/>
        <w:rPr>
          <w:ins w:id="3094" w:author="Author"/>
          <w:rFonts w:eastAsiaTheme="minorEastAsia"/>
          <w:bCs/>
          <w:sz w:val="17"/>
          <w:szCs w:val="17"/>
          <w:lang w:eastAsia="en-US"/>
        </w:rPr>
      </w:pPr>
      <w:ins w:id="3095" w:author="Author">
        <w:r w:rsidRPr="00C821EB">
          <w:rPr>
            <w:rFonts w:eastAsiaTheme="minorEastAsia"/>
            <w:bCs/>
            <w:sz w:val="17"/>
            <w:szCs w:val="17"/>
            <w:lang w:eastAsia="en-US"/>
          </w:rPr>
          <w:t xml:space="preserve">The “F” in position </w:t>
        </w:r>
        <w:r w:rsidR="004065D9">
          <w:rPr>
            <w:rFonts w:eastAsiaTheme="minorEastAsia"/>
            <w:bCs/>
            <w:sz w:val="17"/>
            <w:szCs w:val="17"/>
            <w:lang w:eastAsia="en-US"/>
          </w:rPr>
          <w:t>2</w:t>
        </w:r>
        <w:r w:rsidRPr="00C821EB">
          <w:rPr>
            <w:rFonts w:eastAsiaTheme="minorEastAsia"/>
            <w:bCs/>
            <w:sz w:val="17"/>
            <w:szCs w:val="17"/>
            <w:lang w:eastAsia="en-US"/>
          </w:rPr>
          <w:t xml:space="preserve"> may be described as “N-(benzyl)glycine.”</w:t>
        </w:r>
      </w:ins>
    </w:p>
    <w:p w14:paraId="6B62E341" w14:textId="606C7689" w:rsidR="00C821EB" w:rsidRPr="00C821EB" w:rsidRDefault="00C821EB" w:rsidP="00C821EB">
      <w:pPr>
        <w:pStyle w:val="ListParagraph"/>
        <w:widowControl/>
        <w:numPr>
          <w:ilvl w:val="0"/>
          <w:numId w:val="55"/>
        </w:numPr>
        <w:kinsoku/>
        <w:spacing w:after="240"/>
        <w:rPr>
          <w:ins w:id="3096" w:author="Author"/>
          <w:rFonts w:eastAsiaTheme="minorEastAsia"/>
          <w:bCs/>
          <w:sz w:val="17"/>
          <w:szCs w:val="17"/>
          <w:lang w:eastAsia="en-US"/>
        </w:rPr>
      </w:pPr>
      <w:ins w:id="3097" w:author="Author">
        <w:r w:rsidRPr="00C821EB">
          <w:rPr>
            <w:rFonts w:eastAsiaTheme="minorEastAsia"/>
            <w:bCs/>
            <w:sz w:val="17"/>
            <w:szCs w:val="17"/>
            <w:lang w:eastAsia="en-US"/>
          </w:rPr>
          <w:t xml:space="preserve">The “X” in position </w:t>
        </w:r>
        <w:r w:rsidR="004065D9">
          <w:rPr>
            <w:rFonts w:eastAsiaTheme="minorEastAsia"/>
            <w:bCs/>
            <w:sz w:val="17"/>
            <w:szCs w:val="17"/>
            <w:lang w:eastAsia="en-US"/>
          </w:rPr>
          <w:t>3</w:t>
        </w:r>
        <w:r w:rsidRPr="00C821EB">
          <w:rPr>
            <w:rFonts w:eastAsiaTheme="minorEastAsia"/>
            <w:bCs/>
            <w:sz w:val="17"/>
            <w:szCs w:val="17"/>
            <w:lang w:eastAsia="en-US"/>
          </w:rPr>
          <w:t xml:space="preserve"> may be described as “N-(4-hydroxybutyl) glycine.”</w:t>
        </w:r>
      </w:ins>
    </w:p>
    <w:p w14:paraId="4BB5266E" w14:textId="3248CDBD" w:rsidR="00C821EB" w:rsidRPr="00C821EB" w:rsidRDefault="00C821EB" w:rsidP="00C821EB">
      <w:pPr>
        <w:pStyle w:val="ListParagraph"/>
        <w:widowControl/>
        <w:numPr>
          <w:ilvl w:val="0"/>
          <w:numId w:val="55"/>
        </w:numPr>
        <w:kinsoku/>
        <w:spacing w:after="240"/>
        <w:rPr>
          <w:ins w:id="3098" w:author="Author"/>
          <w:rFonts w:eastAsiaTheme="minorEastAsia"/>
          <w:bCs/>
          <w:sz w:val="17"/>
          <w:szCs w:val="17"/>
          <w:lang w:eastAsia="en-US"/>
        </w:rPr>
      </w:pPr>
      <w:ins w:id="3099" w:author="Author">
        <w:r w:rsidRPr="00C821EB">
          <w:rPr>
            <w:rFonts w:eastAsiaTheme="minorEastAsia"/>
            <w:bCs/>
            <w:sz w:val="17"/>
            <w:szCs w:val="17"/>
            <w:lang w:eastAsia="en-US"/>
          </w:rPr>
          <w:t xml:space="preserve">The “X” in position </w:t>
        </w:r>
        <w:r w:rsidR="004065D9">
          <w:rPr>
            <w:rFonts w:eastAsiaTheme="minorEastAsia"/>
            <w:bCs/>
            <w:sz w:val="17"/>
            <w:szCs w:val="17"/>
            <w:lang w:eastAsia="en-US"/>
          </w:rPr>
          <w:t>4</w:t>
        </w:r>
        <w:r w:rsidRPr="00C821EB">
          <w:rPr>
            <w:rFonts w:eastAsiaTheme="minorEastAsia"/>
            <w:bCs/>
            <w:sz w:val="17"/>
            <w:szCs w:val="17"/>
            <w:lang w:eastAsia="en-US"/>
          </w:rPr>
          <w:t xml:space="preserve"> may be described as “N-(butyl) glycine.”</w:t>
        </w:r>
      </w:ins>
    </w:p>
    <w:p w14:paraId="7F902080" w14:textId="2DE7C65E" w:rsidR="00C821EB" w:rsidRPr="00C821EB" w:rsidRDefault="00C821EB" w:rsidP="00C821EB">
      <w:pPr>
        <w:pStyle w:val="ListParagraph"/>
        <w:widowControl/>
        <w:numPr>
          <w:ilvl w:val="0"/>
          <w:numId w:val="55"/>
        </w:numPr>
        <w:kinsoku/>
        <w:spacing w:after="240"/>
        <w:rPr>
          <w:ins w:id="3100" w:author="Author"/>
          <w:rFonts w:eastAsiaTheme="minorEastAsia"/>
          <w:bCs/>
          <w:sz w:val="17"/>
          <w:szCs w:val="17"/>
          <w:lang w:eastAsia="en-US"/>
        </w:rPr>
      </w:pPr>
      <w:ins w:id="3101" w:author="Author">
        <w:r w:rsidRPr="00C821EB">
          <w:rPr>
            <w:rFonts w:eastAsiaTheme="minorEastAsia"/>
            <w:bCs/>
            <w:sz w:val="17"/>
            <w:szCs w:val="17"/>
            <w:lang w:eastAsia="en-US"/>
          </w:rPr>
          <w:t xml:space="preserve">The “K” in position </w:t>
        </w:r>
        <w:r w:rsidR="004065D9">
          <w:rPr>
            <w:rFonts w:eastAsiaTheme="minorEastAsia"/>
            <w:bCs/>
            <w:sz w:val="17"/>
            <w:szCs w:val="17"/>
            <w:lang w:eastAsia="en-US"/>
          </w:rPr>
          <w:t>5</w:t>
        </w:r>
        <w:r w:rsidRPr="00C821EB">
          <w:rPr>
            <w:rFonts w:eastAsiaTheme="minorEastAsia"/>
            <w:bCs/>
            <w:sz w:val="17"/>
            <w:szCs w:val="17"/>
            <w:lang w:eastAsia="en-US"/>
          </w:rPr>
          <w:t xml:space="preserve"> may be described as “N-(4-aminobutyl)glycine.”</w:t>
        </w:r>
      </w:ins>
    </w:p>
    <w:p w14:paraId="7CD50D6C" w14:textId="72E91E3B" w:rsidR="00C821EB" w:rsidRPr="00C821EB" w:rsidRDefault="00C821EB" w:rsidP="00C821EB">
      <w:pPr>
        <w:pStyle w:val="ListParagraph"/>
        <w:widowControl/>
        <w:numPr>
          <w:ilvl w:val="0"/>
          <w:numId w:val="55"/>
        </w:numPr>
        <w:kinsoku/>
        <w:spacing w:after="240"/>
        <w:rPr>
          <w:ins w:id="3102" w:author="Author"/>
          <w:rFonts w:eastAsiaTheme="minorEastAsia"/>
          <w:bCs/>
          <w:sz w:val="17"/>
          <w:szCs w:val="17"/>
          <w:lang w:eastAsia="en-US"/>
        </w:rPr>
      </w:pPr>
      <w:ins w:id="3103" w:author="Author">
        <w:r w:rsidRPr="00C821EB">
          <w:rPr>
            <w:rFonts w:eastAsiaTheme="minorEastAsia"/>
            <w:bCs/>
            <w:sz w:val="17"/>
            <w:szCs w:val="17"/>
            <w:lang w:eastAsia="en-US"/>
          </w:rPr>
          <w:t xml:space="preserve">The “W” in position </w:t>
        </w:r>
        <w:r w:rsidR="004065D9">
          <w:rPr>
            <w:rFonts w:eastAsiaTheme="minorEastAsia"/>
            <w:bCs/>
            <w:sz w:val="17"/>
            <w:szCs w:val="17"/>
            <w:lang w:eastAsia="en-US"/>
          </w:rPr>
          <w:t>6</w:t>
        </w:r>
        <w:r w:rsidRPr="00C821EB">
          <w:rPr>
            <w:rFonts w:eastAsiaTheme="minorEastAsia"/>
            <w:bCs/>
            <w:sz w:val="17"/>
            <w:szCs w:val="17"/>
            <w:lang w:eastAsia="en-US"/>
          </w:rPr>
          <w:t xml:space="preserve"> may be described as “N-[1-(indol-3-yl)methyl]glycine.”</w:t>
        </w:r>
      </w:ins>
    </w:p>
    <w:p w14:paraId="5B5D6F17" w14:textId="32974B67" w:rsidR="005F4160" w:rsidRPr="005F4160" w:rsidRDefault="005F4160" w:rsidP="005F4160">
      <w:pPr>
        <w:widowControl/>
        <w:kinsoku/>
        <w:spacing w:after="170"/>
        <w:ind w:left="360"/>
        <w:rPr>
          <w:ins w:id="3104" w:author="Author"/>
          <w:rFonts w:eastAsiaTheme="minorEastAsia"/>
          <w:b/>
          <w:sz w:val="17"/>
          <w:szCs w:val="17"/>
          <w:lang w:eastAsia="en-US"/>
        </w:rPr>
      </w:pPr>
      <w:ins w:id="3105" w:author="Author">
        <w:r w:rsidRPr="005F4160">
          <w:rPr>
            <w:rFonts w:eastAsiaTheme="minorEastAsia"/>
            <w:b/>
            <w:sz w:val="17"/>
            <w:szCs w:val="17"/>
            <w:lang w:eastAsia="en-US"/>
          </w:rPr>
          <w:t xml:space="preserve">CAUTION:  </w:t>
        </w:r>
        <w:r w:rsidRPr="005F4160">
          <w:rPr>
            <w:rFonts w:eastAsiaTheme="minorEastAsia"/>
            <w:sz w:val="17"/>
            <w:szCs w:val="17"/>
            <w:lang w:eastAsia="en-US"/>
          </w:rPr>
          <w:t>The preferred representation of the sequences indicated above and their annotations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ins>
    </w:p>
    <w:p w14:paraId="4B4F2D29" w14:textId="77777777" w:rsidR="005F4160" w:rsidRPr="005F4160" w:rsidRDefault="005F4160" w:rsidP="005F4160">
      <w:pPr>
        <w:widowControl/>
        <w:kinsoku/>
        <w:spacing w:after="170"/>
        <w:ind w:left="360"/>
        <w:rPr>
          <w:ins w:id="3106" w:author="Author"/>
          <w:rFonts w:eastAsiaTheme="minorEastAsia"/>
          <w:b/>
          <w:sz w:val="17"/>
          <w:szCs w:val="17"/>
          <w:lang w:eastAsia="en-US"/>
        </w:rPr>
      </w:pPr>
    </w:p>
    <w:p w14:paraId="1470D39C" w14:textId="45C96CBD" w:rsidR="00C821EB" w:rsidRPr="00C821EB" w:rsidRDefault="00C821EB" w:rsidP="00C821EB">
      <w:pPr>
        <w:widowControl/>
        <w:kinsoku/>
        <w:spacing w:after="240"/>
        <w:rPr>
          <w:ins w:id="3107" w:author="Author"/>
          <w:rFonts w:eastAsiaTheme="minorEastAsia"/>
          <w:b/>
          <w:bCs/>
          <w:sz w:val="17"/>
          <w:szCs w:val="17"/>
          <w:lang w:eastAsia="en-US"/>
        </w:rPr>
      </w:pPr>
      <w:ins w:id="3108" w:author="Author">
        <w:r w:rsidRPr="00C821EB">
          <w:rPr>
            <w:rFonts w:eastAsiaTheme="minorEastAsia"/>
            <w:b/>
            <w:bCs/>
            <w:sz w:val="17"/>
            <w:szCs w:val="17"/>
            <w:lang w:eastAsia="en-US"/>
          </w:rPr>
          <w:t xml:space="preserve">Relevant ST.26 paragraphs: </w:t>
        </w:r>
        <w:r w:rsidRPr="000374BE">
          <w:rPr>
            <w:rFonts w:eastAsiaTheme="minorEastAsia"/>
            <w:sz w:val="17"/>
            <w:szCs w:val="17"/>
            <w:lang w:eastAsia="en-US"/>
          </w:rPr>
          <w:t>Paragraphs 3(a), 3(e), 7(b), 29, 30</w:t>
        </w:r>
      </w:ins>
    </w:p>
    <w:p w14:paraId="2669ED51" w14:textId="7F52134F" w:rsidR="0091107A" w:rsidRDefault="0091107A">
      <w:pPr>
        <w:widowControl/>
        <w:kinsoku/>
        <w:rPr>
          <w:ins w:id="3109" w:author="Author"/>
          <w:rFonts w:eastAsiaTheme="minorEastAsia"/>
          <w:bCs/>
          <w:sz w:val="17"/>
          <w:szCs w:val="17"/>
          <w:lang w:eastAsia="en-US"/>
        </w:rPr>
      </w:pPr>
      <w:ins w:id="3110" w:author="Author">
        <w:r>
          <w:rPr>
            <w:rFonts w:eastAsiaTheme="minorEastAsia"/>
            <w:bCs/>
            <w:sz w:val="17"/>
            <w:szCs w:val="17"/>
            <w:lang w:eastAsia="en-US"/>
          </w:rPr>
          <w:br w:type="page"/>
        </w:r>
      </w:ins>
    </w:p>
    <w:p w14:paraId="3F070C3D" w14:textId="747925C1" w:rsidR="007138FA" w:rsidRPr="007F638C" w:rsidRDefault="00BA4367" w:rsidP="009A7510">
      <w:pPr>
        <w:pStyle w:val="Heading4"/>
        <w:rPr>
          <w:ins w:id="3111" w:author="Author"/>
          <w:b/>
          <w:bCs w:val="0"/>
          <w:i w:val="0"/>
          <w:iCs/>
          <w:sz w:val="17"/>
          <w:szCs w:val="17"/>
          <w:u w:val="none"/>
          <w:lang w:eastAsia="en-US"/>
        </w:rPr>
      </w:pPr>
      <w:ins w:id="3112" w:author="Author">
        <w:r w:rsidRPr="00E6242F">
          <w:rPr>
            <w:b/>
            <w:bCs w:val="0"/>
            <w:i w:val="0"/>
            <w:iCs/>
            <w:sz w:val="17"/>
            <w:szCs w:val="17"/>
            <w:u w:val="none"/>
            <w:lang w:eastAsia="en-US"/>
          </w:rPr>
          <w:t xml:space="preserve">Example 29-5:  </w:t>
        </w:r>
        <w:r w:rsidR="002C0BD7" w:rsidRPr="00E6242F">
          <w:rPr>
            <w:b/>
            <w:bCs w:val="0"/>
            <w:i w:val="0"/>
            <w:iCs/>
            <w:sz w:val="17"/>
            <w:szCs w:val="17"/>
            <w:u w:val="none"/>
            <w:lang w:eastAsia="en-US"/>
          </w:rPr>
          <w:t>Beta-amino acids</w:t>
        </w:r>
      </w:ins>
    </w:p>
    <w:p w14:paraId="54AD7408" w14:textId="77777777" w:rsidR="00A2368C" w:rsidRPr="00A2368C" w:rsidRDefault="00A2368C" w:rsidP="009A7510">
      <w:pPr>
        <w:widowControl/>
        <w:kinsoku/>
        <w:spacing w:before="240" w:after="240"/>
        <w:rPr>
          <w:ins w:id="3113" w:author="Author"/>
          <w:rFonts w:eastAsiaTheme="minorEastAsia"/>
          <w:bCs/>
          <w:sz w:val="17"/>
          <w:szCs w:val="17"/>
          <w:lang w:eastAsia="en-US"/>
        </w:rPr>
      </w:pPr>
      <w:ins w:id="3114" w:author="Author">
        <w:r w:rsidRPr="00A2368C">
          <w:rPr>
            <w:rFonts w:eastAsiaTheme="minorEastAsia"/>
            <w:bCs/>
            <w:sz w:val="17"/>
            <w:szCs w:val="17"/>
            <w:lang w:eastAsia="en-US"/>
          </w:rPr>
          <w:t>A patent application discloses the following sequence:</w:t>
        </w:r>
      </w:ins>
    </w:p>
    <w:p w14:paraId="629F5EF0" w14:textId="453F1922" w:rsidR="00300DEB" w:rsidRDefault="00FA12E7" w:rsidP="009A077C">
      <w:pPr>
        <w:widowControl/>
        <w:kinsoku/>
        <w:spacing w:after="240"/>
        <w:rPr>
          <w:ins w:id="3115" w:author="Author"/>
          <w:rFonts w:eastAsiaTheme="minorEastAsia"/>
          <w:b/>
          <w:sz w:val="17"/>
          <w:szCs w:val="17"/>
          <w:lang w:eastAsia="en-US"/>
        </w:rPr>
      </w:pPr>
      <w:ins w:id="3116" w:author="Author">
        <w:r>
          <w:rPr>
            <w:noProof/>
          </w:rPr>
          <w:drawing>
            <wp:inline distT="0" distB="0" distL="0" distR="0" wp14:anchorId="20B3FCDA" wp14:editId="364AC7E1">
              <wp:extent cx="5941060" cy="2491105"/>
              <wp:effectExtent l="0" t="0" r="2540" b="4445"/>
              <wp:docPr id="106761769" name="Picture 1" descr="Diagra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Diagram&#10;&#10;AI-generated content may be incorrect."/>
                      <pic:cNvPicPr>
                        <a:picLocks noChangeAspect="1"/>
                      </pic:cNvPicPr>
                    </pic:nvPicPr>
                    <pic:blipFill rotWithShape="1">
                      <a:blip r:embed="rId87" cstate="print">
                        <a:extLst>
                          <a:ext uri="{28A0092B-C50C-407E-A947-70E740481C1C}">
                            <a14:useLocalDpi xmlns:a14="http://schemas.microsoft.com/office/drawing/2010/main" val="0"/>
                          </a:ext>
                        </a:extLst>
                      </a:blip>
                      <a:srcRect/>
                      <a:stretch/>
                    </pic:blipFill>
                    <pic:spPr bwMode="auto">
                      <a:xfrm>
                        <a:off x="0" y="0"/>
                        <a:ext cx="5941060" cy="2491105"/>
                      </a:xfrm>
                      <a:prstGeom prst="rect">
                        <a:avLst/>
                      </a:prstGeom>
                      <a:ln>
                        <a:noFill/>
                      </a:ln>
                      <a:extLst>
                        <a:ext uri="{53640926-AAD7-44D8-BBD7-CCE9431645EC}">
                          <a14:shadowObscured xmlns:a14="http://schemas.microsoft.com/office/drawing/2010/main"/>
                        </a:ext>
                      </a:extLst>
                    </pic:spPr>
                  </pic:pic>
                </a:graphicData>
              </a:graphic>
            </wp:inline>
          </w:drawing>
        </w:r>
      </w:ins>
    </w:p>
    <w:p w14:paraId="3945DAD3" w14:textId="77777777" w:rsidR="00823606" w:rsidRPr="00823606" w:rsidRDefault="00823606" w:rsidP="00823606">
      <w:pPr>
        <w:widowControl/>
        <w:kinsoku/>
        <w:spacing w:after="240"/>
        <w:rPr>
          <w:ins w:id="3117" w:author="Author"/>
          <w:rFonts w:eastAsiaTheme="minorEastAsia"/>
          <w:b/>
          <w:sz w:val="17"/>
          <w:szCs w:val="17"/>
          <w:lang w:eastAsia="en-US"/>
        </w:rPr>
      </w:pPr>
      <w:ins w:id="3118" w:author="Author">
        <w:r w:rsidRPr="00823606">
          <w:rPr>
            <w:rFonts w:eastAsiaTheme="minorEastAsia"/>
            <w:b/>
            <w:sz w:val="17"/>
            <w:szCs w:val="17"/>
            <w:lang w:eastAsia="en-US"/>
          </w:rPr>
          <w:t>Question 1: Does ST.26 require inclusion of the sequence(s)?</w:t>
        </w:r>
      </w:ins>
    </w:p>
    <w:p w14:paraId="47E899EF" w14:textId="77777777" w:rsidR="00823606" w:rsidRPr="00823606" w:rsidRDefault="00823606" w:rsidP="00823606">
      <w:pPr>
        <w:widowControl/>
        <w:kinsoku/>
        <w:spacing w:after="240"/>
        <w:rPr>
          <w:ins w:id="3119" w:author="Author"/>
          <w:rFonts w:eastAsiaTheme="minorEastAsia"/>
          <w:b/>
          <w:sz w:val="17"/>
          <w:szCs w:val="17"/>
          <w:lang w:eastAsia="en-US"/>
        </w:rPr>
      </w:pPr>
      <w:ins w:id="3120" w:author="Author">
        <w:r w:rsidRPr="00823606">
          <w:rPr>
            <w:rFonts w:eastAsiaTheme="minorEastAsia"/>
            <w:b/>
            <w:sz w:val="17"/>
            <w:szCs w:val="17"/>
            <w:lang w:eastAsia="en-US"/>
          </w:rPr>
          <w:t>YES</w:t>
        </w:r>
      </w:ins>
    </w:p>
    <w:p w14:paraId="41663207" w14:textId="77777777" w:rsidR="00823606" w:rsidRPr="00823606" w:rsidRDefault="00823606" w:rsidP="00823606">
      <w:pPr>
        <w:widowControl/>
        <w:kinsoku/>
        <w:spacing w:after="240"/>
        <w:rPr>
          <w:ins w:id="3121" w:author="Author"/>
          <w:rFonts w:eastAsiaTheme="minorEastAsia"/>
          <w:bCs/>
          <w:sz w:val="17"/>
          <w:szCs w:val="17"/>
          <w:lang w:eastAsia="en-US"/>
        </w:rPr>
      </w:pPr>
      <w:ins w:id="3122" w:author="Author">
        <w:r w:rsidRPr="00823606">
          <w:rPr>
            <w:rFonts w:eastAsiaTheme="minorEastAsia"/>
            <w:bCs/>
            <w:sz w:val="17"/>
            <w:szCs w:val="17"/>
            <w:lang w:eastAsia="en-US"/>
          </w:rPr>
          <w:t xml:space="preserve">The sequence comprises beta-amino acids, which are encompassed by the definition of an “amino acid” as set forth in paragraph 3(a) of the Standard.  A beta-amino acid has the amino group attached to the beta-carbon, the second carbon away from the carboxyl group.  Paragraph 29 of the Standard requires representation of a modified amino acid that has a single carbon-containing side chain that is identical to the side chain in an L-alpha-amino acid listed in Annex I, Section 3, Table 3, which is located on any of the backbone atoms of an amino acid having an extended backbone, by the symbol of the corresponding unmodified amino acid.  </w:t>
        </w:r>
      </w:ins>
    </w:p>
    <w:p w14:paraId="089A05F8" w14:textId="77777777" w:rsidR="00823606" w:rsidRPr="00823606" w:rsidRDefault="00823606" w:rsidP="00823606">
      <w:pPr>
        <w:widowControl/>
        <w:kinsoku/>
        <w:spacing w:after="240"/>
        <w:rPr>
          <w:ins w:id="3123" w:author="Author"/>
          <w:rFonts w:eastAsiaTheme="minorEastAsia"/>
          <w:bCs/>
          <w:sz w:val="17"/>
          <w:szCs w:val="17"/>
          <w:lang w:eastAsia="en-US"/>
        </w:rPr>
      </w:pPr>
      <w:ins w:id="3124" w:author="Author">
        <w:r w:rsidRPr="00823606">
          <w:rPr>
            <w:rFonts w:eastAsiaTheme="minorEastAsia"/>
            <w:bCs/>
            <w:sz w:val="17"/>
            <w:szCs w:val="17"/>
            <w:lang w:eastAsia="en-US"/>
          </w:rPr>
          <w:t xml:space="preserve">The first residue contains a single side chain attached to the extended backbone that is identical to the side chain of lysine. </w:t>
        </w:r>
      </w:ins>
    </w:p>
    <w:p w14:paraId="17E3C341" w14:textId="77777777" w:rsidR="00823606" w:rsidRPr="00823606" w:rsidRDefault="00823606" w:rsidP="00823606">
      <w:pPr>
        <w:widowControl/>
        <w:kinsoku/>
        <w:spacing w:after="240"/>
        <w:rPr>
          <w:ins w:id="3125" w:author="Author"/>
          <w:rFonts w:eastAsiaTheme="minorEastAsia"/>
          <w:bCs/>
          <w:sz w:val="17"/>
          <w:szCs w:val="17"/>
          <w:lang w:eastAsia="en-US"/>
        </w:rPr>
      </w:pPr>
      <w:ins w:id="3126" w:author="Author">
        <w:r w:rsidRPr="00823606">
          <w:rPr>
            <w:rFonts w:eastAsiaTheme="minorEastAsia"/>
            <w:bCs/>
            <w:sz w:val="17"/>
            <w:szCs w:val="17"/>
            <w:lang w:eastAsia="en-US"/>
          </w:rPr>
          <w:t xml:space="preserve">The second residue contains a single side chain attached to the extended backbone that is identical to the side chain of phenylalanine. </w:t>
        </w:r>
      </w:ins>
    </w:p>
    <w:p w14:paraId="17C64505" w14:textId="77777777" w:rsidR="00823606" w:rsidRPr="00823606" w:rsidRDefault="00823606" w:rsidP="00823606">
      <w:pPr>
        <w:widowControl/>
        <w:kinsoku/>
        <w:spacing w:after="240"/>
        <w:rPr>
          <w:ins w:id="3127" w:author="Author"/>
          <w:rFonts w:eastAsiaTheme="minorEastAsia"/>
          <w:bCs/>
          <w:sz w:val="17"/>
          <w:szCs w:val="17"/>
          <w:lang w:eastAsia="en-US"/>
        </w:rPr>
      </w:pPr>
      <w:ins w:id="3128" w:author="Author">
        <w:r w:rsidRPr="00823606">
          <w:rPr>
            <w:rFonts w:eastAsiaTheme="minorEastAsia"/>
            <w:bCs/>
            <w:sz w:val="17"/>
            <w:szCs w:val="17"/>
            <w:lang w:eastAsia="en-US"/>
          </w:rPr>
          <w:t xml:space="preserve">The third residue contains a single side chain attached to the extended backbone that is identical to the side chain of serine. </w:t>
        </w:r>
      </w:ins>
    </w:p>
    <w:p w14:paraId="2C529155" w14:textId="77777777" w:rsidR="00823606" w:rsidRPr="00823606" w:rsidRDefault="00823606" w:rsidP="00823606">
      <w:pPr>
        <w:widowControl/>
        <w:kinsoku/>
        <w:spacing w:after="240"/>
        <w:rPr>
          <w:ins w:id="3129" w:author="Author"/>
          <w:rFonts w:eastAsiaTheme="minorEastAsia"/>
          <w:bCs/>
          <w:sz w:val="17"/>
          <w:szCs w:val="17"/>
          <w:lang w:eastAsia="en-US"/>
        </w:rPr>
      </w:pPr>
      <w:ins w:id="3130" w:author="Author">
        <w:r w:rsidRPr="00823606">
          <w:rPr>
            <w:rFonts w:eastAsiaTheme="minorEastAsia"/>
            <w:bCs/>
            <w:sz w:val="17"/>
            <w:szCs w:val="17"/>
            <w:lang w:eastAsia="en-US"/>
          </w:rPr>
          <w:t xml:space="preserve">The fourth residue contains a single side chain attached to the extended backbone that is identical to the side chain of alanine. </w:t>
        </w:r>
      </w:ins>
    </w:p>
    <w:p w14:paraId="4EC5E7B5" w14:textId="51CAB76A" w:rsidR="00FB572D" w:rsidRPr="00FB572D" w:rsidRDefault="00FB572D" w:rsidP="00FB572D">
      <w:pPr>
        <w:widowControl/>
        <w:kinsoku/>
        <w:spacing w:after="240"/>
        <w:rPr>
          <w:ins w:id="3131" w:author="Author"/>
          <w:rFonts w:eastAsiaTheme="minorEastAsia"/>
          <w:bCs/>
          <w:sz w:val="17"/>
          <w:szCs w:val="17"/>
          <w:lang w:eastAsia="en-US"/>
        </w:rPr>
      </w:pPr>
      <w:ins w:id="3132" w:author="Author">
        <w:r w:rsidRPr="00FB572D">
          <w:rPr>
            <w:rFonts w:eastAsiaTheme="minorEastAsia"/>
            <w:bCs/>
            <w:sz w:val="17"/>
            <w:szCs w:val="17"/>
            <w:lang w:eastAsia="en-US"/>
          </w:rPr>
          <w:t xml:space="preserve">The fifth residue contains a cyclic side chain that is not identical to any </w:t>
        </w:r>
        <w:del w:id="3133" w:author="Author">
          <w:r w:rsidRPr="00FB572D" w:rsidDel="00450DDA">
            <w:rPr>
              <w:rFonts w:eastAsiaTheme="minorEastAsia"/>
              <w:bCs/>
              <w:sz w:val="17"/>
              <w:szCs w:val="17"/>
              <w:lang w:eastAsia="en-US"/>
            </w:rPr>
            <w:delText xml:space="preserve">of the </w:delText>
          </w:r>
        </w:del>
        <w:r w:rsidRPr="00FB572D">
          <w:rPr>
            <w:rFonts w:eastAsiaTheme="minorEastAsia"/>
            <w:bCs/>
            <w:sz w:val="17"/>
            <w:szCs w:val="17"/>
            <w:lang w:eastAsia="en-US"/>
          </w:rPr>
          <w:t>side chain</w:t>
        </w:r>
        <w:del w:id="3134" w:author="Author">
          <w:r w:rsidRPr="00FB572D" w:rsidDel="00450DDA">
            <w:rPr>
              <w:rFonts w:eastAsiaTheme="minorEastAsia"/>
              <w:bCs/>
              <w:sz w:val="17"/>
              <w:szCs w:val="17"/>
              <w:lang w:eastAsia="en-US"/>
            </w:rPr>
            <w:delText>s</w:delText>
          </w:r>
        </w:del>
        <w:r w:rsidRPr="00FB572D">
          <w:rPr>
            <w:rFonts w:eastAsiaTheme="minorEastAsia"/>
            <w:bCs/>
            <w:sz w:val="17"/>
            <w:szCs w:val="17"/>
            <w:lang w:eastAsia="en-US"/>
          </w:rPr>
          <w:t xml:space="preserve"> </w:t>
        </w:r>
        <w:r w:rsidR="00450DDA">
          <w:rPr>
            <w:rFonts w:eastAsiaTheme="minorEastAsia"/>
            <w:bCs/>
            <w:sz w:val="17"/>
            <w:szCs w:val="17"/>
            <w:lang w:eastAsia="en-US"/>
          </w:rPr>
          <w:t xml:space="preserve">of </w:t>
        </w:r>
        <w:del w:id="3135" w:author="Author">
          <w:r w:rsidRPr="00FB572D" w:rsidDel="00450DDA">
            <w:rPr>
              <w:rFonts w:eastAsiaTheme="minorEastAsia"/>
              <w:bCs/>
              <w:sz w:val="17"/>
              <w:szCs w:val="17"/>
              <w:lang w:eastAsia="en-US"/>
            </w:rPr>
            <w:delText xml:space="preserve">in </w:delText>
          </w:r>
        </w:del>
        <w:r w:rsidRPr="00FB572D">
          <w:rPr>
            <w:rFonts w:eastAsiaTheme="minorEastAsia"/>
            <w:bCs/>
            <w:sz w:val="17"/>
            <w:szCs w:val="17"/>
            <w:lang w:eastAsia="en-US"/>
          </w:rPr>
          <w:t xml:space="preserve">an L-alpha-amino acid listed in Annex I, Section 3, Table 3. Therefore, it may be represented by the symbol “X” or the most appropriate amino acid symbol. </w:t>
        </w:r>
      </w:ins>
    </w:p>
    <w:p w14:paraId="0276CB5D" w14:textId="6DD71A46" w:rsidR="00FA12E7" w:rsidRDefault="00C55C2A" w:rsidP="009A077C">
      <w:pPr>
        <w:widowControl/>
        <w:kinsoku/>
        <w:spacing w:after="240"/>
        <w:rPr>
          <w:ins w:id="3136" w:author="Author"/>
          <w:rFonts w:eastAsiaTheme="minorEastAsia"/>
          <w:b/>
          <w:sz w:val="17"/>
          <w:szCs w:val="17"/>
          <w:lang w:eastAsia="en-US"/>
        </w:rPr>
      </w:pPr>
      <w:ins w:id="3137" w:author="Author">
        <w:r>
          <w:rPr>
            <w:noProof/>
          </w:rPr>
          <w:drawing>
            <wp:inline distT="0" distB="0" distL="0" distR="0" wp14:anchorId="7017F2ED" wp14:editId="58F440A5">
              <wp:extent cx="5941060" cy="2931160"/>
              <wp:effectExtent l="0" t="0" r="2540" b="2540"/>
              <wp:docPr id="11" name="Picture 1" descr="A diagram of a chemical structur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 descr="A diagram of a chemical structure&#10;&#10;AI-generated content may be incorrect."/>
                      <pic:cNvPicPr>
                        <a:picLocks noChangeAspect="1"/>
                      </pic:cNvPicPr>
                    </pic:nvPicPr>
                    <pic:blipFill>
                      <a:blip r:embed="rId88"/>
                      <a:stretch>
                        <a:fillRect/>
                      </a:stretch>
                    </pic:blipFill>
                    <pic:spPr>
                      <a:xfrm>
                        <a:off x="0" y="0"/>
                        <a:ext cx="5941060" cy="2931160"/>
                      </a:xfrm>
                      <a:prstGeom prst="rect">
                        <a:avLst/>
                      </a:prstGeom>
                    </pic:spPr>
                  </pic:pic>
                </a:graphicData>
              </a:graphic>
            </wp:inline>
          </w:drawing>
        </w:r>
      </w:ins>
    </w:p>
    <w:p w14:paraId="301F8AC0" w14:textId="3D32B750" w:rsidR="00B07D13" w:rsidRPr="00B07D13" w:rsidRDefault="00B07D13" w:rsidP="00B07D13">
      <w:pPr>
        <w:widowControl/>
        <w:kinsoku/>
        <w:spacing w:after="240"/>
        <w:rPr>
          <w:ins w:id="3138" w:author="Author"/>
          <w:rFonts w:eastAsiaTheme="minorEastAsia"/>
          <w:bCs/>
          <w:sz w:val="17"/>
          <w:szCs w:val="17"/>
          <w:lang w:eastAsia="en-US"/>
        </w:rPr>
      </w:pPr>
      <w:ins w:id="3139" w:author="Author">
        <w:r w:rsidRPr="00B07D13">
          <w:rPr>
            <w:rFonts w:eastAsiaTheme="minorEastAsia"/>
            <w:bCs/>
            <w:sz w:val="17"/>
            <w:szCs w:val="17"/>
            <w:lang w:eastAsia="en-US"/>
          </w:rPr>
          <w:t xml:space="preserve">Therefore, the disclosed peptide contains at least four modified amino acids that are specifically defined, and the sequence must be included in a sequence listing as required by ST.26 paragraph 7(b). </w:t>
        </w:r>
      </w:ins>
    </w:p>
    <w:p w14:paraId="451AB440" w14:textId="77777777" w:rsidR="00B07D13" w:rsidRPr="00B07D13" w:rsidRDefault="00B07D13" w:rsidP="00B07D13">
      <w:pPr>
        <w:widowControl/>
        <w:kinsoku/>
        <w:spacing w:after="240"/>
        <w:rPr>
          <w:ins w:id="3140" w:author="Author"/>
          <w:rFonts w:eastAsiaTheme="minorEastAsia"/>
          <w:b/>
          <w:sz w:val="17"/>
          <w:szCs w:val="17"/>
          <w:lang w:eastAsia="en-US"/>
        </w:rPr>
      </w:pPr>
      <w:ins w:id="3141" w:author="Author">
        <w:r w:rsidRPr="00B07D13">
          <w:rPr>
            <w:rFonts w:eastAsiaTheme="minorEastAsia"/>
            <w:b/>
            <w:sz w:val="17"/>
            <w:szCs w:val="17"/>
            <w:lang w:eastAsia="en-US"/>
          </w:rPr>
          <w:t>Question 3: How should the sequence(s) be represented in the sequence listing?</w:t>
        </w:r>
      </w:ins>
    </w:p>
    <w:p w14:paraId="2C81E68C" w14:textId="77777777" w:rsidR="00B07D13" w:rsidRPr="00B07D13" w:rsidRDefault="00B07D13" w:rsidP="00B07D13">
      <w:pPr>
        <w:widowControl/>
        <w:kinsoku/>
        <w:spacing w:after="240"/>
        <w:rPr>
          <w:ins w:id="3142" w:author="Author"/>
          <w:rFonts w:eastAsiaTheme="minorEastAsia"/>
          <w:bCs/>
          <w:sz w:val="17"/>
          <w:szCs w:val="17"/>
          <w:lang w:eastAsia="en-US"/>
        </w:rPr>
      </w:pPr>
      <w:ins w:id="3143" w:author="Author">
        <w:r w:rsidRPr="00B07D13">
          <w:rPr>
            <w:rFonts w:eastAsiaTheme="minorEastAsia"/>
            <w:bCs/>
            <w:sz w:val="17"/>
            <w:szCs w:val="17"/>
            <w:lang w:eastAsia="en-US"/>
          </w:rPr>
          <w:t>If “X” is deemed the most appropriate symbol for the fifth residue,</w:t>
        </w:r>
        <w:r w:rsidRPr="00B07D13">
          <w:rPr>
            <w:rFonts w:eastAsiaTheme="minorEastAsia"/>
            <w:bCs/>
            <w:iCs/>
            <w:sz w:val="17"/>
            <w:szCs w:val="17"/>
            <w:lang w:eastAsia="en-US"/>
          </w:rPr>
          <w:t xml:space="preserve"> the sequence </w:t>
        </w:r>
        <w:r w:rsidRPr="00B07D13">
          <w:rPr>
            <w:rFonts w:eastAsiaTheme="minorEastAsia"/>
            <w:bCs/>
            <w:sz w:val="17"/>
            <w:szCs w:val="17"/>
            <w:lang w:eastAsia="en-US"/>
          </w:rPr>
          <w:t>must be included in a sequence listing as:</w:t>
        </w:r>
      </w:ins>
    </w:p>
    <w:p w14:paraId="0E7666E6" w14:textId="6DDED419" w:rsidR="00B07D13" w:rsidRPr="00B07D13" w:rsidRDefault="00B07D13" w:rsidP="00B07D13">
      <w:pPr>
        <w:widowControl/>
        <w:kinsoku/>
        <w:spacing w:after="240"/>
        <w:rPr>
          <w:ins w:id="3144" w:author="Author"/>
          <w:rFonts w:eastAsiaTheme="minorEastAsia"/>
          <w:bCs/>
          <w:sz w:val="17"/>
          <w:szCs w:val="17"/>
          <w:lang w:eastAsia="en-US"/>
        </w:rPr>
      </w:pPr>
      <w:ins w:id="3145" w:author="Author">
        <w:r w:rsidRPr="00B07D13">
          <w:rPr>
            <w:rFonts w:eastAsiaTheme="minorEastAsia"/>
            <w:bCs/>
            <w:sz w:val="17"/>
            <w:szCs w:val="17"/>
            <w:lang w:eastAsia="en-US"/>
          </w:rPr>
          <w:t>KFSAX (SEQ ID NO:</w:t>
        </w:r>
        <w:r w:rsidR="000374BE">
          <w:rPr>
            <w:rFonts w:eastAsiaTheme="minorEastAsia"/>
            <w:bCs/>
            <w:sz w:val="17"/>
            <w:szCs w:val="17"/>
            <w:lang w:eastAsia="en-US"/>
          </w:rPr>
          <w:t xml:space="preserve"> 11</w:t>
        </w:r>
        <w:r w:rsidR="00B039C1">
          <w:rPr>
            <w:rFonts w:eastAsiaTheme="minorEastAsia"/>
            <w:bCs/>
            <w:sz w:val="17"/>
            <w:szCs w:val="17"/>
            <w:lang w:eastAsia="en-US"/>
          </w:rPr>
          <w:t>9</w:t>
        </w:r>
        <w:r w:rsidRPr="00B07D13">
          <w:rPr>
            <w:rFonts w:eastAsiaTheme="minorEastAsia"/>
            <w:bCs/>
            <w:sz w:val="17"/>
            <w:szCs w:val="17"/>
            <w:lang w:eastAsia="en-US"/>
          </w:rPr>
          <w:t xml:space="preserve">)  </w:t>
        </w:r>
      </w:ins>
    </w:p>
    <w:p w14:paraId="6F563774" w14:textId="77777777" w:rsidR="00B07D13" w:rsidRPr="00B07D13" w:rsidRDefault="00B07D13" w:rsidP="00B07D13">
      <w:pPr>
        <w:widowControl/>
        <w:kinsoku/>
        <w:spacing w:after="240"/>
        <w:rPr>
          <w:ins w:id="3146" w:author="Author"/>
          <w:rFonts w:eastAsiaTheme="minorEastAsia"/>
          <w:bCs/>
          <w:sz w:val="17"/>
          <w:szCs w:val="17"/>
          <w:lang w:eastAsia="en-US"/>
        </w:rPr>
      </w:pPr>
      <w:ins w:id="3147" w:author="Author">
        <w:r w:rsidRPr="00B07D13">
          <w:rPr>
            <w:rFonts w:eastAsiaTheme="minorEastAsia"/>
            <w:bCs/>
            <w:sz w:val="17"/>
            <w:szCs w:val="17"/>
            <w:lang w:eastAsia="en-US"/>
          </w:rPr>
          <w:t>Each residue must be described in a feature table using the feature key “SITE” and the mandatory qualifier “note” with a value that describes the residue by its chemical name.</w:t>
        </w:r>
      </w:ins>
    </w:p>
    <w:p w14:paraId="599A5C4B" w14:textId="73DEEB43" w:rsidR="00B07D13" w:rsidRPr="009A7510" w:rsidRDefault="00B07D13" w:rsidP="009A7510">
      <w:pPr>
        <w:pStyle w:val="ListParagraph"/>
        <w:widowControl/>
        <w:numPr>
          <w:ilvl w:val="0"/>
          <w:numId w:val="56"/>
        </w:numPr>
        <w:kinsoku/>
        <w:spacing w:after="240"/>
        <w:rPr>
          <w:ins w:id="3148" w:author="Author"/>
          <w:rFonts w:eastAsiaTheme="minorEastAsia"/>
          <w:bCs/>
          <w:sz w:val="17"/>
          <w:szCs w:val="17"/>
          <w:lang w:eastAsia="en-US"/>
        </w:rPr>
      </w:pPr>
      <w:ins w:id="3149" w:author="Author">
        <w:r w:rsidRPr="009A7510">
          <w:rPr>
            <w:rFonts w:eastAsiaTheme="minorEastAsia"/>
            <w:bCs/>
            <w:sz w:val="17"/>
            <w:szCs w:val="17"/>
            <w:lang w:eastAsia="en-US"/>
          </w:rPr>
          <w:t xml:space="preserve">The “K” in position </w:t>
        </w:r>
        <w:r w:rsidR="00450DDA">
          <w:rPr>
            <w:rFonts w:eastAsiaTheme="minorEastAsia"/>
            <w:bCs/>
            <w:sz w:val="17"/>
            <w:szCs w:val="17"/>
            <w:lang w:eastAsia="en-US"/>
          </w:rPr>
          <w:t>1</w:t>
        </w:r>
        <w:r w:rsidRPr="009A7510">
          <w:rPr>
            <w:rFonts w:eastAsiaTheme="minorEastAsia"/>
            <w:bCs/>
            <w:sz w:val="17"/>
            <w:szCs w:val="17"/>
            <w:lang w:eastAsia="en-US"/>
          </w:rPr>
          <w:t xml:space="preserve"> may be described as “3,7-diaminoheptanoic acid.” </w:t>
        </w:r>
      </w:ins>
    </w:p>
    <w:p w14:paraId="11D38C87" w14:textId="2EAD60C2" w:rsidR="00B07D13" w:rsidRPr="009A7510" w:rsidRDefault="00B07D13" w:rsidP="009A7510">
      <w:pPr>
        <w:pStyle w:val="ListParagraph"/>
        <w:widowControl/>
        <w:numPr>
          <w:ilvl w:val="0"/>
          <w:numId w:val="56"/>
        </w:numPr>
        <w:kinsoku/>
        <w:spacing w:after="240"/>
        <w:rPr>
          <w:ins w:id="3150" w:author="Author"/>
          <w:rFonts w:eastAsiaTheme="minorEastAsia"/>
          <w:bCs/>
          <w:sz w:val="17"/>
          <w:szCs w:val="17"/>
          <w:lang w:eastAsia="en-US"/>
        </w:rPr>
      </w:pPr>
      <w:ins w:id="3151" w:author="Author">
        <w:r w:rsidRPr="009A7510">
          <w:rPr>
            <w:rFonts w:eastAsiaTheme="minorEastAsia"/>
            <w:bCs/>
            <w:sz w:val="17"/>
            <w:szCs w:val="17"/>
            <w:lang w:eastAsia="en-US"/>
          </w:rPr>
          <w:t xml:space="preserve">The “F” in position </w:t>
        </w:r>
        <w:r w:rsidR="00450DDA">
          <w:rPr>
            <w:rFonts w:eastAsiaTheme="minorEastAsia"/>
            <w:bCs/>
            <w:sz w:val="17"/>
            <w:szCs w:val="17"/>
            <w:lang w:eastAsia="en-US"/>
          </w:rPr>
          <w:t>2</w:t>
        </w:r>
        <w:r w:rsidRPr="009A7510">
          <w:rPr>
            <w:rFonts w:eastAsiaTheme="minorEastAsia"/>
            <w:bCs/>
            <w:sz w:val="17"/>
            <w:szCs w:val="17"/>
            <w:lang w:eastAsia="en-US"/>
          </w:rPr>
          <w:t xml:space="preserve"> may be described as “3-amino-4-phenylbutanoic acid.” </w:t>
        </w:r>
      </w:ins>
    </w:p>
    <w:p w14:paraId="7BC2E45E" w14:textId="4B10BAA2" w:rsidR="00B07D13" w:rsidRPr="009A7510" w:rsidRDefault="00B07D13" w:rsidP="009A7510">
      <w:pPr>
        <w:pStyle w:val="ListParagraph"/>
        <w:widowControl/>
        <w:numPr>
          <w:ilvl w:val="0"/>
          <w:numId w:val="56"/>
        </w:numPr>
        <w:kinsoku/>
        <w:spacing w:after="240"/>
        <w:rPr>
          <w:ins w:id="3152" w:author="Author"/>
          <w:rFonts w:eastAsiaTheme="minorEastAsia"/>
          <w:bCs/>
          <w:sz w:val="17"/>
          <w:szCs w:val="17"/>
          <w:lang w:eastAsia="en-US"/>
        </w:rPr>
      </w:pPr>
      <w:ins w:id="3153" w:author="Author">
        <w:r w:rsidRPr="009A7510">
          <w:rPr>
            <w:rFonts w:eastAsiaTheme="minorEastAsia"/>
            <w:bCs/>
            <w:sz w:val="17"/>
            <w:szCs w:val="17"/>
            <w:lang w:eastAsia="en-US"/>
          </w:rPr>
          <w:t xml:space="preserve">The “S” in position </w:t>
        </w:r>
        <w:r w:rsidR="00450DDA">
          <w:rPr>
            <w:rFonts w:eastAsiaTheme="minorEastAsia"/>
            <w:bCs/>
            <w:sz w:val="17"/>
            <w:szCs w:val="17"/>
            <w:lang w:eastAsia="en-US"/>
          </w:rPr>
          <w:t>3</w:t>
        </w:r>
        <w:r w:rsidRPr="009A7510">
          <w:rPr>
            <w:rFonts w:eastAsiaTheme="minorEastAsia"/>
            <w:bCs/>
            <w:sz w:val="17"/>
            <w:szCs w:val="17"/>
            <w:lang w:eastAsia="en-US"/>
          </w:rPr>
          <w:t xml:space="preserve"> may be described as “3-amino-2-(hydroxymethyl)propanoic acid.” </w:t>
        </w:r>
      </w:ins>
    </w:p>
    <w:p w14:paraId="7EBFD55E" w14:textId="16303053" w:rsidR="00B07D13" w:rsidRPr="009A7510" w:rsidRDefault="00B07D13" w:rsidP="009A7510">
      <w:pPr>
        <w:pStyle w:val="ListParagraph"/>
        <w:widowControl/>
        <w:numPr>
          <w:ilvl w:val="0"/>
          <w:numId w:val="56"/>
        </w:numPr>
        <w:kinsoku/>
        <w:spacing w:after="240"/>
        <w:rPr>
          <w:ins w:id="3154" w:author="Author"/>
          <w:rFonts w:eastAsiaTheme="minorEastAsia"/>
          <w:bCs/>
          <w:sz w:val="17"/>
          <w:szCs w:val="17"/>
          <w:lang w:eastAsia="en-US"/>
        </w:rPr>
      </w:pPr>
      <w:ins w:id="3155" w:author="Author">
        <w:r w:rsidRPr="009A7510">
          <w:rPr>
            <w:rFonts w:eastAsiaTheme="minorEastAsia"/>
            <w:bCs/>
            <w:sz w:val="17"/>
            <w:szCs w:val="17"/>
            <w:lang w:eastAsia="en-US"/>
          </w:rPr>
          <w:t xml:space="preserve">The “A” in position </w:t>
        </w:r>
        <w:r w:rsidR="00450DDA">
          <w:rPr>
            <w:rFonts w:eastAsiaTheme="minorEastAsia"/>
            <w:bCs/>
            <w:sz w:val="17"/>
            <w:szCs w:val="17"/>
            <w:lang w:eastAsia="en-US"/>
          </w:rPr>
          <w:t>4</w:t>
        </w:r>
        <w:r w:rsidRPr="009A7510">
          <w:rPr>
            <w:rFonts w:eastAsiaTheme="minorEastAsia"/>
            <w:bCs/>
            <w:sz w:val="17"/>
            <w:szCs w:val="17"/>
            <w:lang w:eastAsia="en-US"/>
          </w:rPr>
          <w:t xml:space="preserve"> may be described as “3-amino-2-methylpropanoic acid.”</w:t>
        </w:r>
      </w:ins>
    </w:p>
    <w:p w14:paraId="206974A8" w14:textId="65C5C08C" w:rsidR="00B07D13" w:rsidRPr="009A7510" w:rsidRDefault="00B07D13" w:rsidP="009A7510">
      <w:pPr>
        <w:pStyle w:val="ListParagraph"/>
        <w:widowControl/>
        <w:numPr>
          <w:ilvl w:val="0"/>
          <w:numId w:val="56"/>
        </w:numPr>
        <w:kinsoku/>
        <w:spacing w:after="240"/>
        <w:rPr>
          <w:ins w:id="3156" w:author="Author"/>
          <w:rFonts w:eastAsiaTheme="minorEastAsia"/>
          <w:bCs/>
          <w:sz w:val="17"/>
          <w:szCs w:val="17"/>
          <w:lang w:eastAsia="en-US"/>
        </w:rPr>
      </w:pPr>
      <w:ins w:id="3157" w:author="Author">
        <w:r w:rsidRPr="009A7510">
          <w:rPr>
            <w:rFonts w:eastAsiaTheme="minorEastAsia"/>
            <w:bCs/>
            <w:sz w:val="17"/>
            <w:szCs w:val="17"/>
            <w:lang w:eastAsia="en-US"/>
          </w:rPr>
          <w:t xml:space="preserve">The “X” in position </w:t>
        </w:r>
        <w:r w:rsidR="00450DDA">
          <w:rPr>
            <w:rFonts w:eastAsiaTheme="minorEastAsia"/>
            <w:bCs/>
            <w:sz w:val="17"/>
            <w:szCs w:val="17"/>
            <w:lang w:eastAsia="en-US"/>
          </w:rPr>
          <w:t>5</w:t>
        </w:r>
        <w:r w:rsidRPr="009A7510">
          <w:rPr>
            <w:rFonts w:eastAsiaTheme="minorEastAsia"/>
            <w:bCs/>
            <w:sz w:val="17"/>
            <w:szCs w:val="17"/>
            <w:lang w:eastAsia="en-US"/>
          </w:rPr>
          <w:t xml:space="preserve"> may be described as “2-aminocyclobutane-1-carboxylic acid.” </w:t>
        </w:r>
      </w:ins>
    </w:p>
    <w:p w14:paraId="05B71C43" w14:textId="77777777" w:rsidR="005F4160" w:rsidRPr="005F4160" w:rsidRDefault="005F4160" w:rsidP="005F4160">
      <w:pPr>
        <w:widowControl/>
        <w:kinsoku/>
        <w:spacing w:after="170"/>
        <w:ind w:left="360"/>
        <w:rPr>
          <w:ins w:id="3158" w:author="Author"/>
          <w:rFonts w:eastAsiaTheme="minorEastAsia"/>
          <w:b/>
          <w:sz w:val="17"/>
          <w:szCs w:val="17"/>
          <w:lang w:eastAsia="en-US"/>
        </w:rPr>
      </w:pPr>
      <w:ins w:id="3159" w:author="Author">
        <w:r w:rsidRPr="005F4160">
          <w:rPr>
            <w:rFonts w:eastAsiaTheme="minorEastAsia"/>
            <w:b/>
            <w:sz w:val="17"/>
            <w:szCs w:val="17"/>
            <w:lang w:eastAsia="en-US"/>
          </w:rPr>
          <w:t xml:space="preserve">CAUTION:  </w:t>
        </w:r>
        <w:r w:rsidRPr="005F4160">
          <w:rPr>
            <w:rFonts w:eastAsiaTheme="minorEastAsia"/>
            <w:sz w:val="17"/>
            <w:szCs w:val="17"/>
            <w:lang w:eastAsia="en-US"/>
          </w:rPr>
          <w:t>The preferred representation of the sequences indicated above and their annotations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ins>
    </w:p>
    <w:p w14:paraId="08AD0E1A" w14:textId="77777777" w:rsidR="00B07D13" w:rsidRPr="00B07D13" w:rsidRDefault="00B07D13" w:rsidP="00B07D13">
      <w:pPr>
        <w:widowControl/>
        <w:kinsoku/>
        <w:spacing w:after="240"/>
        <w:rPr>
          <w:ins w:id="3160" w:author="Author"/>
          <w:rFonts w:eastAsiaTheme="minorEastAsia"/>
          <w:b/>
          <w:sz w:val="17"/>
          <w:szCs w:val="17"/>
          <w:lang w:eastAsia="en-US"/>
        </w:rPr>
      </w:pPr>
    </w:p>
    <w:p w14:paraId="7202B058" w14:textId="77777777" w:rsidR="00B07D13" w:rsidRPr="00B07D13" w:rsidRDefault="00B07D13" w:rsidP="00B07D13">
      <w:pPr>
        <w:widowControl/>
        <w:kinsoku/>
        <w:spacing w:after="240"/>
        <w:rPr>
          <w:ins w:id="3161" w:author="Author"/>
          <w:rFonts w:eastAsiaTheme="minorEastAsia"/>
          <w:b/>
          <w:sz w:val="17"/>
          <w:szCs w:val="17"/>
          <w:lang w:eastAsia="en-US"/>
        </w:rPr>
      </w:pPr>
      <w:ins w:id="3162" w:author="Author">
        <w:r w:rsidRPr="00B07D13">
          <w:rPr>
            <w:rFonts w:eastAsiaTheme="minorEastAsia"/>
            <w:b/>
            <w:sz w:val="17"/>
            <w:szCs w:val="17"/>
            <w:lang w:eastAsia="en-US"/>
          </w:rPr>
          <w:t xml:space="preserve">Relevant ST.26 paragraphs: </w:t>
        </w:r>
        <w:r w:rsidRPr="00B07D13">
          <w:rPr>
            <w:rFonts w:eastAsiaTheme="minorEastAsia"/>
            <w:bCs/>
            <w:sz w:val="17"/>
            <w:szCs w:val="17"/>
            <w:lang w:eastAsia="en-US"/>
          </w:rPr>
          <w:t>Paragraphs 3(a), 3(e), 7(b), 27, 29, 30</w:t>
        </w:r>
      </w:ins>
    </w:p>
    <w:p w14:paraId="5DAD4FDA" w14:textId="3EE025B6" w:rsidR="00B76DB8" w:rsidRDefault="00B76DB8">
      <w:pPr>
        <w:widowControl/>
        <w:kinsoku/>
        <w:rPr>
          <w:ins w:id="3163" w:author="Author"/>
          <w:rFonts w:eastAsiaTheme="minorEastAsia"/>
          <w:b/>
          <w:sz w:val="17"/>
          <w:szCs w:val="17"/>
          <w:lang w:eastAsia="en-US"/>
        </w:rPr>
      </w:pPr>
      <w:ins w:id="3164" w:author="Author">
        <w:r>
          <w:rPr>
            <w:rFonts w:eastAsiaTheme="minorEastAsia"/>
            <w:b/>
            <w:sz w:val="17"/>
            <w:szCs w:val="17"/>
            <w:lang w:eastAsia="en-US"/>
          </w:rPr>
          <w:br w:type="page"/>
        </w:r>
      </w:ins>
    </w:p>
    <w:p w14:paraId="608E94F7" w14:textId="4B7D5304" w:rsidR="008B4221" w:rsidRPr="008B4221" w:rsidRDefault="008B4221" w:rsidP="008B4221">
      <w:pPr>
        <w:pStyle w:val="Heading4"/>
        <w:rPr>
          <w:ins w:id="3165" w:author="Author"/>
          <w:b/>
          <w:sz w:val="17"/>
          <w:szCs w:val="17"/>
          <w:lang w:eastAsia="en-US"/>
        </w:rPr>
      </w:pPr>
      <w:ins w:id="3166" w:author="Author">
        <w:r w:rsidRPr="008B4221">
          <w:rPr>
            <w:b/>
            <w:sz w:val="17"/>
            <w:szCs w:val="17"/>
            <w:lang w:eastAsia="en-US"/>
          </w:rPr>
          <w:t>Example 29-6: Peptide-</w:t>
        </w:r>
        <w:r w:rsidR="00450DDA">
          <w:rPr>
            <w:b/>
            <w:sz w:val="17"/>
            <w:szCs w:val="17"/>
            <w:lang w:eastAsia="en-US"/>
          </w:rPr>
          <w:t>p</w:t>
        </w:r>
        <w:r w:rsidRPr="008B4221">
          <w:rPr>
            <w:b/>
            <w:sz w:val="17"/>
            <w:szCs w:val="17"/>
            <w:lang w:eastAsia="en-US"/>
          </w:rPr>
          <w:t xml:space="preserve">eptoid </w:t>
        </w:r>
        <w:r w:rsidR="00450DDA">
          <w:rPr>
            <w:b/>
            <w:sz w:val="17"/>
            <w:szCs w:val="17"/>
            <w:lang w:eastAsia="en-US"/>
          </w:rPr>
          <w:t>h</w:t>
        </w:r>
        <w:r w:rsidRPr="008B4221">
          <w:rPr>
            <w:b/>
            <w:sz w:val="17"/>
            <w:szCs w:val="17"/>
            <w:lang w:eastAsia="en-US"/>
          </w:rPr>
          <w:t>ybrid</w:t>
        </w:r>
      </w:ins>
    </w:p>
    <w:p w14:paraId="502703B0" w14:textId="77777777" w:rsidR="00B13EF3" w:rsidRPr="00B13EF3" w:rsidRDefault="00B13EF3" w:rsidP="00B13EF3">
      <w:pPr>
        <w:spacing w:before="240" w:after="240"/>
        <w:rPr>
          <w:ins w:id="3167" w:author="Author"/>
          <w:sz w:val="17"/>
          <w:szCs w:val="17"/>
          <w:lang w:eastAsia="en-US"/>
        </w:rPr>
      </w:pPr>
      <w:ins w:id="3168" w:author="Author">
        <w:r w:rsidRPr="00B13EF3">
          <w:rPr>
            <w:sz w:val="17"/>
            <w:szCs w:val="17"/>
            <w:lang w:eastAsia="en-US"/>
          </w:rPr>
          <w:t>A patent application discloses the following:</w:t>
        </w:r>
      </w:ins>
    </w:p>
    <w:p w14:paraId="03C54996" w14:textId="5DC04AC2" w:rsidR="00B13EF3" w:rsidRPr="00B13EF3" w:rsidRDefault="00B13EF3" w:rsidP="00B13EF3">
      <w:pPr>
        <w:spacing w:after="240"/>
        <w:rPr>
          <w:ins w:id="3169" w:author="Author"/>
          <w:sz w:val="17"/>
          <w:szCs w:val="17"/>
          <w:lang w:eastAsia="en-US"/>
        </w:rPr>
      </w:pPr>
      <w:ins w:id="3170" w:author="Author">
        <w:r w:rsidRPr="00B13EF3">
          <w:rPr>
            <w:sz w:val="17"/>
            <w:szCs w:val="17"/>
            <w:lang w:eastAsia="en-US"/>
          </w:rPr>
          <w:t xml:space="preserve">“The antibacterial activity of the undecapeptide Lys-Lys-Leu-Leu-Lys-Leu-Leu-Lys-Leu-Leu-Leu was enhanced when </w:t>
        </w:r>
        <w:del w:id="3171" w:author="Author">
          <w:r w:rsidRPr="00B13EF3" w:rsidDel="00450DDA">
            <w:rPr>
              <w:sz w:val="17"/>
              <w:szCs w:val="17"/>
              <w:lang w:eastAsia="en-US"/>
            </w:rPr>
            <w:delText xml:space="preserve">5 </w:delText>
          </w:r>
        </w:del>
        <w:r w:rsidR="00450DDA">
          <w:rPr>
            <w:sz w:val="17"/>
            <w:szCs w:val="17"/>
            <w:lang w:eastAsia="en-US"/>
          </w:rPr>
          <w:t xml:space="preserve">five </w:t>
        </w:r>
        <w:r w:rsidRPr="00B13EF3">
          <w:rPr>
            <w:sz w:val="17"/>
            <w:szCs w:val="17"/>
            <w:lang w:eastAsia="en-US"/>
          </w:rPr>
          <w:t xml:space="preserve">positions were replaced with corresponding peptoid (i.e., N-substituted glycine) units, resulting in the peptide-peptoid hybrid sequence </w:t>
        </w:r>
        <w:bookmarkStart w:id="3172" w:name="_Hlk201932408"/>
        <w:r w:rsidRPr="00B13EF3">
          <w:rPr>
            <w:sz w:val="17"/>
            <w:szCs w:val="17"/>
            <w:lang w:eastAsia="en-US"/>
          </w:rPr>
          <w:t>Lys-</w:t>
        </w:r>
        <w:r w:rsidRPr="00B13EF3">
          <w:rPr>
            <w:b/>
            <w:bCs/>
            <w:sz w:val="17"/>
            <w:szCs w:val="17"/>
            <w:u w:val="single"/>
            <w:lang w:eastAsia="en-US"/>
          </w:rPr>
          <w:t>Lys</w:t>
        </w:r>
        <w:r w:rsidRPr="00B13EF3">
          <w:rPr>
            <w:sz w:val="17"/>
            <w:szCs w:val="17"/>
            <w:lang w:eastAsia="en-US"/>
          </w:rPr>
          <w:t>-Leu-</w:t>
        </w:r>
        <w:r w:rsidRPr="00B13EF3">
          <w:rPr>
            <w:b/>
            <w:bCs/>
            <w:sz w:val="17"/>
            <w:szCs w:val="17"/>
            <w:u w:val="single"/>
            <w:lang w:eastAsia="en-US"/>
          </w:rPr>
          <w:t>Leu</w:t>
        </w:r>
        <w:r w:rsidRPr="00B13EF3">
          <w:rPr>
            <w:sz w:val="17"/>
            <w:szCs w:val="17"/>
            <w:lang w:eastAsia="en-US"/>
          </w:rPr>
          <w:t>-Lys-</w:t>
        </w:r>
        <w:r w:rsidRPr="00B13EF3">
          <w:rPr>
            <w:b/>
            <w:bCs/>
            <w:sz w:val="17"/>
            <w:szCs w:val="17"/>
            <w:u w:val="single"/>
            <w:lang w:eastAsia="en-US"/>
          </w:rPr>
          <w:t>Leu</w:t>
        </w:r>
        <w:r w:rsidRPr="00B13EF3">
          <w:rPr>
            <w:sz w:val="17"/>
            <w:szCs w:val="17"/>
            <w:lang w:eastAsia="en-US"/>
          </w:rPr>
          <w:t>-Leu-</w:t>
        </w:r>
        <w:r w:rsidRPr="00B13EF3">
          <w:rPr>
            <w:b/>
            <w:bCs/>
            <w:sz w:val="17"/>
            <w:szCs w:val="17"/>
            <w:u w:val="single"/>
            <w:lang w:eastAsia="en-US"/>
          </w:rPr>
          <w:t>Lys</w:t>
        </w:r>
        <w:r w:rsidRPr="00B13EF3">
          <w:rPr>
            <w:sz w:val="17"/>
            <w:szCs w:val="17"/>
            <w:lang w:eastAsia="en-US"/>
          </w:rPr>
          <w:t>-Leu-</w:t>
        </w:r>
        <w:r w:rsidRPr="00B13EF3">
          <w:rPr>
            <w:b/>
            <w:bCs/>
            <w:sz w:val="17"/>
            <w:szCs w:val="17"/>
            <w:u w:val="single"/>
            <w:lang w:eastAsia="en-US"/>
          </w:rPr>
          <w:t>Leu</w:t>
        </w:r>
        <w:r w:rsidRPr="00B13EF3">
          <w:rPr>
            <w:sz w:val="17"/>
            <w:szCs w:val="17"/>
            <w:lang w:eastAsia="en-US"/>
          </w:rPr>
          <w:t>-Leu</w:t>
        </w:r>
        <w:bookmarkEnd w:id="3172"/>
        <w:r w:rsidRPr="00B13EF3">
          <w:rPr>
            <w:sz w:val="17"/>
            <w:szCs w:val="17"/>
            <w:lang w:eastAsia="en-US"/>
          </w:rPr>
          <w:t>.  Bolded, underlined letters represent the corresponding peptoid unit.”</w:t>
        </w:r>
      </w:ins>
    </w:p>
    <w:p w14:paraId="42A4C061" w14:textId="77777777" w:rsidR="00B13EF3" w:rsidRPr="00B13EF3" w:rsidRDefault="00B13EF3" w:rsidP="00B13EF3">
      <w:pPr>
        <w:spacing w:after="240"/>
        <w:rPr>
          <w:ins w:id="3173" w:author="Author"/>
          <w:b/>
          <w:sz w:val="17"/>
          <w:szCs w:val="17"/>
          <w:lang w:eastAsia="en-US"/>
        </w:rPr>
      </w:pPr>
      <w:ins w:id="3174" w:author="Author">
        <w:r w:rsidRPr="00B13EF3">
          <w:rPr>
            <w:b/>
            <w:sz w:val="17"/>
            <w:szCs w:val="17"/>
            <w:lang w:eastAsia="en-US"/>
          </w:rPr>
          <w:t>Question 1: Does ST.26 require inclusion of the sequence(s)?</w:t>
        </w:r>
      </w:ins>
    </w:p>
    <w:p w14:paraId="45752E9E" w14:textId="77777777" w:rsidR="00B13EF3" w:rsidRPr="00B13EF3" w:rsidRDefault="00B13EF3" w:rsidP="00B13EF3">
      <w:pPr>
        <w:spacing w:after="240"/>
        <w:rPr>
          <w:ins w:id="3175" w:author="Author"/>
          <w:b/>
          <w:sz w:val="17"/>
          <w:szCs w:val="17"/>
          <w:lang w:eastAsia="en-US"/>
        </w:rPr>
      </w:pPr>
      <w:ins w:id="3176" w:author="Author">
        <w:r w:rsidRPr="00B13EF3">
          <w:rPr>
            <w:b/>
            <w:sz w:val="17"/>
            <w:szCs w:val="17"/>
            <w:lang w:eastAsia="en-US"/>
          </w:rPr>
          <w:t>YES</w:t>
        </w:r>
      </w:ins>
    </w:p>
    <w:p w14:paraId="7DAB7300" w14:textId="27E6EAAF" w:rsidR="0025259C" w:rsidRPr="0025259C" w:rsidRDefault="0025259C" w:rsidP="0025259C">
      <w:pPr>
        <w:spacing w:after="240"/>
        <w:rPr>
          <w:ins w:id="3177" w:author="Author"/>
          <w:bCs/>
          <w:sz w:val="17"/>
          <w:szCs w:val="17"/>
          <w:lang w:eastAsia="en-US"/>
        </w:rPr>
      </w:pPr>
      <w:ins w:id="3178" w:author="Author">
        <w:r w:rsidRPr="0025259C">
          <w:rPr>
            <w:bCs/>
            <w:sz w:val="17"/>
            <w:szCs w:val="17"/>
            <w:lang w:eastAsia="en-US"/>
          </w:rPr>
          <w:t xml:space="preserve">Both the original </w:t>
        </w:r>
        <w:r w:rsidRPr="0025259C">
          <w:rPr>
            <w:sz w:val="17"/>
            <w:szCs w:val="17"/>
            <w:lang w:eastAsia="en-US"/>
          </w:rPr>
          <w:t>peptide sequence Lys-Lys-Leu-Leu-Lys-Leu-Leu-Lys-Leu-Leu-Leu and the peptide-peptoid hybrid sequence Lys-</w:t>
        </w:r>
        <w:r w:rsidRPr="0025259C">
          <w:rPr>
            <w:b/>
            <w:bCs/>
            <w:sz w:val="17"/>
            <w:szCs w:val="17"/>
            <w:u w:val="single"/>
            <w:lang w:eastAsia="en-US"/>
          </w:rPr>
          <w:t>Lys</w:t>
        </w:r>
        <w:r w:rsidRPr="0025259C">
          <w:rPr>
            <w:sz w:val="17"/>
            <w:szCs w:val="17"/>
            <w:lang w:eastAsia="en-US"/>
          </w:rPr>
          <w:t>-Leu-</w:t>
        </w:r>
        <w:r w:rsidRPr="0025259C">
          <w:rPr>
            <w:b/>
            <w:bCs/>
            <w:sz w:val="17"/>
            <w:szCs w:val="17"/>
            <w:u w:val="single"/>
            <w:lang w:eastAsia="en-US"/>
          </w:rPr>
          <w:t>Leu</w:t>
        </w:r>
        <w:r w:rsidRPr="0025259C">
          <w:rPr>
            <w:sz w:val="17"/>
            <w:szCs w:val="17"/>
            <w:lang w:eastAsia="en-US"/>
          </w:rPr>
          <w:t>-Lys-</w:t>
        </w:r>
        <w:r w:rsidRPr="0025259C">
          <w:rPr>
            <w:b/>
            <w:bCs/>
            <w:sz w:val="17"/>
            <w:szCs w:val="17"/>
            <w:u w:val="single"/>
            <w:lang w:eastAsia="en-US"/>
          </w:rPr>
          <w:t>Leu</w:t>
        </w:r>
        <w:r w:rsidRPr="0025259C">
          <w:rPr>
            <w:sz w:val="17"/>
            <w:szCs w:val="17"/>
            <w:lang w:eastAsia="en-US"/>
          </w:rPr>
          <w:t>-Leu-</w:t>
        </w:r>
        <w:r w:rsidRPr="0025259C">
          <w:rPr>
            <w:b/>
            <w:bCs/>
            <w:sz w:val="17"/>
            <w:szCs w:val="17"/>
            <w:u w:val="single"/>
            <w:lang w:eastAsia="en-US"/>
          </w:rPr>
          <w:t>Lys</w:t>
        </w:r>
        <w:r w:rsidRPr="0025259C">
          <w:rPr>
            <w:sz w:val="17"/>
            <w:szCs w:val="17"/>
            <w:lang w:eastAsia="en-US"/>
          </w:rPr>
          <w:t>-Leu-</w:t>
        </w:r>
        <w:r w:rsidRPr="0025259C">
          <w:rPr>
            <w:b/>
            <w:bCs/>
            <w:sz w:val="17"/>
            <w:szCs w:val="17"/>
            <w:u w:val="single"/>
            <w:lang w:eastAsia="en-US"/>
          </w:rPr>
          <w:t>Leu</w:t>
        </w:r>
        <w:r w:rsidRPr="0025259C">
          <w:rPr>
            <w:sz w:val="17"/>
            <w:szCs w:val="17"/>
            <w:lang w:eastAsia="en-US"/>
          </w:rPr>
          <w:t xml:space="preserve">-Leu contain at least </w:t>
        </w:r>
        <w:r w:rsidR="00450DDA">
          <w:rPr>
            <w:sz w:val="17"/>
            <w:szCs w:val="17"/>
            <w:lang w:eastAsia="en-US"/>
          </w:rPr>
          <w:t>four</w:t>
        </w:r>
        <w:r w:rsidRPr="0025259C">
          <w:rPr>
            <w:sz w:val="17"/>
            <w:szCs w:val="17"/>
            <w:lang w:eastAsia="en-US"/>
          </w:rPr>
          <w:t xml:space="preserve"> specifically defined amino acids and must be included in a sequence listing as required by ST.26 paragraph 7(b).</w:t>
        </w:r>
      </w:ins>
    </w:p>
    <w:p w14:paraId="3567B06D" w14:textId="77777777" w:rsidR="0025259C" w:rsidRPr="0025259C" w:rsidRDefault="0025259C" w:rsidP="0025259C">
      <w:pPr>
        <w:spacing w:after="240"/>
        <w:rPr>
          <w:ins w:id="3179" w:author="Author"/>
          <w:b/>
          <w:sz w:val="17"/>
          <w:szCs w:val="17"/>
          <w:lang w:eastAsia="en-US"/>
        </w:rPr>
      </w:pPr>
      <w:ins w:id="3180" w:author="Author">
        <w:r w:rsidRPr="0025259C">
          <w:rPr>
            <w:b/>
            <w:sz w:val="17"/>
            <w:szCs w:val="17"/>
            <w:lang w:eastAsia="en-US"/>
          </w:rPr>
          <w:t>Question 3: How should the sequence(s) be represented in the sequence listing?</w:t>
        </w:r>
      </w:ins>
    </w:p>
    <w:p w14:paraId="65E80EF3" w14:textId="77777777" w:rsidR="0025259C" w:rsidRPr="0025259C" w:rsidRDefault="0025259C" w:rsidP="0025259C">
      <w:pPr>
        <w:spacing w:after="240"/>
        <w:rPr>
          <w:ins w:id="3181" w:author="Author"/>
          <w:sz w:val="17"/>
          <w:szCs w:val="17"/>
          <w:lang w:eastAsia="en-US"/>
        </w:rPr>
      </w:pPr>
      <w:ins w:id="3182" w:author="Author">
        <w:r w:rsidRPr="0025259C">
          <w:rPr>
            <w:iCs/>
            <w:sz w:val="17"/>
            <w:szCs w:val="17"/>
            <w:lang w:eastAsia="en-US"/>
          </w:rPr>
          <w:t xml:space="preserve">The </w:t>
        </w:r>
        <w:r w:rsidRPr="0025259C">
          <w:rPr>
            <w:bCs/>
            <w:sz w:val="17"/>
            <w:szCs w:val="17"/>
            <w:lang w:eastAsia="en-US"/>
          </w:rPr>
          <w:t xml:space="preserve">original </w:t>
        </w:r>
        <w:r w:rsidRPr="0025259C">
          <w:rPr>
            <w:sz w:val="17"/>
            <w:szCs w:val="17"/>
            <w:lang w:eastAsia="en-US"/>
          </w:rPr>
          <w:t>peptide sequence must be included in a sequence listing as:</w:t>
        </w:r>
      </w:ins>
    </w:p>
    <w:p w14:paraId="129279D0" w14:textId="7AB81F6E" w:rsidR="0025259C" w:rsidRPr="0025259C" w:rsidRDefault="0025259C" w:rsidP="0025259C">
      <w:pPr>
        <w:spacing w:after="240"/>
        <w:rPr>
          <w:ins w:id="3183" w:author="Author"/>
          <w:sz w:val="17"/>
          <w:szCs w:val="17"/>
          <w:lang w:eastAsia="en-US"/>
        </w:rPr>
      </w:pPr>
      <w:ins w:id="3184" w:author="Author">
        <w:r w:rsidRPr="0025259C">
          <w:rPr>
            <w:sz w:val="17"/>
            <w:szCs w:val="17"/>
            <w:lang w:eastAsia="en-US"/>
          </w:rPr>
          <w:t>KKLLKLLKLLL (SEQ ID NO:</w:t>
        </w:r>
        <w:r w:rsidR="000374BE">
          <w:rPr>
            <w:sz w:val="17"/>
            <w:szCs w:val="17"/>
            <w:lang w:eastAsia="en-US"/>
          </w:rPr>
          <w:t xml:space="preserve"> 116</w:t>
        </w:r>
        <w:r w:rsidRPr="0025259C">
          <w:rPr>
            <w:sz w:val="17"/>
            <w:szCs w:val="17"/>
            <w:lang w:eastAsia="en-US"/>
          </w:rPr>
          <w:t>)</w:t>
        </w:r>
      </w:ins>
    </w:p>
    <w:p w14:paraId="1857EBDE" w14:textId="77777777" w:rsidR="0025259C" w:rsidRPr="0025259C" w:rsidRDefault="0025259C" w:rsidP="0025259C">
      <w:pPr>
        <w:spacing w:after="240"/>
        <w:rPr>
          <w:ins w:id="3185" w:author="Author"/>
          <w:sz w:val="17"/>
          <w:szCs w:val="17"/>
          <w:lang w:eastAsia="en-US"/>
        </w:rPr>
      </w:pPr>
      <w:ins w:id="3186" w:author="Author">
        <w:r w:rsidRPr="0025259C">
          <w:rPr>
            <w:sz w:val="17"/>
            <w:szCs w:val="17"/>
            <w:lang w:eastAsia="en-US"/>
          </w:rPr>
          <w:t>The five “peptoid units” in the peptide-peptoid hybrid sequence are all N-substituted glycine residues</w:t>
        </w:r>
        <w:del w:id="3187" w:author="Author">
          <w:r w:rsidRPr="0025259C">
            <w:rPr>
              <w:sz w:val="17"/>
              <w:szCs w:val="17"/>
              <w:lang w:eastAsia="en-US"/>
            </w:rPr>
            <w:delText xml:space="preserve"> </w:delText>
          </w:r>
        </w:del>
        <w:r w:rsidRPr="0025259C">
          <w:rPr>
            <w:sz w:val="17"/>
            <w:szCs w:val="17"/>
            <w:lang w:eastAsia="en-US"/>
          </w:rPr>
          <w:t xml:space="preserve"> and are encompassed by the definition of an “amino acid” as set forth in paragraph 3(a) of the Standard.  Paragraph 29 requires representation of a modified amino acid that has a single carbon-containing side chain that is identical to the side chain in an L-alpha-amino acid listed in Annex I, Section 3, Table 3, which is located on the amino nitrogen of the residue, by the symbol of the corresponding unmodified amino acid.  Therefore, each peptoid “Lys” must be represented in the sequence by “K” and each peptoid “Leu” must be represented in the sequence by “L.”  Accordingly, the peptide-peptoid hybrid sequence must be included in a sequence listing as:</w:t>
        </w:r>
      </w:ins>
    </w:p>
    <w:p w14:paraId="00006C2F" w14:textId="270AB23D" w:rsidR="0025259C" w:rsidRPr="0025259C" w:rsidRDefault="0025259C" w:rsidP="0025259C">
      <w:pPr>
        <w:spacing w:after="240"/>
        <w:rPr>
          <w:ins w:id="3188" w:author="Author"/>
          <w:sz w:val="17"/>
          <w:szCs w:val="17"/>
          <w:lang w:eastAsia="en-US"/>
        </w:rPr>
      </w:pPr>
      <w:ins w:id="3189" w:author="Author">
        <w:r w:rsidRPr="0025259C">
          <w:rPr>
            <w:sz w:val="17"/>
            <w:szCs w:val="17"/>
            <w:lang w:eastAsia="en-US"/>
          </w:rPr>
          <w:t>KKLLKLLKLLL (SEQ ID NO:</w:t>
        </w:r>
        <w:r w:rsidR="000374BE">
          <w:rPr>
            <w:sz w:val="17"/>
            <w:szCs w:val="17"/>
            <w:lang w:eastAsia="en-US"/>
          </w:rPr>
          <w:t xml:space="preserve"> 117</w:t>
        </w:r>
        <w:r w:rsidRPr="0025259C">
          <w:rPr>
            <w:sz w:val="17"/>
            <w:szCs w:val="17"/>
            <w:lang w:eastAsia="en-US"/>
          </w:rPr>
          <w:t>)</w:t>
        </w:r>
      </w:ins>
    </w:p>
    <w:p w14:paraId="2B42F3F5" w14:textId="77777777" w:rsidR="0025259C" w:rsidRPr="0025259C" w:rsidRDefault="0025259C" w:rsidP="0025259C">
      <w:pPr>
        <w:spacing w:after="240"/>
        <w:rPr>
          <w:ins w:id="3190" w:author="Author"/>
          <w:sz w:val="17"/>
          <w:szCs w:val="17"/>
          <w:lang w:eastAsia="en-US"/>
        </w:rPr>
      </w:pPr>
      <w:ins w:id="3191" w:author="Author">
        <w:r w:rsidRPr="0025259C">
          <w:rPr>
            <w:sz w:val="17"/>
            <w:szCs w:val="17"/>
            <w:lang w:eastAsia="en-US"/>
          </w:rPr>
          <w:t>Each peptoid residue must each be described separately in a feature table using the feature key “SITE” and the mandatory qualifier “note” with a value that describes the residue by its chemical name.</w:t>
        </w:r>
      </w:ins>
    </w:p>
    <w:p w14:paraId="4295D047" w14:textId="41BD466A" w:rsidR="0025259C" w:rsidRPr="0025259C" w:rsidRDefault="0025259C" w:rsidP="0025259C">
      <w:pPr>
        <w:pStyle w:val="ListParagraph"/>
        <w:numPr>
          <w:ilvl w:val="0"/>
          <w:numId w:val="57"/>
        </w:numPr>
        <w:spacing w:after="240"/>
        <w:rPr>
          <w:ins w:id="3192" w:author="Author"/>
          <w:sz w:val="17"/>
          <w:szCs w:val="17"/>
          <w:lang w:eastAsia="en-US"/>
        </w:rPr>
      </w:pPr>
      <w:ins w:id="3193" w:author="Author">
        <w:r w:rsidRPr="0025259C">
          <w:rPr>
            <w:sz w:val="17"/>
            <w:szCs w:val="17"/>
            <w:lang w:eastAsia="en-US"/>
          </w:rPr>
          <w:t xml:space="preserve">The peptoid “Lys” residues in positions </w:t>
        </w:r>
        <w:r w:rsidR="00064391">
          <w:rPr>
            <w:sz w:val="17"/>
            <w:szCs w:val="17"/>
            <w:lang w:eastAsia="en-US"/>
          </w:rPr>
          <w:t>2</w:t>
        </w:r>
        <w:r w:rsidRPr="0025259C">
          <w:rPr>
            <w:sz w:val="17"/>
            <w:szCs w:val="17"/>
            <w:lang w:eastAsia="en-US"/>
          </w:rPr>
          <w:t xml:space="preserve"> and </w:t>
        </w:r>
        <w:r w:rsidR="00064391">
          <w:rPr>
            <w:sz w:val="17"/>
            <w:szCs w:val="17"/>
            <w:lang w:eastAsia="en-US"/>
          </w:rPr>
          <w:t>8</w:t>
        </w:r>
        <w:r w:rsidRPr="0025259C">
          <w:rPr>
            <w:sz w:val="17"/>
            <w:szCs w:val="17"/>
            <w:lang w:eastAsia="en-US"/>
          </w:rPr>
          <w:t xml:space="preserve"> may be described as “N-(4-aminobutyl)glycine.”</w:t>
        </w:r>
      </w:ins>
    </w:p>
    <w:p w14:paraId="086405FE" w14:textId="41374921" w:rsidR="0025259C" w:rsidRPr="0025259C" w:rsidRDefault="0025259C" w:rsidP="0025259C">
      <w:pPr>
        <w:pStyle w:val="ListParagraph"/>
        <w:numPr>
          <w:ilvl w:val="0"/>
          <w:numId w:val="57"/>
        </w:numPr>
        <w:spacing w:after="240"/>
        <w:rPr>
          <w:ins w:id="3194" w:author="Author"/>
          <w:sz w:val="17"/>
          <w:szCs w:val="17"/>
          <w:lang w:eastAsia="en-US"/>
        </w:rPr>
      </w:pPr>
      <w:ins w:id="3195" w:author="Author">
        <w:r w:rsidRPr="0025259C">
          <w:rPr>
            <w:sz w:val="17"/>
            <w:szCs w:val="17"/>
            <w:lang w:eastAsia="en-US"/>
          </w:rPr>
          <w:t xml:space="preserve">The peptoid “Leu” residues in positions </w:t>
        </w:r>
        <w:r w:rsidR="00064391">
          <w:rPr>
            <w:sz w:val="17"/>
            <w:szCs w:val="17"/>
            <w:lang w:eastAsia="en-US"/>
          </w:rPr>
          <w:t>4</w:t>
        </w:r>
        <w:r w:rsidRPr="0025259C">
          <w:rPr>
            <w:sz w:val="17"/>
            <w:szCs w:val="17"/>
            <w:lang w:eastAsia="en-US"/>
          </w:rPr>
          <w:t xml:space="preserve">, </w:t>
        </w:r>
        <w:r w:rsidR="00064391">
          <w:rPr>
            <w:sz w:val="17"/>
            <w:szCs w:val="17"/>
            <w:lang w:eastAsia="en-US"/>
          </w:rPr>
          <w:t>6</w:t>
        </w:r>
        <w:r w:rsidRPr="0025259C">
          <w:rPr>
            <w:sz w:val="17"/>
            <w:szCs w:val="17"/>
            <w:lang w:eastAsia="en-US"/>
          </w:rPr>
          <w:t xml:space="preserve">, and </w:t>
        </w:r>
        <w:r w:rsidR="00064391">
          <w:rPr>
            <w:sz w:val="17"/>
            <w:szCs w:val="17"/>
            <w:lang w:eastAsia="en-US"/>
          </w:rPr>
          <w:t>10</w:t>
        </w:r>
        <w:r w:rsidRPr="0025259C">
          <w:rPr>
            <w:sz w:val="17"/>
            <w:szCs w:val="17"/>
            <w:lang w:eastAsia="en-US"/>
          </w:rPr>
          <w:t xml:space="preserve"> may be described as “N-(isobutyl)glycine.”</w:t>
        </w:r>
      </w:ins>
    </w:p>
    <w:p w14:paraId="00469EB8" w14:textId="77777777" w:rsidR="0025259C" w:rsidRPr="0025259C" w:rsidRDefault="0025259C" w:rsidP="0025259C">
      <w:pPr>
        <w:spacing w:after="240"/>
        <w:rPr>
          <w:ins w:id="3196" w:author="Author"/>
          <w:sz w:val="17"/>
          <w:szCs w:val="17"/>
          <w:lang w:eastAsia="en-US"/>
        </w:rPr>
      </w:pPr>
      <w:ins w:id="3197" w:author="Author">
        <w:r w:rsidRPr="0025259C">
          <w:rPr>
            <w:b/>
            <w:sz w:val="17"/>
            <w:szCs w:val="17"/>
            <w:lang w:eastAsia="en-US"/>
          </w:rPr>
          <w:t xml:space="preserve">Relevant ST.26 paragraphs: </w:t>
        </w:r>
        <w:r w:rsidRPr="0025259C">
          <w:rPr>
            <w:sz w:val="17"/>
            <w:szCs w:val="17"/>
            <w:lang w:eastAsia="en-US"/>
          </w:rPr>
          <w:t>Paragraphs 3(a), 3(e), 7(b), 27, 29, 30</w:t>
        </w:r>
      </w:ins>
    </w:p>
    <w:p w14:paraId="3813899D" w14:textId="77777777" w:rsidR="00C55C2A" w:rsidRPr="00C243C5" w:rsidRDefault="00C55C2A" w:rsidP="008B4221">
      <w:pPr>
        <w:rPr>
          <w:ins w:id="3198" w:author="Author"/>
          <w:sz w:val="17"/>
          <w:szCs w:val="17"/>
          <w:lang w:eastAsia="en-US"/>
        </w:rPr>
      </w:pPr>
    </w:p>
    <w:p w14:paraId="76DF3E86" w14:textId="55DF8551" w:rsidR="002B5065" w:rsidRPr="004E25D7" w:rsidRDefault="00610AD8" w:rsidP="004E25D7">
      <w:pPr>
        <w:pStyle w:val="Heading3"/>
        <w:rPr>
          <w:i/>
          <w:iCs/>
          <w:sz w:val="17"/>
          <w:szCs w:val="17"/>
          <w:u w:val="none"/>
          <w:lang w:eastAsia="en-US"/>
        </w:rPr>
      </w:pPr>
      <w:del w:id="3199" w:author="Author">
        <w:r w:rsidRPr="00A2368C" w:rsidDel="00570A0E">
          <w:rPr>
            <w:rFonts w:eastAsiaTheme="minorEastAsia"/>
            <w:b/>
            <w:lang w:eastAsia="en-US"/>
          </w:rPr>
          <w:br w:type="page"/>
        </w:r>
      </w:del>
      <w:bookmarkStart w:id="3200" w:name="_Toc90370786"/>
      <w:bookmarkStart w:id="3201" w:name="_Toc144206210"/>
      <w:bookmarkStart w:id="3202" w:name="_Toc153289677"/>
      <w:bookmarkStart w:id="3203" w:name="_Toc207109589"/>
      <w:bookmarkStart w:id="3204" w:name="_Toc207110467"/>
      <w:r w:rsidR="00F6533B" w:rsidRPr="004E25D7">
        <w:rPr>
          <w:i/>
          <w:iCs/>
          <w:sz w:val="17"/>
          <w:szCs w:val="17"/>
          <w:u w:val="none"/>
          <w:lang w:eastAsia="en-US"/>
        </w:rPr>
        <w:t>P</w:t>
      </w:r>
      <w:r w:rsidR="002B5065" w:rsidRPr="004E25D7">
        <w:rPr>
          <w:i/>
          <w:iCs/>
          <w:sz w:val="17"/>
          <w:szCs w:val="17"/>
          <w:u w:val="none"/>
          <w:lang w:eastAsia="en-US"/>
        </w:rPr>
        <w:t>aragraph 30 – Annotation of a modified amino acid</w:t>
      </w:r>
      <w:bookmarkEnd w:id="2850"/>
      <w:bookmarkEnd w:id="2851"/>
      <w:bookmarkEnd w:id="3200"/>
      <w:bookmarkEnd w:id="3201"/>
      <w:bookmarkEnd w:id="3202"/>
      <w:bookmarkEnd w:id="3203"/>
      <w:bookmarkEnd w:id="3204"/>
    </w:p>
    <w:p w14:paraId="6D6E8A65" w14:textId="77777777" w:rsidR="002B5065" w:rsidRPr="00CD3159" w:rsidRDefault="002B5065" w:rsidP="00CD3159">
      <w:pPr>
        <w:pStyle w:val="Heading4"/>
        <w:rPr>
          <w:b/>
          <w:bCs w:val="0"/>
          <w:i w:val="0"/>
          <w:iCs/>
          <w:sz w:val="17"/>
          <w:szCs w:val="17"/>
          <w:u w:val="none"/>
          <w:lang w:eastAsia="ja-JP"/>
        </w:rPr>
      </w:pPr>
      <w:bookmarkStart w:id="3205" w:name="_Toc153289678"/>
      <w:bookmarkStart w:id="3206" w:name="page58_30_1"/>
      <w:r w:rsidRPr="00CD3159">
        <w:rPr>
          <w:b/>
          <w:bCs w:val="0"/>
          <w:i w:val="0"/>
          <w:iCs/>
          <w:sz w:val="17"/>
          <w:szCs w:val="17"/>
          <w:u w:val="none"/>
          <w:lang w:eastAsia="ja-JP"/>
        </w:rPr>
        <w:t>Example 30-1 – Feature key “CARBOHYD”</w:t>
      </w:r>
      <w:bookmarkEnd w:id="3205"/>
    </w:p>
    <w:bookmarkEnd w:id="3206"/>
    <w:p w14:paraId="44C03E4D" w14:textId="419E4AA0" w:rsidR="002B5065" w:rsidRPr="00FD7895" w:rsidRDefault="002B5065" w:rsidP="00EB555E">
      <w:pPr>
        <w:widowControl/>
        <w:kinsoku/>
        <w:spacing w:after="170" w:line="276" w:lineRule="auto"/>
        <w:ind w:left="720"/>
        <w:rPr>
          <w:rFonts w:eastAsiaTheme="minorEastAsia"/>
          <w:sz w:val="17"/>
          <w:szCs w:val="17"/>
          <w:lang w:eastAsia="de-DE"/>
        </w:rPr>
      </w:pPr>
      <w:r w:rsidRPr="00FD7895">
        <w:rPr>
          <w:rFonts w:eastAsiaTheme="minorEastAsia"/>
          <w:color w:val="000000"/>
          <w:sz w:val="17"/>
          <w:szCs w:val="17"/>
          <w:lang w:eastAsia="de-DE"/>
        </w:rPr>
        <w:t>A patent application describes a polypeptide with a specifically modified amino acid, containing a glycosylated side chain,</w:t>
      </w:r>
      <w:r w:rsidRPr="00FD7895">
        <w:rPr>
          <w:rFonts w:eastAsiaTheme="minorEastAsia"/>
          <w:sz w:val="17"/>
          <w:szCs w:val="17"/>
          <w:lang w:eastAsia="de-DE"/>
        </w:rPr>
        <w:t xml:space="preserve"> </w:t>
      </w:r>
      <w:ins w:id="3207" w:author="Author">
        <w:r w:rsidR="007C39AB">
          <w:rPr>
            <w:rFonts w:eastAsiaTheme="minorEastAsia"/>
            <w:sz w:val="17"/>
            <w:szCs w:val="17"/>
            <w:lang w:eastAsia="de-DE"/>
          </w:rPr>
          <w:t xml:space="preserve">further </w:t>
        </w:r>
      </w:ins>
      <w:r w:rsidRPr="00FD7895">
        <w:rPr>
          <w:rFonts w:eastAsiaTheme="minorEastAsia"/>
          <w:sz w:val="17"/>
          <w:szCs w:val="17"/>
          <w:lang w:eastAsia="de-DE"/>
        </w:rPr>
        <w:t>characterized in that Cys corresponding to positions 4 and 15 of the polypeptide forms a disulfide bond, according to the following sequence:</w:t>
      </w:r>
    </w:p>
    <w:p w14:paraId="1E22E252" w14:textId="77777777" w:rsidR="002B5065" w:rsidRPr="00FD7895" w:rsidRDefault="002B5065" w:rsidP="00EB555E">
      <w:pPr>
        <w:widowControl/>
        <w:kinsoku/>
        <w:spacing w:after="170" w:line="276" w:lineRule="auto"/>
        <w:ind w:left="720"/>
        <w:rPr>
          <w:rFonts w:eastAsiaTheme="minorEastAsia"/>
          <w:sz w:val="17"/>
          <w:szCs w:val="17"/>
          <w:lang w:eastAsia="de-DE"/>
        </w:rPr>
      </w:pPr>
      <w:r w:rsidRPr="00FD7895">
        <w:rPr>
          <w:rFonts w:eastAsiaTheme="minorEastAsia"/>
          <w:sz w:val="17"/>
          <w:szCs w:val="17"/>
          <w:lang w:eastAsia="de-DE"/>
        </w:rPr>
        <w:t>Leu-Glu-Tyr-Cys-Leu-Lys-Arg-Trp-Asn(asialyloligosaccharide)-Glu-Thr-Ile-Ser-His-Cys-Ala-Trp</w:t>
      </w:r>
    </w:p>
    <w:p w14:paraId="3B512F2B" w14:textId="77777777" w:rsidR="002B5065" w:rsidRPr="00FD7895" w:rsidRDefault="002B5065" w:rsidP="00EB555E">
      <w:pPr>
        <w:widowControl/>
        <w:kinsoku/>
        <w:spacing w:after="170"/>
        <w:rPr>
          <w:rFonts w:eastAsiaTheme="minorEastAsia"/>
          <w:b/>
          <w:bCs/>
          <w:sz w:val="17"/>
          <w:szCs w:val="17"/>
          <w:lang w:eastAsia="en-US"/>
        </w:rPr>
      </w:pPr>
      <w:r w:rsidRPr="00FD7895">
        <w:rPr>
          <w:rFonts w:eastAsiaTheme="minorEastAsia"/>
          <w:b/>
          <w:bCs/>
          <w:sz w:val="17"/>
          <w:szCs w:val="17"/>
          <w:lang w:eastAsia="en-US"/>
        </w:rPr>
        <w:t>Question 1:  Does ST.26 require inclusion of the sequence(s)?</w:t>
      </w:r>
    </w:p>
    <w:p w14:paraId="348B541F" w14:textId="77777777" w:rsidR="002B5065" w:rsidRPr="00FD7895" w:rsidRDefault="002B5065" w:rsidP="00EB555E">
      <w:pPr>
        <w:widowControl/>
        <w:kinsoku/>
        <w:spacing w:after="170" w:line="276" w:lineRule="auto"/>
        <w:ind w:left="720"/>
        <w:rPr>
          <w:rFonts w:eastAsiaTheme="minorEastAsia"/>
          <w:b/>
          <w:sz w:val="17"/>
          <w:szCs w:val="17"/>
          <w:lang w:eastAsia="de-DE"/>
        </w:rPr>
      </w:pPr>
      <w:r w:rsidRPr="00FD7895">
        <w:rPr>
          <w:rFonts w:eastAsiaTheme="minorEastAsia"/>
          <w:b/>
          <w:sz w:val="17"/>
          <w:szCs w:val="17"/>
          <w:lang w:eastAsia="de-DE"/>
        </w:rPr>
        <w:t>YES</w:t>
      </w:r>
    </w:p>
    <w:p w14:paraId="6026F862" w14:textId="494C1FD7" w:rsidR="002B5065" w:rsidRPr="00FD7895" w:rsidRDefault="002B5065" w:rsidP="00EB555E">
      <w:pPr>
        <w:widowControl/>
        <w:kinsoku/>
        <w:spacing w:after="170" w:line="276" w:lineRule="auto"/>
        <w:ind w:left="720"/>
        <w:rPr>
          <w:rFonts w:eastAsiaTheme="minorEastAsia"/>
          <w:sz w:val="17"/>
          <w:szCs w:val="17"/>
          <w:shd w:val="clear" w:color="auto" w:fill="FFFFFF"/>
          <w:lang w:eastAsia="de-DE"/>
        </w:rPr>
      </w:pPr>
      <w:r w:rsidRPr="00FD7895">
        <w:rPr>
          <w:rFonts w:eastAsiaTheme="minorEastAsia"/>
          <w:sz w:val="17"/>
          <w:szCs w:val="17"/>
          <w:shd w:val="clear" w:color="auto" w:fill="FFFFFF"/>
          <w:lang w:eastAsia="de-DE"/>
        </w:rPr>
        <w:t xml:space="preserve">The enumerated peptide </w:t>
      </w:r>
      <w:del w:id="3208" w:author="Author">
        <w:r w:rsidRPr="00FD7895" w:rsidDel="009C2625">
          <w:rPr>
            <w:rFonts w:eastAsiaTheme="minorEastAsia"/>
            <w:sz w:val="17"/>
            <w:szCs w:val="17"/>
            <w:shd w:val="clear" w:color="auto" w:fill="FFFFFF"/>
            <w:lang w:eastAsia="de-DE"/>
          </w:rPr>
          <w:delText xml:space="preserve">provides </w:delText>
        </w:r>
      </w:del>
      <w:ins w:id="3209" w:author="Author">
        <w:r w:rsidR="009C2625">
          <w:rPr>
            <w:rFonts w:eastAsiaTheme="minorEastAsia"/>
            <w:sz w:val="17"/>
            <w:szCs w:val="17"/>
            <w:shd w:val="clear" w:color="auto" w:fill="FFFFFF"/>
            <w:lang w:eastAsia="de-DE"/>
          </w:rPr>
          <w:t>contains</w:t>
        </w:r>
        <w:r w:rsidR="009C2625" w:rsidRPr="00FD7895">
          <w:rPr>
            <w:rFonts w:eastAsiaTheme="minorEastAsia"/>
            <w:sz w:val="17"/>
            <w:szCs w:val="17"/>
            <w:shd w:val="clear" w:color="auto" w:fill="FFFFFF"/>
            <w:lang w:eastAsia="de-DE"/>
          </w:rPr>
          <w:t xml:space="preserve"> </w:t>
        </w:r>
      </w:ins>
      <w:r w:rsidRPr="00FD7895">
        <w:rPr>
          <w:rFonts w:eastAsiaTheme="minorEastAsia"/>
          <w:sz w:val="17"/>
          <w:szCs w:val="17"/>
          <w:shd w:val="clear" w:color="auto" w:fill="FFFFFF"/>
          <w:lang w:eastAsia="de-DE"/>
        </w:rPr>
        <w:t xml:space="preserve">17 </w:t>
      </w:r>
      <w:del w:id="3210" w:author="Author">
        <w:r w:rsidRPr="00FD7895" w:rsidDel="009C2625">
          <w:rPr>
            <w:rFonts w:eastAsiaTheme="minorEastAsia"/>
            <w:sz w:val="17"/>
            <w:szCs w:val="17"/>
            <w:shd w:val="clear" w:color="auto" w:fill="FFFFFF"/>
            <w:lang w:eastAsia="de-DE"/>
          </w:rPr>
          <w:delText xml:space="preserve">specifically defined </w:delText>
        </w:r>
      </w:del>
      <w:r w:rsidRPr="00FD7895">
        <w:rPr>
          <w:rFonts w:eastAsiaTheme="minorEastAsia"/>
          <w:sz w:val="17"/>
          <w:szCs w:val="17"/>
          <w:shd w:val="clear" w:color="auto" w:fill="FFFFFF"/>
          <w:lang w:eastAsia="de-DE"/>
        </w:rPr>
        <w:t xml:space="preserve">amino acids. </w:t>
      </w:r>
      <w:ins w:id="3211" w:author="Author">
        <w:r w:rsidR="009018DB">
          <w:rPr>
            <w:rFonts w:eastAsiaTheme="minorEastAsia"/>
            <w:sz w:val="17"/>
            <w:szCs w:val="17"/>
            <w:shd w:val="clear" w:color="auto" w:fill="FFFFFF"/>
            <w:lang w:eastAsia="de-DE"/>
          </w:rPr>
          <w:t xml:space="preserve"> </w:t>
        </w:r>
        <w:r w:rsidR="009C2625">
          <w:rPr>
            <w:rFonts w:eastAsiaTheme="minorEastAsia"/>
            <w:sz w:val="17"/>
            <w:szCs w:val="17"/>
            <w:shd w:val="clear" w:color="auto" w:fill="FFFFFF"/>
            <w:lang w:eastAsia="de-DE"/>
          </w:rPr>
          <w:t xml:space="preserve"> Since</w:t>
        </w:r>
        <w:r w:rsidR="00B919F8">
          <w:rPr>
            <w:rFonts w:eastAsiaTheme="minorEastAsia"/>
            <w:sz w:val="17"/>
            <w:szCs w:val="17"/>
            <w:shd w:val="clear" w:color="auto" w:fill="FFFFFF"/>
            <w:lang w:eastAsia="de-DE"/>
          </w:rPr>
          <w:t xml:space="preserve"> t</w:t>
        </w:r>
      </w:ins>
      <w:del w:id="3212" w:author="Author">
        <w:r w:rsidRPr="00FD7895" w:rsidDel="009C2625">
          <w:rPr>
            <w:rFonts w:eastAsiaTheme="minorEastAsia"/>
            <w:sz w:val="17"/>
            <w:szCs w:val="17"/>
            <w:shd w:val="clear" w:color="auto" w:fill="FFFFFF"/>
            <w:lang w:eastAsia="de-DE"/>
          </w:rPr>
          <w:delText>T</w:delText>
        </w:r>
      </w:del>
      <w:r w:rsidRPr="00FD7895">
        <w:rPr>
          <w:rFonts w:eastAsiaTheme="minorEastAsia"/>
          <w:sz w:val="17"/>
          <w:szCs w:val="17"/>
          <w:shd w:val="clear" w:color="auto" w:fill="FFFFFF"/>
          <w:lang w:eastAsia="de-DE"/>
        </w:rPr>
        <w:t xml:space="preserve">here are </w:t>
      </w:r>
      <w:ins w:id="3213" w:author="Author">
        <w:r w:rsidR="009C2625">
          <w:rPr>
            <w:rFonts w:eastAsiaTheme="minorEastAsia"/>
            <w:sz w:val="17"/>
            <w:szCs w:val="17"/>
            <w:shd w:val="clear" w:color="auto" w:fill="FFFFFF"/>
            <w:lang w:eastAsia="de-DE"/>
          </w:rPr>
          <w:t xml:space="preserve">more than </w:t>
        </w:r>
        <w:del w:id="3214" w:author="Author">
          <w:r w:rsidR="009C2625" w:rsidDel="00064391">
            <w:rPr>
              <w:rFonts w:eastAsiaTheme="minorEastAsia"/>
              <w:sz w:val="17"/>
              <w:szCs w:val="17"/>
              <w:shd w:val="clear" w:color="auto" w:fill="FFFFFF"/>
              <w:lang w:eastAsia="de-DE"/>
            </w:rPr>
            <w:delText>4</w:delText>
          </w:r>
        </w:del>
        <w:r w:rsidR="00064391">
          <w:rPr>
            <w:rFonts w:eastAsiaTheme="minorEastAsia"/>
            <w:sz w:val="17"/>
            <w:szCs w:val="17"/>
            <w:shd w:val="clear" w:color="auto" w:fill="FFFFFF"/>
            <w:lang w:eastAsia="de-DE"/>
          </w:rPr>
          <w:t>four</w:t>
        </w:r>
        <w:r w:rsidR="009C2625">
          <w:rPr>
            <w:rFonts w:eastAsiaTheme="minorEastAsia"/>
            <w:sz w:val="17"/>
            <w:szCs w:val="17"/>
            <w:shd w:val="clear" w:color="auto" w:fill="FFFFFF"/>
            <w:lang w:eastAsia="de-DE"/>
          </w:rPr>
          <w:t xml:space="preserve"> specifically defined </w:t>
        </w:r>
      </w:ins>
      <w:del w:id="3215" w:author="Author">
        <w:r w:rsidRPr="00FD7895" w:rsidDel="00FB202E">
          <w:rPr>
            <w:rFonts w:eastAsiaTheme="minorEastAsia"/>
            <w:sz w:val="17"/>
            <w:szCs w:val="17"/>
            <w:shd w:val="clear" w:color="auto" w:fill="FFFFFF"/>
            <w:lang w:eastAsia="de-DE"/>
          </w:rPr>
          <w:delText xml:space="preserve">16 natural </w:delText>
        </w:r>
      </w:del>
      <w:r w:rsidRPr="00FD7895">
        <w:rPr>
          <w:rFonts w:eastAsiaTheme="minorEastAsia"/>
          <w:sz w:val="17"/>
          <w:szCs w:val="17"/>
          <w:shd w:val="clear" w:color="auto" w:fill="FFFFFF"/>
          <w:lang w:eastAsia="de-DE"/>
        </w:rPr>
        <w:t>amino acids</w:t>
      </w:r>
      <w:del w:id="3216" w:author="Author">
        <w:r w:rsidRPr="00FD7895" w:rsidDel="00FB202E">
          <w:rPr>
            <w:rFonts w:eastAsiaTheme="minorEastAsia"/>
            <w:sz w:val="17"/>
            <w:szCs w:val="17"/>
            <w:shd w:val="clear" w:color="auto" w:fill="FFFFFF"/>
            <w:lang w:eastAsia="de-DE"/>
          </w:rPr>
          <w:delText>, wherein the ninth (asparagine) is glycosylated.  Therefore</w:delText>
        </w:r>
      </w:del>
      <w:r w:rsidRPr="00FD7895">
        <w:rPr>
          <w:rFonts w:eastAsiaTheme="minorEastAsia"/>
          <w:sz w:val="17"/>
          <w:szCs w:val="17"/>
          <w:shd w:val="clear" w:color="auto" w:fill="FFFFFF"/>
          <w:lang w:eastAsia="de-DE"/>
        </w:rPr>
        <w:t>, the sequence must be included in a sequence listing as required by ST.26 paragraph (7)(b).</w:t>
      </w:r>
    </w:p>
    <w:p w14:paraId="5213C09C" w14:textId="77777777" w:rsidR="002B5065" w:rsidRPr="00FD7895" w:rsidRDefault="002B5065" w:rsidP="00EB555E">
      <w:pPr>
        <w:widowControl/>
        <w:kinsoku/>
        <w:spacing w:after="170" w:line="276" w:lineRule="auto"/>
        <w:rPr>
          <w:rFonts w:eastAsiaTheme="minorEastAsia"/>
          <w:b/>
          <w:bCs/>
          <w:sz w:val="17"/>
          <w:szCs w:val="17"/>
          <w:lang w:eastAsia="de-DE"/>
        </w:rPr>
      </w:pPr>
      <w:r w:rsidRPr="00FD7895">
        <w:rPr>
          <w:rFonts w:eastAsiaTheme="minorEastAsia"/>
          <w:b/>
          <w:bCs/>
          <w:sz w:val="17"/>
          <w:szCs w:val="17"/>
          <w:lang w:eastAsia="de-DE"/>
        </w:rPr>
        <w:t>Question 3:  How should the sequence(s) be represented in the sequence listing?</w:t>
      </w:r>
    </w:p>
    <w:p w14:paraId="5AD107EC" w14:textId="50F1C440" w:rsidR="002B5065" w:rsidRPr="00FD7895" w:rsidRDefault="00FB202E" w:rsidP="00EB555E">
      <w:pPr>
        <w:widowControl/>
        <w:kinsoku/>
        <w:spacing w:after="170"/>
        <w:ind w:left="720"/>
        <w:rPr>
          <w:rFonts w:eastAsiaTheme="minorEastAsia"/>
          <w:sz w:val="17"/>
          <w:szCs w:val="17"/>
          <w:lang w:eastAsia="en-US"/>
        </w:rPr>
      </w:pPr>
      <w:ins w:id="3217" w:author="Author">
        <w:r>
          <w:rPr>
            <w:rFonts w:eastAsiaTheme="minorEastAsia"/>
            <w:sz w:val="17"/>
            <w:szCs w:val="17"/>
            <w:lang w:eastAsia="en-US"/>
          </w:rPr>
          <w:t xml:space="preserve">The Asn in position 9 is modified by virtue of the </w:t>
        </w:r>
        <w:r w:rsidR="00405D76" w:rsidRPr="00405D76">
          <w:rPr>
            <w:rFonts w:eastAsiaTheme="minorEastAsia"/>
            <w:sz w:val="17"/>
            <w:szCs w:val="17"/>
            <w:lang w:eastAsia="en-US"/>
          </w:rPr>
          <w:t xml:space="preserve">asialyloligosaccharide attached to the side chain.  </w:t>
        </w:r>
      </w:ins>
      <w:r w:rsidR="002B5065" w:rsidRPr="00FD7895">
        <w:rPr>
          <w:rFonts w:eastAsiaTheme="minorEastAsia"/>
          <w:sz w:val="17"/>
          <w:szCs w:val="17"/>
          <w:lang w:eastAsia="en-US"/>
        </w:rPr>
        <w:t xml:space="preserve">According to ST.26 paragraph 29, a modified amino acid should be represented in the sequence as the corresponding unmodified amino acid whenever possible.  </w:t>
      </w:r>
      <w:ins w:id="3218" w:author="Author">
        <w:r w:rsidR="00D270E4" w:rsidRPr="00D270E4">
          <w:rPr>
            <w:rFonts w:eastAsiaTheme="minorEastAsia"/>
            <w:sz w:val="17"/>
            <w:szCs w:val="17"/>
            <w:lang w:eastAsia="en-US"/>
          </w:rPr>
          <w:t>Therefore, the Asn residue should be represented by “N”.</w:t>
        </w:r>
      </w:ins>
    </w:p>
    <w:p w14:paraId="2029CE1D" w14:textId="4C364A70" w:rsidR="002B5065" w:rsidRPr="00FD7895" w:rsidRDefault="002B5065" w:rsidP="00EB555E">
      <w:pPr>
        <w:widowControl/>
        <w:kinsoku/>
        <w:spacing w:after="170" w:line="276" w:lineRule="auto"/>
        <w:ind w:left="720"/>
        <w:rPr>
          <w:rFonts w:eastAsiaTheme="minorEastAsia"/>
          <w:sz w:val="17"/>
          <w:szCs w:val="17"/>
          <w:lang w:eastAsia="de-DE"/>
        </w:rPr>
      </w:pPr>
      <w:del w:id="3219" w:author="Author">
        <w:r w:rsidRPr="00FD7895" w:rsidDel="00D270E4">
          <w:rPr>
            <w:rFonts w:eastAsiaTheme="minorEastAsia"/>
            <w:sz w:val="17"/>
            <w:szCs w:val="17"/>
            <w:lang w:eastAsia="de-DE"/>
          </w:rPr>
          <w:delText xml:space="preserve">Therefore </w:delText>
        </w:r>
      </w:del>
      <w:ins w:id="3220" w:author="Author">
        <w:r w:rsidR="00D270E4">
          <w:rPr>
            <w:rFonts w:eastAsiaTheme="minorEastAsia"/>
            <w:sz w:val="17"/>
            <w:szCs w:val="17"/>
            <w:lang w:eastAsia="de-DE"/>
          </w:rPr>
          <w:t>Accordingly,</w:t>
        </w:r>
        <w:r w:rsidR="00D270E4" w:rsidRPr="00FD7895">
          <w:rPr>
            <w:rFonts w:eastAsiaTheme="minorEastAsia"/>
            <w:sz w:val="17"/>
            <w:szCs w:val="17"/>
            <w:lang w:eastAsia="de-DE"/>
          </w:rPr>
          <w:t xml:space="preserve"> </w:t>
        </w:r>
      </w:ins>
      <w:r w:rsidRPr="00FD7895">
        <w:rPr>
          <w:rFonts w:eastAsiaTheme="minorEastAsia"/>
          <w:sz w:val="17"/>
          <w:szCs w:val="17"/>
          <w:lang w:eastAsia="de-DE"/>
        </w:rPr>
        <w:t xml:space="preserve">the sequence </w:t>
      </w:r>
      <w:del w:id="3221" w:author="Author">
        <w:r w:rsidRPr="00FD7895" w:rsidDel="00D270E4">
          <w:rPr>
            <w:rFonts w:eastAsiaTheme="minorEastAsia"/>
            <w:sz w:val="17"/>
            <w:szCs w:val="17"/>
            <w:lang w:eastAsia="de-DE"/>
          </w:rPr>
          <w:delText xml:space="preserve">must </w:delText>
        </w:r>
      </w:del>
      <w:ins w:id="3222" w:author="Author">
        <w:r w:rsidR="00D270E4">
          <w:rPr>
            <w:rFonts w:eastAsiaTheme="minorEastAsia"/>
            <w:sz w:val="17"/>
            <w:szCs w:val="17"/>
            <w:lang w:eastAsia="de-DE"/>
          </w:rPr>
          <w:t>should</w:t>
        </w:r>
        <w:r w:rsidR="00D270E4" w:rsidRPr="00FD7895">
          <w:rPr>
            <w:rFonts w:eastAsiaTheme="minorEastAsia"/>
            <w:sz w:val="17"/>
            <w:szCs w:val="17"/>
            <w:lang w:eastAsia="de-DE"/>
          </w:rPr>
          <w:t xml:space="preserve"> </w:t>
        </w:r>
      </w:ins>
      <w:r w:rsidRPr="00FD7895">
        <w:rPr>
          <w:rFonts w:eastAsiaTheme="minorEastAsia"/>
          <w:sz w:val="17"/>
          <w:szCs w:val="17"/>
          <w:lang w:eastAsia="de-DE"/>
        </w:rPr>
        <w:t>be included in a sequence listing as:</w:t>
      </w:r>
    </w:p>
    <w:p w14:paraId="7ED4FF28" w14:textId="430FD276" w:rsidR="002B5065" w:rsidRPr="00FD7895" w:rsidRDefault="002B5065" w:rsidP="00EB555E">
      <w:pPr>
        <w:widowControl/>
        <w:kinsoku/>
        <w:spacing w:after="170" w:line="276" w:lineRule="auto"/>
        <w:ind w:left="720"/>
        <w:rPr>
          <w:rFonts w:eastAsiaTheme="minorEastAsia"/>
          <w:sz w:val="17"/>
          <w:szCs w:val="17"/>
          <w:lang w:eastAsia="de-DE"/>
        </w:rPr>
      </w:pPr>
      <w:r w:rsidRPr="00FD7895">
        <w:rPr>
          <w:rFonts w:eastAsiaTheme="minorEastAsia"/>
          <w:sz w:val="17"/>
          <w:szCs w:val="17"/>
          <w:lang w:eastAsia="de-DE"/>
        </w:rPr>
        <w:t xml:space="preserve">LEYCLKRWNETISHCAW </w:t>
      </w:r>
      <w:r w:rsidRPr="00FD7895">
        <w:rPr>
          <w:rFonts w:eastAsiaTheme="minorEastAsia"/>
          <w:iCs/>
          <w:color w:val="000000"/>
          <w:sz w:val="17"/>
          <w:szCs w:val="17"/>
          <w:lang w:eastAsia="de-DE"/>
        </w:rPr>
        <w:t>(SEQ ID NO: 5</w:t>
      </w:r>
      <w:r w:rsidR="00ED208D" w:rsidRPr="00FD7895">
        <w:rPr>
          <w:rFonts w:eastAsiaTheme="minorEastAsia"/>
          <w:iCs/>
          <w:color w:val="000000"/>
          <w:sz w:val="17"/>
          <w:szCs w:val="17"/>
          <w:lang w:eastAsia="de-DE"/>
        </w:rPr>
        <w:t>2</w:t>
      </w:r>
      <w:r w:rsidRPr="00FD7895">
        <w:rPr>
          <w:rFonts w:eastAsiaTheme="minorEastAsia"/>
          <w:iCs/>
          <w:color w:val="000000"/>
          <w:sz w:val="17"/>
          <w:szCs w:val="17"/>
          <w:lang w:eastAsia="de-DE"/>
        </w:rPr>
        <w:t>)</w:t>
      </w:r>
    </w:p>
    <w:p w14:paraId="4C4D8C74" w14:textId="57AD9E6B" w:rsidR="002B5065" w:rsidRPr="00FD7895" w:rsidRDefault="002B5065" w:rsidP="00EB555E">
      <w:pPr>
        <w:widowControl/>
        <w:kinsoku/>
        <w:spacing w:after="170" w:line="276" w:lineRule="auto"/>
        <w:ind w:left="720"/>
        <w:rPr>
          <w:rFonts w:eastAsiaTheme="minorEastAsia"/>
          <w:sz w:val="17"/>
          <w:szCs w:val="17"/>
          <w:lang w:eastAsia="de-DE"/>
        </w:rPr>
      </w:pPr>
      <w:del w:id="3223" w:author="Author">
        <w:r w:rsidRPr="00FD7895" w:rsidDel="00642FE9">
          <w:rPr>
            <w:rFonts w:eastAsiaTheme="minorEastAsia"/>
            <w:sz w:val="17"/>
            <w:szCs w:val="17"/>
            <w:shd w:val="clear" w:color="auto" w:fill="FFFFFF"/>
            <w:lang w:eastAsia="de-DE"/>
          </w:rPr>
          <w:delText>A further description of the modified amino acid is required</w:delText>
        </w:r>
      </w:del>
      <w:ins w:id="3224" w:author="Author">
        <w:r w:rsidR="00642FE9">
          <w:rPr>
            <w:rFonts w:eastAsiaTheme="minorEastAsia"/>
            <w:sz w:val="17"/>
            <w:szCs w:val="17"/>
            <w:shd w:val="clear" w:color="auto" w:fill="FFFFFF"/>
            <w:lang w:eastAsia="de-DE"/>
          </w:rPr>
          <w:t xml:space="preserve">The modified amino acid must be further described in </w:t>
        </w:r>
        <w:del w:id="3225" w:author="Author">
          <w:r w:rsidR="00642FE9" w:rsidDel="00064391">
            <w:rPr>
              <w:rFonts w:eastAsiaTheme="minorEastAsia"/>
              <w:sz w:val="17"/>
              <w:szCs w:val="17"/>
              <w:shd w:val="clear" w:color="auto" w:fill="FFFFFF"/>
              <w:lang w:eastAsia="de-DE"/>
            </w:rPr>
            <w:delText>the</w:delText>
          </w:r>
        </w:del>
        <w:r w:rsidR="00064391">
          <w:rPr>
            <w:rFonts w:eastAsiaTheme="minorEastAsia"/>
            <w:sz w:val="17"/>
            <w:szCs w:val="17"/>
            <w:shd w:val="clear" w:color="auto" w:fill="FFFFFF"/>
            <w:lang w:eastAsia="de-DE"/>
          </w:rPr>
          <w:t>a</w:t>
        </w:r>
        <w:r w:rsidR="00642FE9">
          <w:rPr>
            <w:rFonts w:eastAsiaTheme="minorEastAsia"/>
            <w:sz w:val="17"/>
            <w:szCs w:val="17"/>
            <w:shd w:val="clear" w:color="auto" w:fill="FFFFFF"/>
            <w:lang w:eastAsia="de-DE"/>
          </w:rPr>
          <w:t xml:space="preserve"> feature table</w:t>
        </w:r>
      </w:ins>
      <w:r w:rsidRPr="00FD7895">
        <w:rPr>
          <w:rFonts w:eastAsiaTheme="minorEastAsia"/>
          <w:sz w:val="17"/>
          <w:szCs w:val="17"/>
          <w:shd w:val="clear" w:color="auto" w:fill="FFFFFF"/>
          <w:lang w:eastAsia="de-DE"/>
        </w:rPr>
        <w:t>.  The</w:t>
      </w:r>
      <w:r w:rsidRPr="00FD7895">
        <w:rPr>
          <w:rFonts w:eastAsiaTheme="minorEastAsia"/>
          <w:sz w:val="17"/>
          <w:szCs w:val="17"/>
          <w:lang w:eastAsia="de-DE"/>
        </w:rPr>
        <w:t xml:space="preserve"> feature key “CARBOHYD” together with the </w:t>
      </w:r>
      <w:del w:id="3226" w:author="Author">
        <w:r w:rsidRPr="00FD7895" w:rsidDel="00640B83">
          <w:rPr>
            <w:rFonts w:eastAsiaTheme="minorEastAsia"/>
            <w:sz w:val="17"/>
            <w:szCs w:val="17"/>
            <w:lang w:eastAsia="de-DE"/>
          </w:rPr>
          <w:delText>(</w:delText>
        </w:r>
      </w:del>
      <w:r w:rsidRPr="00FD7895">
        <w:rPr>
          <w:rFonts w:eastAsiaTheme="minorEastAsia"/>
          <w:sz w:val="17"/>
          <w:szCs w:val="17"/>
          <w:lang w:eastAsia="de-DE"/>
        </w:rPr>
        <w:t>mandatory</w:t>
      </w:r>
      <w:del w:id="3227" w:author="Author">
        <w:r w:rsidRPr="00FD7895" w:rsidDel="00640B83">
          <w:rPr>
            <w:rFonts w:eastAsiaTheme="minorEastAsia"/>
            <w:sz w:val="17"/>
            <w:szCs w:val="17"/>
            <w:lang w:eastAsia="de-DE"/>
          </w:rPr>
          <w:delText>)</w:delText>
        </w:r>
      </w:del>
      <w:r w:rsidRPr="00FD7895">
        <w:rPr>
          <w:rFonts w:eastAsiaTheme="minorEastAsia"/>
          <w:sz w:val="17"/>
          <w:szCs w:val="17"/>
          <w:lang w:eastAsia="de-DE"/>
        </w:rPr>
        <w:t xml:space="preserve"> qualifier “</w:t>
      </w:r>
      <w:r w:rsidR="00DC2DC1" w:rsidRPr="00FD7895">
        <w:rPr>
          <w:rFonts w:eastAsiaTheme="minorEastAsia"/>
          <w:iCs/>
          <w:color w:val="000000"/>
          <w:sz w:val="17"/>
          <w:szCs w:val="17"/>
          <w:lang w:eastAsia="en-US"/>
        </w:rPr>
        <w:t>note</w:t>
      </w:r>
      <w:r w:rsidRPr="00FD7895">
        <w:rPr>
          <w:rFonts w:eastAsiaTheme="minorEastAsia"/>
          <w:sz w:val="17"/>
          <w:szCs w:val="17"/>
          <w:lang w:eastAsia="de-DE"/>
        </w:rPr>
        <w:t xml:space="preserve">” should be used to indicate the occurrence of the attachment of a sugar chain (asialyloligosaccharide) to </w:t>
      </w:r>
      <w:del w:id="3228" w:author="Author">
        <w:r w:rsidRPr="00FD7895" w:rsidDel="00642FE9">
          <w:rPr>
            <w:rFonts w:eastAsiaTheme="minorEastAsia"/>
            <w:sz w:val="17"/>
            <w:szCs w:val="17"/>
            <w:lang w:eastAsia="de-DE"/>
          </w:rPr>
          <w:delText xml:space="preserve">asparagine </w:delText>
        </w:r>
      </w:del>
      <w:ins w:id="3229" w:author="Author">
        <w:r w:rsidR="00642FE9">
          <w:rPr>
            <w:rFonts w:eastAsiaTheme="minorEastAsia"/>
            <w:sz w:val="17"/>
            <w:szCs w:val="17"/>
            <w:lang w:eastAsia="de-DE"/>
          </w:rPr>
          <w:t>Asn</w:t>
        </w:r>
        <w:r w:rsidR="00642FE9" w:rsidRPr="00FD7895">
          <w:rPr>
            <w:rFonts w:eastAsiaTheme="minorEastAsia"/>
            <w:sz w:val="17"/>
            <w:szCs w:val="17"/>
            <w:lang w:eastAsia="de-DE"/>
          </w:rPr>
          <w:t xml:space="preserve"> </w:t>
        </w:r>
      </w:ins>
      <w:r w:rsidRPr="00FD7895">
        <w:rPr>
          <w:rFonts w:eastAsiaTheme="minorEastAsia"/>
          <w:sz w:val="17"/>
          <w:szCs w:val="17"/>
          <w:lang w:eastAsia="de-DE"/>
        </w:rPr>
        <w:t>in position 9.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de-DE"/>
        </w:rPr>
        <w:t xml:space="preserve">” </w:t>
      </w:r>
      <w:ins w:id="3230" w:author="Author">
        <w:r w:rsidR="00D62BB0">
          <w:rPr>
            <w:rFonts w:eastAsiaTheme="minorEastAsia"/>
            <w:sz w:val="17"/>
            <w:szCs w:val="17"/>
            <w:lang w:eastAsia="de-DE"/>
          </w:rPr>
          <w:t xml:space="preserve">must also </w:t>
        </w:r>
      </w:ins>
      <w:r w:rsidRPr="00FD7895">
        <w:rPr>
          <w:rFonts w:eastAsiaTheme="minorEastAsia"/>
          <w:sz w:val="17"/>
          <w:szCs w:val="17"/>
          <w:lang w:eastAsia="de-DE"/>
        </w:rPr>
        <w:t>describe</w:t>
      </w:r>
      <w:del w:id="3231" w:author="Author">
        <w:r w:rsidRPr="00FD7895" w:rsidDel="00D62BB0">
          <w:rPr>
            <w:rFonts w:eastAsiaTheme="minorEastAsia"/>
            <w:sz w:val="17"/>
            <w:szCs w:val="17"/>
            <w:lang w:eastAsia="de-DE"/>
          </w:rPr>
          <w:delText>s</w:delText>
        </w:r>
      </w:del>
      <w:r w:rsidRPr="00FD7895">
        <w:rPr>
          <w:rFonts w:eastAsiaTheme="minorEastAsia"/>
          <w:sz w:val="17"/>
          <w:szCs w:val="17"/>
          <w:lang w:eastAsia="de-DE"/>
        </w:rPr>
        <w:t xml:space="preserve"> the type of linkage,</w:t>
      </w:r>
      <w:r w:rsidRPr="00FD7895">
        <w:rPr>
          <w:rFonts w:eastAsiaTheme="minorEastAsia"/>
          <w:color w:val="000000" w:themeColor="text1"/>
          <w:sz w:val="17"/>
          <w:szCs w:val="17"/>
          <w:lang w:eastAsia="en-US"/>
        </w:rPr>
        <w:t xml:space="preserve"> e.g.,</w:t>
      </w:r>
      <w:r w:rsidRPr="00FD7895">
        <w:rPr>
          <w:rFonts w:eastAsiaTheme="minorEastAsia"/>
          <w:sz w:val="17"/>
          <w:szCs w:val="17"/>
          <w:lang w:eastAsia="de-DE"/>
        </w:rPr>
        <w:t xml:space="preserve"> </w:t>
      </w:r>
      <w:r w:rsidRPr="00FD7895">
        <w:rPr>
          <w:rFonts w:eastAsiaTheme="minorEastAsia"/>
          <w:sz w:val="17"/>
          <w:szCs w:val="17"/>
          <w:lang w:eastAsia="de-DE"/>
        </w:rPr>
        <w:br/>
        <w:t xml:space="preserve">N-linked. The location descriptor in the feature location element is the residue position number of the modified </w:t>
      </w:r>
      <w:del w:id="3232" w:author="Author">
        <w:r w:rsidRPr="00FD7895" w:rsidDel="00D62BB0">
          <w:rPr>
            <w:rFonts w:eastAsiaTheme="minorEastAsia"/>
            <w:sz w:val="17"/>
            <w:szCs w:val="17"/>
            <w:lang w:eastAsia="de-DE"/>
          </w:rPr>
          <w:delText>asparagine</w:delText>
        </w:r>
      </w:del>
      <w:ins w:id="3233" w:author="Author">
        <w:r w:rsidR="00D62BB0">
          <w:rPr>
            <w:rFonts w:eastAsiaTheme="minorEastAsia"/>
            <w:sz w:val="17"/>
            <w:szCs w:val="17"/>
            <w:lang w:eastAsia="de-DE"/>
          </w:rPr>
          <w:t>Asn</w:t>
        </w:r>
      </w:ins>
      <w:r w:rsidRPr="00FD7895">
        <w:rPr>
          <w:rFonts w:eastAsiaTheme="minorEastAsia"/>
          <w:sz w:val="17"/>
          <w:szCs w:val="17"/>
          <w:lang w:eastAsia="de-DE"/>
        </w:rPr>
        <w:t>.</w:t>
      </w:r>
    </w:p>
    <w:p w14:paraId="56121FC5" w14:textId="2BBC3447" w:rsidR="002B5065" w:rsidRPr="00FD7895" w:rsidRDefault="002B5065" w:rsidP="00A970EB">
      <w:pPr>
        <w:widowControl/>
        <w:kinsoku/>
        <w:spacing w:after="170" w:line="276" w:lineRule="auto"/>
        <w:ind w:left="720"/>
        <w:rPr>
          <w:rFonts w:eastAsiaTheme="minorEastAsia"/>
          <w:sz w:val="17"/>
          <w:szCs w:val="17"/>
          <w:lang w:eastAsia="de-DE"/>
        </w:rPr>
      </w:pPr>
      <w:r w:rsidRPr="00FD7895">
        <w:rPr>
          <w:rFonts w:eastAsiaTheme="minorEastAsia"/>
          <w:sz w:val="17"/>
          <w:szCs w:val="17"/>
          <w:shd w:val="clear" w:color="auto" w:fill="FFFFFF"/>
          <w:lang w:eastAsia="de-DE"/>
        </w:rPr>
        <w:t>In addition, there is a disulfide bond between the two Cys r</w:t>
      </w:r>
      <w:r w:rsidRPr="00FD7895">
        <w:rPr>
          <w:rFonts w:eastAsiaTheme="minorEastAsia"/>
          <w:sz w:val="17"/>
          <w:szCs w:val="17"/>
          <w:lang w:eastAsia="de-DE"/>
        </w:rPr>
        <w:t xml:space="preserve">esidues. </w:t>
      </w:r>
      <w:ins w:id="3234" w:author="Author">
        <w:r w:rsidR="009018DB">
          <w:rPr>
            <w:rFonts w:eastAsiaTheme="minorEastAsia"/>
            <w:sz w:val="17"/>
            <w:szCs w:val="17"/>
            <w:lang w:eastAsia="de-DE"/>
          </w:rPr>
          <w:t xml:space="preserve"> </w:t>
        </w:r>
      </w:ins>
      <w:r w:rsidRPr="00FD7895">
        <w:rPr>
          <w:rFonts w:eastAsiaTheme="minorEastAsia"/>
          <w:sz w:val="17"/>
          <w:szCs w:val="17"/>
          <w:lang w:eastAsia="de-DE"/>
        </w:rPr>
        <w:t>Therefore</w:t>
      </w:r>
      <w:ins w:id="3235" w:author="Author">
        <w:r w:rsidR="00640B83">
          <w:rPr>
            <w:rFonts w:eastAsiaTheme="minorEastAsia"/>
            <w:sz w:val="17"/>
            <w:szCs w:val="17"/>
            <w:lang w:eastAsia="de-DE"/>
          </w:rPr>
          <w:t>,</w:t>
        </w:r>
      </w:ins>
      <w:r w:rsidRPr="00FD7895">
        <w:rPr>
          <w:rFonts w:eastAsiaTheme="minorEastAsia"/>
          <w:sz w:val="17"/>
          <w:szCs w:val="17"/>
          <w:lang w:eastAsia="de-DE"/>
        </w:rPr>
        <w:t xml:space="preserve"> the feature key “DISULFID” </w:t>
      </w:r>
      <w:r w:rsidR="00976DB0" w:rsidRPr="00FD7895">
        <w:rPr>
          <w:rFonts w:eastAsiaTheme="minorEastAsia"/>
          <w:color w:val="000000"/>
          <w:sz w:val="17"/>
          <w:szCs w:val="17"/>
          <w:lang w:eastAsia="de-DE"/>
        </w:rPr>
        <w:t xml:space="preserve">should be </w:t>
      </w:r>
      <w:r w:rsidRPr="00FD7895">
        <w:rPr>
          <w:rFonts w:eastAsiaTheme="minorEastAsia"/>
          <w:sz w:val="17"/>
          <w:szCs w:val="17"/>
          <w:lang w:eastAsia="de-DE"/>
        </w:rPr>
        <w:t>used to describe an intrachain crosslink. The feature location element</w:t>
      </w:r>
      <w:ins w:id="3236" w:author="Author">
        <w:r w:rsidR="00064391">
          <w:rPr>
            <w:rFonts w:eastAsiaTheme="minorEastAsia"/>
            <w:sz w:val="17"/>
            <w:szCs w:val="17"/>
            <w:lang w:eastAsia="de-DE"/>
          </w:rPr>
          <w:t xml:space="preserve"> value</w:t>
        </w:r>
      </w:ins>
      <w:r w:rsidRPr="00FD7895">
        <w:rPr>
          <w:rFonts w:eastAsiaTheme="minorEastAsia"/>
          <w:sz w:val="17"/>
          <w:szCs w:val="17"/>
          <w:lang w:eastAsia="de-DE"/>
        </w:rPr>
        <w:t xml:space="preserve"> is the residue position numbers of the linked Cys residues in “x..y” format, i.e., “4..15”.</w:t>
      </w:r>
      <w:r w:rsidR="00AB541E">
        <w:rPr>
          <w:rFonts w:eastAsiaTheme="minorEastAsia"/>
          <w:sz w:val="17"/>
          <w:szCs w:val="17"/>
          <w:lang w:eastAsia="de-DE"/>
        </w:rPr>
        <w:t xml:space="preserve"> </w:t>
      </w:r>
      <w:r w:rsidRPr="00FD7895">
        <w:rPr>
          <w:rFonts w:eastAsiaTheme="minorEastAsia"/>
          <w:sz w:val="17"/>
          <w:szCs w:val="17"/>
          <w:lang w:eastAsia="de-DE"/>
        </w:rPr>
        <w:t xml:space="preserve"> </w:t>
      </w:r>
      <w:r w:rsidR="000B1E42" w:rsidRPr="00FD7895">
        <w:rPr>
          <w:rFonts w:eastAsiaTheme="minorEastAsia"/>
          <w:color w:val="000000"/>
          <w:sz w:val="17"/>
          <w:szCs w:val="17"/>
          <w:lang w:eastAsia="de-DE"/>
        </w:rPr>
        <w:t xml:space="preserve">The mandatory qualifier </w:t>
      </w:r>
      <w:r w:rsidR="00DC2DC1" w:rsidRPr="00FD7895">
        <w:rPr>
          <w:rFonts w:eastAsiaTheme="minorEastAsia"/>
          <w:iCs/>
          <w:color w:val="000000"/>
          <w:sz w:val="17"/>
          <w:szCs w:val="17"/>
          <w:lang w:eastAsia="en-US"/>
        </w:rPr>
        <w:t>note</w:t>
      </w:r>
      <w:r w:rsidR="000B1E42" w:rsidRPr="00FD7895">
        <w:rPr>
          <w:rFonts w:eastAsiaTheme="minorEastAsia"/>
          <w:color w:val="000000"/>
          <w:sz w:val="17"/>
          <w:szCs w:val="17"/>
          <w:lang w:eastAsia="de-DE"/>
        </w:rPr>
        <w:t xml:space="preserve"> should describe the intrachain disulfide bond.</w:t>
      </w:r>
    </w:p>
    <w:p w14:paraId="1059BC69" w14:textId="77777777" w:rsidR="002B5065" w:rsidRPr="00FD7895" w:rsidRDefault="002B5065" w:rsidP="00EB555E">
      <w:pPr>
        <w:widowControl/>
        <w:kinsoku/>
        <w:spacing w:after="170" w:line="276" w:lineRule="auto"/>
        <w:rPr>
          <w:rFonts w:eastAsiaTheme="minorEastAsia"/>
          <w:b/>
          <w:bCs/>
          <w:sz w:val="17"/>
          <w:szCs w:val="17"/>
          <w:lang w:eastAsia="de-DE"/>
        </w:rPr>
      </w:pPr>
      <w:r w:rsidRPr="00FD7895">
        <w:rPr>
          <w:rFonts w:eastAsiaTheme="minorEastAsia"/>
          <w:b/>
          <w:bCs/>
          <w:sz w:val="17"/>
          <w:szCs w:val="17"/>
          <w:lang w:eastAsia="de-DE"/>
        </w:rPr>
        <w:t xml:space="preserve">Relevant ST.26 paragraph(s):  </w:t>
      </w:r>
      <w:r w:rsidRPr="00FD7895">
        <w:rPr>
          <w:rFonts w:eastAsiaTheme="minorEastAsia"/>
          <w:sz w:val="17"/>
          <w:szCs w:val="17"/>
          <w:lang w:val="en-GB" w:eastAsia="de-DE"/>
        </w:rPr>
        <w:t xml:space="preserve">3(a), 7(b), 26, 29, </w:t>
      </w:r>
      <w:r w:rsidRPr="00FD7895">
        <w:rPr>
          <w:rFonts w:eastAsiaTheme="minorEastAsia"/>
          <w:b/>
          <w:sz w:val="17"/>
          <w:szCs w:val="17"/>
          <w:lang w:val="en-GB" w:eastAsia="de-DE"/>
        </w:rPr>
        <w:t>30</w:t>
      </w:r>
      <w:r w:rsidRPr="00FD7895">
        <w:rPr>
          <w:rFonts w:eastAsiaTheme="minorEastAsia"/>
          <w:sz w:val="17"/>
          <w:szCs w:val="17"/>
          <w:lang w:eastAsia="de-DE"/>
        </w:rPr>
        <w:t>, 66(c), 70,</w:t>
      </w:r>
      <w:r w:rsidRPr="00FD7895">
        <w:rPr>
          <w:rFonts w:eastAsiaTheme="minorEastAsia"/>
          <w:sz w:val="17"/>
          <w:szCs w:val="17"/>
          <w:lang w:val="en-GB" w:eastAsia="de-DE"/>
        </w:rPr>
        <w:t xml:space="preserve"> and Annex I, section 7, feature key 7.4</w:t>
      </w:r>
    </w:p>
    <w:p w14:paraId="63240467" w14:textId="77777777" w:rsidR="001B7850" w:rsidRPr="00CD3159" w:rsidRDefault="002B5065" w:rsidP="00CD3159">
      <w:pPr>
        <w:pStyle w:val="Heading4"/>
        <w:rPr>
          <w:b/>
          <w:bCs w:val="0"/>
          <w:i w:val="0"/>
          <w:iCs/>
          <w:sz w:val="17"/>
          <w:szCs w:val="17"/>
          <w:u w:val="none"/>
          <w:lang w:val="en-GB" w:eastAsia="ja-JP"/>
        </w:rPr>
      </w:pPr>
      <w:r w:rsidRPr="00FD7895">
        <w:rPr>
          <w:lang w:val="en-GB" w:eastAsia="ja-JP"/>
        </w:rPr>
        <w:br w:type="page"/>
      </w:r>
      <w:bookmarkStart w:id="3237" w:name="page59_30_2"/>
      <w:bookmarkStart w:id="3238" w:name="_Toc153289679"/>
      <w:r w:rsidR="001B7850" w:rsidRPr="00CD3159">
        <w:rPr>
          <w:b/>
          <w:bCs w:val="0"/>
          <w:i w:val="0"/>
          <w:iCs/>
          <w:sz w:val="17"/>
          <w:szCs w:val="17"/>
          <w:u w:val="none"/>
          <w:lang w:val="en-GB" w:eastAsia="ja-JP"/>
        </w:rPr>
        <w:t xml:space="preserve">Example 30-2 </w:t>
      </w:r>
      <w:bookmarkEnd w:id="3237"/>
      <w:r w:rsidR="001B7850" w:rsidRPr="00CD3159">
        <w:rPr>
          <w:b/>
          <w:bCs w:val="0"/>
          <w:i w:val="0"/>
          <w:iCs/>
          <w:sz w:val="17"/>
          <w:szCs w:val="17"/>
          <w:u w:val="none"/>
          <w:lang w:val="en-GB" w:eastAsia="ja-JP"/>
        </w:rPr>
        <w:t>– Post-translationally modified amino acids</w:t>
      </w:r>
      <w:bookmarkEnd w:id="3238"/>
    </w:p>
    <w:p w14:paraId="77C9C160" w14:textId="77777777" w:rsidR="001B7850" w:rsidRPr="001B7850" w:rsidRDefault="001B7850" w:rsidP="00AE22F9">
      <w:pPr>
        <w:widowControl/>
        <w:kinsoku/>
        <w:spacing w:after="170" w:line="276" w:lineRule="auto"/>
        <w:ind w:left="709"/>
        <w:rPr>
          <w:rFonts w:eastAsiaTheme="minorEastAsia"/>
          <w:sz w:val="17"/>
          <w:szCs w:val="17"/>
          <w:lang w:val="en-GB" w:eastAsia="ja-JP"/>
        </w:rPr>
      </w:pPr>
      <w:r w:rsidRPr="001B7850">
        <w:rPr>
          <w:rFonts w:eastAsiaTheme="minorEastAsia"/>
          <w:sz w:val="17"/>
          <w:szCs w:val="17"/>
          <w:lang w:val="en-GB" w:eastAsia="ja-JP"/>
        </w:rPr>
        <w:t>A patent application describes the following polypeptide:</w:t>
      </w:r>
    </w:p>
    <w:p w14:paraId="120C778A" w14:textId="77777777" w:rsidR="001B7850" w:rsidRPr="001B7850" w:rsidRDefault="001B7850" w:rsidP="00AE22F9">
      <w:pPr>
        <w:widowControl/>
        <w:kinsoku/>
        <w:spacing w:after="170" w:line="276" w:lineRule="auto"/>
        <w:ind w:left="709"/>
        <w:rPr>
          <w:rFonts w:eastAsiaTheme="minorEastAsia"/>
          <w:sz w:val="17"/>
          <w:szCs w:val="17"/>
          <w:lang w:val="en-GB" w:eastAsia="ja-JP"/>
        </w:rPr>
      </w:pPr>
      <w:r w:rsidRPr="001B7850">
        <w:rPr>
          <w:rFonts w:eastAsiaTheme="minorEastAsia"/>
          <w:sz w:val="17"/>
          <w:szCs w:val="17"/>
          <w:lang w:val="en-GB" w:eastAsia="ja-JP"/>
        </w:rPr>
        <w:t>Leu-Glu-Tyr-Cys-Leu-Lys-Arg-Trp-Glu-Thr-Ile-Ser-His</w:t>
      </w:r>
    </w:p>
    <w:p w14:paraId="03529FC2" w14:textId="605D337E" w:rsidR="001B7850" w:rsidRPr="001B7850" w:rsidRDefault="001B7850" w:rsidP="00AE22F9">
      <w:pPr>
        <w:widowControl/>
        <w:kinsoku/>
        <w:spacing w:after="170" w:line="276" w:lineRule="auto"/>
        <w:ind w:left="709"/>
        <w:rPr>
          <w:rFonts w:eastAsiaTheme="minorEastAsia"/>
          <w:sz w:val="17"/>
          <w:szCs w:val="17"/>
          <w:lang w:val="en-GB" w:eastAsia="ja-JP"/>
        </w:rPr>
      </w:pPr>
      <w:r w:rsidRPr="001B7850">
        <w:rPr>
          <w:rFonts w:eastAsiaTheme="minorEastAsia"/>
          <w:sz w:val="17"/>
          <w:szCs w:val="17"/>
          <w:lang w:val="en-GB" w:eastAsia="ja-JP"/>
        </w:rPr>
        <w:t xml:space="preserve">wherein the Arg at position 7 </w:t>
      </w:r>
      <w:r w:rsidR="007508C6">
        <w:rPr>
          <w:rFonts w:eastAsiaTheme="minorEastAsia"/>
          <w:sz w:val="17"/>
          <w:szCs w:val="17"/>
          <w:lang w:val="en-GB" w:eastAsia="ja-JP"/>
        </w:rPr>
        <w:t>is</w:t>
      </w:r>
      <w:r w:rsidRPr="001B7850">
        <w:rPr>
          <w:rFonts w:eastAsiaTheme="minorEastAsia"/>
          <w:sz w:val="17"/>
          <w:szCs w:val="17"/>
          <w:lang w:val="en-GB" w:eastAsia="ja-JP"/>
        </w:rPr>
        <w:t xml:space="preserve"> post-translationally deiminated to citrulline.</w:t>
      </w:r>
    </w:p>
    <w:p w14:paraId="13C798EA" w14:textId="77777777" w:rsidR="001B7850" w:rsidRPr="001B7850" w:rsidRDefault="001B7850" w:rsidP="001B7850">
      <w:pPr>
        <w:widowControl/>
        <w:kinsoku/>
        <w:spacing w:after="170" w:line="276" w:lineRule="auto"/>
        <w:rPr>
          <w:rFonts w:eastAsiaTheme="minorEastAsia"/>
          <w:b/>
          <w:sz w:val="17"/>
          <w:szCs w:val="17"/>
          <w:lang w:val="en-GB" w:eastAsia="ja-JP"/>
        </w:rPr>
      </w:pPr>
      <w:r w:rsidRPr="001B7850">
        <w:rPr>
          <w:rFonts w:eastAsiaTheme="minorEastAsia"/>
          <w:b/>
          <w:sz w:val="17"/>
          <w:szCs w:val="17"/>
          <w:lang w:val="en-GB" w:eastAsia="ja-JP"/>
        </w:rPr>
        <w:t>Question 1:  Does ST.26 require inclusion of the sequence(s)?</w:t>
      </w:r>
    </w:p>
    <w:p w14:paraId="6B420EC4" w14:textId="77777777" w:rsidR="001B7850" w:rsidRPr="001B7850" w:rsidRDefault="001B7850" w:rsidP="00AE22F9">
      <w:pPr>
        <w:widowControl/>
        <w:kinsoku/>
        <w:spacing w:after="170" w:line="276" w:lineRule="auto"/>
        <w:ind w:left="709"/>
        <w:rPr>
          <w:rFonts w:eastAsiaTheme="minorEastAsia"/>
          <w:b/>
          <w:sz w:val="17"/>
          <w:szCs w:val="17"/>
          <w:lang w:val="en-GB" w:eastAsia="ja-JP"/>
        </w:rPr>
      </w:pPr>
      <w:r w:rsidRPr="001B7850">
        <w:rPr>
          <w:rFonts w:eastAsiaTheme="minorEastAsia"/>
          <w:b/>
          <w:sz w:val="17"/>
          <w:szCs w:val="17"/>
          <w:lang w:val="en-GB" w:eastAsia="ja-JP"/>
        </w:rPr>
        <w:t>YES</w:t>
      </w:r>
    </w:p>
    <w:p w14:paraId="603D6A2A" w14:textId="77777777" w:rsidR="001B7850" w:rsidRPr="001B7850" w:rsidRDefault="001B7850" w:rsidP="00AE22F9">
      <w:pPr>
        <w:widowControl/>
        <w:kinsoku/>
        <w:spacing w:after="170" w:line="276" w:lineRule="auto"/>
        <w:ind w:left="709"/>
        <w:rPr>
          <w:rFonts w:eastAsiaTheme="minorEastAsia"/>
          <w:sz w:val="17"/>
          <w:szCs w:val="17"/>
          <w:lang w:val="en-GB" w:eastAsia="ja-JP"/>
        </w:rPr>
      </w:pPr>
      <w:r w:rsidRPr="001B7850">
        <w:rPr>
          <w:rFonts w:eastAsiaTheme="minorEastAsia"/>
          <w:sz w:val="17"/>
          <w:szCs w:val="17"/>
          <w:lang w:val="en-GB" w:eastAsia="ja-JP"/>
        </w:rPr>
        <w:t>The enumerated peptide provides 13 specifically defined amino acids.  Therefore, the sequence must be included in a sequence listing as required by ST.26 paragraph (7)(b).</w:t>
      </w:r>
    </w:p>
    <w:p w14:paraId="2F1EBBEE" w14:textId="77777777" w:rsidR="001B7850" w:rsidRPr="001B7850" w:rsidRDefault="001B7850" w:rsidP="001B7850">
      <w:pPr>
        <w:widowControl/>
        <w:kinsoku/>
        <w:spacing w:after="170" w:line="276" w:lineRule="auto"/>
        <w:rPr>
          <w:rFonts w:eastAsiaTheme="minorEastAsia"/>
          <w:b/>
          <w:sz w:val="17"/>
          <w:szCs w:val="17"/>
          <w:lang w:val="en-GB" w:eastAsia="ja-JP"/>
        </w:rPr>
      </w:pPr>
      <w:r w:rsidRPr="001B7850">
        <w:rPr>
          <w:rFonts w:eastAsiaTheme="minorEastAsia"/>
          <w:b/>
          <w:sz w:val="17"/>
          <w:szCs w:val="17"/>
          <w:lang w:val="en-GB" w:eastAsia="ja-JP"/>
        </w:rPr>
        <w:t>Question 3:  How should the sequence(s) be represented in the sequence listing?</w:t>
      </w:r>
    </w:p>
    <w:p w14:paraId="491C57CD" w14:textId="77777777" w:rsidR="001B7850" w:rsidRPr="001B7850" w:rsidRDefault="001B7850" w:rsidP="00AE22F9">
      <w:pPr>
        <w:widowControl/>
        <w:kinsoku/>
        <w:spacing w:after="170" w:line="276" w:lineRule="auto"/>
        <w:ind w:left="709"/>
        <w:rPr>
          <w:rFonts w:eastAsiaTheme="minorEastAsia"/>
          <w:sz w:val="17"/>
          <w:szCs w:val="17"/>
          <w:lang w:val="en-GB" w:eastAsia="ja-JP"/>
        </w:rPr>
      </w:pPr>
      <w:r w:rsidRPr="001B7850">
        <w:rPr>
          <w:rFonts w:eastAsiaTheme="minorEastAsia"/>
          <w:sz w:val="17"/>
          <w:szCs w:val="17"/>
          <w:lang w:val="en-GB" w:eastAsia="ja-JP"/>
        </w:rPr>
        <w:t xml:space="preserve">According to ST.26 paragraph 29, a modified amino acid should be represented in the sequence as the corresponding unmodified amino acid whenever possible.  </w:t>
      </w:r>
    </w:p>
    <w:p w14:paraId="5F61321B" w14:textId="77777777" w:rsidR="001B7850" w:rsidRPr="001B7850" w:rsidRDefault="001B7850" w:rsidP="00AE22F9">
      <w:pPr>
        <w:widowControl/>
        <w:kinsoku/>
        <w:spacing w:after="170" w:line="276" w:lineRule="auto"/>
        <w:ind w:left="709"/>
        <w:rPr>
          <w:rFonts w:eastAsiaTheme="minorEastAsia"/>
          <w:sz w:val="17"/>
          <w:szCs w:val="17"/>
          <w:lang w:val="en-GB" w:eastAsia="ja-JP"/>
        </w:rPr>
      </w:pPr>
      <w:r w:rsidRPr="001B7850">
        <w:rPr>
          <w:rFonts w:eastAsiaTheme="minorEastAsia"/>
          <w:sz w:val="17"/>
          <w:szCs w:val="17"/>
          <w:lang w:val="en-GB" w:eastAsia="ja-JP"/>
        </w:rPr>
        <w:t>Therefore, the sequence should be included in a sequence listing as:</w:t>
      </w:r>
    </w:p>
    <w:p w14:paraId="2ECC1F75" w14:textId="23098BBD" w:rsidR="001B7850" w:rsidRPr="001B7850" w:rsidRDefault="00937967" w:rsidP="00AE22F9">
      <w:pPr>
        <w:widowControl/>
        <w:kinsoku/>
        <w:spacing w:after="170" w:line="276" w:lineRule="auto"/>
        <w:ind w:left="709"/>
        <w:rPr>
          <w:rFonts w:eastAsiaTheme="minorEastAsia"/>
          <w:sz w:val="17"/>
          <w:szCs w:val="17"/>
          <w:lang w:val="en-GB" w:eastAsia="ja-JP"/>
        </w:rPr>
      </w:pPr>
      <w:r>
        <w:rPr>
          <w:rFonts w:eastAsiaTheme="minorEastAsia"/>
          <w:sz w:val="17"/>
          <w:szCs w:val="17"/>
          <w:lang w:val="en-GB" w:eastAsia="ja-JP"/>
        </w:rPr>
        <w:t>LEYCLKRWETISH (SEQ ID NO: 97</w:t>
      </w:r>
      <w:r w:rsidR="001B7850" w:rsidRPr="001B7850">
        <w:rPr>
          <w:rFonts w:eastAsiaTheme="minorEastAsia"/>
          <w:sz w:val="17"/>
          <w:szCs w:val="17"/>
          <w:lang w:val="en-GB" w:eastAsia="ja-JP"/>
        </w:rPr>
        <w:t>)</w:t>
      </w:r>
    </w:p>
    <w:p w14:paraId="67DFA9B0" w14:textId="77777777" w:rsidR="001B7850" w:rsidRPr="001B7850" w:rsidRDefault="001B7850" w:rsidP="00AE22F9">
      <w:pPr>
        <w:widowControl/>
        <w:kinsoku/>
        <w:spacing w:after="170" w:line="276" w:lineRule="auto"/>
        <w:ind w:left="709"/>
        <w:rPr>
          <w:rFonts w:eastAsiaTheme="minorEastAsia"/>
          <w:sz w:val="17"/>
          <w:szCs w:val="17"/>
          <w:lang w:val="en-GB" w:eastAsia="ja-JP"/>
        </w:rPr>
      </w:pPr>
      <w:r w:rsidRPr="001B7850">
        <w:rPr>
          <w:rFonts w:eastAsiaTheme="minorEastAsia"/>
          <w:sz w:val="17"/>
          <w:szCs w:val="17"/>
          <w:lang w:val="en-GB" w:eastAsia="ja-JP"/>
        </w:rPr>
        <w:t>where the symbol “R” is used to represent the arginine at position 7.</w:t>
      </w:r>
    </w:p>
    <w:p w14:paraId="0A7DAB25" w14:textId="5B2DF3D7" w:rsidR="001B7850" w:rsidRPr="001B7850" w:rsidRDefault="001B7850" w:rsidP="00AE22F9">
      <w:pPr>
        <w:widowControl/>
        <w:kinsoku/>
        <w:spacing w:after="170" w:line="276" w:lineRule="auto"/>
        <w:ind w:left="709"/>
        <w:rPr>
          <w:rFonts w:eastAsiaTheme="minorEastAsia"/>
          <w:sz w:val="17"/>
          <w:szCs w:val="17"/>
          <w:lang w:val="en-GB" w:eastAsia="ja-JP"/>
        </w:rPr>
      </w:pPr>
      <w:r w:rsidRPr="001B7850">
        <w:rPr>
          <w:rFonts w:eastAsiaTheme="minorEastAsia"/>
          <w:sz w:val="17"/>
          <w:szCs w:val="17"/>
          <w:lang w:val="en-GB" w:eastAsia="ja-JP"/>
        </w:rPr>
        <w:t xml:space="preserve">A further description indicating that the arginine at position 7 </w:t>
      </w:r>
      <w:del w:id="3239" w:author="Author">
        <w:r w:rsidRPr="001B7850" w:rsidDel="00852527">
          <w:rPr>
            <w:rFonts w:eastAsiaTheme="minorEastAsia"/>
            <w:sz w:val="17"/>
            <w:szCs w:val="17"/>
            <w:lang w:val="en-GB" w:eastAsia="ja-JP"/>
          </w:rPr>
          <w:delText>may be</w:delText>
        </w:r>
      </w:del>
      <w:ins w:id="3240" w:author="Author">
        <w:r w:rsidR="00852527">
          <w:rPr>
            <w:rFonts w:eastAsiaTheme="minorEastAsia"/>
            <w:sz w:val="17"/>
            <w:szCs w:val="17"/>
            <w:lang w:val="en-GB" w:eastAsia="ja-JP"/>
          </w:rPr>
          <w:t>is</w:t>
        </w:r>
      </w:ins>
      <w:r w:rsidRPr="001B7850">
        <w:rPr>
          <w:rFonts w:eastAsiaTheme="minorEastAsia"/>
          <w:sz w:val="17"/>
          <w:szCs w:val="17"/>
          <w:lang w:val="en-GB" w:eastAsia="ja-JP"/>
        </w:rPr>
        <w:t xml:space="preserve"> modified to citrulline is required.  The modification of arginine to citrulline is a post-translational modification.  Therefore, the feature key “MOD_RES” should be used together with the mandatory qualifier “note” to indicate that the arginine </w:t>
      </w:r>
      <w:del w:id="3241" w:author="Author">
        <w:r w:rsidRPr="001B7850">
          <w:rPr>
            <w:rFonts w:eastAsiaTheme="minorEastAsia"/>
            <w:sz w:val="17"/>
            <w:szCs w:val="17"/>
            <w:lang w:val="en-GB" w:eastAsia="ja-JP"/>
          </w:rPr>
          <w:delText>may be</w:delText>
        </w:r>
      </w:del>
      <w:ins w:id="3242" w:author="Author">
        <w:r w:rsidR="00C6651B">
          <w:rPr>
            <w:rFonts w:eastAsiaTheme="minorEastAsia"/>
            <w:sz w:val="17"/>
            <w:szCs w:val="17"/>
            <w:lang w:val="en-GB" w:eastAsia="ja-JP"/>
          </w:rPr>
          <w:t>is</w:t>
        </w:r>
      </w:ins>
      <w:r w:rsidRPr="001B7850">
        <w:rPr>
          <w:rFonts w:eastAsiaTheme="minorEastAsia"/>
          <w:sz w:val="17"/>
          <w:szCs w:val="17"/>
          <w:lang w:val="en-GB" w:eastAsia="ja-JP"/>
        </w:rPr>
        <w:t xml:space="preserve"> deiminated to form citrulline.  The location descriptor in the feature location element is the residue position number of the modified arginine.</w:t>
      </w:r>
    </w:p>
    <w:p w14:paraId="121B54A1" w14:textId="77777777" w:rsidR="001B7850" w:rsidRPr="001B7850" w:rsidRDefault="001B7850" w:rsidP="001B7850">
      <w:pPr>
        <w:widowControl/>
        <w:kinsoku/>
        <w:spacing w:after="170" w:line="276" w:lineRule="auto"/>
        <w:rPr>
          <w:rFonts w:eastAsiaTheme="minorEastAsia"/>
          <w:b/>
          <w:sz w:val="17"/>
          <w:szCs w:val="17"/>
          <w:u w:val="single"/>
          <w:lang w:val="en-GB" w:eastAsia="ja-JP"/>
        </w:rPr>
      </w:pPr>
      <w:r w:rsidRPr="001B7850">
        <w:rPr>
          <w:rFonts w:eastAsiaTheme="minorEastAsia"/>
          <w:b/>
          <w:sz w:val="17"/>
          <w:szCs w:val="17"/>
          <w:lang w:val="en-GB" w:eastAsia="ja-JP"/>
        </w:rPr>
        <w:t>Relevant ST.26 paragraph(s):</w:t>
      </w:r>
      <w:r w:rsidRPr="001B7850">
        <w:rPr>
          <w:rFonts w:eastAsiaTheme="minorEastAsia"/>
          <w:sz w:val="17"/>
          <w:szCs w:val="17"/>
          <w:lang w:val="en-GB" w:eastAsia="ja-JP"/>
        </w:rPr>
        <w:t xml:space="preserve">  3(a), 7(b), </w:t>
      </w:r>
      <w:r w:rsidRPr="009908CC">
        <w:rPr>
          <w:rFonts w:eastAsiaTheme="minorEastAsia"/>
          <w:b/>
          <w:sz w:val="17"/>
          <w:szCs w:val="17"/>
          <w:lang w:val="en-GB" w:eastAsia="ja-JP"/>
        </w:rPr>
        <w:t>30</w:t>
      </w:r>
      <w:r w:rsidRPr="001B7850">
        <w:rPr>
          <w:rFonts w:eastAsiaTheme="minorEastAsia"/>
          <w:sz w:val="17"/>
          <w:szCs w:val="17"/>
          <w:lang w:val="en-GB" w:eastAsia="ja-JP"/>
        </w:rPr>
        <w:t>, and Annex I, Section 7, Feature Key 7.18</w:t>
      </w:r>
    </w:p>
    <w:p w14:paraId="5D9DB493" w14:textId="0C899C10" w:rsidR="001B7850" w:rsidRDefault="001B7850" w:rsidP="001B7850">
      <w:pPr>
        <w:widowControl/>
        <w:kinsoku/>
        <w:spacing w:after="170" w:line="276" w:lineRule="auto"/>
        <w:rPr>
          <w:rFonts w:eastAsiaTheme="minorEastAsia"/>
          <w:b/>
          <w:sz w:val="17"/>
          <w:szCs w:val="17"/>
          <w:u w:val="single"/>
          <w:lang w:val="en-GB" w:eastAsia="ja-JP"/>
        </w:rPr>
      </w:pPr>
      <w:r w:rsidRPr="001B7850">
        <w:rPr>
          <w:rFonts w:eastAsiaTheme="minorEastAsia"/>
          <w:b/>
          <w:sz w:val="17"/>
          <w:szCs w:val="17"/>
          <w:u w:val="single"/>
          <w:lang w:val="en-GB" w:eastAsia="ja-JP"/>
        </w:rPr>
        <w:t> </w:t>
      </w:r>
    </w:p>
    <w:p w14:paraId="1634C25E" w14:textId="77777777" w:rsidR="001B7850" w:rsidRDefault="001B7850">
      <w:pPr>
        <w:widowControl/>
        <w:kinsoku/>
        <w:rPr>
          <w:rFonts w:eastAsiaTheme="minorEastAsia"/>
          <w:b/>
          <w:sz w:val="17"/>
          <w:szCs w:val="17"/>
          <w:u w:val="single"/>
          <w:lang w:val="en-GB" w:eastAsia="ja-JP"/>
        </w:rPr>
      </w:pPr>
      <w:r>
        <w:rPr>
          <w:rFonts w:eastAsiaTheme="minorEastAsia"/>
          <w:b/>
          <w:sz w:val="17"/>
          <w:szCs w:val="17"/>
          <w:u w:val="single"/>
          <w:lang w:val="en-GB" w:eastAsia="ja-JP"/>
        </w:rPr>
        <w:br w:type="page"/>
      </w:r>
    </w:p>
    <w:p w14:paraId="06256098" w14:textId="77777777" w:rsidR="002B5065" w:rsidRPr="00FD7895" w:rsidRDefault="002B5065" w:rsidP="00EB555E">
      <w:pPr>
        <w:pStyle w:val="Heading3"/>
        <w:spacing w:before="0" w:after="120"/>
        <w:rPr>
          <w:i/>
          <w:sz w:val="17"/>
          <w:szCs w:val="17"/>
          <w:u w:val="none"/>
          <w:lang w:eastAsia="en-US"/>
        </w:rPr>
      </w:pPr>
      <w:bookmarkStart w:id="3243" w:name="_Toc530474525"/>
      <w:bookmarkStart w:id="3244" w:name="_Toc53737937"/>
      <w:bookmarkStart w:id="3245" w:name="_Toc90370787"/>
      <w:bookmarkStart w:id="3246" w:name="_Toc144206211"/>
      <w:bookmarkStart w:id="3247" w:name="_Toc153289680"/>
      <w:bookmarkStart w:id="3248" w:name="_Toc207109590"/>
      <w:bookmarkStart w:id="3249" w:name="_Toc207110468"/>
      <w:r w:rsidRPr="00FD7895">
        <w:rPr>
          <w:i/>
          <w:sz w:val="17"/>
          <w:szCs w:val="17"/>
          <w:u w:val="none"/>
          <w:lang w:eastAsia="en-US"/>
        </w:rPr>
        <w:t>Paragraph 36 – Sequences containing regions of an exact number of contiguous “n” or “X” residues</w:t>
      </w:r>
      <w:bookmarkEnd w:id="3243"/>
      <w:bookmarkEnd w:id="3244"/>
      <w:bookmarkEnd w:id="3245"/>
      <w:bookmarkEnd w:id="3246"/>
      <w:bookmarkEnd w:id="3247"/>
      <w:bookmarkEnd w:id="3248"/>
      <w:bookmarkEnd w:id="3249"/>
      <w:r w:rsidRPr="00FD7895">
        <w:rPr>
          <w:i/>
          <w:sz w:val="17"/>
          <w:szCs w:val="17"/>
          <w:u w:val="none"/>
          <w:lang w:eastAsia="en-US"/>
        </w:rPr>
        <w:t xml:space="preserve"> </w:t>
      </w:r>
    </w:p>
    <w:p w14:paraId="62F75DFD" w14:textId="77777777" w:rsidR="002B5065" w:rsidRPr="00CD3159" w:rsidRDefault="002B5065" w:rsidP="00CD3159">
      <w:pPr>
        <w:pStyle w:val="Heading4"/>
        <w:rPr>
          <w:b/>
          <w:bCs w:val="0"/>
          <w:i w:val="0"/>
          <w:iCs/>
          <w:sz w:val="17"/>
          <w:szCs w:val="17"/>
          <w:u w:val="none"/>
          <w:lang w:eastAsia="en-US"/>
        </w:rPr>
      </w:pPr>
      <w:bookmarkStart w:id="3250" w:name="_Toc153289681"/>
      <w:bookmarkStart w:id="3251" w:name="page59_36_1"/>
      <w:r w:rsidRPr="00CD3159">
        <w:rPr>
          <w:b/>
          <w:bCs w:val="0"/>
          <w:i w:val="0"/>
          <w:iCs/>
          <w:sz w:val="17"/>
          <w:szCs w:val="17"/>
          <w:u w:val="none"/>
          <w:lang w:eastAsia="en-US"/>
        </w:rPr>
        <w:t>Example 36-1:  Sequence with a region of a known number of “X” residues represented as a single sequence</w:t>
      </w:r>
      <w:bookmarkEnd w:id="3250"/>
    </w:p>
    <w:bookmarkEnd w:id="3251"/>
    <w:p w14:paraId="46DDAAA5"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LL-100-KYMR </w:t>
      </w:r>
    </w:p>
    <w:p w14:paraId="40E85FD2"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the “-100-“between amino acids Leucine and Lysine reflects a 100 amino acid region in the sequence.</w:t>
      </w:r>
    </w:p>
    <w:p w14:paraId="2DB0DA00"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74A7FC40"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6B8523AD" w14:textId="77777777"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 xml:space="preserve">ST.26 paragraph 36 requires inclusion of a sequence that contains at least four specifically defined amino acids separated by one or more regions of a defined number of “X” residues.  </w:t>
      </w:r>
    </w:p>
    <w:p w14:paraId="6DB68A92" w14:textId="54BFE10A"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 xml:space="preserve">The disclosed sequence uses a nonconventional symbol, i.e. “-100-.”  The definition of “-100-” must be determined from the explanation of the sequence in the disclosure, which defines this symbol as 100 amino acids between leucine and lysine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r w:rsidRPr="00FD7895">
        <w:rPr>
          <w:rFonts w:eastAsiaTheme="minorEastAsia"/>
          <w:iCs/>
          <w:color w:val="000000" w:themeColor="text1"/>
          <w:sz w:val="17"/>
          <w:szCs w:val="17"/>
          <w:shd w:val="clear" w:color="auto" w:fill="FFFFFF"/>
          <w:lang w:eastAsia="en-US"/>
        </w:rPr>
        <w:t xml:space="preserve">.  Therefore, “-100-” is a defined region of “X” residues.   Since six of the 106 amino acids in the sequence are specifically defined, ST.26 paragraph 7(b) requires that the sequence </w:t>
      </w:r>
      <w:del w:id="3252" w:author="Author">
        <w:r w:rsidRPr="00FD7895" w:rsidDel="00064391">
          <w:rPr>
            <w:rFonts w:eastAsiaTheme="minorEastAsia"/>
            <w:iCs/>
            <w:color w:val="000000" w:themeColor="text1"/>
            <w:sz w:val="17"/>
            <w:szCs w:val="17"/>
            <w:shd w:val="clear" w:color="auto" w:fill="FFFFFF"/>
            <w:lang w:eastAsia="en-US"/>
          </w:rPr>
          <w:delText xml:space="preserve">must </w:delText>
        </w:r>
      </w:del>
      <w:r w:rsidRPr="00FD7895">
        <w:rPr>
          <w:rFonts w:eastAsiaTheme="minorEastAsia"/>
          <w:iCs/>
          <w:color w:val="000000" w:themeColor="text1"/>
          <w:sz w:val="17"/>
          <w:szCs w:val="17"/>
          <w:shd w:val="clear" w:color="auto" w:fill="FFFFFF"/>
          <w:lang w:eastAsia="en-US"/>
        </w:rPr>
        <w:t xml:space="preserve">be included in a sequence listing. </w:t>
      </w:r>
    </w:p>
    <w:p w14:paraId="0EEF0472"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028A3134" w14:textId="40D1363A" w:rsidR="002B5065" w:rsidRPr="00FD7895" w:rsidRDefault="002B5065" w:rsidP="00D74BCC">
      <w:pPr>
        <w:widowControl/>
        <w:kinsoku/>
        <w:spacing w:after="120"/>
        <w:ind w:left="709"/>
        <w:rPr>
          <w:rFonts w:eastAsiaTheme="minorEastAsia"/>
          <w:color w:val="000000"/>
          <w:sz w:val="17"/>
          <w:szCs w:val="17"/>
          <w:u w:val="single"/>
          <w:lang w:eastAsia="en-US"/>
        </w:rPr>
      </w:pPr>
      <w:r w:rsidRPr="00FD7895">
        <w:rPr>
          <w:rFonts w:eastAsiaTheme="minorEastAsia"/>
          <w:iCs/>
          <w:sz w:val="17"/>
          <w:szCs w:val="17"/>
          <w:shd w:val="clear" w:color="auto" w:fill="FFFFFF"/>
          <w:lang w:eastAsia="en-US"/>
        </w:rPr>
        <w:t>The nonconventional symbol “-100-” is represented as 100 “X” residues (since any symbol used to represent an amino acid is equivalent to only one residue).  Therefore, a</w:t>
      </w:r>
      <w:r w:rsidRPr="00FD7895">
        <w:rPr>
          <w:rFonts w:eastAsiaTheme="minorEastAsia"/>
          <w:sz w:val="17"/>
          <w:szCs w:val="17"/>
          <w:lang w:eastAsia="en-US"/>
        </w:rPr>
        <w:t xml:space="preserve"> single sequence of 106 amino acids in length, containing 100 “X” residues between LL and KYMR, must be included in a sequence listing </w:t>
      </w:r>
      <w:r w:rsidRPr="00FD7895">
        <w:rPr>
          <w:rFonts w:eastAsiaTheme="minorEastAsia"/>
          <w:iCs/>
          <w:color w:val="000000"/>
          <w:sz w:val="17"/>
          <w:szCs w:val="17"/>
          <w:lang w:eastAsia="en-US"/>
        </w:rPr>
        <w:t>(SEQ ID NO: 5</w:t>
      </w:r>
      <w:r w:rsidR="00ED208D" w:rsidRPr="00FD7895">
        <w:rPr>
          <w:rFonts w:eastAsiaTheme="minorEastAsia"/>
          <w:iCs/>
          <w:color w:val="000000"/>
          <w:sz w:val="17"/>
          <w:szCs w:val="17"/>
          <w:lang w:eastAsia="en-US"/>
        </w:rPr>
        <w:t>3</w:t>
      </w:r>
      <w:r w:rsidRPr="00FD7895">
        <w:rPr>
          <w:rFonts w:eastAsiaTheme="minorEastAsia"/>
          <w:iCs/>
          <w:color w:val="000000"/>
          <w:sz w:val="17"/>
          <w:szCs w:val="17"/>
          <w:lang w:eastAsia="en-US"/>
        </w:rPr>
        <w:t>)</w:t>
      </w:r>
      <w:r w:rsidRPr="00FD7895">
        <w:rPr>
          <w:rFonts w:eastAsiaTheme="minorEastAsia"/>
          <w:sz w:val="17"/>
          <w:szCs w:val="17"/>
          <w:lang w:eastAsia="en-US"/>
        </w:rPr>
        <w:t xml:space="preserve">. </w:t>
      </w:r>
    </w:p>
    <w:p w14:paraId="372CD9BF" w14:textId="769F2A2F" w:rsidR="002A0E0E" w:rsidRPr="00FD7895" w:rsidRDefault="002A0E0E" w:rsidP="00FD7895">
      <w:pPr>
        <w:widowControl/>
        <w:kinsoku/>
        <w:spacing w:after="120"/>
        <w:ind w:left="709"/>
        <w:rPr>
          <w:rFonts w:eastAsiaTheme="minorEastAsia"/>
          <w:sz w:val="17"/>
          <w:szCs w:val="17"/>
          <w:lang w:eastAsia="en-US"/>
        </w:rPr>
      </w:pPr>
      <w:r w:rsidRPr="00FD7895">
        <w:rPr>
          <w:rFonts w:eastAsiaTheme="minorEastAsia"/>
          <w:color w:val="000000"/>
          <w:sz w:val="17"/>
          <w:szCs w:val="17"/>
          <w:lang w:eastAsia="en-US"/>
        </w:rPr>
        <w:t xml:space="preserve">This sequence contains 100 “X” </w:t>
      </w:r>
      <w:del w:id="3253" w:author="Author">
        <w:r w:rsidRPr="00FD7895" w:rsidDel="00064391">
          <w:rPr>
            <w:rFonts w:eastAsiaTheme="minorEastAsia"/>
            <w:color w:val="000000"/>
            <w:sz w:val="17"/>
            <w:szCs w:val="17"/>
            <w:lang w:eastAsia="en-US"/>
          </w:rPr>
          <w:delText xml:space="preserve">variables </w:delText>
        </w:r>
      </w:del>
      <w:ins w:id="3254" w:author="Author">
        <w:r w:rsidR="00064391">
          <w:rPr>
            <w:rFonts w:eastAsiaTheme="minorEastAsia"/>
            <w:color w:val="000000"/>
            <w:sz w:val="17"/>
            <w:szCs w:val="17"/>
            <w:lang w:eastAsia="en-US"/>
          </w:rPr>
          <w:t>residues</w:t>
        </w:r>
        <w:r w:rsidR="00064391" w:rsidRPr="00FD7895">
          <w:rPr>
            <w:rFonts w:eastAsiaTheme="minorEastAsia"/>
            <w:color w:val="000000"/>
            <w:sz w:val="17"/>
            <w:szCs w:val="17"/>
            <w:lang w:eastAsia="en-US"/>
          </w:rPr>
          <w:t xml:space="preserve"> </w:t>
        </w:r>
      </w:ins>
      <w:r w:rsidRPr="00FD7895">
        <w:rPr>
          <w:rFonts w:eastAsiaTheme="minorEastAsia"/>
          <w:color w:val="000000"/>
          <w:sz w:val="17"/>
          <w:szCs w:val="17"/>
          <w:lang w:eastAsia="en-US"/>
        </w:rPr>
        <w:t>between LL and KYMR.  The ST.26 default value for “X” with no further annotation, is any one of</w:t>
      </w:r>
      <w:ins w:id="3255" w:author="Author">
        <w:r w:rsidR="00064391">
          <w:rPr>
            <w:rFonts w:eastAsiaTheme="minorEastAsia"/>
            <w:color w:val="000000"/>
            <w:sz w:val="17"/>
            <w:szCs w:val="17"/>
            <w:lang w:eastAsia="en-US"/>
          </w:rPr>
          <w:t xml:space="preserve"> the unmodified L-alpha-amino acids</w:t>
        </w:r>
      </w:ins>
      <w:r w:rsidRPr="00FD7895">
        <w:rPr>
          <w:rFonts w:eastAsiaTheme="minorEastAsia"/>
          <w:color w:val="000000"/>
          <w:sz w:val="17"/>
          <w:szCs w:val="17"/>
          <w:lang w:eastAsia="en-US"/>
        </w:rPr>
        <w:t xml:space="preserve"> “A”, “R”, “N”, “D”, “C”, “Q”, “E”, “G”, “H”, “I”, “L”, “K”, “M”, “F”, “P”, “O”, “S”, “U”, “T”, “W”, “Y”, or “V” (paragraph 27).  If these 100 “X” variables are defined as anything other than this default value, then a proper annotation for each “X” variable must be provided.</w:t>
      </w:r>
    </w:p>
    <w:p w14:paraId="0A8E5CAE"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color w:val="000000" w:themeColor="text1"/>
          <w:sz w:val="17"/>
          <w:szCs w:val="17"/>
          <w:lang w:eastAsia="en-US"/>
        </w:rPr>
        <w:t xml:space="preserve">7(b), 26, 27, and </w:t>
      </w:r>
      <w:r w:rsidRPr="00FD7895">
        <w:rPr>
          <w:rFonts w:eastAsiaTheme="minorEastAsia"/>
          <w:b/>
          <w:color w:val="000000" w:themeColor="text1"/>
          <w:sz w:val="17"/>
          <w:szCs w:val="17"/>
          <w:lang w:eastAsia="en-US"/>
        </w:rPr>
        <w:t>36</w:t>
      </w:r>
    </w:p>
    <w:p w14:paraId="128628F4"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br w:type="page"/>
      </w:r>
    </w:p>
    <w:p w14:paraId="3FDDC36A" w14:textId="77777777" w:rsidR="002B5065" w:rsidRPr="00CD3159" w:rsidRDefault="002B5065" w:rsidP="00CD3159">
      <w:pPr>
        <w:pStyle w:val="Heading4"/>
        <w:rPr>
          <w:b/>
          <w:bCs w:val="0"/>
          <w:i w:val="0"/>
          <w:iCs/>
          <w:sz w:val="17"/>
          <w:szCs w:val="17"/>
          <w:u w:val="none"/>
          <w:lang w:eastAsia="en-US"/>
        </w:rPr>
      </w:pPr>
      <w:bookmarkStart w:id="3256" w:name="_Toc153289682"/>
      <w:bookmarkStart w:id="3257" w:name="page60_36_2"/>
      <w:r w:rsidRPr="00CD3159">
        <w:rPr>
          <w:b/>
          <w:bCs w:val="0"/>
          <w:i w:val="0"/>
          <w:iCs/>
          <w:sz w:val="17"/>
          <w:szCs w:val="17"/>
          <w:u w:val="none"/>
          <w:lang w:eastAsia="en-US"/>
        </w:rPr>
        <w:t>Example 36-2:  Sequence with multiple regions of a known number or range of “X” residues represented as a single sequence</w:t>
      </w:r>
      <w:bookmarkEnd w:id="3256"/>
    </w:p>
    <w:bookmarkEnd w:id="3257"/>
    <w:p w14:paraId="399E9F99"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Lys-z</w:t>
      </w:r>
      <w:r w:rsidRPr="00FD7895">
        <w:rPr>
          <w:rFonts w:eastAsiaTheme="minorEastAsia"/>
          <w:sz w:val="17"/>
          <w:szCs w:val="17"/>
          <w:vertAlign w:val="subscript"/>
          <w:lang w:eastAsia="en-US"/>
        </w:rPr>
        <w:t>2</w:t>
      </w:r>
      <w:r w:rsidRPr="00FD7895">
        <w:rPr>
          <w:rFonts w:eastAsiaTheme="minorEastAsia"/>
          <w:sz w:val="17"/>
          <w:szCs w:val="17"/>
          <w:lang w:eastAsia="en-US"/>
        </w:rPr>
        <w:t>-Lys-z</w:t>
      </w:r>
      <w:r w:rsidRPr="00FD7895">
        <w:rPr>
          <w:rFonts w:eastAsiaTheme="minorEastAsia"/>
          <w:sz w:val="17"/>
          <w:szCs w:val="17"/>
          <w:vertAlign w:val="subscript"/>
          <w:lang w:eastAsia="en-US"/>
        </w:rPr>
        <w:t>m</w:t>
      </w:r>
      <w:r w:rsidRPr="00FD7895">
        <w:rPr>
          <w:rFonts w:eastAsiaTheme="minorEastAsia"/>
          <w:sz w:val="17"/>
          <w:szCs w:val="17"/>
          <w:lang w:eastAsia="en-US"/>
        </w:rPr>
        <w:t>-Lys-z</w:t>
      </w:r>
      <w:r w:rsidRPr="00FD7895">
        <w:rPr>
          <w:rFonts w:eastAsiaTheme="minorEastAsia"/>
          <w:sz w:val="17"/>
          <w:szCs w:val="17"/>
          <w:vertAlign w:val="subscript"/>
          <w:lang w:eastAsia="en-US"/>
        </w:rPr>
        <w:t>3</w:t>
      </w:r>
      <w:r w:rsidRPr="00FD7895">
        <w:rPr>
          <w:rFonts w:eastAsiaTheme="minorEastAsia"/>
          <w:sz w:val="17"/>
          <w:szCs w:val="17"/>
          <w:lang w:eastAsia="en-US"/>
        </w:rPr>
        <w:t>-Lys-z</w:t>
      </w:r>
      <w:r w:rsidRPr="00FD7895">
        <w:rPr>
          <w:rFonts w:eastAsiaTheme="minorEastAsia"/>
          <w:sz w:val="17"/>
          <w:szCs w:val="17"/>
          <w:vertAlign w:val="subscript"/>
          <w:lang w:eastAsia="en-US"/>
        </w:rPr>
        <w:t>n</w:t>
      </w:r>
      <w:r w:rsidRPr="00FD7895">
        <w:rPr>
          <w:rFonts w:eastAsiaTheme="minorEastAsia"/>
          <w:sz w:val="17"/>
          <w:szCs w:val="17"/>
          <w:lang w:eastAsia="en-US"/>
        </w:rPr>
        <w:t>-Lys-z</w:t>
      </w:r>
      <w:r w:rsidRPr="00FD7895">
        <w:rPr>
          <w:rFonts w:eastAsiaTheme="minorEastAsia"/>
          <w:sz w:val="17"/>
          <w:szCs w:val="17"/>
          <w:vertAlign w:val="subscript"/>
          <w:lang w:eastAsia="en-US"/>
        </w:rPr>
        <w:t>2</w:t>
      </w:r>
      <w:r w:rsidRPr="00FD7895">
        <w:rPr>
          <w:rFonts w:eastAsiaTheme="minorEastAsia"/>
          <w:sz w:val="17"/>
          <w:szCs w:val="17"/>
          <w:lang w:eastAsia="en-US"/>
        </w:rPr>
        <w:t>-Lys</w:t>
      </w:r>
    </w:p>
    <w:p w14:paraId="155D89E6" w14:textId="7733782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z is any amino acid, m=20, n=19-20, z</w:t>
      </w:r>
      <w:r w:rsidRPr="00FD7895">
        <w:rPr>
          <w:rFonts w:eastAsiaTheme="minorEastAsia"/>
          <w:sz w:val="17"/>
          <w:szCs w:val="17"/>
          <w:vertAlign w:val="subscript"/>
          <w:lang w:eastAsia="en-US"/>
        </w:rPr>
        <w:t xml:space="preserve">2  </w:t>
      </w:r>
      <w:r w:rsidRPr="00FD7895">
        <w:rPr>
          <w:rFonts w:eastAsiaTheme="minorEastAsia"/>
          <w:sz w:val="17"/>
          <w:szCs w:val="17"/>
          <w:lang w:eastAsia="en-US"/>
        </w:rPr>
        <w:t>means that</w:t>
      </w:r>
      <w:del w:id="3258" w:author="Author">
        <w:r w:rsidRPr="00FD7895" w:rsidDel="00064391">
          <w:rPr>
            <w:rFonts w:eastAsiaTheme="minorEastAsia"/>
            <w:sz w:val="17"/>
            <w:szCs w:val="17"/>
            <w:lang w:eastAsia="en-US"/>
          </w:rPr>
          <w:delText xml:space="preserve"> </w:delText>
        </w:r>
      </w:del>
      <w:r w:rsidRPr="00FD7895">
        <w:rPr>
          <w:rFonts w:eastAsiaTheme="minorEastAsia"/>
          <w:sz w:val="17"/>
          <w:szCs w:val="17"/>
          <w:lang w:eastAsia="en-US"/>
        </w:rPr>
        <w:t xml:space="preserve"> the </w:t>
      </w:r>
      <w:del w:id="3259" w:author="Author">
        <w:r w:rsidRPr="00FD7895" w:rsidDel="00064391">
          <w:rPr>
            <w:rFonts w:eastAsiaTheme="minorEastAsia"/>
            <w:sz w:val="17"/>
            <w:szCs w:val="17"/>
            <w:lang w:eastAsia="en-US"/>
          </w:rPr>
          <w:delText>pairs of</w:delText>
        </w:r>
      </w:del>
      <w:ins w:id="3260" w:author="Author">
        <w:r w:rsidR="00064391">
          <w:rPr>
            <w:rFonts w:eastAsiaTheme="minorEastAsia"/>
            <w:sz w:val="17"/>
            <w:szCs w:val="17"/>
            <w:lang w:eastAsia="en-US"/>
          </w:rPr>
          <w:t>flanking</w:t>
        </w:r>
      </w:ins>
      <w:r w:rsidRPr="00FD7895">
        <w:rPr>
          <w:rFonts w:eastAsiaTheme="minorEastAsia"/>
          <w:sz w:val="17"/>
          <w:szCs w:val="17"/>
          <w:lang w:eastAsia="en-US"/>
        </w:rPr>
        <w:t xml:space="preserve"> </w:t>
      </w:r>
      <w:del w:id="3261" w:author="Author">
        <w:r w:rsidRPr="00FD7895" w:rsidDel="00064391">
          <w:rPr>
            <w:rFonts w:eastAsiaTheme="minorEastAsia"/>
            <w:sz w:val="17"/>
            <w:szCs w:val="17"/>
            <w:lang w:eastAsia="en-US"/>
          </w:rPr>
          <w:delText xml:space="preserve">Lysines </w:delText>
        </w:r>
      </w:del>
      <w:ins w:id="3262" w:author="Author">
        <w:r w:rsidR="00064391">
          <w:rPr>
            <w:rFonts w:eastAsiaTheme="minorEastAsia"/>
            <w:sz w:val="17"/>
            <w:szCs w:val="17"/>
            <w:lang w:eastAsia="en-US"/>
          </w:rPr>
          <w:t>l</w:t>
        </w:r>
        <w:r w:rsidR="00064391" w:rsidRPr="00FD7895">
          <w:rPr>
            <w:rFonts w:eastAsiaTheme="minorEastAsia"/>
            <w:sz w:val="17"/>
            <w:szCs w:val="17"/>
            <w:lang w:eastAsia="en-US"/>
          </w:rPr>
          <w:t xml:space="preserve">ysines </w:t>
        </w:r>
      </w:ins>
      <w:r w:rsidRPr="00FD7895">
        <w:rPr>
          <w:rFonts w:eastAsiaTheme="minorEastAsia"/>
          <w:sz w:val="17"/>
          <w:szCs w:val="17"/>
          <w:lang w:eastAsia="en-US"/>
        </w:rPr>
        <w:t>are separated by any two amino acids, and z</w:t>
      </w:r>
      <w:r w:rsidRPr="00FD7895">
        <w:rPr>
          <w:rFonts w:eastAsiaTheme="minorEastAsia"/>
          <w:sz w:val="17"/>
          <w:szCs w:val="17"/>
          <w:vertAlign w:val="subscript"/>
          <w:lang w:eastAsia="en-US"/>
        </w:rPr>
        <w:t>3</w:t>
      </w:r>
      <w:r w:rsidRPr="00FD7895">
        <w:rPr>
          <w:rFonts w:eastAsiaTheme="minorEastAsia"/>
          <w:sz w:val="17"/>
          <w:szCs w:val="17"/>
          <w:lang w:eastAsia="en-US"/>
        </w:rPr>
        <w:t xml:space="preserve"> means the </w:t>
      </w:r>
      <w:del w:id="3263" w:author="Author">
        <w:r w:rsidRPr="00FD7895" w:rsidDel="00064391">
          <w:rPr>
            <w:rFonts w:eastAsiaTheme="minorEastAsia"/>
            <w:sz w:val="17"/>
            <w:szCs w:val="17"/>
            <w:lang w:eastAsia="en-US"/>
          </w:rPr>
          <w:delText>pairs of</w:delText>
        </w:r>
      </w:del>
      <w:ins w:id="3264" w:author="Author">
        <w:r w:rsidR="00064391">
          <w:rPr>
            <w:rFonts w:eastAsiaTheme="minorEastAsia"/>
            <w:sz w:val="17"/>
            <w:szCs w:val="17"/>
            <w:lang w:eastAsia="en-US"/>
          </w:rPr>
          <w:t>flanking</w:t>
        </w:r>
      </w:ins>
      <w:r w:rsidRPr="00FD7895">
        <w:rPr>
          <w:rFonts w:eastAsiaTheme="minorEastAsia"/>
          <w:sz w:val="17"/>
          <w:szCs w:val="17"/>
          <w:lang w:eastAsia="en-US"/>
        </w:rPr>
        <w:t xml:space="preserve"> </w:t>
      </w:r>
      <w:del w:id="3265" w:author="Author">
        <w:r w:rsidRPr="00FD7895" w:rsidDel="00064391">
          <w:rPr>
            <w:rFonts w:eastAsiaTheme="minorEastAsia"/>
            <w:sz w:val="17"/>
            <w:szCs w:val="17"/>
            <w:lang w:eastAsia="en-US"/>
          </w:rPr>
          <w:delText xml:space="preserve">Lysines </w:delText>
        </w:r>
      </w:del>
      <w:ins w:id="3266" w:author="Author">
        <w:r w:rsidR="00064391">
          <w:rPr>
            <w:rFonts w:eastAsiaTheme="minorEastAsia"/>
            <w:sz w:val="17"/>
            <w:szCs w:val="17"/>
            <w:lang w:eastAsia="en-US"/>
          </w:rPr>
          <w:t>l</w:t>
        </w:r>
        <w:r w:rsidR="00064391" w:rsidRPr="00FD7895">
          <w:rPr>
            <w:rFonts w:eastAsiaTheme="minorEastAsia"/>
            <w:sz w:val="17"/>
            <w:szCs w:val="17"/>
            <w:lang w:eastAsia="en-US"/>
          </w:rPr>
          <w:t xml:space="preserve">ysines </w:t>
        </w:r>
      </w:ins>
      <w:r w:rsidRPr="00FD7895">
        <w:rPr>
          <w:rFonts w:eastAsiaTheme="minorEastAsia"/>
          <w:sz w:val="17"/>
          <w:szCs w:val="17"/>
          <w:lang w:eastAsia="en-US"/>
        </w:rPr>
        <w:t>are separated by any three amino acids.</w:t>
      </w:r>
    </w:p>
    <w:p w14:paraId="408003D0"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0A1F1271"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65131E4A" w14:textId="152C0AC0"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iCs/>
          <w:sz w:val="17"/>
          <w:szCs w:val="17"/>
          <w:shd w:val="clear" w:color="auto" w:fill="FFFFFF"/>
          <w:lang w:eastAsia="en-US"/>
        </w:rPr>
        <w:t>The disclosed sequence uses a nonconventional symbol, i.e. “z.”  Therefore, the disclosure must be consulted to determine the definition</w:t>
      </w:r>
      <w:ins w:id="3267" w:author="Author">
        <w:r w:rsidR="00064391">
          <w:rPr>
            <w:rFonts w:eastAsiaTheme="minorEastAsia"/>
            <w:iCs/>
            <w:sz w:val="17"/>
            <w:szCs w:val="17"/>
            <w:shd w:val="clear" w:color="auto" w:fill="FFFFFF"/>
            <w:lang w:eastAsia="en-US"/>
          </w:rPr>
          <w:t>, and reveals that</w:t>
        </w:r>
      </w:ins>
      <w:del w:id="3268" w:author="Author">
        <w:r w:rsidRPr="00FD7895" w:rsidDel="00064391">
          <w:rPr>
            <w:rFonts w:eastAsiaTheme="minorEastAsia"/>
            <w:iCs/>
            <w:sz w:val="17"/>
            <w:szCs w:val="17"/>
            <w:shd w:val="clear" w:color="auto" w:fill="FFFFFF"/>
            <w:lang w:eastAsia="en-US"/>
          </w:rPr>
          <w:delText>;</w:delText>
        </w:r>
      </w:del>
      <w:r w:rsidRPr="00FD7895">
        <w:rPr>
          <w:rFonts w:eastAsiaTheme="minorEastAsia"/>
          <w:iCs/>
          <w:sz w:val="17"/>
          <w:szCs w:val="17"/>
          <w:shd w:val="clear" w:color="auto" w:fill="FFFFFF"/>
          <w:lang w:eastAsia="en-US"/>
        </w:rPr>
        <w:t xml:space="preserve"> “z” is defined as any amino acid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The conventional symbol used to represent any amino acid is “X”.  Considering the presence of “X” </w:t>
      </w:r>
      <w:del w:id="3269" w:author="Author">
        <w:r w:rsidRPr="00FD7895" w:rsidDel="00064391">
          <w:rPr>
            <w:rFonts w:eastAsiaTheme="minorEastAsia"/>
            <w:iCs/>
            <w:sz w:val="17"/>
            <w:szCs w:val="17"/>
            <w:shd w:val="clear" w:color="auto" w:fill="FFFFFF"/>
            <w:lang w:eastAsia="en-US"/>
          </w:rPr>
          <w:delText>variables</w:delText>
        </w:r>
      </w:del>
      <w:ins w:id="3270" w:author="Author">
        <w:r w:rsidR="00064391">
          <w:rPr>
            <w:rFonts w:eastAsiaTheme="minorEastAsia"/>
            <w:iCs/>
            <w:sz w:val="17"/>
            <w:szCs w:val="17"/>
            <w:shd w:val="clear" w:color="auto" w:fill="FFFFFF"/>
            <w:lang w:eastAsia="en-US"/>
          </w:rPr>
          <w:t>residues</w:t>
        </w:r>
      </w:ins>
      <w:r w:rsidRPr="00FD7895">
        <w:rPr>
          <w:rFonts w:eastAsiaTheme="minorEastAsia"/>
          <w:iCs/>
          <w:sz w:val="17"/>
          <w:szCs w:val="17"/>
          <w:shd w:val="clear" w:color="auto" w:fill="FFFFFF"/>
          <w:lang w:eastAsia="en-US"/>
        </w:rPr>
        <w:t>, the peptide contains six lysine residues that are enumerated and specifically defined, which is required to be included in a sequence listing.</w:t>
      </w:r>
    </w:p>
    <w:p w14:paraId="297DE14A"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5D3896A4"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The sequence uses a nonconventional symbol “z”, the definition of which must be determined from the disclosure.  Since “z” is defined as any amino acid, the conventional symbol is “X.”  </w:t>
      </w:r>
    </w:p>
    <w:p w14:paraId="5EF80BB6"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The preferred and most encompassing means of representation is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r w:rsidRPr="00FD7895">
        <w:rPr>
          <w:rFonts w:eastAsiaTheme="minorEastAsia"/>
          <w:sz w:val="17"/>
          <w:szCs w:val="17"/>
          <w:lang w:eastAsia="en-US"/>
        </w:rPr>
        <w:t>:</w:t>
      </w:r>
    </w:p>
    <w:p w14:paraId="6CE621CD" w14:textId="0E2B8B3C"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KXXKXXXXXXXXXXXXXXXXXXXXKXXXKXXXXXXXXXXXXXXXXXXXXKXXK </w:t>
      </w:r>
      <w:r w:rsidRPr="00FD7895">
        <w:rPr>
          <w:rFonts w:eastAsiaTheme="minorEastAsia"/>
          <w:iCs/>
          <w:color w:val="000000"/>
          <w:sz w:val="17"/>
          <w:szCs w:val="17"/>
          <w:lang w:eastAsia="en-US"/>
        </w:rPr>
        <w:t>(SEQ ID NO: 5</w:t>
      </w:r>
      <w:r w:rsidR="00ED208D" w:rsidRPr="00FD7895">
        <w:rPr>
          <w:rFonts w:eastAsiaTheme="minorEastAsia"/>
          <w:iCs/>
          <w:color w:val="000000"/>
          <w:sz w:val="17"/>
          <w:szCs w:val="17"/>
          <w:lang w:eastAsia="en-US"/>
        </w:rPr>
        <w:t>4</w:t>
      </w:r>
      <w:r w:rsidRPr="00FD7895">
        <w:rPr>
          <w:rFonts w:eastAsiaTheme="minorEastAsia"/>
          <w:iCs/>
          <w:color w:val="000000"/>
          <w:sz w:val="17"/>
          <w:szCs w:val="17"/>
          <w:lang w:eastAsia="en-US"/>
        </w:rPr>
        <w:t>)</w:t>
      </w:r>
    </w:p>
    <w:p w14:paraId="53ABA9C3" w14:textId="7C7072A3"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Wherein z</w:t>
      </w:r>
      <w:r w:rsidRPr="00FD7895">
        <w:rPr>
          <w:rFonts w:eastAsiaTheme="minorEastAsia"/>
          <w:sz w:val="17"/>
          <w:szCs w:val="17"/>
          <w:vertAlign w:val="subscript"/>
          <w:lang w:eastAsia="en-US"/>
        </w:rPr>
        <w:t xml:space="preserve">n </w:t>
      </w:r>
      <w:r w:rsidRPr="00FD7895">
        <w:rPr>
          <w:rFonts w:eastAsiaTheme="minorEastAsia"/>
          <w:sz w:val="17"/>
          <w:szCs w:val="17"/>
          <w:lang w:eastAsia="en-US"/>
        </w:rPr>
        <w:t xml:space="preserve">is equal to 20 “X’s”, with a further description that the “X” </w:t>
      </w:r>
      <w:del w:id="3271" w:author="Author">
        <w:r w:rsidRPr="00FD7895" w:rsidDel="00064391">
          <w:rPr>
            <w:rFonts w:eastAsiaTheme="minorEastAsia"/>
            <w:sz w:val="17"/>
            <w:szCs w:val="17"/>
            <w:lang w:eastAsia="en-US"/>
          </w:rPr>
          <w:delText xml:space="preserve">variable </w:delText>
        </w:r>
      </w:del>
      <w:ins w:id="3272" w:author="Author">
        <w:r w:rsidR="00064391">
          <w:rPr>
            <w:rFonts w:eastAsiaTheme="minorEastAsia"/>
            <w:sz w:val="17"/>
            <w:szCs w:val="17"/>
            <w:lang w:eastAsia="en-US"/>
          </w:rPr>
          <w:t>residue</w:t>
        </w:r>
        <w:r w:rsidR="00064391" w:rsidRPr="00FD7895">
          <w:rPr>
            <w:rFonts w:eastAsiaTheme="minorEastAsia"/>
            <w:sz w:val="17"/>
            <w:szCs w:val="17"/>
            <w:lang w:eastAsia="en-US"/>
          </w:rPr>
          <w:t xml:space="preserve"> </w:t>
        </w:r>
      </w:ins>
      <w:r w:rsidRPr="00FD7895">
        <w:rPr>
          <w:rFonts w:eastAsiaTheme="minorEastAsia"/>
          <w:sz w:val="17"/>
          <w:szCs w:val="17"/>
          <w:lang w:eastAsia="en-US"/>
        </w:rPr>
        <w:t>corresponding to position 30 can be deleted.</w:t>
      </w:r>
    </w:p>
    <w:p w14:paraId="7B9C7414"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Alternatively, or in addition to the above, the sequence may be represented as:</w:t>
      </w:r>
    </w:p>
    <w:p w14:paraId="3C1E2617" w14:textId="36CC5638"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KXXKXXXXXXXXXXXXXXXXXXXXKXXXKXXXXXXXXXXXXXXXXXXXKXXK </w:t>
      </w:r>
      <w:r w:rsidRPr="00FD7895">
        <w:rPr>
          <w:rFonts w:eastAsiaTheme="minorEastAsia"/>
          <w:iCs/>
          <w:color w:val="000000"/>
          <w:sz w:val="17"/>
          <w:szCs w:val="17"/>
          <w:lang w:eastAsia="en-US"/>
        </w:rPr>
        <w:t>(SEQ ID NO: 5</w:t>
      </w:r>
      <w:r w:rsidR="00ED208D" w:rsidRPr="00FD7895">
        <w:rPr>
          <w:rFonts w:eastAsiaTheme="minorEastAsia"/>
          <w:iCs/>
          <w:color w:val="000000"/>
          <w:sz w:val="17"/>
          <w:szCs w:val="17"/>
          <w:lang w:eastAsia="en-US"/>
        </w:rPr>
        <w:t>5</w:t>
      </w:r>
      <w:r w:rsidRPr="00FD7895">
        <w:rPr>
          <w:rFonts w:eastAsiaTheme="minorEastAsia"/>
          <w:iCs/>
          <w:color w:val="000000"/>
          <w:sz w:val="17"/>
          <w:szCs w:val="17"/>
          <w:lang w:eastAsia="en-US"/>
        </w:rPr>
        <w:t>)</w:t>
      </w:r>
    </w:p>
    <w:p w14:paraId="6BA81FE3" w14:textId="6CE4CA64" w:rsidR="002B5065" w:rsidRPr="00FD7895" w:rsidRDefault="002B5065" w:rsidP="00EB555E">
      <w:pPr>
        <w:widowControl/>
        <w:kinsoku/>
        <w:spacing w:after="120"/>
        <w:ind w:left="709"/>
        <w:rPr>
          <w:rFonts w:eastAsiaTheme="minorEastAsia"/>
          <w:iCs/>
          <w:sz w:val="17"/>
          <w:szCs w:val="17"/>
          <w:shd w:val="clear" w:color="auto" w:fill="FFFFFF"/>
          <w:lang w:eastAsia="en-US"/>
        </w:rPr>
      </w:pPr>
      <w:r w:rsidRPr="00FD7895">
        <w:rPr>
          <w:rFonts w:eastAsiaTheme="minorEastAsia"/>
          <w:sz w:val="17"/>
          <w:szCs w:val="17"/>
          <w:lang w:eastAsia="en-US"/>
        </w:rPr>
        <w:t>Wherein z</w:t>
      </w:r>
      <w:r w:rsidRPr="00FD7895">
        <w:rPr>
          <w:rFonts w:eastAsiaTheme="minorEastAsia"/>
          <w:sz w:val="17"/>
          <w:szCs w:val="17"/>
          <w:vertAlign w:val="subscript"/>
          <w:lang w:eastAsia="en-US"/>
        </w:rPr>
        <w:t xml:space="preserve">n </w:t>
      </w:r>
      <w:r w:rsidRPr="00FD7895">
        <w:rPr>
          <w:rFonts w:eastAsiaTheme="minorEastAsia"/>
          <w:sz w:val="17"/>
          <w:szCs w:val="17"/>
          <w:lang w:eastAsia="en-US"/>
        </w:rPr>
        <w:t xml:space="preserve">is equal to 19 “X’s”, with a further description that an “X” </w:t>
      </w:r>
      <w:del w:id="3273" w:author="Author">
        <w:r w:rsidRPr="00FD7895" w:rsidDel="00064391">
          <w:rPr>
            <w:rFonts w:eastAsiaTheme="minorEastAsia"/>
            <w:sz w:val="17"/>
            <w:szCs w:val="17"/>
            <w:lang w:eastAsia="en-US"/>
          </w:rPr>
          <w:delText xml:space="preserve">variable </w:delText>
        </w:r>
      </w:del>
      <w:ins w:id="3274" w:author="Author">
        <w:r w:rsidR="00064391">
          <w:rPr>
            <w:rFonts w:eastAsiaTheme="minorEastAsia"/>
            <w:sz w:val="17"/>
            <w:szCs w:val="17"/>
            <w:lang w:eastAsia="en-US"/>
          </w:rPr>
          <w:t>residue</w:t>
        </w:r>
        <w:r w:rsidR="00064391" w:rsidRPr="00FD7895">
          <w:rPr>
            <w:rFonts w:eastAsiaTheme="minorEastAsia"/>
            <w:sz w:val="17"/>
            <w:szCs w:val="17"/>
            <w:lang w:eastAsia="en-US"/>
          </w:rPr>
          <w:t xml:space="preserve"> </w:t>
        </w:r>
      </w:ins>
      <w:r w:rsidRPr="00FD7895">
        <w:rPr>
          <w:rFonts w:eastAsiaTheme="minorEastAsia"/>
          <w:sz w:val="17"/>
          <w:szCs w:val="17"/>
          <w:lang w:eastAsia="en-US"/>
        </w:rPr>
        <w:t>between position numbers 29 and 30 can be inserted</w:t>
      </w:r>
      <w:r w:rsidRPr="00FD7895">
        <w:rPr>
          <w:rFonts w:eastAsiaTheme="minorEastAsia"/>
          <w:iCs/>
          <w:sz w:val="17"/>
          <w:szCs w:val="17"/>
          <w:shd w:val="clear" w:color="auto" w:fill="FFFFFF"/>
          <w:lang w:eastAsia="en-US"/>
        </w:rPr>
        <w:t xml:space="preserve">.  </w:t>
      </w:r>
    </w:p>
    <w:p w14:paraId="2BDC3802" w14:textId="32DA78FE" w:rsidR="002B5065" w:rsidRPr="00FD7895" w:rsidRDefault="002B5065" w:rsidP="00EB555E">
      <w:pPr>
        <w:widowControl/>
        <w:kinsoku/>
        <w:spacing w:after="120"/>
        <w:ind w:left="709"/>
        <w:rPr>
          <w:rFonts w:eastAsia="Malgun Gothic"/>
          <w:sz w:val="17"/>
          <w:szCs w:val="17"/>
          <w:lang w:eastAsia="en-US"/>
        </w:rPr>
      </w:pPr>
      <w:r w:rsidRPr="00FD7895">
        <w:rPr>
          <w:rFonts w:eastAsia="Malgun Gothic"/>
          <w:sz w:val="17"/>
          <w:szCs w:val="17"/>
          <w:lang w:eastAsia="en-US"/>
        </w:rPr>
        <w:t>According to paragraph 27, “X” will be construed as any one of</w:t>
      </w:r>
      <w:ins w:id="3275" w:author="Author">
        <w:r w:rsidR="001C148B">
          <w:rPr>
            <w:rFonts w:eastAsia="Malgun Gothic"/>
            <w:sz w:val="17"/>
            <w:szCs w:val="17"/>
            <w:lang w:eastAsia="en-US"/>
          </w:rPr>
          <w:t xml:space="preserve"> the unmodified L-alpha</w:t>
        </w:r>
        <w:r w:rsidR="00D54543">
          <w:rPr>
            <w:rFonts w:eastAsia="Malgun Gothic"/>
            <w:sz w:val="17"/>
            <w:szCs w:val="17"/>
            <w:lang w:eastAsia="en-US"/>
          </w:rPr>
          <w:t>-</w:t>
        </w:r>
        <w:del w:id="3276" w:author="Author">
          <w:r w:rsidR="001C148B" w:rsidDel="00D54543">
            <w:rPr>
              <w:rFonts w:eastAsia="Malgun Gothic"/>
              <w:sz w:val="17"/>
              <w:szCs w:val="17"/>
              <w:lang w:eastAsia="en-US"/>
            </w:rPr>
            <w:delText xml:space="preserve"> </w:delText>
          </w:r>
        </w:del>
        <w:r w:rsidR="001C148B">
          <w:rPr>
            <w:rFonts w:eastAsia="Malgun Gothic"/>
            <w:sz w:val="17"/>
            <w:szCs w:val="17"/>
            <w:lang w:eastAsia="en-US"/>
          </w:rPr>
          <w:t>amino acids</w:t>
        </w:r>
      </w:ins>
      <w:r w:rsidRPr="00FD7895">
        <w:rPr>
          <w:rFonts w:eastAsia="Malgun Gothic"/>
          <w:sz w:val="17"/>
          <w:szCs w:val="17"/>
          <w:lang w:eastAsia="en-US"/>
        </w:rPr>
        <w:t xml:space="preserve"> “A”, “R”, “N”, “D”, “C”, “Q”, “E”, “G”, “H”, “I”, “L”, “K”, “M”, “F”, “P”, “O”, “S”, “U”, “T”, “W”, “Y”, or “V”, except where it is used with a further description in the feature table.  </w:t>
      </w:r>
      <w:del w:id="3277" w:author="Author">
        <w:r w:rsidR="009A3527" w:rsidRPr="00FD7895" w:rsidDel="00092971">
          <w:rPr>
            <w:rFonts w:eastAsia="Malgun Gothic"/>
            <w:color w:val="000000"/>
            <w:sz w:val="17"/>
            <w:szCs w:val="17"/>
            <w:lang w:eastAsia="en-US"/>
          </w:rPr>
          <w:delText>Since</w:delText>
        </w:r>
        <w:r w:rsidR="0069662B" w:rsidRPr="00FD7895" w:rsidDel="00092971">
          <w:rPr>
            <w:rFonts w:eastAsia="Malgun Gothic"/>
            <w:sz w:val="17"/>
            <w:szCs w:val="17"/>
            <w:lang w:eastAsia="en-US"/>
          </w:rPr>
          <w:delText xml:space="preserve"> </w:delText>
        </w:r>
      </w:del>
      <w:r w:rsidR="009A3527" w:rsidRPr="00FD7895">
        <w:rPr>
          <w:rFonts w:eastAsia="Malgun Gothic"/>
          <w:color w:val="000000"/>
          <w:sz w:val="17"/>
          <w:szCs w:val="17"/>
          <w:lang w:eastAsia="en-US"/>
        </w:rPr>
        <w:t>“X”</w:t>
      </w:r>
      <w:r w:rsidR="0069662B" w:rsidRPr="00FD7895">
        <w:rPr>
          <w:rFonts w:eastAsia="Malgun Gothic"/>
          <w:color w:val="000000"/>
          <w:sz w:val="17"/>
          <w:szCs w:val="17"/>
          <w:lang w:eastAsia="en-US"/>
        </w:rPr>
        <w:t xml:space="preserve"> in SEQ ID Nos 54 and 55</w:t>
      </w:r>
      <w:r w:rsidR="009A3527" w:rsidRPr="00FD7895">
        <w:rPr>
          <w:rFonts w:eastAsia="Malgun Gothic"/>
          <w:color w:val="000000"/>
          <w:sz w:val="17"/>
          <w:szCs w:val="17"/>
          <w:lang w:eastAsia="en-US"/>
        </w:rPr>
        <w:t xml:space="preserve"> represents “any amino acid”, </w:t>
      </w:r>
      <w:ins w:id="3278" w:author="Author">
        <w:r w:rsidR="00064391">
          <w:rPr>
            <w:rFonts w:eastAsia="Malgun Gothic"/>
            <w:color w:val="000000"/>
            <w:sz w:val="17"/>
            <w:szCs w:val="17"/>
            <w:lang w:eastAsia="en-US"/>
          </w:rPr>
          <w:t xml:space="preserve">which is broader in scope than the default value for “X” given in paragraph 27, </w:t>
        </w:r>
        <w:r w:rsidR="00724C1A">
          <w:rPr>
            <w:rFonts w:eastAsiaTheme="minorEastAsia"/>
            <w:color w:val="000000"/>
            <w:sz w:val="17"/>
            <w:szCs w:val="17"/>
            <w:lang w:eastAsia="en-US"/>
          </w:rPr>
          <w:t xml:space="preserve">since “any amino acid” encompasses modified or other amino acids. Therefore, </w:t>
        </w:r>
        <w:r w:rsidR="00716A09">
          <w:rPr>
            <w:rFonts w:eastAsia="Malgun Gothic"/>
            <w:color w:val="000000"/>
            <w:sz w:val="17"/>
            <w:szCs w:val="17"/>
            <w:lang w:eastAsia="en-US"/>
          </w:rPr>
          <w:t>each “X”</w:t>
        </w:r>
      </w:ins>
      <w:del w:id="3279" w:author="Author">
        <w:r w:rsidR="009A3527" w:rsidRPr="00FD7895" w:rsidDel="00716A09">
          <w:rPr>
            <w:rFonts w:eastAsia="Malgun Gothic"/>
            <w:color w:val="000000"/>
            <w:sz w:val="17"/>
            <w:szCs w:val="17"/>
            <w:lang w:eastAsia="en-US"/>
          </w:rPr>
          <w:delText>it</w:delText>
        </w:r>
      </w:del>
      <w:r w:rsidR="009A3527" w:rsidRPr="00FD7895">
        <w:rPr>
          <w:rFonts w:eastAsia="Malgun Gothic"/>
          <w:color w:val="000000"/>
          <w:sz w:val="17"/>
          <w:szCs w:val="17"/>
          <w:lang w:eastAsia="en-US"/>
        </w:rPr>
        <w:t xml:space="preserve"> must be annotated with the feature key VARIANT and a </w:t>
      </w:r>
      <w:r w:rsidR="00DC2DC1" w:rsidRPr="00FD7895">
        <w:rPr>
          <w:rFonts w:eastAsiaTheme="minorEastAsia"/>
          <w:iCs/>
          <w:color w:val="000000"/>
          <w:sz w:val="17"/>
          <w:szCs w:val="17"/>
          <w:lang w:eastAsia="en-US"/>
        </w:rPr>
        <w:t>note</w:t>
      </w:r>
      <w:r w:rsidR="009A3527" w:rsidRPr="00FD7895">
        <w:rPr>
          <w:rFonts w:eastAsia="Malgun Gothic"/>
          <w:color w:val="000000"/>
          <w:sz w:val="17"/>
          <w:szCs w:val="17"/>
          <w:lang w:eastAsia="en-US"/>
        </w:rPr>
        <w:t xml:space="preserve"> qualifier with the value, “X can be any amino acid”.</w:t>
      </w:r>
      <w:r w:rsidRPr="00FD7895">
        <w:rPr>
          <w:rFonts w:eastAsia="Malgun Gothic"/>
          <w:strike/>
          <w:color w:val="FFFFFF"/>
          <w:sz w:val="17"/>
          <w:szCs w:val="17"/>
          <w:shd w:val="clear" w:color="auto" w:fill="800080"/>
          <w:lang w:eastAsia="en-US"/>
        </w:rPr>
        <w:t xml:space="preserve"> </w:t>
      </w:r>
    </w:p>
    <w:p w14:paraId="3A5D77F9" w14:textId="392ED98C" w:rsidR="002B5065" w:rsidRPr="00FD7895" w:rsidRDefault="002B5065" w:rsidP="00EB555E">
      <w:pPr>
        <w:widowControl/>
        <w:kinsoku/>
        <w:spacing w:after="120"/>
        <w:ind w:left="709"/>
        <w:rPr>
          <w:rFonts w:eastAsia="Malgun Gothic"/>
          <w:sz w:val="17"/>
          <w:szCs w:val="17"/>
          <w:lang w:eastAsia="en-US"/>
        </w:rPr>
      </w:pPr>
      <w:r w:rsidRPr="00FD7895">
        <w:rPr>
          <w:rFonts w:eastAsia="Malgun Gothic"/>
          <w:sz w:val="17"/>
          <w:szCs w:val="17"/>
          <w:lang w:eastAsia="en-US"/>
        </w:rPr>
        <w:t>Where practicable, each “X” should be annotated individually.  However, a region of contiguous “X” residues</w:t>
      </w:r>
      <w:del w:id="3280" w:author="Author">
        <w:r w:rsidRPr="00FD7895" w:rsidDel="007E243C">
          <w:rPr>
            <w:rFonts w:eastAsia="Malgun Gothic"/>
            <w:sz w:val="17"/>
            <w:szCs w:val="17"/>
            <w:lang w:eastAsia="en-US"/>
          </w:rPr>
          <w:delText>, or a multitude of “X” residues dispersed throughout the sequence</w:delText>
        </w:r>
        <w:r w:rsidRPr="00FD7895" w:rsidDel="00C0163A">
          <w:rPr>
            <w:rFonts w:eastAsia="Malgun Gothic"/>
            <w:sz w:val="17"/>
            <w:szCs w:val="17"/>
            <w:lang w:eastAsia="en-US"/>
          </w:rPr>
          <w:delText>,</w:delText>
        </w:r>
      </w:del>
      <w:r w:rsidRPr="00FD7895">
        <w:rPr>
          <w:rFonts w:eastAsia="Malgun Gothic"/>
          <w:sz w:val="17"/>
          <w:szCs w:val="17"/>
          <w:lang w:eastAsia="en-US"/>
        </w:rPr>
        <w:t xml:space="preserve"> may be jointly </w:t>
      </w:r>
      <w:r w:rsidRPr="00FD7895">
        <w:rPr>
          <w:rFonts w:eastAsia="Batang"/>
          <w:sz w:val="17"/>
          <w:szCs w:val="17"/>
          <w:lang w:eastAsia="en-US"/>
        </w:rPr>
        <w:t xml:space="preserve">described </w:t>
      </w:r>
      <w:r w:rsidRPr="00FD7895">
        <w:rPr>
          <w:rFonts w:eastAsia="Malgun Gothic"/>
          <w:sz w:val="17"/>
          <w:szCs w:val="17"/>
          <w:lang w:eastAsia="en-US"/>
        </w:rPr>
        <w:t xml:space="preserve">with the feature key VARIANT </w:t>
      </w:r>
      <w:r w:rsidRPr="00FD7895">
        <w:rPr>
          <w:rFonts w:eastAsia="Batang"/>
          <w:sz w:val="17"/>
          <w:szCs w:val="17"/>
          <w:lang w:eastAsia="en-US"/>
        </w:rPr>
        <w:t>using the syntax “x..y” as the location descriptor,</w:t>
      </w:r>
      <w:r w:rsidRPr="00FD7895">
        <w:rPr>
          <w:rFonts w:eastAsia="Batang"/>
          <w:sz w:val="17"/>
          <w:szCs w:val="17"/>
          <w:lang w:val="en-GB" w:eastAsia="en-US"/>
        </w:rPr>
        <w:t xml:space="preserve"> where x and y are the positions of the first and last “X” residues, and </w:t>
      </w:r>
      <w:r w:rsidRPr="00FD7895">
        <w:rPr>
          <w:rFonts w:eastAsia="Malgun Gothic"/>
          <w:sz w:val="17"/>
          <w:szCs w:val="17"/>
          <w:lang w:eastAsia="en-US"/>
        </w:rPr>
        <w:t xml:space="preserve">a </w:t>
      </w:r>
      <w:r w:rsidR="00DC2DC1" w:rsidRPr="00FD7895">
        <w:rPr>
          <w:rFonts w:eastAsiaTheme="minorEastAsia"/>
          <w:iCs/>
          <w:color w:val="000000"/>
          <w:sz w:val="17"/>
          <w:szCs w:val="17"/>
          <w:lang w:eastAsia="en-US"/>
        </w:rPr>
        <w:t>note</w:t>
      </w:r>
      <w:r w:rsidRPr="00FD7895">
        <w:rPr>
          <w:rFonts w:eastAsia="Malgun Gothic"/>
          <w:sz w:val="17"/>
          <w:szCs w:val="17"/>
          <w:lang w:eastAsia="en-US"/>
        </w:rPr>
        <w:t xml:space="preserve"> qualifier with the value, “X can be any amino acid”. </w:t>
      </w:r>
    </w:p>
    <w:p w14:paraId="2ED05DBB" w14:textId="77777777" w:rsidR="002B5065" w:rsidRPr="00FD7895" w:rsidRDefault="002B5065" w:rsidP="00EB555E">
      <w:pPr>
        <w:widowControl/>
        <w:kinsoku/>
        <w:rPr>
          <w:rFonts w:eastAsiaTheme="minorEastAsia"/>
          <w:b/>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 xml:space="preserve">26, 27, and </w:t>
      </w:r>
      <w:r w:rsidRPr="00FD7895">
        <w:rPr>
          <w:rFonts w:eastAsiaTheme="minorEastAsia"/>
          <w:b/>
          <w:sz w:val="17"/>
          <w:szCs w:val="17"/>
          <w:lang w:eastAsia="en-US"/>
        </w:rPr>
        <w:t>36</w:t>
      </w:r>
      <w:r w:rsidRPr="00FD7895">
        <w:rPr>
          <w:rFonts w:eastAsiaTheme="minorEastAsia"/>
          <w:b/>
          <w:sz w:val="17"/>
          <w:szCs w:val="17"/>
          <w:lang w:eastAsia="en-US"/>
        </w:rPr>
        <w:br w:type="page"/>
      </w:r>
    </w:p>
    <w:p w14:paraId="0AA89359" w14:textId="77777777" w:rsidR="002B5065" w:rsidRPr="00CD3159" w:rsidRDefault="002B5065" w:rsidP="00CD3159">
      <w:pPr>
        <w:pStyle w:val="Heading4"/>
        <w:rPr>
          <w:b/>
          <w:bCs w:val="0"/>
          <w:i w:val="0"/>
          <w:iCs/>
          <w:sz w:val="17"/>
          <w:szCs w:val="17"/>
          <w:u w:val="none"/>
          <w:lang w:val="en-GB" w:eastAsia="en-US"/>
        </w:rPr>
      </w:pPr>
      <w:bookmarkStart w:id="3281" w:name="_Toc153289683"/>
      <w:bookmarkStart w:id="3282" w:name="page61_36_3"/>
      <w:r w:rsidRPr="00CD3159">
        <w:rPr>
          <w:b/>
          <w:bCs w:val="0"/>
          <w:i w:val="0"/>
          <w:iCs/>
          <w:sz w:val="17"/>
          <w:szCs w:val="17"/>
          <w:u w:val="none"/>
          <w:lang w:val="en-GB" w:eastAsia="en-US"/>
        </w:rPr>
        <w:t>Example 36-3:  Sequence with multiple regions of a known number or range of “X” residues represented as a single sequence</w:t>
      </w:r>
      <w:bookmarkEnd w:id="3281"/>
    </w:p>
    <w:bookmarkEnd w:id="3282"/>
    <w:p w14:paraId="00296A98" w14:textId="77777777" w:rsidR="002B5065" w:rsidRPr="00FD7895" w:rsidRDefault="002B5065" w:rsidP="00EB555E">
      <w:pPr>
        <w:widowControl/>
        <w:kinsoku/>
        <w:spacing w:after="170"/>
        <w:ind w:left="709"/>
        <w:rPr>
          <w:rFonts w:eastAsiaTheme="minorEastAsia"/>
          <w:sz w:val="17"/>
          <w:szCs w:val="17"/>
          <w:lang w:val="pl-PL" w:eastAsia="en-US"/>
        </w:rPr>
      </w:pPr>
      <w:r w:rsidRPr="00FD7895">
        <w:rPr>
          <w:rFonts w:eastAsiaTheme="minorEastAsia"/>
          <w:sz w:val="17"/>
          <w:szCs w:val="17"/>
          <w:lang w:val="pl-PL" w:eastAsia="en-US"/>
        </w:rPr>
        <w:t>K-z</w:t>
      </w:r>
      <w:r w:rsidRPr="00FD7895">
        <w:rPr>
          <w:rFonts w:eastAsiaTheme="minorEastAsia"/>
          <w:sz w:val="17"/>
          <w:szCs w:val="17"/>
          <w:vertAlign w:val="subscript"/>
          <w:lang w:val="pl-PL" w:eastAsia="en-US"/>
        </w:rPr>
        <w:t>2</w:t>
      </w:r>
      <w:r w:rsidRPr="00FD7895">
        <w:rPr>
          <w:rFonts w:eastAsiaTheme="minorEastAsia"/>
          <w:sz w:val="17"/>
          <w:szCs w:val="17"/>
          <w:lang w:val="pl-PL" w:eastAsia="en-US"/>
        </w:rPr>
        <w:t>-K-z</w:t>
      </w:r>
      <w:r w:rsidRPr="00FD7895">
        <w:rPr>
          <w:rFonts w:eastAsiaTheme="minorEastAsia"/>
          <w:sz w:val="17"/>
          <w:szCs w:val="17"/>
          <w:vertAlign w:val="subscript"/>
          <w:lang w:val="pl-PL" w:eastAsia="en-US"/>
        </w:rPr>
        <w:t>m</w:t>
      </w:r>
      <w:r w:rsidRPr="00FD7895">
        <w:rPr>
          <w:rFonts w:eastAsiaTheme="minorEastAsia"/>
          <w:sz w:val="17"/>
          <w:szCs w:val="17"/>
          <w:lang w:val="pl-PL" w:eastAsia="en-US"/>
        </w:rPr>
        <w:t>-K-z</w:t>
      </w:r>
      <w:r w:rsidRPr="00FD7895">
        <w:rPr>
          <w:rFonts w:eastAsiaTheme="minorEastAsia"/>
          <w:sz w:val="17"/>
          <w:szCs w:val="17"/>
          <w:vertAlign w:val="subscript"/>
          <w:lang w:val="pl-PL" w:eastAsia="en-US"/>
        </w:rPr>
        <w:t>3</w:t>
      </w:r>
      <w:r w:rsidRPr="00FD7895">
        <w:rPr>
          <w:rFonts w:eastAsiaTheme="minorEastAsia"/>
          <w:sz w:val="17"/>
          <w:szCs w:val="17"/>
          <w:lang w:val="pl-PL" w:eastAsia="en-US"/>
        </w:rPr>
        <w:t>-K-z</w:t>
      </w:r>
      <w:r w:rsidRPr="00FD7895">
        <w:rPr>
          <w:rFonts w:eastAsiaTheme="minorEastAsia"/>
          <w:sz w:val="17"/>
          <w:szCs w:val="17"/>
          <w:vertAlign w:val="subscript"/>
          <w:lang w:val="pl-PL" w:eastAsia="en-US"/>
        </w:rPr>
        <w:t>n</w:t>
      </w:r>
      <w:r w:rsidRPr="00FD7895">
        <w:rPr>
          <w:rFonts w:eastAsiaTheme="minorEastAsia"/>
          <w:sz w:val="17"/>
          <w:szCs w:val="17"/>
          <w:lang w:val="pl-PL" w:eastAsia="en-US"/>
        </w:rPr>
        <w:t>-K-z</w:t>
      </w:r>
      <w:r w:rsidRPr="00FD7895">
        <w:rPr>
          <w:rFonts w:eastAsiaTheme="minorEastAsia"/>
          <w:sz w:val="17"/>
          <w:szCs w:val="17"/>
          <w:vertAlign w:val="subscript"/>
          <w:lang w:val="pl-PL" w:eastAsia="en-US"/>
        </w:rPr>
        <w:t>2</w:t>
      </w:r>
      <w:r w:rsidRPr="00FD7895">
        <w:rPr>
          <w:rFonts w:eastAsiaTheme="minorEastAsia"/>
          <w:sz w:val="17"/>
          <w:szCs w:val="17"/>
          <w:lang w:val="pl-PL" w:eastAsia="en-US"/>
        </w:rPr>
        <w:t>-K</w:t>
      </w:r>
    </w:p>
    <w:p w14:paraId="4FEAF19B" w14:textId="4DC5C53B"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z is any amino acid</w:t>
      </w:r>
      <w:del w:id="3283" w:author="Author">
        <w:r w:rsidRPr="00FD7895" w:rsidDel="00064391">
          <w:rPr>
            <w:rFonts w:eastAsiaTheme="minorEastAsia"/>
            <w:sz w:val="17"/>
            <w:szCs w:val="17"/>
            <w:lang w:eastAsia="en-US"/>
          </w:rPr>
          <w:delText xml:space="preserve"> </w:delText>
        </w:r>
      </w:del>
      <w:r w:rsidRPr="00FD7895">
        <w:rPr>
          <w:rFonts w:eastAsiaTheme="minorEastAsia"/>
          <w:sz w:val="17"/>
          <w:szCs w:val="17"/>
          <w:lang w:eastAsia="en-US"/>
        </w:rPr>
        <w:t xml:space="preserve">, where m=15-25, preferably 20-22, </w:t>
      </w:r>
      <w:ins w:id="3284" w:author="Author">
        <w:r w:rsidR="00064391">
          <w:rPr>
            <w:rFonts w:eastAsiaTheme="minorEastAsia"/>
            <w:sz w:val="17"/>
            <w:szCs w:val="17"/>
            <w:lang w:eastAsia="en-US"/>
          </w:rPr>
          <w:t xml:space="preserve">where </w:t>
        </w:r>
      </w:ins>
      <w:r w:rsidRPr="00FD7895">
        <w:rPr>
          <w:rFonts w:eastAsiaTheme="minorEastAsia"/>
          <w:sz w:val="17"/>
          <w:szCs w:val="17"/>
          <w:lang w:eastAsia="en-US"/>
        </w:rPr>
        <w:t xml:space="preserve">n=15-25, preferably 19-20, </w:t>
      </w:r>
      <w:ins w:id="3285" w:author="Author">
        <w:r w:rsidR="00064391">
          <w:rPr>
            <w:rFonts w:eastAsiaTheme="minorEastAsia"/>
            <w:sz w:val="17"/>
            <w:szCs w:val="17"/>
            <w:lang w:eastAsia="en-US"/>
          </w:rPr>
          <w:t xml:space="preserve">where </w:t>
        </w:r>
      </w:ins>
      <w:r w:rsidRPr="00FD7895">
        <w:rPr>
          <w:rFonts w:eastAsiaTheme="minorEastAsia"/>
          <w:sz w:val="17"/>
          <w:szCs w:val="17"/>
          <w:lang w:eastAsia="en-US"/>
        </w:rPr>
        <w:t>z</w:t>
      </w:r>
      <w:r w:rsidRPr="00FD7895">
        <w:rPr>
          <w:rFonts w:eastAsiaTheme="minorEastAsia"/>
          <w:sz w:val="17"/>
          <w:szCs w:val="17"/>
          <w:vertAlign w:val="subscript"/>
          <w:lang w:eastAsia="en-US"/>
        </w:rPr>
        <w:t xml:space="preserve">2  </w:t>
      </w:r>
      <w:r w:rsidRPr="00FD7895">
        <w:rPr>
          <w:rFonts w:eastAsiaTheme="minorEastAsia"/>
          <w:sz w:val="17"/>
          <w:szCs w:val="17"/>
          <w:lang w:eastAsia="en-US"/>
        </w:rPr>
        <w:t xml:space="preserve">means that </w:t>
      </w:r>
      <w:del w:id="3286" w:author="Author">
        <w:r w:rsidRPr="00FD7895">
          <w:rPr>
            <w:rFonts w:eastAsiaTheme="minorEastAsia"/>
            <w:sz w:val="17"/>
            <w:szCs w:val="17"/>
            <w:lang w:eastAsia="en-US"/>
          </w:rPr>
          <w:delText xml:space="preserve"> </w:delText>
        </w:r>
      </w:del>
      <w:r w:rsidRPr="00FD7895">
        <w:rPr>
          <w:rFonts w:eastAsiaTheme="minorEastAsia"/>
          <w:sz w:val="17"/>
          <w:szCs w:val="17"/>
          <w:lang w:eastAsia="en-US"/>
        </w:rPr>
        <w:t xml:space="preserve">the </w:t>
      </w:r>
      <w:del w:id="3287" w:author="Author">
        <w:r w:rsidRPr="00FD7895" w:rsidDel="00064391">
          <w:rPr>
            <w:rFonts w:eastAsiaTheme="minorEastAsia"/>
            <w:sz w:val="17"/>
            <w:szCs w:val="17"/>
            <w:lang w:eastAsia="en-US"/>
          </w:rPr>
          <w:delText>pairs of</w:delText>
        </w:r>
      </w:del>
      <w:ins w:id="3288" w:author="Author">
        <w:r w:rsidR="00064391">
          <w:rPr>
            <w:rFonts w:eastAsiaTheme="minorEastAsia"/>
            <w:sz w:val="17"/>
            <w:szCs w:val="17"/>
            <w:lang w:eastAsia="en-US"/>
          </w:rPr>
          <w:t>flanking</w:t>
        </w:r>
      </w:ins>
      <w:r w:rsidRPr="00FD7895">
        <w:rPr>
          <w:rFonts w:eastAsiaTheme="minorEastAsia"/>
          <w:sz w:val="17"/>
          <w:szCs w:val="17"/>
          <w:lang w:eastAsia="en-US"/>
        </w:rPr>
        <w:t xml:space="preserve"> </w:t>
      </w:r>
      <w:del w:id="3289" w:author="Author">
        <w:r w:rsidRPr="00FD7895" w:rsidDel="00064391">
          <w:rPr>
            <w:rFonts w:eastAsiaTheme="minorEastAsia"/>
            <w:sz w:val="17"/>
            <w:szCs w:val="17"/>
            <w:lang w:eastAsia="en-US"/>
          </w:rPr>
          <w:delText xml:space="preserve">Lysines </w:delText>
        </w:r>
      </w:del>
      <w:ins w:id="3290" w:author="Author">
        <w:r w:rsidR="00064391">
          <w:rPr>
            <w:rFonts w:eastAsiaTheme="minorEastAsia"/>
            <w:sz w:val="17"/>
            <w:szCs w:val="17"/>
            <w:lang w:eastAsia="en-US"/>
          </w:rPr>
          <w:t>l</w:t>
        </w:r>
        <w:r w:rsidR="00064391" w:rsidRPr="00FD7895">
          <w:rPr>
            <w:rFonts w:eastAsiaTheme="minorEastAsia"/>
            <w:sz w:val="17"/>
            <w:szCs w:val="17"/>
            <w:lang w:eastAsia="en-US"/>
          </w:rPr>
          <w:t xml:space="preserve">ysines </w:t>
        </w:r>
      </w:ins>
      <w:r w:rsidRPr="00FD7895">
        <w:rPr>
          <w:rFonts w:eastAsiaTheme="minorEastAsia"/>
          <w:sz w:val="17"/>
          <w:szCs w:val="17"/>
          <w:lang w:eastAsia="en-US"/>
        </w:rPr>
        <w:t>are separated by any two amino acids, and z</w:t>
      </w:r>
      <w:r w:rsidRPr="00FD7895">
        <w:rPr>
          <w:rFonts w:eastAsiaTheme="minorEastAsia"/>
          <w:sz w:val="17"/>
          <w:szCs w:val="17"/>
          <w:vertAlign w:val="subscript"/>
          <w:lang w:eastAsia="en-US"/>
        </w:rPr>
        <w:t>3</w:t>
      </w:r>
      <w:r w:rsidRPr="00FD7895">
        <w:rPr>
          <w:rFonts w:eastAsiaTheme="minorEastAsia"/>
          <w:sz w:val="17"/>
          <w:szCs w:val="17"/>
          <w:lang w:eastAsia="en-US"/>
        </w:rPr>
        <w:t xml:space="preserve"> means the </w:t>
      </w:r>
      <w:del w:id="3291" w:author="Author">
        <w:r w:rsidRPr="00FD7895" w:rsidDel="00064391">
          <w:rPr>
            <w:rFonts w:eastAsiaTheme="minorEastAsia"/>
            <w:sz w:val="17"/>
            <w:szCs w:val="17"/>
            <w:lang w:eastAsia="en-US"/>
          </w:rPr>
          <w:delText>pairs of</w:delText>
        </w:r>
      </w:del>
      <w:ins w:id="3292" w:author="Author">
        <w:r w:rsidR="00064391">
          <w:rPr>
            <w:rFonts w:eastAsiaTheme="minorEastAsia"/>
            <w:sz w:val="17"/>
            <w:szCs w:val="17"/>
            <w:lang w:eastAsia="en-US"/>
          </w:rPr>
          <w:t xml:space="preserve">flanking </w:t>
        </w:r>
      </w:ins>
      <w:r w:rsidRPr="00FD7895">
        <w:rPr>
          <w:rFonts w:eastAsiaTheme="minorEastAsia"/>
          <w:sz w:val="17"/>
          <w:szCs w:val="17"/>
          <w:lang w:eastAsia="en-US"/>
        </w:rPr>
        <w:t xml:space="preserve"> </w:t>
      </w:r>
      <w:del w:id="3293" w:author="Author">
        <w:r w:rsidRPr="00FD7895" w:rsidDel="00064391">
          <w:rPr>
            <w:rFonts w:eastAsiaTheme="minorEastAsia"/>
            <w:sz w:val="17"/>
            <w:szCs w:val="17"/>
            <w:lang w:eastAsia="en-US"/>
          </w:rPr>
          <w:delText xml:space="preserve">Lysines </w:delText>
        </w:r>
      </w:del>
      <w:ins w:id="3294" w:author="Author">
        <w:r w:rsidR="00064391">
          <w:rPr>
            <w:rFonts w:eastAsiaTheme="minorEastAsia"/>
            <w:sz w:val="17"/>
            <w:szCs w:val="17"/>
            <w:lang w:eastAsia="en-US"/>
          </w:rPr>
          <w:t>l</w:t>
        </w:r>
        <w:r w:rsidR="00064391" w:rsidRPr="00FD7895">
          <w:rPr>
            <w:rFonts w:eastAsiaTheme="minorEastAsia"/>
            <w:sz w:val="17"/>
            <w:szCs w:val="17"/>
            <w:lang w:eastAsia="en-US"/>
          </w:rPr>
          <w:t xml:space="preserve">ysines </w:t>
        </w:r>
      </w:ins>
      <w:r w:rsidRPr="00FD7895">
        <w:rPr>
          <w:rFonts w:eastAsiaTheme="minorEastAsia"/>
          <w:sz w:val="17"/>
          <w:szCs w:val="17"/>
          <w:lang w:eastAsia="en-US"/>
        </w:rPr>
        <w:t>are separated by any three amino acids.</w:t>
      </w:r>
    </w:p>
    <w:p w14:paraId="03439D7B"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53FD3533"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33EEC43D" w14:textId="78FDC0D6"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sequence in the example uses a nonconventional symbol, i.e., “z.”  Therefore, the surrounding disclosure is consulted to determine the definition of “z”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The disclosure defines this symbol as any amino acid.  The conventional symbol used to represent</w:t>
      </w:r>
      <w:r w:rsidR="0069662B" w:rsidRPr="00FD7895">
        <w:rPr>
          <w:rFonts w:eastAsiaTheme="minorEastAsia"/>
          <w:iCs/>
          <w:color w:val="000000"/>
          <w:sz w:val="17"/>
          <w:szCs w:val="17"/>
          <w:lang w:eastAsia="en-US"/>
        </w:rPr>
        <w:t xml:space="preserve"> a residue defined as "any</w:t>
      </w:r>
      <w:r w:rsidRPr="00FD7895">
        <w:rPr>
          <w:rFonts w:eastAsiaTheme="minorEastAsia"/>
          <w:iCs/>
          <w:sz w:val="17"/>
          <w:szCs w:val="17"/>
          <w:shd w:val="clear" w:color="auto" w:fill="FFFFFF"/>
          <w:lang w:eastAsia="en-US"/>
        </w:rPr>
        <w:t xml:space="preserve"> amino acid</w:t>
      </w:r>
      <w:r w:rsidR="0069662B" w:rsidRPr="00FD7895">
        <w:rPr>
          <w:rFonts w:eastAsiaTheme="minorEastAsia"/>
          <w:iCs/>
          <w:color w:val="000000"/>
          <w:sz w:val="17"/>
          <w:szCs w:val="17"/>
          <w:lang w:eastAsia="en-US"/>
        </w:rPr>
        <w:t>"</w:t>
      </w:r>
      <w:r w:rsidRPr="00FD7895">
        <w:rPr>
          <w:rFonts w:eastAsiaTheme="minorEastAsia"/>
          <w:iCs/>
          <w:sz w:val="17"/>
          <w:szCs w:val="17"/>
          <w:shd w:val="clear" w:color="auto" w:fill="FFFFFF"/>
          <w:lang w:eastAsia="en-US"/>
        </w:rPr>
        <w:t xml:space="preserve"> is “X.”  After considering the presence of “X” </w:t>
      </w:r>
      <w:r w:rsidR="00094B00" w:rsidRPr="00FD7895">
        <w:rPr>
          <w:rFonts w:eastAsiaTheme="minorEastAsia"/>
          <w:iCs/>
          <w:color w:val="000000"/>
          <w:sz w:val="17"/>
          <w:szCs w:val="17"/>
          <w:lang w:eastAsia="en-US"/>
        </w:rPr>
        <w:t>residues</w:t>
      </w:r>
      <w:r w:rsidRPr="00FD7895">
        <w:rPr>
          <w:rFonts w:eastAsiaTheme="minorEastAsia"/>
          <w:iCs/>
          <w:sz w:val="17"/>
          <w:szCs w:val="17"/>
          <w:shd w:val="clear" w:color="auto" w:fill="FFFFFF"/>
          <w:lang w:eastAsia="en-US"/>
        </w:rPr>
        <w:t xml:space="preserve">, the peptide contains </w:t>
      </w:r>
      <w:del w:id="3295" w:author="Author">
        <w:r w:rsidRPr="00FD7895" w:rsidDel="00064391">
          <w:rPr>
            <w:rFonts w:eastAsiaTheme="minorEastAsia"/>
            <w:iCs/>
            <w:sz w:val="17"/>
            <w:szCs w:val="17"/>
            <w:shd w:val="clear" w:color="auto" w:fill="FFFFFF"/>
            <w:lang w:eastAsia="en-US"/>
          </w:rPr>
          <w:delText xml:space="preserve">6 </w:delText>
        </w:r>
      </w:del>
      <w:ins w:id="3296" w:author="Author">
        <w:r w:rsidR="00064391">
          <w:rPr>
            <w:rFonts w:eastAsiaTheme="minorEastAsia"/>
            <w:iCs/>
            <w:sz w:val="17"/>
            <w:szCs w:val="17"/>
            <w:shd w:val="clear" w:color="auto" w:fill="FFFFFF"/>
            <w:lang w:eastAsia="en-US"/>
          </w:rPr>
          <w:t>six</w:t>
        </w:r>
        <w:r w:rsidR="00064391" w:rsidRPr="00FD7895">
          <w:rPr>
            <w:rFonts w:eastAsiaTheme="minorEastAsia"/>
            <w:iCs/>
            <w:sz w:val="17"/>
            <w:szCs w:val="17"/>
            <w:shd w:val="clear" w:color="auto" w:fill="FFFFFF"/>
            <w:lang w:eastAsia="en-US"/>
          </w:rPr>
          <w:t xml:space="preserve"> </w:t>
        </w:r>
      </w:ins>
      <w:r w:rsidRPr="00FD7895">
        <w:rPr>
          <w:rFonts w:eastAsiaTheme="minorEastAsia"/>
          <w:iCs/>
          <w:sz w:val="17"/>
          <w:szCs w:val="17"/>
          <w:shd w:val="clear" w:color="auto" w:fill="FFFFFF"/>
          <w:lang w:eastAsia="en-US"/>
        </w:rPr>
        <w:t xml:space="preserve">lysine residues that are enumerated and specifically defined, </w:t>
      </w:r>
      <w:del w:id="3297" w:author="Author">
        <w:r w:rsidRPr="00FD7895" w:rsidDel="00064391">
          <w:rPr>
            <w:rFonts w:eastAsiaTheme="minorEastAsia"/>
            <w:iCs/>
            <w:sz w:val="17"/>
            <w:szCs w:val="17"/>
            <w:shd w:val="clear" w:color="auto" w:fill="FFFFFF"/>
            <w:lang w:eastAsia="en-US"/>
          </w:rPr>
          <w:delText>which is required</w:delText>
        </w:r>
      </w:del>
      <w:ins w:id="3298" w:author="Author">
        <w:r w:rsidR="00064391">
          <w:rPr>
            <w:rFonts w:eastAsiaTheme="minorEastAsia"/>
            <w:iCs/>
            <w:sz w:val="17"/>
            <w:szCs w:val="17"/>
            <w:shd w:val="clear" w:color="auto" w:fill="FFFFFF"/>
            <w:lang w:eastAsia="en-US"/>
          </w:rPr>
          <w:t>and must be included</w:t>
        </w:r>
      </w:ins>
      <w:r w:rsidRPr="00FD7895">
        <w:rPr>
          <w:rFonts w:eastAsiaTheme="minorEastAsia"/>
          <w:iCs/>
          <w:sz w:val="17"/>
          <w:szCs w:val="17"/>
          <w:shd w:val="clear" w:color="auto" w:fill="FFFFFF"/>
          <w:lang w:eastAsia="en-US"/>
        </w:rPr>
        <w:t xml:space="preserve"> in a sequence listing. </w:t>
      </w:r>
    </w:p>
    <w:p w14:paraId="69EB396A"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00068EDF"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iCs/>
          <w:sz w:val="17"/>
          <w:szCs w:val="17"/>
          <w:shd w:val="clear" w:color="auto" w:fill="FFFFFF"/>
          <w:lang w:eastAsia="en-US"/>
        </w:rPr>
        <w:t xml:space="preserve">The sequence uses a nonconventional symbol “z”, the definition of which must be determined from the disclosure. Since “z” is defined as any amino acid, the conventional symbol is “X”.  </w:t>
      </w:r>
      <w:r w:rsidRPr="00FD7895">
        <w:rPr>
          <w:rFonts w:eastAsiaTheme="minorEastAsia"/>
          <w:sz w:val="17"/>
          <w:szCs w:val="17"/>
          <w:lang w:eastAsia="en-US"/>
        </w:rPr>
        <w:t>The preferred and most encompassing means of representation is:</w:t>
      </w:r>
    </w:p>
    <w:p w14:paraId="16A3C20D" w14:textId="6A45170E"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KXXKXXXXXXXXXXXXXXXXXXXXXXXXXKXXXKXXXXXXXXXXXXXXXXXXXXXXXXXKXXK </w:t>
      </w:r>
      <w:r w:rsidRPr="00FD7895">
        <w:rPr>
          <w:rFonts w:eastAsiaTheme="minorEastAsia"/>
          <w:iCs/>
          <w:color w:val="000000"/>
          <w:sz w:val="17"/>
          <w:szCs w:val="17"/>
          <w:lang w:eastAsia="en-US"/>
        </w:rPr>
        <w:t>(SEQ ID NO: 5</w:t>
      </w:r>
      <w:r w:rsidR="00ED208D" w:rsidRPr="00FD7895">
        <w:rPr>
          <w:rFonts w:eastAsiaTheme="minorEastAsia"/>
          <w:iCs/>
          <w:color w:val="000000"/>
          <w:sz w:val="17"/>
          <w:szCs w:val="17"/>
          <w:lang w:eastAsia="en-US"/>
        </w:rPr>
        <w:t>6</w:t>
      </w:r>
      <w:r w:rsidRPr="00FD7895">
        <w:rPr>
          <w:rFonts w:eastAsiaTheme="minorEastAsia"/>
          <w:iCs/>
          <w:color w:val="000000"/>
          <w:sz w:val="17"/>
          <w:szCs w:val="17"/>
          <w:lang w:eastAsia="en-US"/>
        </w:rPr>
        <w:t>)</w:t>
      </w:r>
    </w:p>
    <w:p w14:paraId="235839AD" w14:textId="6E1B4FD5"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m=25 and n=25)</w:t>
      </w:r>
      <w:ins w:id="3299" w:author="Author">
        <w:r w:rsidR="00343B91">
          <w:rPr>
            <w:rFonts w:eastAsiaTheme="minorEastAsia"/>
            <w:sz w:val="17"/>
            <w:szCs w:val="17"/>
            <w:lang w:eastAsia="en-US"/>
          </w:rPr>
          <w:t xml:space="preserve">.  The </w:t>
        </w:r>
        <w:r w:rsidR="00343B91" w:rsidRPr="00FD7895">
          <w:rPr>
            <w:rFonts w:eastAsiaTheme="minorEastAsia"/>
            <w:sz w:val="17"/>
            <w:szCs w:val="17"/>
            <w:lang w:eastAsia="en-US"/>
          </w:rPr>
          <w:t>“z</w:t>
        </w:r>
        <w:r w:rsidR="00343B91" w:rsidRPr="00FD7895">
          <w:rPr>
            <w:rFonts w:eastAsiaTheme="minorEastAsia"/>
            <w:sz w:val="17"/>
            <w:szCs w:val="17"/>
            <w:vertAlign w:val="subscript"/>
            <w:lang w:eastAsia="en-US"/>
          </w:rPr>
          <w:t>m</w:t>
        </w:r>
        <w:r w:rsidR="00343B91" w:rsidRPr="00FD7895">
          <w:rPr>
            <w:rFonts w:eastAsiaTheme="minorEastAsia"/>
            <w:sz w:val="17"/>
            <w:szCs w:val="17"/>
            <w:lang w:eastAsia="en-US"/>
          </w:rPr>
          <w:t xml:space="preserve">” </w:t>
        </w:r>
        <w:r w:rsidR="00343B91">
          <w:rPr>
            <w:rFonts w:eastAsiaTheme="minorEastAsia"/>
            <w:sz w:val="17"/>
            <w:szCs w:val="17"/>
            <w:lang w:eastAsia="en-US"/>
          </w:rPr>
          <w:t xml:space="preserve">region and the </w:t>
        </w:r>
        <w:r w:rsidR="00343B91" w:rsidRPr="00FD7895">
          <w:rPr>
            <w:rFonts w:eastAsiaTheme="minorEastAsia"/>
            <w:sz w:val="17"/>
            <w:szCs w:val="17"/>
            <w:lang w:eastAsia="en-US"/>
          </w:rPr>
          <w:t>“z</w:t>
        </w:r>
        <w:r w:rsidR="00343B91" w:rsidRPr="00FD7895">
          <w:rPr>
            <w:rFonts w:eastAsiaTheme="minorEastAsia"/>
            <w:sz w:val="17"/>
            <w:szCs w:val="17"/>
            <w:vertAlign w:val="subscript"/>
            <w:lang w:eastAsia="en-US"/>
          </w:rPr>
          <w:t>n</w:t>
        </w:r>
        <w:r w:rsidR="00343B91" w:rsidRPr="00FD7895">
          <w:rPr>
            <w:rFonts w:eastAsiaTheme="minorEastAsia"/>
            <w:sz w:val="17"/>
            <w:szCs w:val="17"/>
            <w:lang w:eastAsia="en-US"/>
          </w:rPr>
          <w:t xml:space="preserve">” </w:t>
        </w:r>
        <w:r w:rsidR="00343B91">
          <w:rPr>
            <w:rFonts w:eastAsiaTheme="minorEastAsia"/>
            <w:sz w:val="17"/>
            <w:szCs w:val="17"/>
            <w:lang w:eastAsia="en-US"/>
          </w:rPr>
          <w:t xml:space="preserve">region must each be annotated using the feature key </w:t>
        </w:r>
        <w:r w:rsidR="00343B91" w:rsidRPr="00343B91">
          <w:rPr>
            <w:rFonts w:eastAsiaTheme="minorEastAsia"/>
            <w:sz w:val="17"/>
            <w:szCs w:val="17"/>
            <w:lang w:eastAsia="en-US"/>
          </w:rPr>
          <w:t>VARIANT</w:t>
        </w:r>
        <w:r w:rsidR="00343B91">
          <w:rPr>
            <w:rFonts w:eastAsiaTheme="minorEastAsia"/>
            <w:sz w:val="17"/>
            <w:szCs w:val="17"/>
            <w:lang w:eastAsia="en-US"/>
          </w:rPr>
          <w:t xml:space="preserve"> along with a mandatory “note” qualifier with a value indicating that  </w:t>
        </w:r>
      </w:ins>
      <w:del w:id="3300" w:author="Author">
        <w:r w:rsidRPr="00FD7895" w:rsidDel="00343B91">
          <w:rPr>
            <w:rFonts w:eastAsiaTheme="minorEastAsia"/>
            <w:sz w:val="17"/>
            <w:szCs w:val="17"/>
            <w:lang w:eastAsia="en-US"/>
          </w:rPr>
          <w:delText xml:space="preserve">, with a further description that </w:delText>
        </w:r>
      </w:del>
      <w:r w:rsidRPr="00FD7895">
        <w:rPr>
          <w:rFonts w:eastAsiaTheme="minorEastAsia"/>
          <w:sz w:val="17"/>
          <w:szCs w:val="17"/>
          <w:lang w:eastAsia="en-US"/>
        </w:rPr>
        <w:t xml:space="preserve">up to 10 “X” residues in </w:t>
      </w:r>
      <w:del w:id="3301" w:author="Author">
        <w:r w:rsidRPr="00FD7895" w:rsidDel="00343B91">
          <w:rPr>
            <w:rFonts w:eastAsiaTheme="minorEastAsia"/>
            <w:sz w:val="17"/>
            <w:szCs w:val="17"/>
            <w:lang w:eastAsia="en-US"/>
          </w:rPr>
          <w:delText xml:space="preserve">each of </w:delText>
        </w:r>
      </w:del>
      <w:r w:rsidRPr="00FD7895">
        <w:rPr>
          <w:rFonts w:eastAsiaTheme="minorEastAsia"/>
          <w:sz w:val="17"/>
          <w:szCs w:val="17"/>
          <w:lang w:eastAsia="en-US"/>
        </w:rPr>
        <w:t xml:space="preserve">the </w:t>
      </w:r>
      <w:del w:id="3302" w:author="Author">
        <w:r w:rsidRPr="00FD7895" w:rsidDel="00343B91">
          <w:rPr>
            <w:rFonts w:eastAsiaTheme="minorEastAsia"/>
            <w:sz w:val="17"/>
            <w:szCs w:val="17"/>
            <w:lang w:eastAsia="en-US"/>
          </w:rPr>
          <w:delText>“z</w:delText>
        </w:r>
        <w:r w:rsidRPr="00FD7895" w:rsidDel="00343B91">
          <w:rPr>
            <w:rFonts w:eastAsiaTheme="minorEastAsia"/>
            <w:sz w:val="17"/>
            <w:szCs w:val="17"/>
            <w:vertAlign w:val="subscript"/>
            <w:lang w:eastAsia="en-US"/>
          </w:rPr>
          <w:delText>m</w:delText>
        </w:r>
        <w:r w:rsidRPr="00FD7895" w:rsidDel="00343B91">
          <w:rPr>
            <w:rFonts w:eastAsiaTheme="minorEastAsia"/>
            <w:sz w:val="17"/>
            <w:szCs w:val="17"/>
            <w:lang w:eastAsia="en-US"/>
          </w:rPr>
          <w:delText>” or “z</w:delText>
        </w:r>
        <w:r w:rsidRPr="00FD7895" w:rsidDel="00343B91">
          <w:rPr>
            <w:rFonts w:eastAsiaTheme="minorEastAsia"/>
            <w:sz w:val="17"/>
            <w:szCs w:val="17"/>
            <w:vertAlign w:val="subscript"/>
            <w:lang w:eastAsia="en-US"/>
          </w:rPr>
          <w:delText>n</w:delText>
        </w:r>
        <w:r w:rsidRPr="00FD7895" w:rsidDel="00343B91">
          <w:rPr>
            <w:rFonts w:eastAsiaTheme="minorEastAsia"/>
            <w:sz w:val="17"/>
            <w:szCs w:val="17"/>
            <w:lang w:eastAsia="en-US"/>
          </w:rPr>
          <w:delText>”</w:delText>
        </w:r>
      </w:del>
      <w:r w:rsidRPr="00FD7895">
        <w:rPr>
          <w:rFonts w:eastAsiaTheme="minorEastAsia"/>
          <w:sz w:val="17"/>
          <w:szCs w:val="17"/>
          <w:lang w:eastAsia="en-US"/>
        </w:rPr>
        <w:t xml:space="preserve"> region</w:t>
      </w:r>
      <w:del w:id="3303" w:author="Author">
        <w:r w:rsidRPr="00FD7895" w:rsidDel="00343B91">
          <w:rPr>
            <w:rFonts w:eastAsiaTheme="minorEastAsia"/>
            <w:sz w:val="17"/>
            <w:szCs w:val="17"/>
            <w:lang w:eastAsia="en-US"/>
          </w:rPr>
          <w:delText>s</w:delText>
        </w:r>
      </w:del>
      <w:r w:rsidRPr="00FD7895">
        <w:rPr>
          <w:rFonts w:eastAsiaTheme="minorEastAsia"/>
          <w:sz w:val="17"/>
          <w:szCs w:val="17"/>
          <w:lang w:eastAsia="en-US"/>
        </w:rPr>
        <w:t xml:space="preserve"> may be deleted.  </w:t>
      </w:r>
    </w:p>
    <w:p w14:paraId="0AA977E3"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sz w:val="17"/>
          <w:szCs w:val="17"/>
          <w:lang w:eastAsia="en-US"/>
        </w:rPr>
        <w:t xml:space="preserve">Inclusion of any specific sequences essential to the disclosure or claims of the invention is strongly encouraged, as discussed in the introduction to this document. </w:t>
      </w:r>
      <w:r w:rsidRPr="00FD7895">
        <w:rPr>
          <w:rFonts w:eastAsiaTheme="minorEastAsia"/>
          <w:iCs/>
          <w:sz w:val="17"/>
          <w:szCs w:val="17"/>
          <w:shd w:val="clear" w:color="auto" w:fill="FFFFFF"/>
          <w:lang w:eastAsia="en-US"/>
        </w:rPr>
        <w:t xml:space="preserve"> </w:t>
      </w:r>
    </w:p>
    <w:p w14:paraId="2268FF28"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Alternatively, the sequence may be represented as:</w:t>
      </w:r>
    </w:p>
    <w:p w14:paraId="31116425" w14:textId="1C7CC92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KXXKXXXXXXXXXXXXXXXKXXXKXXXXXXXXXXXXXXXKXXK </w:t>
      </w:r>
      <w:r w:rsidRPr="00FD7895">
        <w:rPr>
          <w:rFonts w:eastAsiaTheme="minorEastAsia"/>
          <w:iCs/>
          <w:color w:val="000000"/>
          <w:sz w:val="17"/>
          <w:szCs w:val="17"/>
          <w:lang w:eastAsia="en-US"/>
        </w:rPr>
        <w:t>(SEQ ID NO: 5</w:t>
      </w:r>
      <w:r w:rsidR="00ED208D" w:rsidRPr="00FD7895">
        <w:rPr>
          <w:rFonts w:eastAsiaTheme="minorEastAsia"/>
          <w:iCs/>
          <w:color w:val="000000"/>
          <w:sz w:val="17"/>
          <w:szCs w:val="17"/>
          <w:lang w:eastAsia="en-US"/>
        </w:rPr>
        <w:t>7</w:t>
      </w:r>
      <w:r w:rsidRPr="00FD7895">
        <w:rPr>
          <w:rFonts w:eastAsiaTheme="minorEastAsia"/>
          <w:iCs/>
          <w:color w:val="000000"/>
          <w:sz w:val="17"/>
          <w:szCs w:val="17"/>
          <w:lang w:eastAsia="en-US"/>
        </w:rPr>
        <w:t>)</w:t>
      </w:r>
    </w:p>
    <w:p w14:paraId="033BA547" w14:textId="6529F396"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sz w:val="17"/>
          <w:szCs w:val="17"/>
          <w:lang w:eastAsia="en-US"/>
        </w:rPr>
        <w:t>(where m=15 and n=15)</w:t>
      </w:r>
      <w:ins w:id="3304" w:author="Author">
        <w:r w:rsidR="00343B91">
          <w:rPr>
            <w:rFonts w:eastAsiaTheme="minorEastAsia"/>
            <w:sz w:val="17"/>
            <w:szCs w:val="17"/>
            <w:lang w:eastAsia="en-US"/>
          </w:rPr>
          <w:t>.</w:t>
        </w:r>
      </w:ins>
      <w:del w:id="3305" w:author="Author">
        <w:r w:rsidRPr="00FD7895" w:rsidDel="00343B91">
          <w:rPr>
            <w:rFonts w:eastAsiaTheme="minorEastAsia"/>
            <w:sz w:val="17"/>
            <w:szCs w:val="17"/>
            <w:lang w:eastAsia="en-US"/>
          </w:rPr>
          <w:delText>,</w:delText>
        </w:r>
      </w:del>
      <w:r w:rsidRPr="00FD7895">
        <w:rPr>
          <w:rFonts w:eastAsiaTheme="minorEastAsia"/>
          <w:sz w:val="17"/>
          <w:szCs w:val="17"/>
          <w:lang w:eastAsia="en-US"/>
        </w:rPr>
        <w:t xml:space="preserve"> </w:t>
      </w:r>
      <w:ins w:id="3306" w:author="Author">
        <w:r w:rsidR="00343B91">
          <w:rPr>
            <w:rFonts w:eastAsiaTheme="minorEastAsia"/>
            <w:sz w:val="17"/>
            <w:szCs w:val="17"/>
            <w:lang w:eastAsia="en-US"/>
          </w:rPr>
          <w:t xml:space="preserve">The </w:t>
        </w:r>
        <w:r w:rsidR="00343B91" w:rsidRPr="00FD7895">
          <w:rPr>
            <w:rFonts w:eastAsiaTheme="minorEastAsia"/>
            <w:sz w:val="17"/>
            <w:szCs w:val="17"/>
            <w:lang w:eastAsia="en-US"/>
          </w:rPr>
          <w:t>“z</w:t>
        </w:r>
        <w:r w:rsidR="00343B91" w:rsidRPr="00FD7895">
          <w:rPr>
            <w:rFonts w:eastAsiaTheme="minorEastAsia"/>
            <w:sz w:val="17"/>
            <w:szCs w:val="17"/>
            <w:vertAlign w:val="subscript"/>
            <w:lang w:eastAsia="en-US"/>
          </w:rPr>
          <w:t>m</w:t>
        </w:r>
        <w:r w:rsidR="00343B91" w:rsidRPr="00FD7895">
          <w:rPr>
            <w:rFonts w:eastAsiaTheme="minorEastAsia"/>
            <w:sz w:val="17"/>
            <w:szCs w:val="17"/>
            <w:lang w:eastAsia="en-US"/>
          </w:rPr>
          <w:t xml:space="preserve">” </w:t>
        </w:r>
        <w:r w:rsidR="00343B91">
          <w:rPr>
            <w:rFonts w:eastAsiaTheme="minorEastAsia"/>
            <w:sz w:val="17"/>
            <w:szCs w:val="17"/>
            <w:lang w:eastAsia="en-US"/>
          </w:rPr>
          <w:t xml:space="preserve">region and the </w:t>
        </w:r>
        <w:r w:rsidR="00343B91" w:rsidRPr="00FD7895">
          <w:rPr>
            <w:rFonts w:eastAsiaTheme="minorEastAsia"/>
            <w:sz w:val="17"/>
            <w:szCs w:val="17"/>
            <w:lang w:eastAsia="en-US"/>
          </w:rPr>
          <w:t>“z</w:t>
        </w:r>
        <w:r w:rsidR="00343B91" w:rsidRPr="00FD7895">
          <w:rPr>
            <w:rFonts w:eastAsiaTheme="minorEastAsia"/>
            <w:sz w:val="17"/>
            <w:szCs w:val="17"/>
            <w:vertAlign w:val="subscript"/>
            <w:lang w:eastAsia="en-US"/>
          </w:rPr>
          <w:t>n</w:t>
        </w:r>
        <w:r w:rsidR="00343B91" w:rsidRPr="00FD7895">
          <w:rPr>
            <w:rFonts w:eastAsiaTheme="minorEastAsia"/>
            <w:sz w:val="17"/>
            <w:szCs w:val="17"/>
            <w:lang w:eastAsia="en-US"/>
          </w:rPr>
          <w:t xml:space="preserve">” </w:t>
        </w:r>
        <w:r w:rsidR="00343B91">
          <w:rPr>
            <w:rFonts w:eastAsiaTheme="minorEastAsia"/>
            <w:sz w:val="17"/>
            <w:szCs w:val="17"/>
            <w:lang w:eastAsia="en-US"/>
          </w:rPr>
          <w:t xml:space="preserve">region must each be annotated using the feature key </w:t>
        </w:r>
        <w:r w:rsidR="00343B91" w:rsidRPr="00343B91">
          <w:rPr>
            <w:rFonts w:eastAsiaTheme="minorEastAsia"/>
            <w:sz w:val="17"/>
            <w:szCs w:val="17"/>
            <w:lang w:eastAsia="en-US"/>
          </w:rPr>
          <w:t>VARIANT</w:t>
        </w:r>
        <w:r w:rsidR="00343B91">
          <w:rPr>
            <w:rFonts w:eastAsiaTheme="minorEastAsia"/>
            <w:sz w:val="17"/>
            <w:szCs w:val="17"/>
            <w:lang w:eastAsia="en-US"/>
          </w:rPr>
          <w:t xml:space="preserve"> along with a mandatory “note” qualifier with a value indicating that  </w:t>
        </w:r>
      </w:ins>
      <w:del w:id="3307" w:author="Author">
        <w:r w:rsidRPr="00FD7895" w:rsidDel="00343B91">
          <w:rPr>
            <w:rFonts w:eastAsiaTheme="minorEastAsia"/>
            <w:sz w:val="17"/>
            <w:szCs w:val="17"/>
            <w:lang w:eastAsia="en-US"/>
          </w:rPr>
          <w:delText xml:space="preserve">with a further description that </w:delText>
        </w:r>
      </w:del>
      <w:r w:rsidRPr="00FD7895">
        <w:rPr>
          <w:rFonts w:eastAsiaTheme="minorEastAsia"/>
          <w:sz w:val="17"/>
          <w:szCs w:val="17"/>
          <w:lang w:eastAsia="en-US"/>
        </w:rPr>
        <w:t xml:space="preserve">up to 10 “X” residues </w:t>
      </w:r>
      <w:del w:id="3308" w:author="Author">
        <w:r w:rsidRPr="00FD7895" w:rsidDel="00343B91">
          <w:rPr>
            <w:rFonts w:eastAsiaTheme="minorEastAsia"/>
            <w:sz w:val="17"/>
            <w:szCs w:val="17"/>
            <w:lang w:eastAsia="en-US"/>
          </w:rPr>
          <w:delText>in each of the “z</w:delText>
        </w:r>
        <w:r w:rsidRPr="00FD7895" w:rsidDel="00343B91">
          <w:rPr>
            <w:rFonts w:eastAsiaTheme="minorEastAsia"/>
            <w:sz w:val="17"/>
            <w:szCs w:val="17"/>
            <w:vertAlign w:val="subscript"/>
            <w:lang w:eastAsia="en-US"/>
          </w:rPr>
          <w:delText>m</w:delText>
        </w:r>
        <w:r w:rsidRPr="00FD7895" w:rsidDel="00343B91">
          <w:rPr>
            <w:rFonts w:eastAsiaTheme="minorEastAsia"/>
            <w:sz w:val="17"/>
            <w:szCs w:val="17"/>
            <w:lang w:eastAsia="en-US"/>
          </w:rPr>
          <w:delText>” or “z</w:delText>
        </w:r>
        <w:r w:rsidRPr="00FD7895" w:rsidDel="00343B91">
          <w:rPr>
            <w:rFonts w:eastAsiaTheme="minorEastAsia"/>
            <w:sz w:val="17"/>
            <w:szCs w:val="17"/>
            <w:vertAlign w:val="subscript"/>
            <w:lang w:eastAsia="en-US"/>
          </w:rPr>
          <w:delText>n</w:delText>
        </w:r>
        <w:r w:rsidRPr="00FD7895" w:rsidDel="00343B91">
          <w:rPr>
            <w:rFonts w:eastAsiaTheme="minorEastAsia"/>
            <w:sz w:val="17"/>
            <w:szCs w:val="17"/>
            <w:lang w:eastAsia="en-US"/>
          </w:rPr>
          <w:delText xml:space="preserve">” regions </w:delText>
        </w:r>
      </w:del>
      <w:r w:rsidRPr="00FD7895">
        <w:rPr>
          <w:rFonts w:eastAsiaTheme="minorEastAsia"/>
          <w:sz w:val="17"/>
          <w:szCs w:val="17"/>
          <w:lang w:eastAsia="en-US"/>
        </w:rPr>
        <w:t xml:space="preserve">may be inserted. </w:t>
      </w:r>
      <w:r w:rsidRPr="00FD7895">
        <w:rPr>
          <w:rFonts w:eastAsiaTheme="minorEastAsia"/>
          <w:iCs/>
          <w:sz w:val="17"/>
          <w:szCs w:val="17"/>
          <w:shd w:val="clear" w:color="auto" w:fill="FFFFFF"/>
          <w:lang w:eastAsia="en-US"/>
        </w:rPr>
        <w:t xml:space="preserve"> </w:t>
      </w:r>
    </w:p>
    <w:p w14:paraId="2240535C"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As further alternatives, any or all possible variations may be included.  </w:t>
      </w:r>
    </w:p>
    <w:p w14:paraId="18CABD9A" w14:textId="2F9A3865"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 xml:space="preserve">According to paragraph 27, “X” will be construed as any one of </w:t>
      </w:r>
      <w:ins w:id="3309" w:author="Author">
        <w:r w:rsidR="001C5E90">
          <w:rPr>
            <w:rFonts w:eastAsia="Malgun Gothic"/>
            <w:sz w:val="17"/>
            <w:szCs w:val="17"/>
            <w:lang w:eastAsia="en-US"/>
          </w:rPr>
          <w:t>the unmodified L-alpha</w:t>
        </w:r>
        <w:r w:rsidR="00D54543">
          <w:rPr>
            <w:rFonts w:eastAsia="Malgun Gothic"/>
            <w:sz w:val="17"/>
            <w:szCs w:val="17"/>
            <w:lang w:eastAsia="en-US"/>
          </w:rPr>
          <w:t>-</w:t>
        </w:r>
        <w:del w:id="3310" w:author="Author">
          <w:r w:rsidR="001C5E90" w:rsidDel="00D54543">
            <w:rPr>
              <w:rFonts w:eastAsia="Malgun Gothic"/>
              <w:sz w:val="17"/>
              <w:szCs w:val="17"/>
              <w:lang w:eastAsia="en-US"/>
            </w:rPr>
            <w:delText xml:space="preserve"> </w:delText>
          </w:r>
        </w:del>
        <w:r w:rsidR="001C5E90">
          <w:rPr>
            <w:rFonts w:eastAsia="Malgun Gothic"/>
            <w:sz w:val="17"/>
            <w:szCs w:val="17"/>
            <w:lang w:eastAsia="en-US"/>
          </w:rPr>
          <w:t xml:space="preserve">amino acids </w:t>
        </w:r>
      </w:ins>
      <w:r w:rsidRPr="00FD7895">
        <w:rPr>
          <w:rFonts w:eastAsia="Malgun Gothic"/>
          <w:sz w:val="17"/>
          <w:szCs w:val="17"/>
          <w:lang w:eastAsia="en-US"/>
        </w:rPr>
        <w:t xml:space="preserve">“A”, “R”, “N”, “D”, “C”, “Q”, “E”, “G”, “H”, “I”, “L”, “K”, “M”, “F”, “P”, “O”, “S”, “U”, “T”, “W”, “Y”, or “V”, except where it is used with a further description in the feature table.  </w:t>
      </w:r>
      <w:del w:id="3311" w:author="Author">
        <w:r w:rsidR="009A3527" w:rsidRPr="00FD7895" w:rsidDel="009E6DE6">
          <w:rPr>
            <w:rFonts w:eastAsia="Malgun Gothic"/>
            <w:color w:val="000000"/>
            <w:sz w:val="17"/>
            <w:szCs w:val="17"/>
            <w:lang w:eastAsia="en-US"/>
          </w:rPr>
          <w:delText>Since</w:delText>
        </w:r>
        <w:r w:rsidR="00094B00" w:rsidRPr="00FD7895" w:rsidDel="009E6DE6">
          <w:rPr>
            <w:rFonts w:eastAsia="Malgun Gothic"/>
            <w:sz w:val="17"/>
            <w:szCs w:val="17"/>
            <w:lang w:eastAsia="en-US"/>
          </w:rPr>
          <w:delText xml:space="preserve"> </w:delText>
        </w:r>
      </w:del>
      <w:r w:rsidR="009A3527" w:rsidRPr="00FD7895">
        <w:rPr>
          <w:rFonts w:eastAsia="Malgun Gothic"/>
          <w:color w:val="000000"/>
          <w:sz w:val="17"/>
          <w:szCs w:val="17"/>
          <w:lang w:eastAsia="en-US"/>
        </w:rPr>
        <w:t>“X”</w:t>
      </w:r>
      <w:r w:rsidR="00094B00" w:rsidRPr="00FD7895">
        <w:rPr>
          <w:rFonts w:eastAsia="Malgun Gothic"/>
          <w:color w:val="000000"/>
          <w:sz w:val="17"/>
          <w:szCs w:val="17"/>
          <w:lang w:eastAsia="en-US"/>
        </w:rPr>
        <w:t xml:space="preserve"> in SEQ ID Nos:</w:t>
      </w:r>
      <w:r w:rsidR="00364559" w:rsidRPr="00FD7895">
        <w:rPr>
          <w:rFonts w:eastAsia="Malgun Gothic"/>
          <w:color w:val="000000"/>
          <w:sz w:val="17"/>
          <w:szCs w:val="17"/>
          <w:lang w:eastAsia="en-US"/>
        </w:rPr>
        <w:t xml:space="preserve"> </w:t>
      </w:r>
      <w:r w:rsidR="00094B00" w:rsidRPr="00FD7895">
        <w:rPr>
          <w:rFonts w:eastAsia="Malgun Gothic"/>
          <w:color w:val="000000"/>
          <w:sz w:val="17"/>
          <w:szCs w:val="17"/>
          <w:lang w:eastAsia="en-US"/>
        </w:rPr>
        <w:t>56 and 57</w:t>
      </w:r>
      <w:r w:rsidR="009A3527" w:rsidRPr="00FD7895">
        <w:rPr>
          <w:rFonts w:eastAsia="Malgun Gothic"/>
          <w:color w:val="000000"/>
          <w:sz w:val="17"/>
          <w:szCs w:val="17"/>
          <w:lang w:eastAsia="en-US"/>
        </w:rPr>
        <w:t xml:space="preserve"> represents “any amino acid”,</w:t>
      </w:r>
      <w:ins w:id="3312" w:author="Author">
        <w:r w:rsidR="00343B91">
          <w:rPr>
            <w:rFonts w:eastAsia="Malgun Gothic"/>
            <w:color w:val="000000"/>
            <w:sz w:val="17"/>
            <w:szCs w:val="17"/>
            <w:lang w:eastAsia="en-US"/>
          </w:rPr>
          <w:t xml:space="preserve"> which is broader in scope than the default value of “X” given in paragraph 27,</w:t>
        </w:r>
        <w:r w:rsidR="00724C1A" w:rsidRPr="00724C1A">
          <w:rPr>
            <w:rFonts w:eastAsiaTheme="minorEastAsia"/>
            <w:color w:val="000000"/>
            <w:sz w:val="17"/>
            <w:szCs w:val="17"/>
            <w:lang w:eastAsia="en-US"/>
          </w:rPr>
          <w:t xml:space="preserve"> </w:t>
        </w:r>
        <w:r w:rsidR="00724C1A">
          <w:rPr>
            <w:rFonts w:eastAsiaTheme="minorEastAsia"/>
            <w:color w:val="000000"/>
            <w:sz w:val="17"/>
            <w:szCs w:val="17"/>
            <w:lang w:eastAsia="en-US"/>
          </w:rPr>
          <w:t>since “any amino acid” encompasses modified or other amino acids.  Therefore,</w:t>
        </w:r>
      </w:ins>
      <w:r w:rsidR="009A3527" w:rsidRPr="00FD7895">
        <w:rPr>
          <w:rFonts w:eastAsia="Malgun Gothic"/>
          <w:color w:val="000000"/>
          <w:sz w:val="17"/>
          <w:szCs w:val="17"/>
          <w:lang w:eastAsia="en-US"/>
        </w:rPr>
        <w:t xml:space="preserve"> </w:t>
      </w:r>
      <w:ins w:id="3313" w:author="Author">
        <w:r w:rsidR="001C5E90">
          <w:rPr>
            <w:rFonts w:eastAsia="Malgun Gothic"/>
            <w:color w:val="000000"/>
            <w:sz w:val="17"/>
            <w:szCs w:val="17"/>
            <w:lang w:eastAsia="en-US"/>
          </w:rPr>
          <w:t>each “X”</w:t>
        </w:r>
      </w:ins>
      <w:del w:id="3314" w:author="Author">
        <w:r w:rsidR="009A3527" w:rsidRPr="00FD7895" w:rsidDel="001C5E90">
          <w:rPr>
            <w:rFonts w:eastAsia="Malgun Gothic"/>
            <w:color w:val="000000"/>
            <w:sz w:val="17"/>
            <w:szCs w:val="17"/>
            <w:lang w:eastAsia="en-US"/>
          </w:rPr>
          <w:delText>it</w:delText>
        </w:r>
      </w:del>
      <w:r w:rsidR="009A3527" w:rsidRPr="00FD7895">
        <w:rPr>
          <w:rFonts w:eastAsia="Malgun Gothic"/>
          <w:color w:val="000000"/>
          <w:sz w:val="17"/>
          <w:szCs w:val="17"/>
          <w:lang w:eastAsia="en-US"/>
        </w:rPr>
        <w:t xml:space="preserve"> must be annotated with the feature key VARIANT and a </w:t>
      </w:r>
      <w:r w:rsidR="00DC2DC1" w:rsidRPr="00FD7895">
        <w:rPr>
          <w:rFonts w:eastAsiaTheme="minorEastAsia"/>
          <w:iCs/>
          <w:color w:val="000000"/>
          <w:sz w:val="17"/>
          <w:szCs w:val="17"/>
          <w:lang w:eastAsia="en-US"/>
        </w:rPr>
        <w:t>note</w:t>
      </w:r>
      <w:r w:rsidR="009A3527" w:rsidRPr="00FD7895">
        <w:rPr>
          <w:rFonts w:eastAsia="Malgun Gothic"/>
          <w:color w:val="000000"/>
          <w:sz w:val="17"/>
          <w:szCs w:val="17"/>
          <w:lang w:eastAsia="en-US"/>
        </w:rPr>
        <w:t xml:space="preserve"> qualifier with the value, “X can be any amino </w:t>
      </w:r>
      <w:r w:rsidR="009A3527" w:rsidRPr="00AB541E">
        <w:rPr>
          <w:rFonts w:eastAsia="Malgun Gothic"/>
          <w:sz w:val="17"/>
          <w:szCs w:val="17"/>
          <w:lang w:eastAsia="en-US"/>
        </w:rPr>
        <w:t>acid”</w:t>
      </w:r>
      <w:r w:rsidR="00AB541E" w:rsidRPr="00AB541E">
        <w:rPr>
          <w:rFonts w:eastAsia="Malgun Gothic"/>
          <w:sz w:val="17"/>
          <w:szCs w:val="17"/>
          <w:lang w:eastAsia="en-US"/>
        </w:rPr>
        <w:t>.</w:t>
      </w:r>
      <w:r w:rsidRPr="00FD7895">
        <w:rPr>
          <w:rFonts w:eastAsia="Malgun Gothic"/>
          <w:strike/>
          <w:color w:val="FFFFFF"/>
          <w:sz w:val="17"/>
          <w:szCs w:val="17"/>
          <w:shd w:val="clear" w:color="auto" w:fill="800080"/>
          <w:lang w:eastAsia="en-US"/>
        </w:rPr>
        <w:t xml:space="preserve"> </w:t>
      </w:r>
    </w:p>
    <w:p w14:paraId="34D88ADF" w14:textId="70B5DC0D"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Where practicable, each “X” should be annotated individually.  However, a region of contiguous “X” residues</w:t>
      </w:r>
      <w:del w:id="3315" w:author="Author">
        <w:r w:rsidRPr="00FD7895" w:rsidDel="00381F08">
          <w:rPr>
            <w:rFonts w:eastAsia="Malgun Gothic"/>
            <w:sz w:val="17"/>
            <w:szCs w:val="17"/>
            <w:lang w:eastAsia="en-US"/>
          </w:rPr>
          <w:delText>, or a multitude of “X” residues dispersed throughout the sequence</w:delText>
        </w:r>
        <w:r w:rsidRPr="00FD7895" w:rsidDel="00C0163A">
          <w:rPr>
            <w:rFonts w:eastAsia="Malgun Gothic"/>
            <w:sz w:val="17"/>
            <w:szCs w:val="17"/>
            <w:lang w:eastAsia="en-US"/>
          </w:rPr>
          <w:delText>,</w:delText>
        </w:r>
      </w:del>
      <w:r w:rsidRPr="00FD7895">
        <w:rPr>
          <w:rFonts w:eastAsia="Malgun Gothic"/>
          <w:sz w:val="17"/>
          <w:szCs w:val="17"/>
          <w:lang w:eastAsia="en-US"/>
        </w:rPr>
        <w:t xml:space="preserve"> may be jointly </w:t>
      </w:r>
      <w:r w:rsidRPr="00FD7895">
        <w:rPr>
          <w:rFonts w:eastAsia="Batang"/>
          <w:sz w:val="17"/>
          <w:szCs w:val="17"/>
          <w:lang w:eastAsia="en-US"/>
        </w:rPr>
        <w:t xml:space="preserve">described </w:t>
      </w:r>
      <w:r w:rsidRPr="00FD7895">
        <w:rPr>
          <w:rFonts w:eastAsia="Malgun Gothic"/>
          <w:sz w:val="17"/>
          <w:szCs w:val="17"/>
          <w:lang w:eastAsia="en-US"/>
        </w:rPr>
        <w:t xml:space="preserve">with the feature key </w:t>
      </w:r>
      <w:bookmarkStart w:id="3316" w:name="_Hlk203636736"/>
      <w:r w:rsidRPr="00FD7895">
        <w:rPr>
          <w:rFonts w:eastAsia="Malgun Gothic"/>
          <w:sz w:val="17"/>
          <w:szCs w:val="17"/>
          <w:lang w:eastAsia="en-US"/>
        </w:rPr>
        <w:t>VARIANT</w:t>
      </w:r>
      <w:bookmarkEnd w:id="3316"/>
      <w:r w:rsidRPr="00FD7895">
        <w:rPr>
          <w:rFonts w:eastAsia="Malgun Gothic"/>
          <w:sz w:val="17"/>
          <w:szCs w:val="17"/>
          <w:lang w:eastAsia="en-US"/>
        </w:rPr>
        <w:t xml:space="preserve"> </w:t>
      </w:r>
      <w:r w:rsidRPr="00FD7895">
        <w:rPr>
          <w:rFonts w:eastAsia="Batang"/>
          <w:sz w:val="17"/>
          <w:szCs w:val="17"/>
          <w:lang w:eastAsia="en-US"/>
        </w:rPr>
        <w:t>using the syntax “x..y” as the location descriptor,</w:t>
      </w:r>
      <w:r w:rsidRPr="00FD7895">
        <w:rPr>
          <w:rFonts w:eastAsia="Batang"/>
          <w:sz w:val="17"/>
          <w:szCs w:val="17"/>
          <w:lang w:val="en-GB" w:eastAsia="en-US"/>
        </w:rPr>
        <w:t xml:space="preserve"> where x and y are the positions of the first and last “X” residues, and </w:t>
      </w:r>
      <w:r w:rsidRPr="00FD7895">
        <w:rPr>
          <w:rFonts w:eastAsia="Malgun Gothic"/>
          <w:sz w:val="17"/>
          <w:szCs w:val="17"/>
          <w:lang w:eastAsia="en-US"/>
        </w:rPr>
        <w:t xml:space="preserve">a </w:t>
      </w:r>
      <w:r w:rsidR="00DC2DC1" w:rsidRPr="00FD7895">
        <w:rPr>
          <w:rFonts w:eastAsiaTheme="minorEastAsia"/>
          <w:iCs/>
          <w:color w:val="000000"/>
          <w:sz w:val="17"/>
          <w:szCs w:val="17"/>
          <w:lang w:eastAsia="en-US"/>
        </w:rPr>
        <w:t>note</w:t>
      </w:r>
      <w:r w:rsidRPr="00FD7895">
        <w:rPr>
          <w:rFonts w:eastAsia="Malgun Gothic"/>
          <w:sz w:val="17"/>
          <w:szCs w:val="17"/>
          <w:lang w:eastAsia="en-US"/>
        </w:rPr>
        <w:t xml:space="preserve"> qualifier with the value, “X can be any amino acid”.</w:t>
      </w:r>
    </w:p>
    <w:p w14:paraId="72546340"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 xml:space="preserve">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  </w:t>
      </w:r>
    </w:p>
    <w:p w14:paraId="2A70911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 xml:space="preserve">27 and </w:t>
      </w:r>
      <w:r w:rsidRPr="00FD7895">
        <w:rPr>
          <w:rFonts w:eastAsiaTheme="minorEastAsia"/>
          <w:b/>
          <w:sz w:val="17"/>
          <w:szCs w:val="17"/>
          <w:lang w:eastAsia="en-US"/>
        </w:rPr>
        <w:t>36</w:t>
      </w:r>
      <w:r w:rsidRPr="00FD7895">
        <w:rPr>
          <w:rFonts w:eastAsiaTheme="minorEastAsia"/>
          <w:b/>
          <w:sz w:val="17"/>
          <w:szCs w:val="17"/>
          <w:lang w:eastAsia="en-US"/>
        </w:rPr>
        <w:br w:type="page"/>
      </w:r>
    </w:p>
    <w:p w14:paraId="3B7A6570" w14:textId="79DF79B1" w:rsidR="002B5065" w:rsidRPr="00FD7895" w:rsidRDefault="002B5065" w:rsidP="00EB555E">
      <w:pPr>
        <w:pStyle w:val="Heading3"/>
        <w:spacing w:before="0" w:after="120"/>
        <w:rPr>
          <w:i/>
          <w:sz w:val="17"/>
          <w:szCs w:val="17"/>
          <w:u w:val="none"/>
          <w:lang w:eastAsia="en-US"/>
        </w:rPr>
      </w:pPr>
      <w:bookmarkStart w:id="3317" w:name="_Toc530474526"/>
      <w:bookmarkStart w:id="3318" w:name="_Toc53737938"/>
      <w:bookmarkStart w:id="3319" w:name="_Toc90370788"/>
      <w:bookmarkStart w:id="3320" w:name="_Toc144206212"/>
      <w:bookmarkStart w:id="3321" w:name="_Toc153289684"/>
      <w:bookmarkStart w:id="3322" w:name="_Toc207109591"/>
      <w:bookmarkStart w:id="3323" w:name="_Toc207110469"/>
      <w:r w:rsidRPr="00FD7895">
        <w:rPr>
          <w:i/>
          <w:sz w:val="17"/>
          <w:szCs w:val="17"/>
          <w:u w:val="none"/>
          <w:lang w:eastAsia="en-US"/>
        </w:rPr>
        <w:t>Paragraph 37 – Sequences containing regions of an unknown number of contiguou</w:t>
      </w:r>
      <w:r w:rsidR="001B6FB3" w:rsidRPr="00FD7895">
        <w:rPr>
          <w:i/>
          <w:sz w:val="17"/>
          <w:szCs w:val="17"/>
          <w:u w:val="none"/>
          <w:lang w:eastAsia="en-US"/>
        </w:rPr>
        <w:t>s “</w:t>
      </w:r>
      <w:r w:rsidRPr="00FD7895">
        <w:rPr>
          <w:i/>
          <w:sz w:val="17"/>
          <w:szCs w:val="17"/>
          <w:u w:val="none"/>
          <w:lang w:eastAsia="en-US"/>
        </w:rPr>
        <w:t>n” or “X” residues</w:t>
      </w:r>
      <w:bookmarkEnd w:id="3317"/>
      <w:bookmarkEnd w:id="3318"/>
      <w:bookmarkEnd w:id="3319"/>
      <w:bookmarkEnd w:id="3320"/>
      <w:bookmarkEnd w:id="3321"/>
      <w:bookmarkEnd w:id="3322"/>
      <w:bookmarkEnd w:id="3323"/>
      <w:r w:rsidRPr="00FD7895">
        <w:rPr>
          <w:i/>
          <w:sz w:val="17"/>
          <w:szCs w:val="17"/>
          <w:u w:val="none"/>
          <w:lang w:eastAsia="en-US"/>
        </w:rPr>
        <w:t xml:space="preserve"> </w:t>
      </w:r>
    </w:p>
    <w:p w14:paraId="619243DD" w14:textId="736AEDC4" w:rsidR="002B5065" w:rsidRPr="00CD3159" w:rsidRDefault="002B5065" w:rsidP="00CD3159">
      <w:pPr>
        <w:pStyle w:val="Heading4"/>
        <w:rPr>
          <w:b/>
          <w:bCs w:val="0"/>
          <w:i w:val="0"/>
          <w:iCs/>
          <w:sz w:val="17"/>
          <w:szCs w:val="17"/>
          <w:u w:val="none"/>
          <w:lang w:eastAsia="en-US"/>
        </w:rPr>
      </w:pPr>
      <w:bookmarkStart w:id="3324" w:name="_Toc153289685"/>
      <w:bookmarkStart w:id="3325" w:name="page62_37_1"/>
      <w:r w:rsidRPr="00CD3159">
        <w:rPr>
          <w:b/>
          <w:bCs w:val="0"/>
          <w:i w:val="0"/>
          <w:iCs/>
          <w:sz w:val="17"/>
          <w:szCs w:val="17"/>
          <w:u w:val="none"/>
          <w:lang w:eastAsia="en-US"/>
        </w:rPr>
        <w:t>Example 37-1:  Sequence with regions of an unknown number of “X” residues must not be represented as a single sequence</w:t>
      </w:r>
      <w:bookmarkEnd w:id="3324"/>
      <w:ins w:id="3326" w:author="Author">
        <w:r w:rsidR="00911D31">
          <w:rPr>
            <w:b/>
            <w:bCs w:val="0"/>
            <w:i w:val="0"/>
            <w:iCs/>
            <w:sz w:val="17"/>
            <w:szCs w:val="17"/>
            <w:u w:val="none"/>
            <w:lang w:eastAsia="en-US"/>
          </w:rPr>
          <w:t xml:space="preserve"> I</w:t>
        </w:r>
      </w:ins>
    </w:p>
    <w:bookmarkEnd w:id="3325"/>
    <w:p w14:paraId="43426EBE" w14:textId="77777777" w:rsidR="002B5065" w:rsidRPr="00FD7895" w:rsidRDefault="002B5065" w:rsidP="00EB555E">
      <w:pPr>
        <w:widowControl/>
        <w:kinsoku/>
        <w:spacing w:after="170"/>
        <w:ind w:left="709"/>
        <w:rPr>
          <w:rFonts w:eastAsiaTheme="minorEastAsia"/>
          <w:color w:val="1F497D" w:themeColor="text2"/>
          <w:sz w:val="17"/>
          <w:szCs w:val="17"/>
          <w:lang w:eastAsia="ko-KR"/>
        </w:rPr>
      </w:pPr>
      <w:r w:rsidRPr="00FD7895">
        <w:rPr>
          <w:rFonts w:eastAsiaTheme="minorEastAsia"/>
          <w:sz w:val="17"/>
          <w:szCs w:val="17"/>
          <w:lang w:eastAsia="en-US"/>
        </w:rPr>
        <w:t xml:space="preserve">Gly-Gly----Gly-Gly-Xaa-Xaa </w:t>
      </w:r>
    </w:p>
    <w:p w14:paraId="669F59B8" w14:textId="02BE3D32"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where the symbol ---- is an undefined gap within the sequence, where Xaa is any amino acid, and </w:t>
      </w:r>
      <w:ins w:id="3327" w:author="Author">
        <w:r w:rsidR="00253763">
          <w:rPr>
            <w:rFonts w:eastAsiaTheme="minorEastAsia"/>
            <w:sz w:val="17"/>
            <w:szCs w:val="17"/>
            <w:lang w:eastAsia="en-US"/>
          </w:rPr>
          <w:t xml:space="preserve">where </w:t>
        </w:r>
      </w:ins>
      <w:r w:rsidRPr="00FD7895">
        <w:rPr>
          <w:rFonts w:eastAsiaTheme="minorEastAsia"/>
          <w:sz w:val="17"/>
          <w:szCs w:val="17"/>
          <w:lang w:eastAsia="en-US"/>
        </w:rPr>
        <w:t xml:space="preserve">the </w:t>
      </w:r>
      <w:del w:id="3328" w:author="Author">
        <w:r w:rsidRPr="00FD7895" w:rsidDel="00253763">
          <w:rPr>
            <w:rFonts w:eastAsiaTheme="minorEastAsia"/>
            <w:sz w:val="17"/>
            <w:szCs w:val="17"/>
            <w:lang w:eastAsia="en-US"/>
          </w:rPr>
          <w:delText xml:space="preserve">Glycine </w:delText>
        </w:r>
      </w:del>
      <w:ins w:id="3329" w:author="Author">
        <w:r w:rsidR="00253763">
          <w:rPr>
            <w:rFonts w:eastAsiaTheme="minorEastAsia"/>
            <w:sz w:val="17"/>
            <w:szCs w:val="17"/>
            <w:lang w:eastAsia="en-US"/>
          </w:rPr>
          <w:t>g</w:t>
        </w:r>
        <w:r w:rsidR="00253763" w:rsidRPr="00FD7895">
          <w:rPr>
            <w:rFonts w:eastAsiaTheme="minorEastAsia"/>
            <w:sz w:val="17"/>
            <w:szCs w:val="17"/>
            <w:lang w:eastAsia="en-US"/>
          </w:rPr>
          <w:t xml:space="preserve">lycine </w:t>
        </w:r>
      </w:ins>
      <w:r w:rsidRPr="00FD7895">
        <w:rPr>
          <w:rFonts w:eastAsiaTheme="minorEastAsia"/>
          <w:sz w:val="17"/>
          <w:szCs w:val="17"/>
          <w:lang w:eastAsia="en-US"/>
        </w:rPr>
        <w:t xml:space="preserve">and Xaa residues are connected to one another through peptide bonds.  </w:t>
      </w:r>
    </w:p>
    <w:p w14:paraId="0A41DADD"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1B75FCCC"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NO</w:t>
      </w:r>
    </w:p>
    <w:p w14:paraId="186FCD8B" w14:textId="77777777"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ST.26 paragraph 37 prohibits the inclusion of any sequence that contains an undefined gap; therefore, inclusion of the entire sequence is not required.</w:t>
      </w:r>
    </w:p>
    <w:p w14:paraId="142D0027" w14:textId="77777777"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ST.26 paragraph 37 does require inclusion of any region of a sequence adjacent to an undefined gap that contains four or more specifically defined amino acids.  In the example above, inclusion of either region adjacent to the undefined gap is not required, since each region contains only two specifically defined amino acids.</w:t>
      </w:r>
    </w:p>
    <w:p w14:paraId="1D6B838E"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2:  Does ST.26 permit inclusion of the sequence(s)?</w:t>
      </w:r>
    </w:p>
    <w:p w14:paraId="40A29895"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NO – </w:t>
      </w:r>
      <w:r w:rsidRPr="00FD7895">
        <w:rPr>
          <w:rFonts w:eastAsiaTheme="minorEastAsia"/>
          <w:color w:val="000000" w:themeColor="text1"/>
          <w:sz w:val="17"/>
          <w:szCs w:val="17"/>
          <w:lang w:eastAsia="en-US"/>
        </w:rPr>
        <w:t>not the entire sequence</w:t>
      </w:r>
    </w:p>
    <w:p w14:paraId="38C4563C" w14:textId="081FB5F6" w:rsidR="002B5065" w:rsidRPr="00FD7895" w:rsidDel="00253763" w:rsidRDefault="002B5065" w:rsidP="00EB555E">
      <w:pPr>
        <w:widowControl/>
        <w:kinsoku/>
        <w:spacing w:after="170"/>
        <w:ind w:left="709"/>
        <w:rPr>
          <w:del w:id="3330" w:author="Author"/>
          <w:rFonts w:eastAsiaTheme="minorEastAsia"/>
          <w:iCs/>
          <w:color w:val="000000" w:themeColor="text1"/>
          <w:sz w:val="17"/>
          <w:szCs w:val="17"/>
          <w:shd w:val="clear" w:color="auto" w:fill="FFFFFF"/>
          <w:lang w:eastAsia="en-US"/>
        </w:rPr>
      </w:pPr>
      <w:del w:id="3331" w:author="Author">
        <w:r w:rsidRPr="00FD7895" w:rsidDel="00253763">
          <w:rPr>
            <w:rFonts w:eastAsiaTheme="minorEastAsia"/>
            <w:b/>
            <w:color w:val="000000" w:themeColor="text1"/>
            <w:sz w:val="17"/>
            <w:szCs w:val="17"/>
            <w:lang w:eastAsia="en-US"/>
          </w:rPr>
          <w:delText xml:space="preserve">NO </w:delText>
        </w:r>
      </w:del>
      <w:ins w:id="3332" w:author="Author">
        <w:del w:id="3333" w:author="Author">
          <w:r w:rsidR="000B614F" w:rsidDel="00253763">
            <w:rPr>
              <w:rFonts w:eastAsiaTheme="minorEastAsia"/>
              <w:b/>
              <w:color w:val="000000" w:themeColor="text1"/>
              <w:sz w:val="17"/>
              <w:szCs w:val="17"/>
              <w:lang w:eastAsia="en-US"/>
            </w:rPr>
            <w:delText>YES</w:delText>
          </w:r>
          <w:r w:rsidR="000B614F" w:rsidRPr="00FD7895" w:rsidDel="00253763">
            <w:rPr>
              <w:rFonts w:eastAsiaTheme="minorEastAsia"/>
              <w:b/>
              <w:color w:val="000000" w:themeColor="text1"/>
              <w:sz w:val="17"/>
              <w:szCs w:val="17"/>
              <w:lang w:eastAsia="en-US"/>
            </w:rPr>
            <w:delText xml:space="preserve"> </w:delText>
          </w:r>
        </w:del>
      </w:ins>
      <w:del w:id="3334" w:author="Author">
        <w:r w:rsidRPr="00FD7895" w:rsidDel="00253763">
          <w:rPr>
            <w:rFonts w:eastAsiaTheme="minorEastAsia"/>
            <w:b/>
            <w:color w:val="000000" w:themeColor="text1"/>
            <w:sz w:val="17"/>
            <w:szCs w:val="17"/>
            <w:lang w:eastAsia="en-US"/>
          </w:rPr>
          <w:delText xml:space="preserve">– </w:delText>
        </w:r>
        <w:r w:rsidRPr="00FD7895" w:rsidDel="00253763">
          <w:rPr>
            <w:rFonts w:eastAsiaTheme="minorEastAsia"/>
            <w:color w:val="000000" w:themeColor="text1"/>
            <w:sz w:val="17"/>
            <w:szCs w:val="17"/>
            <w:lang w:eastAsia="en-US"/>
          </w:rPr>
          <w:delText>not any region of the sequence</w:delText>
        </w:r>
      </w:del>
      <w:ins w:id="3335" w:author="Author">
        <w:del w:id="3336" w:author="Author">
          <w:r w:rsidR="000B614F" w:rsidDel="00253763">
            <w:rPr>
              <w:rFonts w:eastAsiaTheme="minorEastAsia"/>
              <w:color w:val="000000" w:themeColor="text1"/>
              <w:sz w:val="17"/>
              <w:szCs w:val="17"/>
              <w:lang w:eastAsia="en-US"/>
            </w:rPr>
            <w:delText>each region adjacent to the undefined gap may be include in the sequence listing.</w:delText>
          </w:r>
        </w:del>
      </w:ins>
      <w:del w:id="3337" w:author="Author">
        <w:r w:rsidRPr="00FD7895" w:rsidDel="00253763">
          <w:rPr>
            <w:rFonts w:eastAsiaTheme="minorEastAsia"/>
            <w:iCs/>
            <w:color w:val="000000" w:themeColor="text1"/>
            <w:sz w:val="17"/>
            <w:szCs w:val="17"/>
            <w:shd w:val="clear" w:color="auto" w:fill="FFFFFF"/>
            <w:lang w:eastAsia="en-US"/>
          </w:rPr>
          <w:delText xml:space="preserve"> </w:delText>
        </w:r>
      </w:del>
    </w:p>
    <w:p w14:paraId="5F2D07EC" w14:textId="77777777"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ST.26 paragraph 37 does not permit inclusion of the entire sequence.</w:t>
      </w:r>
    </w:p>
    <w:p w14:paraId="6D637355" w14:textId="77777777" w:rsidR="00253763" w:rsidRDefault="00253763" w:rsidP="00EB555E">
      <w:pPr>
        <w:widowControl/>
        <w:kinsoku/>
        <w:spacing w:after="170"/>
        <w:ind w:left="709"/>
        <w:rPr>
          <w:ins w:id="3338" w:author="Author"/>
          <w:rFonts w:eastAsiaTheme="minorEastAsia"/>
          <w:color w:val="000000" w:themeColor="text1"/>
          <w:sz w:val="17"/>
          <w:szCs w:val="17"/>
          <w:lang w:eastAsia="en-US"/>
        </w:rPr>
      </w:pPr>
      <w:ins w:id="3339" w:author="Author">
        <w:r>
          <w:rPr>
            <w:rFonts w:eastAsiaTheme="minorEastAsia"/>
            <w:b/>
            <w:color w:val="000000" w:themeColor="text1"/>
            <w:sz w:val="17"/>
            <w:szCs w:val="17"/>
            <w:lang w:eastAsia="en-US"/>
          </w:rPr>
          <w:t>YES</w:t>
        </w:r>
        <w:r w:rsidRPr="00FD7895">
          <w:rPr>
            <w:rFonts w:eastAsiaTheme="minorEastAsia"/>
            <w:b/>
            <w:color w:val="000000" w:themeColor="text1"/>
            <w:sz w:val="17"/>
            <w:szCs w:val="17"/>
            <w:lang w:eastAsia="en-US"/>
          </w:rPr>
          <w:t xml:space="preserve"> – </w:t>
        </w:r>
        <w:r>
          <w:rPr>
            <w:rFonts w:eastAsiaTheme="minorEastAsia"/>
            <w:color w:val="000000" w:themeColor="text1"/>
            <w:sz w:val="17"/>
            <w:szCs w:val="17"/>
            <w:lang w:eastAsia="en-US"/>
          </w:rPr>
          <w:t>each region adjacent to the undefined gap may be include in the sequence listing.</w:t>
        </w:r>
      </w:ins>
    </w:p>
    <w:p w14:paraId="5D95D78D" w14:textId="692B5A2C"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 xml:space="preserve">ST.26 paragraph 8 </w:t>
      </w:r>
      <w:del w:id="3340" w:author="Author">
        <w:r w:rsidRPr="00FD7895" w:rsidDel="00253763">
          <w:rPr>
            <w:rFonts w:eastAsiaTheme="minorEastAsia"/>
            <w:iCs/>
            <w:color w:val="000000" w:themeColor="text1"/>
            <w:sz w:val="17"/>
            <w:szCs w:val="17"/>
            <w:shd w:val="clear" w:color="auto" w:fill="FFFFFF"/>
            <w:lang w:eastAsia="en-US"/>
          </w:rPr>
          <w:delText>does not permit</w:delText>
        </w:r>
      </w:del>
      <w:ins w:id="3341" w:author="Author">
        <w:del w:id="3342" w:author="Author">
          <w:r w:rsidR="00B651EB" w:rsidDel="00253763">
            <w:rPr>
              <w:rFonts w:eastAsiaTheme="minorEastAsia"/>
              <w:iCs/>
              <w:color w:val="000000" w:themeColor="text1"/>
              <w:sz w:val="17"/>
              <w:szCs w:val="17"/>
              <w:shd w:val="clear" w:color="auto" w:fill="FFFFFF"/>
              <w:lang w:eastAsia="en-US"/>
            </w:rPr>
            <w:delText>defines as optional the</w:delText>
          </w:r>
        </w:del>
        <w:r w:rsidR="00253763">
          <w:rPr>
            <w:rFonts w:eastAsiaTheme="minorEastAsia"/>
            <w:iCs/>
            <w:color w:val="000000" w:themeColor="text1"/>
            <w:sz w:val="17"/>
            <w:szCs w:val="17"/>
            <w:shd w:val="clear" w:color="auto" w:fill="FFFFFF"/>
            <w:lang w:eastAsia="en-US"/>
          </w:rPr>
          <w:t>permits</w:t>
        </w:r>
      </w:ins>
      <w:r w:rsidRPr="00FD7895">
        <w:rPr>
          <w:rFonts w:eastAsiaTheme="minorEastAsia"/>
          <w:iCs/>
          <w:color w:val="000000" w:themeColor="text1"/>
          <w:sz w:val="17"/>
          <w:szCs w:val="17"/>
          <w:shd w:val="clear" w:color="auto" w:fill="FFFFFF"/>
          <w:lang w:eastAsia="en-US"/>
        </w:rPr>
        <w:t xml:space="preserve"> inclusion of either region adjacent to the undefined gap, </w:t>
      </w:r>
      <w:del w:id="3343" w:author="Author">
        <w:r w:rsidRPr="00FD7895" w:rsidDel="00253763">
          <w:rPr>
            <w:rFonts w:eastAsiaTheme="minorEastAsia"/>
            <w:iCs/>
            <w:color w:val="000000" w:themeColor="text1"/>
            <w:sz w:val="17"/>
            <w:szCs w:val="17"/>
            <w:shd w:val="clear" w:color="auto" w:fill="FFFFFF"/>
            <w:lang w:eastAsia="en-US"/>
          </w:rPr>
          <w:delText>since each</w:delText>
        </w:r>
      </w:del>
      <w:ins w:id="3344" w:author="Author">
        <w:r w:rsidR="00253763">
          <w:rPr>
            <w:rFonts w:eastAsiaTheme="minorEastAsia"/>
            <w:iCs/>
            <w:color w:val="000000" w:themeColor="text1"/>
            <w:sz w:val="17"/>
            <w:szCs w:val="17"/>
            <w:shd w:val="clear" w:color="auto" w:fill="FFFFFF"/>
            <w:lang w:eastAsia="en-US"/>
          </w:rPr>
          <w:t>which</w:t>
        </w:r>
      </w:ins>
      <w:r w:rsidRPr="00FD7895">
        <w:rPr>
          <w:rFonts w:eastAsiaTheme="minorEastAsia"/>
          <w:iCs/>
          <w:color w:val="000000" w:themeColor="text1"/>
          <w:sz w:val="17"/>
          <w:szCs w:val="17"/>
          <w:shd w:val="clear" w:color="auto" w:fill="FFFFFF"/>
          <w:lang w:eastAsia="en-US"/>
        </w:rPr>
        <w:t xml:space="preserve"> region</w:t>
      </w:r>
      <w:ins w:id="3345" w:author="Author">
        <w:r w:rsidR="00253763">
          <w:rPr>
            <w:rFonts w:eastAsiaTheme="minorEastAsia"/>
            <w:iCs/>
            <w:color w:val="000000" w:themeColor="text1"/>
            <w:sz w:val="17"/>
            <w:szCs w:val="17"/>
            <w:shd w:val="clear" w:color="auto" w:fill="FFFFFF"/>
            <w:lang w:eastAsia="en-US"/>
          </w:rPr>
          <w:t>s</w:t>
        </w:r>
      </w:ins>
      <w:r w:rsidRPr="00FD7895">
        <w:rPr>
          <w:rFonts w:eastAsiaTheme="minorEastAsia"/>
          <w:iCs/>
          <w:color w:val="000000" w:themeColor="text1"/>
          <w:sz w:val="17"/>
          <w:szCs w:val="17"/>
          <w:shd w:val="clear" w:color="auto" w:fill="FFFFFF"/>
          <w:lang w:eastAsia="en-US"/>
        </w:rPr>
        <w:t xml:space="preserve"> </w:t>
      </w:r>
      <w:ins w:id="3346" w:author="Author">
        <w:r w:rsidR="00253763">
          <w:rPr>
            <w:rFonts w:eastAsiaTheme="minorEastAsia"/>
            <w:iCs/>
            <w:color w:val="000000" w:themeColor="text1"/>
            <w:sz w:val="17"/>
            <w:szCs w:val="17"/>
            <w:shd w:val="clear" w:color="auto" w:fill="FFFFFF"/>
            <w:lang w:eastAsia="en-US"/>
          </w:rPr>
          <w:t xml:space="preserve">each </w:t>
        </w:r>
      </w:ins>
      <w:r w:rsidRPr="00FD7895">
        <w:rPr>
          <w:rFonts w:eastAsiaTheme="minorEastAsia"/>
          <w:iCs/>
          <w:color w:val="000000" w:themeColor="text1"/>
          <w:sz w:val="17"/>
          <w:szCs w:val="17"/>
          <w:shd w:val="clear" w:color="auto" w:fill="FFFFFF"/>
          <w:lang w:eastAsia="en-US"/>
        </w:rPr>
        <w:t>contain</w:t>
      </w:r>
      <w:del w:id="3347" w:author="Author">
        <w:r w:rsidRPr="00FD7895" w:rsidDel="00253763">
          <w:rPr>
            <w:rFonts w:eastAsiaTheme="minorEastAsia"/>
            <w:iCs/>
            <w:color w:val="000000" w:themeColor="text1"/>
            <w:sz w:val="17"/>
            <w:szCs w:val="17"/>
            <w:shd w:val="clear" w:color="auto" w:fill="FFFFFF"/>
            <w:lang w:eastAsia="en-US"/>
          </w:rPr>
          <w:delText>s</w:delText>
        </w:r>
      </w:del>
      <w:r w:rsidRPr="00FD7895">
        <w:rPr>
          <w:rFonts w:eastAsiaTheme="minorEastAsia"/>
          <w:iCs/>
          <w:color w:val="000000" w:themeColor="text1"/>
          <w:sz w:val="17"/>
          <w:szCs w:val="17"/>
          <w:shd w:val="clear" w:color="auto" w:fill="FFFFFF"/>
          <w:lang w:eastAsia="en-US"/>
        </w:rPr>
        <w:t xml:space="preserve"> only two specifically defined amino acids.</w:t>
      </w:r>
    </w:p>
    <w:p w14:paraId="699764BB" w14:textId="69C93724" w:rsidR="00B651EB" w:rsidRDefault="00B651EB" w:rsidP="00EB555E">
      <w:pPr>
        <w:widowControl/>
        <w:tabs>
          <w:tab w:val="left" w:pos="720"/>
        </w:tabs>
        <w:kinsoku/>
        <w:spacing w:after="170"/>
        <w:rPr>
          <w:ins w:id="3348" w:author="Author"/>
          <w:rFonts w:eastAsiaTheme="minorEastAsia"/>
          <w:b/>
          <w:color w:val="000000" w:themeColor="text1"/>
          <w:sz w:val="17"/>
          <w:szCs w:val="17"/>
          <w:lang w:eastAsia="en-US"/>
        </w:rPr>
      </w:pPr>
      <w:ins w:id="3349" w:author="Author">
        <w:r>
          <w:rPr>
            <w:rFonts w:eastAsiaTheme="minorEastAsia"/>
            <w:b/>
            <w:color w:val="000000" w:themeColor="text1"/>
            <w:sz w:val="17"/>
            <w:szCs w:val="17"/>
            <w:lang w:eastAsia="en-US"/>
          </w:rPr>
          <w:t>Question 3:  How should the sequence(s) be represented in the sequence listing?</w:t>
        </w:r>
      </w:ins>
    </w:p>
    <w:p w14:paraId="104FE2EC" w14:textId="0070F6C8" w:rsidR="00B651EB" w:rsidRDefault="00541DD9" w:rsidP="00EB555E">
      <w:pPr>
        <w:widowControl/>
        <w:tabs>
          <w:tab w:val="left" w:pos="720"/>
        </w:tabs>
        <w:kinsoku/>
        <w:spacing w:after="170"/>
        <w:rPr>
          <w:ins w:id="3350" w:author="Author"/>
          <w:rFonts w:eastAsiaTheme="minorEastAsia"/>
          <w:bCs/>
          <w:color w:val="000000" w:themeColor="text1"/>
          <w:sz w:val="17"/>
          <w:szCs w:val="17"/>
          <w:lang w:eastAsia="en-US"/>
        </w:rPr>
      </w:pPr>
      <w:ins w:id="3351" w:author="Author">
        <w:r w:rsidRPr="00541DD9">
          <w:rPr>
            <w:rFonts w:eastAsiaTheme="minorEastAsia"/>
            <w:bCs/>
            <w:color w:val="000000" w:themeColor="text1"/>
            <w:sz w:val="17"/>
            <w:szCs w:val="17"/>
            <w:lang w:eastAsia="en-US"/>
          </w:rPr>
          <w:tab/>
        </w:r>
        <w:r>
          <w:rPr>
            <w:rFonts w:eastAsiaTheme="minorEastAsia"/>
            <w:bCs/>
            <w:color w:val="000000" w:themeColor="text1"/>
            <w:sz w:val="17"/>
            <w:szCs w:val="17"/>
            <w:lang w:eastAsia="en-US"/>
          </w:rPr>
          <w:t xml:space="preserve">If included, </w:t>
        </w:r>
        <w:del w:id="3352" w:author="Author">
          <w:r w:rsidDel="00253763">
            <w:rPr>
              <w:rFonts w:eastAsiaTheme="minorEastAsia"/>
              <w:bCs/>
              <w:color w:val="000000" w:themeColor="text1"/>
              <w:sz w:val="17"/>
              <w:szCs w:val="17"/>
              <w:lang w:eastAsia="en-US"/>
            </w:rPr>
            <w:delText>the following sequences should be included</w:delText>
          </w:r>
        </w:del>
        <w:r w:rsidR="00253763">
          <w:rPr>
            <w:rFonts w:eastAsiaTheme="minorEastAsia"/>
            <w:bCs/>
            <w:color w:val="000000" w:themeColor="text1"/>
            <w:sz w:val="17"/>
            <w:szCs w:val="17"/>
            <w:lang w:eastAsia="en-US"/>
          </w:rPr>
          <w:t>the regions adjacent to the undefined gap should be represented</w:t>
        </w:r>
        <w:r>
          <w:rPr>
            <w:rFonts w:eastAsiaTheme="minorEastAsia"/>
            <w:bCs/>
            <w:color w:val="000000" w:themeColor="text1"/>
            <w:sz w:val="17"/>
            <w:szCs w:val="17"/>
            <w:lang w:eastAsia="en-US"/>
          </w:rPr>
          <w:t xml:space="preserve"> in the sequence listing as:</w:t>
        </w:r>
      </w:ins>
    </w:p>
    <w:p w14:paraId="1683C742" w14:textId="423F5F77" w:rsidR="00541DD9" w:rsidRPr="005756C1" w:rsidRDefault="00541DD9" w:rsidP="00EB555E">
      <w:pPr>
        <w:widowControl/>
        <w:tabs>
          <w:tab w:val="left" w:pos="720"/>
        </w:tabs>
        <w:kinsoku/>
        <w:spacing w:after="170"/>
        <w:rPr>
          <w:ins w:id="3353" w:author="Author"/>
          <w:rFonts w:eastAsiaTheme="minorEastAsia"/>
          <w:bCs/>
          <w:color w:val="000000" w:themeColor="text1"/>
          <w:sz w:val="17"/>
          <w:szCs w:val="17"/>
          <w:lang w:eastAsia="en-US"/>
        </w:rPr>
      </w:pPr>
      <w:ins w:id="3354" w:author="Author">
        <w:r>
          <w:rPr>
            <w:rFonts w:eastAsiaTheme="minorEastAsia"/>
            <w:bCs/>
            <w:color w:val="000000" w:themeColor="text1"/>
            <w:sz w:val="17"/>
            <w:szCs w:val="17"/>
            <w:lang w:eastAsia="en-US"/>
          </w:rPr>
          <w:tab/>
        </w:r>
        <w:r w:rsidRPr="005756C1">
          <w:rPr>
            <w:rFonts w:eastAsiaTheme="minorEastAsia"/>
            <w:bCs/>
            <w:color w:val="000000" w:themeColor="text1"/>
            <w:sz w:val="17"/>
            <w:szCs w:val="17"/>
            <w:lang w:eastAsia="en-US"/>
          </w:rPr>
          <w:t xml:space="preserve">GG (SEQ ID NO: </w:t>
        </w:r>
        <w:r w:rsidR="00B039C1" w:rsidRPr="005756C1">
          <w:rPr>
            <w:rFonts w:eastAsiaTheme="minorEastAsia"/>
            <w:bCs/>
            <w:color w:val="000000" w:themeColor="text1"/>
            <w:sz w:val="17"/>
            <w:szCs w:val="17"/>
            <w:lang w:eastAsia="en-US"/>
          </w:rPr>
          <w:t>120</w:t>
        </w:r>
        <w:r w:rsidRPr="005756C1">
          <w:rPr>
            <w:rFonts w:eastAsiaTheme="minorEastAsia"/>
            <w:bCs/>
            <w:color w:val="000000" w:themeColor="text1"/>
            <w:sz w:val="17"/>
            <w:szCs w:val="17"/>
            <w:lang w:eastAsia="en-US"/>
          </w:rPr>
          <w:t>)</w:t>
        </w:r>
      </w:ins>
    </w:p>
    <w:p w14:paraId="2975EC38" w14:textId="78DC895E" w:rsidR="00541DD9" w:rsidRPr="005756C1" w:rsidRDefault="00541DD9" w:rsidP="00EB555E">
      <w:pPr>
        <w:widowControl/>
        <w:tabs>
          <w:tab w:val="left" w:pos="720"/>
        </w:tabs>
        <w:kinsoku/>
        <w:spacing w:after="170"/>
        <w:rPr>
          <w:ins w:id="3355" w:author="Author"/>
          <w:rFonts w:eastAsiaTheme="minorEastAsia"/>
          <w:bCs/>
          <w:color w:val="000000" w:themeColor="text1"/>
          <w:sz w:val="17"/>
          <w:szCs w:val="17"/>
          <w:lang w:eastAsia="en-US"/>
        </w:rPr>
      </w:pPr>
      <w:ins w:id="3356" w:author="Author">
        <w:r w:rsidRPr="005756C1">
          <w:rPr>
            <w:rFonts w:eastAsiaTheme="minorEastAsia"/>
            <w:bCs/>
            <w:color w:val="000000" w:themeColor="text1"/>
            <w:sz w:val="17"/>
            <w:szCs w:val="17"/>
            <w:lang w:eastAsia="en-US"/>
          </w:rPr>
          <w:tab/>
          <w:t xml:space="preserve">GGXX (SEQ ID NO: </w:t>
        </w:r>
        <w:r w:rsidR="00B039C1" w:rsidRPr="005756C1">
          <w:rPr>
            <w:rFonts w:eastAsiaTheme="minorEastAsia"/>
            <w:bCs/>
            <w:color w:val="000000" w:themeColor="text1"/>
            <w:sz w:val="17"/>
            <w:szCs w:val="17"/>
            <w:lang w:eastAsia="en-US"/>
          </w:rPr>
          <w:t>121</w:t>
        </w:r>
        <w:r w:rsidRPr="005756C1">
          <w:rPr>
            <w:rFonts w:eastAsiaTheme="minorEastAsia"/>
            <w:bCs/>
            <w:color w:val="000000" w:themeColor="text1"/>
            <w:sz w:val="17"/>
            <w:szCs w:val="17"/>
            <w:lang w:eastAsia="en-US"/>
          </w:rPr>
          <w:t>)</w:t>
        </w:r>
      </w:ins>
    </w:p>
    <w:p w14:paraId="38DFDE4C" w14:textId="3D0C4F31" w:rsidR="00541DD9" w:rsidRPr="00541DD9" w:rsidRDefault="00541DD9" w:rsidP="00541DD9">
      <w:pPr>
        <w:widowControl/>
        <w:tabs>
          <w:tab w:val="left" w:pos="720"/>
        </w:tabs>
        <w:kinsoku/>
        <w:spacing w:after="170"/>
        <w:ind w:left="720"/>
        <w:rPr>
          <w:ins w:id="3357" w:author="Author"/>
          <w:rFonts w:eastAsiaTheme="minorEastAsia"/>
          <w:bCs/>
          <w:color w:val="000000" w:themeColor="text1"/>
          <w:sz w:val="17"/>
          <w:szCs w:val="17"/>
          <w:lang w:eastAsia="en-US"/>
        </w:rPr>
      </w:pPr>
      <w:ins w:id="3358" w:author="Author">
        <w:r w:rsidRPr="00541DD9">
          <w:rPr>
            <w:rFonts w:eastAsiaTheme="minorEastAsia"/>
            <w:bCs/>
            <w:color w:val="000000" w:themeColor="text1"/>
            <w:sz w:val="17"/>
            <w:szCs w:val="17"/>
            <w:lang w:eastAsia="en-US"/>
          </w:rPr>
          <w:t>The two sequences should be</w:t>
        </w:r>
        <w:r>
          <w:rPr>
            <w:rFonts w:eastAsiaTheme="minorEastAsia"/>
            <w:bCs/>
            <w:color w:val="000000" w:themeColor="text1"/>
            <w:sz w:val="17"/>
            <w:szCs w:val="17"/>
            <w:lang w:eastAsia="en-US"/>
          </w:rPr>
          <w:t xml:space="preserve"> annotated to indicate that they are part of a larger sequence that contains an undefind gap using the feature key </w:t>
        </w:r>
        <w:r w:rsidR="00167499">
          <w:rPr>
            <w:rFonts w:eastAsiaTheme="minorEastAsia"/>
            <w:bCs/>
            <w:color w:val="000000" w:themeColor="text1"/>
            <w:sz w:val="17"/>
            <w:szCs w:val="17"/>
            <w:lang w:eastAsia="en-US"/>
          </w:rPr>
          <w:t>“</w:t>
        </w:r>
        <w:r w:rsidR="00856640">
          <w:rPr>
            <w:rFonts w:eastAsiaTheme="minorEastAsia"/>
            <w:bCs/>
            <w:color w:val="000000" w:themeColor="text1"/>
            <w:sz w:val="17"/>
            <w:szCs w:val="17"/>
            <w:lang w:eastAsia="en-US"/>
          </w:rPr>
          <w:t>SITE</w:t>
        </w:r>
        <w:r w:rsidR="00167499">
          <w:rPr>
            <w:rFonts w:eastAsiaTheme="minorEastAsia"/>
            <w:bCs/>
            <w:color w:val="000000" w:themeColor="text1"/>
            <w:sz w:val="17"/>
            <w:szCs w:val="17"/>
            <w:lang w:eastAsia="en-US"/>
          </w:rPr>
          <w:t>” and the mandatory qualifier “note”</w:t>
        </w:r>
        <w:r w:rsidR="00253763">
          <w:rPr>
            <w:rFonts w:eastAsiaTheme="minorEastAsia"/>
            <w:bCs/>
            <w:color w:val="000000" w:themeColor="text1"/>
            <w:sz w:val="17"/>
            <w:szCs w:val="17"/>
            <w:lang w:eastAsia="en-US"/>
          </w:rPr>
          <w:t>, wherein the value of the qualifier “note”</w:t>
        </w:r>
        <w:r w:rsidR="00167499">
          <w:rPr>
            <w:rFonts w:eastAsiaTheme="minorEastAsia"/>
            <w:bCs/>
            <w:color w:val="000000" w:themeColor="text1"/>
            <w:sz w:val="17"/>
            <w:szCs w:val="17"/>
            <w:lang w:eastAsia="en-US"/>
          </w:rPr>
          <w:t xml:space="preserve"> indicat</w:t>
        </w:r>
        <w:r w:rsidR="00253763">
          <w:rPr>
            <w:rFonts w:eastAsiaTheme="minorEastAsia"/>
            <w:bCs/>
            <w:color w:val="000000" w:themeColor="text1"/>
            <w:sz w:val="17"/>
            <w:szCs w:val="17"/>
            <w:lang w:eastAsia="en-US"/>
          </w:rPr>
          <w:t>es</w:t>
        </w:r>
        <w:r w:rsidR="00167499">
          <w:rPr>
            <w:rFonts w:eastAsiaTheme="minorEastAsia"/>
            <w:bCs/>
            <w:color w:val="000000" w:themeColor="text1"/>
            <w:sz w:val="17"/>
            <w:szCs w:val="17"/>
            <w:lang w:eastAsia="en-US"/>
          </w:rPr>
          <w:t xml:space="preserve"> that the C-terminal residue of the GG sequence is linked to the N-terminal residue of the GGXX sequence by a gap of an undefined length.</w:t>
        </w:r>
      </w:ins>
    </w:p>
    <w:p w14:paraId="587B2EDD" w14:textId="12E15570" w:rsidR="002B5065" w:rsidRPr="00FD7895" w:rsidRDefault="002B5065" w:rsidP="00EB555E">
      <w:pPr>
        <w:widowControl/>
        <w:tabs>
          <w:tab w:val="left" w:pos="720"/>
        </w:tabs>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color w:val="000000" w:themeColor="text1"/>
          <w:sz w:val="17"/>
          <w:szCs w:val="17"/>
          <w:lang w:eastAsia="en-US"/>
        </w:rPr>
        <w:t xml:space="preserve">7(b), 8, 26, and </w:t>
      </w:r>
      <w:r w:rsidRPr="00FD7895">
        <w:rPr>
          <w:rFonts w:eastAsiaTheme="minorEastAsia"/>
          <w:b/>
          <w:color w:val="000000" w:themeColor="text1"/>
          <w:sz w:val="17"/>
          <w:szCs w:val="17"/>
          <w:lang w:eastAsia="en-US"/>
        </w:rPr>
        <w:t>37</w:t>
      </w:r>
      <w:r w:rsidRPr="00FD7895">
        <w:rPr>
          <w:rFonts w:eastAsiaTheme="minorEastAsia"/>
          <w:b/>
          <w:color w:val="000000" w:themeColor="text1"/>
          <w:sz w:val="17"/>
          <w:szCs w:val="17"/>
          <w:lang w:eastAsia="en-US"/>
        </w:rPr>
        <w:br w:type="page"/>
      </w:r>
    </w:p>
    <w:p w14:paraId="08C1AAAE" w14:textId="3F75E48E" w:rsidR="002B5065" w:rsidRPr="00CD3159" w:rsidRDefault="002B5065" w:rsidP="00CD3159">
      <w:pPr>
        <w:pStyle w:val="Heading4"/>
        <w:rPr>
          <w:b/>
          <w:bCs w:val="0"/>
          <w:i w:val="0"/>
          <w:iCs/>
          <w:sz w:val="17"/>
          <w:szCs w:val="17"/>
          <w:u w:val="none"/>
          <w:lang w:eastAsia="en-US"/>
        </w:rPr>
      </w:pPr>
      <w:bookmarkStart w:id="3359" w:name="_Toc153289686"/>
      <w:bookmarkStart w:id="3360" w:name="page63_37_2"/>
      <w:r w:rsidRPr="00CD3159">
        <w:rPr>
          <w:b/>
          <w:bCs w:val="0"/>
          <w:i w:val="0"/>
          <w:iCs/>
          <w:sz w:val="17"/>
          <w:szCs w:val="17"/>
          <w:u w:val="none"/>
          <w:lang w:eastAsia="en-US"/>
        </w:rPr>
        <w:t>Example 37-2:  Sequence with regions of an unknown number of “X” residues must not be represented as a single sequence</w:t>
      </w:r>
      <w:bookmarkEnd w:id="3359"/>
      <w:ins w:id="3361" w:author="Author">
        <w:r w:rsidR="00911D31">
          <w:rPr>
            <w:b/>
            <w:bCs w:val="0"/>
            <w:i w:val="0"/>
            <w:iCs/>
            <w:sz w:val="17"/>
            <w:szCs w:val="17"/>
            <w:u w:val="none"/>
            <w:lang w:eastAsia="en-US"/>
          </w:rPr>
          <w:t xml:space="preserve"> II</w:t>
        </w:r>
      </w:ins>
      <w:r w:rsidRPr="00CD3159">
        <w:rPr>
          <w:b/>
          <w:bCs w:val="0"/>
          <w:i w:val="0"/>
          <w:iCs/>
          <w:sz w:val="17"/>
          <w:szCs w:val="17"/>
          <w:u w:val="none"/>
          <w:lang w:eastAsia="en-US"/>
        </w:rPr>
        <w:t xml:space="preserve"> </w:t>
      </w:r>
    </w:p>
    <w:bookmarkEnd w:id="3360"/>
    <w:p w14:paraId="08BD9940" w14:textId="77777777" w:rsidR="002B5065" w:rsidRPr="00FD7895" w:rsidRDefault="002B5065" w:rsidP="00EB555E">
      <w:pPr>
        <w:widowControl/>
        <w:kinsoku/>
        <w:spacing w:after="170"/>
        <w:ind w:left="709" w:firstLine="11"/>
        <w:rPr>
          <w:rFonts w:eastAsiaTheme="minorEastAsia"/>
          <w:b/>
          <w:color w:val="1F497D" w:themeColor="text2"/>
          <w:sz w:val="17"/>
          <w:szCs w:val="17"/>
          <w:lang w:eastAsia="en-US"/>
        </w:rPr>
      </w:pPr>
      <w:r w:rsidRPr="00FD7895">
        <w:rPr>
          <w:rFonts w:eastAsiaTheme="minorEastAsia"/>
          <w:sz w:val="17"/>
          <w:szCs w:val="17"/>
          <w:lang w:eastAsia="en-US"/>
        </w:rPr>
        <w:t>Gly-Gly----Gly-Gly-</w:t>
      </w:r>
      <w:r w:rsidRPr="00FD7895">
        <w:rPr>
          <w:rFonts w:eastAsiaTheme="minorEastAsia"/>
          <w:sz w:val="17"/>
          <w:szCs w:val="17"/>
          <w:lang w:eastAsia="ja-JP"/>
        </w:rPr>
        <w:t>Ala-Gly-Xaa-Xaa</w:t>
      </w:r>
    </w:p>
    <w:p w14:paraId="6CACDD07" w14:textId="2C4F6EF9" w:rsidR="002B5065" w:rsidRPr="00FD7895" w:rsidRDefault="002B5065" w:rsidP="00EB555E">
      <w:pPr>
        <w:widowControl/>
        <w:kinsoku/>
        <w:spacing w:after="170"/>
        <w:ind w:left="709" w:firstLine="11"/>
        <w:rPr>
          <w:rFonts w:eastAsiaTheme="minorEastAsia"/>
          <w:sz w:val="17"/>
          <w:szCs w:val="17"/>
          <w:lang w:eastAsia="en-US"/>
        </w:rPr>
      </w:pPr>
      <w:r w:rsidRPr="00FD7895">
        <w:rPr>
          <w:rFonts w:eastAsiaTheme="minorEastAsia"/>
          <w:sz w:val="17"/>
          <w:szCs w:val="17"/>
          <w:lang w:eastAsia="en-US"/>
        </w:rPr>
        <w:t>wherein the symbol ---- is an undefined gap within the sequence, where Xaa is any amino acid, and the Gly</w:t>
      </w:r>
      <w:del w:id="3362" w:author="Author">
        <w:r w:rsidRPr="00FD7895" w:rsidDel="00397C81">
          <w:rPr>
            <w:rFonts w:eastAsiaTheme="minorEastAsia"/>
            <w:sz w:val="17"/>
            <w:szCs w:val="17"/>
            <w:lang w:eastAsia="en-US"/>
          </w:rPr>
          <w:delText>cine</w:delText>
        </w:r>
      </w:del>
      <w:r w:rsidRPr="00FD7895">
        <w:rPr>
          <w:rFonts w:eastAsiaTheme="minorEastAsia"/>
          <w:sz w:val="17"/>
          <w:szCs w:val="17"/>
          <w:lang w:eastAsia="en-US"/>
        </w:rPr>
        <w:t xml:space="preserve"> and Xaa residues are connected to one another through peptide bonds.</w:t>
      </w:r>
    </w:p>
    <w:p w14:paraId="3EA838E6"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569BA3FF"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NO – </w:t>
      </w:r>
      <w:r w:rsidRPr="00FD7895">
        <w:rPr>
          <w:rFonts w:eastAsiaTheme="minorEastAsia"/>
          <w:color w:val="000000" w:themeColor="text1"/>
          <w:sz w:val="17"/>
          <w:szCs w:val="17"/>
          <w:lang w:eastAsia="en-US"/>
        </w:rPr>
        <w:t>not the entire sequence</w:t>
      </w:r>
    </w:p>
    <w:p w14:paraId="2BEF62AD" w14:textId="63D4BC5A"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YES – </w:t>
      </w:r>
      <w:del w:id="3363" w:author="Author">
        <w:r w:rsidRPr="00FD7895" w:rsidDel="00397C81">
          <w:rPr>
            <w:rFonts w:eastAsiaTheme="minorEastAsia"/>
            <w:color w:val="000000" w:themeColor="text1"/>
            <w:sz w:val="17"/>
            <w:szCs w:val="17"/>
            <w:lang w:eastAsia="en-US"/>
          </w:rPr>
          <w:delText>a region</w:delText>
        </w:r>
      </w:del>
      <w:ins w:id="3364" w:author="Author">
        <w:del w:id="3365" w:author="Author">
          <w:r w:rsidR="00167499" w:rsidDel="00397C81">
            <w:rPr>
              <w:rFonts w:eastAsiaTheme="minorEastAsia"/>
              <w:color w:val="000000" w:themeColor="text1"/>
              <w:sz w:val="17"/>
              <w:szCs w:val="17"/>
              <w:lang w:eastAsia="en-US"/>
            </w:rPr>
            <w:delText>s</w:delText>
          </w:r>
        </w:del>
        <w:r w:rsidR="00397C81">
          <w:rPr>
            <w:rFonts w:eastAsiaTheme="minorEastAsia"/>
            <w:color w:val="000000" w:themeColor="text1"/>
            <w:sz w:val="17"/>
            <w:szCs w:val="17"/>
            <w:lang w:eastAsia="en-US"/>
          </w:rPr>
          <w:t>a region</w:t>
        </w:r>
      </w:ins>
      <w:r w:rsidRPr="00FD7895">
        <w:rPr>
          <w:rFonts w:eastAsiaTheme="minorEastAsia"/>
          <w:color w:val="000000" w:themeColor="text1"/>
          <w:sz w:val="17"/>
          <w:szCs w:val="17"/>
          <w:lang w:eastAsia="en-US"/>
        </w:rPr>
        <w:t xml:space="preserve"> of the sequence</w:t>
      </w:r>
    </w:p>
    <w:p w14:paraId="19A9560D"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ST.26 paragraph 37 prohibits the inclusion of any sequence that contains an undefined gap, but requires inclusion of any </w:t>
      </w:r>
      <w:r w:rsidRPr="00FD7895">
        <w:rPr>
          <w:rFonts w:eastAsiaTheme="minorEastAsia"/>
          <w:color w:val="000000" w:themeColor="text1"/>
          <w:sz w:val="17"/>
          <w:szCs w:val="17"/>
          <w:lang w:eastAsia="en-US"/>
        </w:rPr>
        <w:t xml:space="preserve">region </w:t>
      </w:r>
      <w:r w:rsidRPr="00FD7895">
        <w:rPr>
          <w:rFonts w:eastAsiaTheme="minorEastAsia"/>
          <w:iCs/>
          <w:sz w:val="17"/>
          <w:szCs w:val="17"/>
          <w:shd w:val="clear" w:color="auto" w:fill="FFFFFF"/>
          <w:lang w:eastAsia="en-US"/>
        </w:rPr>
        <w:t xml:space="preserve">of a sequence adjacent to an undefined gap that contains four or more specifically defined amino acids.  </w:t>
      </w:r>
    </w:p>
    <w:p w14:paraId="1056E3FA" w14:textId="27CA9E29"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iCs/>
          <w:sz w:val="17"/>
          <w:szCs w:val="17"/>
          <w:shd w:val="clear" w:color="auto" w:fill="FFFFFF"/>
          <w:lang w:eastAsia="en-US"/>
        </w:rPr>
        <w:t xml:space="preserve">In the example above, ST.26 does not require (and prohibits) inclusion of </w:t>
      </w:r>
      <w:del w:id="3366" w:author="Author">
        <w:r w:rsidRPr="00FD7895" w:rsidDel="00397C81">
          <w:rPr>
            <w:rFonts w:eastAsiaTheme="minorEastAsia"/>
            <w:iCs/>
            <w:sz w:val="17"/>
            <w:szCs w:val="17"/>
            <w:shd w:val="clear" w:color="auto" w:fill="FFFFFF"/>
            <w:lang w:eastAsia="en-US"/>
          </w:rPr>
          <w:delText xml:space="preserve">both </w:delText>
        </w:r>
      </w:del>
      <w:r w:rsidRPr="00FD7895">
        <w:rPr>
          <w:rFonts w:eastAsiaTheme="minorEastAsia"/>
          <w:iCs/>
          <w:sz w:val="17"/>
          <w:szCs w:val="17"/>
          <w:shd w:val="clear" w:color="auto" w:fill="FFFFFF"/>
          <w:lang w:eastAsia="en-US"/>
        </w:rPr>
        <w:t>the entire sequence, which contains an undefined gap</w:t>
      </w:r>
      <w:ins w:id="3367" w:author="Author">
        <w:r w:rsidR="00397C81">
          <w:rPr>
            <w:rFonts w:eastAsiaTheme="minorEastAsia"/>
            <w:iCs/>
            <w:sz w:val="17"/>
            <w:szCs w:val="17"/>
            <w:shd w:val="clear" w:color="auto" w:fill="FFFFFF"/>
            <w:lang w:eastAsia="en-US"/>
          </w:rPr>
          <w:t xml:space="preserve">. </w:t>
        </w:r>
      </w:ins>
      <w:del w:id="3368" w:author="Author">
        <w:r w:rsidRPr="00FD7895" w:rsidDel="00397C81">
          <w:rPr>
            <w:rFonts w:eastAsiaTheme="minorEastAsia"/>
            <w:iCs/>
            <w:sz w:val="17"/>
            <w:szCs w:val="17"/>
            <w:shd w:val="clear" w:color="auto" w:fill="FFFFFF"/>
            <w:lang w:eastAsia="en-US"/>
          </w:rPr>
          <w:delText xml:space="preserve">, and the Gly-Gly </w:delText>
        </w:r>
        <w:r w:rsidRPr="00FD7895" w:rsidDel="00397C81">
          <w:rPr>
            <w:rFonts w:eastAsiaTheme="minorEastAsia"/>
            <w:color w:val="000000" w:themeColor="text1"/>
            <w:sz w:val="17"/>
            <w:szCs w:val="17"/>
            <w:lang w:eastAsia="en-US"/>
          </w:rPr>
          <w:delText xml:space="preserve">region </w:delText>
        </w:r>
        <w:r w:rsidRPr="00FD7895" w:rsidDel="00397C81">
          <w:rPr>
            <w:rFonts w:eastAsiaTheme="minorEastAsia"/>
            <w:iCs/>
            <w:sz w:val="17"/>
            <w:szCs w:val="17"/>
            <w:shd w:val="clear" w:color="auto" w:fill="FFFFFF"/>
            <w:lang w:eastAsia="en-US"/>
          </w:rPr>
          <w:delText xml:space="preserve">adjacent to the undefined gap, which contains only two specifically defined amino acids. </w:delText>
        </w:r>
      </w:del>
      <w:r w:rsidRPr="00FD7895">
        <w:rPr>
          <w:rFonts w:eastAsiaTheme="minorEastAsia"/>
          <w:iCs/>
          <w:sz w:val="17"/>
          <w:szCs w:val="17"/>
          <w:shd w:val="clear" w:color="auto" w:fill="FFFFFF"/>
          <w:lang w:eastAsia="en-US"/>
        </w:rPr>
        <w:t xml:space="preserve">However, ST.26 requires inclusion of the Gly-Gly-Ala-Gly- Xaa-Xaa </w:t>
      </w:r>
      <w:r w:rsidRPr="00FD7895">
        <w:rPr>
          <w:rFonts w:eastAsiaTheme="minorEastAsia"/>
          <w:color w:val="000000" w:themeColor="text1"/>
          <w:sz w:val="17"/>
          <w:szCs w:val="17"/>
          <w:lang w:eastAsia="en-US"/>
        </w:rPr>
        <w:t xml:space="preserve">region </w:t>
      </w:r>
      <w:r w:rsidRPr="00FD7895">
        <w:rPr>
          <w:rFonts w:eastAsiaTheme="minorEastAsia"/>
          <w:iCs/>
          <w:sz w:val="17"/>
          <w:szCs w:val="17"/>
          <w:shd w:val="clear" w:color="auto" w:fill="FFFFFF"/>
          <w:lang w:eastAsia="en-US"/>
        </w:rPr>
        <w:t>adjacent to the undefined gap, since it contains at least four specifically defined amino acids.</w:t>
      </w:r>
    </w:p>
    <w:p w14:paraId="7074AA96"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2:  Does ST.26 permit inclusion of the sequence(s)?</w:t>
      </w:r>
    </w:p>
    <w:p w14:paraId="46C1223F" w14:textId="0EC12B3C" w:rsidR="002B5065" w:rsidRDefault="002B5065" w:rsidP="00EB555E">
      <w:pPr>
        <w:widowControl/>
        <w:kinsoku/>
        <w:spacing w:after="170"/>
        <w:ind w:left="709"/>
        <w:rPr>
          <w:ins w:id="3369" w:author="Author"/>
          <w:rFonts w:eastAsiaTheme="minorEastAsia"/>
          <w:color w:val="000000" w:themeColor="text1"/>
          <w:sz w:val="17"/>
          <w:szCs w:val="17"/>
          <w:lang w:eastAsia="en-US"/>
        </w:rPr>
      </w:pPr>
      <w:r w:rsidRPr="00FD7895">
        <w:rPr>
          <w:rFonts w:eastAsiaTheme="minorEastAsia"/>
          <w:b/>
          <w:color w:val="000000" w:themeColor="text1"/>
          <w:sz w:val="17"/>
          <w:szCs w:val="17"/>
          <w:lang w:eastAsia="en-US"/>
        </w:rPr>
        <w:t xml:space="preserve">NO – </w:t>
      </w:r>
      <w:r w:rsidRPr="00FD7895">
        <w:rPr>
          <w:rFonts w:eastAsiaTheme="minorEastAsia"/>
          <w:color w:val="000000" w:themeColor="text1"/>
          <w:sz w:val="17"/>
          <w:szCs w:val="17"/>
          <w:lang w:eastAsia="en-US"/>
        </w:rPr>
        <w:t>not the entire sequence</w:t>
      </w:r>
      <w:del w:id="3370" w:author="Author">
        <w:r w:rsidRPr="00FD7895" w:rsidDel="00E427D3">
          <w:rPr>
            <w:rFonts w:eastAsiaTheme="minorEastAsia"/>
            <w:color w:val="000000" w:themeColor="text1"/>
            <w:sz w:val="17"/>
            <w:szCs w:val="17"/>
            <w:lang w:eastAsia="en-US"/>
          </w:rPr>
          <w:delText xml:space="preserve"> and not the Gly-Gly region</w:delText>
        </w:r>
      </w:del>
    </w:p>
    <w:p w14:paraId="6D5232EF" w14:textId="7EE0273E" w:rsidR="00E427D3" w:rsidRDefault="00E427D3" w:rsidP="00EB555E">
      <w:pPr>
        <w:widowControl/>
        <w:kinsoku/>
        <w:spacing w:after="170"/>
        <w:ind w:left="709"/>
        <w:rPr>
          <w:ins w:id="3371" w:author="Author"/>
          <w:rFonts w:eastAsiaTheme="minorEastAsia"/>
          <w:bCs/>
          <w:color w:val="000000" w:themeColor="text1"/>
          <w:sz w:val="17"/>
          <w:szCs w:val="17"/>
          <w:lang w:eastAsia="en-US"/>
        </w:rPr>
      </w:pPr>
      <w:ins w:id="3372" w:author="Author">
        <w:r>
          <w:rPr>
            <w:rFonts w:eastAsiaTheme="minorEastAsia"/>
            <w:b/>
            <w:color w:val="000000" w:themeColor="text1"/>
            <w:sz w:val="17"/>
            <w:szCs w:val="17"/>
            <w:lang w:eastAsia="en-US"/>
          </w:rPr>
          <w:t xml:space="preserve">YES </w:t>
        </w:r>
        <w:r w:rsidRPr="00E427D3">
          <w:rPr>
            <w:rFonts w:eastAsiaTheme="minorEastAsia"/>
            <w:bCs/>
            <w:color w:val="000000" w:themeColor="text1"/>
            <w:sz w:val="17"/>
            <w:szCs w:val="17"/>
            <w:lang w:eastAsia="en-US"/>
          </w:rPr>
          <w:t>– the Gly-Gly region may be included</w:t>
        </w:r>
      </w:ins>
    </w:p>
    <w:p w14:paraId="39062A4F" w14:textId="3EDCB29E" w:rsidR="00307537" w:rsidRDefault="00307537" w:rsidP="00EB555E">
      <w:pPr>
        <w:widowControl/>
        <w:kinsoku/>
        <w:spacing w:after="170"/>
        <w:ind w:left="709"/>
        <w:rPr>
          <w:ins w:id="3373" w:author="Author"/>
          <w:rFonts w:eastAsiaTheme="minorEastAsia"/>
          <w:bCs/>
          <w:color w:val="000000" w:themeColor="text1"/>
          <w:sz w:val="17"/>
          <w:szCs w:val="17"/>
          <w:lang w:eastAsia="en-US"/>
        </w:rPr>
      </w:pPr>
      <w:ins w:id="3374" w:author="Author">
        <w:r w:rsidRPr="00307537">
          <w:rPr>
            <w:rFonts w:eastAsiaTheme="minorEastAsia"/>
            <w:bCs/>
            <w:color w:val="000000" w:themeColor="text1"/>
            <w:sz w:val="17"/>
            <w:szCs w:val="17"/>
            <w:lang w:eastAsia="en-US"/>
          </w:rPr>
          <w:t xml:space="preserve">ST.26 paragraph 37 does not permit the inclusion of the entire sequence. </w:t>
        </w:r>
      </w:ins>
    </w:p>
    <w:p w14:paraId="3F2BE5B8" w14:textId="17BBAE92" w:rsidR="00307537" w:rsidRPr="00307537" w:rsidRDefault="00307537" w:rsidP="00EB555E">
      <w:pPr>
        <w:widowControl/>
        <w:kinsoku/>
        <w:spacing w:after="170"/>
        <w:ind w:left="709"/>
        <w:rPr>
          <w:rFonts w:eastAsiaTheme="minorEastAsia"/>
          <w:bCs/>
          <w:color w:val="000000" w:themeColor="text1"/>
          <w:sz w:val="17"/>
          <w:szCs w:val="17"/>
          <w:lang w:eastAsia="en-US"/>
        </w:rPr>
      </w:pPr>
      <w:ins w:id="3375" w:author="Author">
        <w:r>
          <w:rPr>
            <w:rFonts w:eastAsiaTheme="minorEastAsia"/>
            <w:bCs/>
            <w:color w:val="000000" w:themeColor="text1"/>
            <w:sz w:val="17"/>
            <w:szCs w:val="17"/>
            <w:lang w:eastAsia="en-US"/>
          </w:rPr>
          <w:t xml:space="preserve">ST.26 paragraph 8 </w:t>
        </w:r>
        <w:r w:rsidR="00397C81">
          <w:rPr>
            <w:rFonts w:eastAsiaTheme="minorEastAsia"/>
            <w:bCs/>
            <w:color w:val="000000" w:themeColor="text1"/>
            <w:sz w:val="17"/>
            <w:szCs w:val="17"/>
            <w:lang w:eastAsia="en-US"/>
          </w:rPr>
          <w:t>permits</w:t>
        </w:r>
        <w:r>
          <w:rPr>
            <w:rFonts w:eastAsiaTheme="minorEastAsia"/>
            <w:bCs/>
            <w:color w:val="000000" w:themeColor="text1"/>
            <w:sz w:val="17"/>
            <w:szCs w:val="17"/>
            <w:lang w:eastAsia="en-US"/>
          </w:rPr>
          <w:t xml:space="preserve"> the inclusion of sequences having fewer than four specifically defined amino acids. </w:t>
        </w:r>
      </w:ins>
    </w:p>
    <w:p w14:paraId="7A4B9822"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41185AF8" w14:textId="77777777"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 xml:space="preserve">The </w:t>
      </w:r>
      <w:r w:rsidRPr="00FD7895">
        <w:rPr>
          <w:rFonts w:eastAsiaTheme="minorEastAsia"/>
          <w:color w:val="000000" w:themeColor="text1"/>
          <w:sz w:val="17"/>
          <w:szCs w:val="17"/>
          <w:lang w:eastAsia="en-US"/>
        </w:rPr>
        <w:t xml:space="preserve">region </w:t>
      </w:r>
      <w:r w:rsidRPr="00FD7895">
        <w:rPr>
          <w:rFonts w:eastAsiaTheme="minorEastAsia"/>
          <w:iCs/>
          <w:color w:val="000000" w:themeColor="text1"/>
          <w:sz w:val="17"/>
          <w:szCs w:val="17"/>
          <w:shd w:val="clear" w:color="auto" w:fill="FFFFFF"/>
          <w:lang w:eastAsia="en-US"/>
        </w:rPr>
        <w:t>of the sequence adjacent to the undefined gap that contains four specifically defined amino acids must be represented as:</w:t>
      </w:r>
    </w:p>
    <w:p w14:paraId="5E66B76E" w14:textId="1EE1269D"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 xml:space="preserve">GGAGXX </w:t>
      </w:r>
      <w:r w:rsidRPr="00FD7895">
        <w:rPr>
          <w:rFonts w:eastAsiaTheme="minorEastAsia"/>
          <w:iCs/>
          <w:color w:val="000000"/>
          <w:sz w:val="17"/>
          <w:szCs w:val="17"/>
          <w:lang w:eastAsia="en-US"/>
        </w:rPr>
        <w:t>(SEQ ID NO: 5</w:t>
      </w:r>
      <w:r w:rsidR="00ED208D" w:rsidRPr="00FD7895">
        <w:rPr>
          <w:rFonts w:eastAsiaTheme="minorEastAsia"/>
          <w:iCs/>
          <w:color w:val="000000"/>
          <w:sz w:val="17"/>
          <w:szCs w:val="17"/>
          <w:lang w:eastAsia="en-US"/>
        </w:rPr>
        <w:t>8</w:t>
      </w:r>
      <w:r w:rsidRPr="00FD7895">
        <w:rPr>
          <w:rFonts w:eastAsiaTheme="minorEastAsia"/>
          <w:iCs/>
          <w:color w:val="000000"/>
          <w:sz w:val="17"/>
          <w:szCs w:val="17"/>
          <w:lang w:eastAsia="en-US"/>
        </w:rPr>
        <w:t>)</w:t>
      </w:r>
    </w:p>
    <w:p w14:paraId="2597E0E9" w14:textId="107E369D" w:rsidR="002B5065" w:rsidRPr="00FD7895" w:rsidRDefault="00CC350E" w:rsidP="00EB555E">
      <w:pPr>
        <w:widowControl/>
        <w:kinsoku/>
        <w:spacing w:after="170"/>
        <w:ind w:left="709"/>
        <w:rPr>
          <w:rFonts w:eastAsiaTheme="minorEastAsia"/>
          <w:color w:val="000000" w:themeColor="text1"/>
          <w:sz w:val="17"/>
          <w:szCs w:val="17"/>
          <w:lang w:eastAsia="en-US"/>
        </w:rPr>
      </w:pPr>
      <w:r w:rsidRPr="00FD7895">
        <w:rPr>
          <w:rFonts w:eastAsiaTheme="minorEastAsia"/>
          <w:color w:val="000000"/>
          <w:sz w:val="17"/>
          <w:szCs w:val="17"/>
          <w:lang w:eastAsia="en-US"/>
        </w:rPr>
        <w:t>T</w:t>
      </w:r>
      <w:r w:rsidR="002B5065" w:rsidRPr="00FD7895">
        <w:rPr>
          <w:rFonts w:eastAsiaTheme="minorEastAsia"/>
          <w:color w:val="000000" w:themeColor="text1"/>
          <w:sz w:val="17"/>
          <w:szCs w:val="17"/>
          <w:lang w:eastAsia="en-US"/>
        </w:rPr>
        <w:t>he sequence should be annotated to indicate that the represented sequence is part of a larger sequence that contains an undefined gap by using the feature key “SITE”, the feature location “1” and the qualifier “</w:t>
      </w:r>
      <w:r w:rsidR="00DC2DC1" w:rsidRPr="00FD7895">
        <w:rPr>
          <w:rFonts w:eastAsiaTheme="minorEastAsia"/>
          <w:iCs/>
          <w:color w:val="000000"/>
          <w:sz w:val="17"/>
          <w:szCs w:val="17"/>
          <w:lang w:eastAsia="en-US"/>
        </w:rPr>
        <w:t>note</w:t>
      </w:r>
      <w:r w:rsidR="002B5065" w:rsidRPr="00FD7895">
        <w:rPr>
          <w:rFonts w:eastAsiaTheme="minorEastAsia"/>
          <w:color w:val="000000" w:themeColor="text1"/>
          <w:sz w:val="17"/>
          <w:szCs w:val="17"/>
          <w:lang w:eastAsia="en-US"/>
        </w:rPr>
        <w:t>” with the value, e.g.,</w:t>
      </w:r>
      <w:r w:rsidR="002B5065" w:rsidRPr="00FD7895">
        <w:rPr>
          <w:rFonts w:eastAsiaTheme="minorEastAsia"/>
          <w:sz w:val="17"/>
          <w:szCs w:val="17"/>
          <w:lang w:eastAsia="en-US"/>
        </w:rPr>
        <w:t xml:space="preserve"> “</w:t>
      </w:r>
      <w:r w:rsidR="002B5065" w:rsidRPr="00FD7895">
        <w:rPr>
          <w:rFonts w:eastAsiaTheme="minorEastAsia"/>
          <w:color w:val="000000" w:themeColor="text1"/>
          <w:sz w:val="17"/>
          <w:szCs w:val="17"/>
          <w:lang w:eastAsia="en-US"/>
        </w:rPr>
        <w:t xml:space="preserve">This residue is linked N-terminally to a peptide </w:t>
      </w:r>
      <w:del w:id="3376" w:author="Author">
        <w:r w:rsidR="002B5065" w:rsidRPr="00FD7895" w:rsidDel="00397C81">
          <w:rPr>
            <w:rFonts w:eastAsiaTheme="minorEastAsia"/>
            <w:color w:val="000000" w:themeColor="text1"/>
            <w:sz w:val="17"/>
            <w:szCs w:val="17"/>
            <w:lang w:eastAsia="en-US"/>
          </w:rPr>
          <w:delText xml:space="preserve">having </w:delText>
        </w:r>
      </w:del>
      <w:ins w:id="3377" w:author="Author">
        <w:r w:rsidR="00397C81">
          <w:rPr>
            <w:rFonts w:eastAsiaTheme="minorEastAsia"/>
            <w:color w:val="000000" w:themeColor="text1"/>
            <w:sz w:val="17"/>
            <w:szCs w:val="17"/>
            <w:lang w:eastAsia="en-US"/>
          </w:rPr>
          <w:t>of undefined length that comprises</w:t>
        </w:r>
        <w:r w:rsidR="00397C81" w:rsidRPr="00FD7895">
          <w:rPr>
            <w:rFonts w:eastAsiaTheme="minorEastAsia"/>
            <w:color w:val="000000" w:themeColor="text1"/>
            <w:sz w:val="17"/>
            <w:szCs w:val="17"/>
            <w:lang w:eastAsia="en-US"/>
          </w:rPr>
          <w:t xml:space="preserve"> </w:t>
        </w:r>
      </w:ins>
      <w:r w:rsidR="002B5065" w:rsidRPr="00FD7895">
        <w:rPr>
          <w:rFonts w:eastAsiaTheme="minorEastAsia"/>
          <w:color w:val="000000" w:themeColor="text1"/>
          <w:sz w:val="17"/>
          <w:szCs w:val="17"/>
          <w:lang w:eastAsia="en-US"/>
        </w:rPr>
        <w:t>an N-terminal Gly-Gl</w:t>
      </w:r>
      <w:r w:rsidR="00AB541E">
        <w:rPr>
          <w:rFonts w:eastAsiaTheme="minorEastAsia"/>
          <w:color w:val="000000" w:themeColor="text1"/>
          <w:sz w:val="17"/>
          <w:szCs w:val="17"/>
          <w:lang w:eastAsia="en-US"/>
        </w:rPr>
        <w:t xml:space="preserve">y </w:t>
      </w:r>
      <w:del w:id="3378" w:author="Author">
        <w:r w:rsidR="00AB541E" w:rsidDel="00397C81">
          <w:rPr>
            <w:rFonts w:eastAsiaTheme="minorEastAsia"/>
            <w:color w:val="000000" w:themeColor="text1"/>
            <w:sz w:val="17"/>
            <w:szCs w:val="17"/>
            <w:lang w:eastAsia="en-US"/>
          </w:rPr>
          <w:delText>and a gap of undefined length</w:delText>
        </w:r>
      </w:del>
      <w:ins w:id="3379" w:author="Author">
        <w:r w:rsidR="00397C81">
          <w:rPr>
            <w:rFonts w:eastAsiaTheme="minorEastAsia"/>
            <w:color w:val="000000" w:themeColor="text1"/>
            <w:sz w:val="17"/>
            <w:szCs w:val="17"/>
            <w:lang w:eastAsia="en-US"/>
          </w:rPr>
          <w:t>sequence</w:t>
        </w:r>
      </w:ins>
      <w:r w:rsidR="002B5065" w:rsidRPr="00FD7895">
        <w:rPr>
          <w:rFonts w:eastAsiaTheme="minorEastAsia"/>
          <w:color w:val="000000" w:themeColor="text1"/>
          <w:sz w:val="17"/>
          <w:szCs w:val="17"/>
          <w:lang w:eastAsia="en-US"/>
        </w:rPr>
        <w:t>”</w:t>
      </w:r>
      <w:r w:rsidR="00AB541E">
        <w:rPr>
          <w:rFonts w:eastAsiaTheme="minorEastAsia"/>
          <w:color w:val="000000" w:themeColor="text1"/>
          <w:sz w:val="17"/>
          <w:szCs w:val="17"/>
          <w:lang w:eastAsia="en-US"/>
        </w:rPr>
        <w:t>.</w:t>
      </w:r>
    </w:p>
    <w:p w14:paraId="4E9C1E57" w14:textId="214ECFFE"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According to paragraph 27, “X” will be construed as any one of</w:t>
      </w:r>
      <w:ins w:id="3380" w:author="Author">
        <w:r w:rsidR="00A40CB3">
          <w:rPr>
            <w:rFonts w:eastAsia="Malgun Gothic"/>
            <w:sz w:val="17"/>
            <w:szCs w:val="17"/>
            <w:lang w:eastAsia="en-US"/>
          </w:rPr>
          <w:t xml:space="preserve"> the unmodified L-alpha</w:t>
        </w:r>
        <w:r w:rsidR="00D54543">
          <w:rPr>
            <w:rFonts w:eastAsia="Malgun Gothic"/>
            <w:sz w:val="17"/>
            <w:szCs w:val="17"/>
            <w:lang w:eastAsia="en-US"/>
          </w:rPr>
          <w:t>-</w:t>
        </w:r>
        <w:del w:id="3381" w:author="Author">
          <w:r w:rsidR="00961C7F" w:rsidDel="00D54543">
            <w:rPr>
              <w:rFonts w:eastAsia="Malgun Gothic"/>
              <w:sz w:val="17"/>
              <w:szCs w:val="17"/>
              <w:lang w:eastAsia="en-US"/>
            </w:rPr>
            <w:delText xml:space="preserve"> </w:delText>
          </w:r>
        </w:del>
        <w:r w:rsidR="00961C7F">
          <w:rPr>
            <w:rFonts w:eastAsia="Malgun Gothic"/>
            <w:sz w:val="17"/>
            <w:szCs w:val="17"/>
            <w:lang w:eastAsia="en-US"/>
          </w:rPr>
          <w:t>amino acids</w:t>
        </w:r>
      </w:ins>
      <w:r w:rsidRPr="00FD7895">
        <w:rPr>
          <w:rFonts w:eastAsia="Malgun Gothic"/>
          <w:sz w:val="17"/>
          <w:szCs w:val="17"/>
          <w:lang w:eastAsia="en-US"/>
        </w:rPr>
        <w:t xml:space="preserve"> “A”, “R”, “N”, “D”, “C”, “Q”, “E”, “G”, “H”, “I”, “L”, “K”, “M”, “F”, “P”, “O”, “S”, “U”, “T”, “W”, “Y”, or “V”, except where it is used with a further description in the feature table.  </w:t>
      </w:r>
      <w:del w:id="3382" w:author="Author">
        <w:r w:rsidR="009A3527" w:rsidRPr="00FD7895" w:rsidDel="00C3177A">
          <w:rPr>
            <w:rFonts w:eastAsia="Malgun Gothic"/>
            <w:color w:val="000000"/>
            <w:sz w:val="17"/>
            <w:szCs w:val="17"/>
            <w:lang w:eastAsia="en-US"/>
          </w:rPr>
          <w:delText>Since</w:delText>
        </w:r>
        <w:r w:rsidR="00094B00" w:rsidRPr="00FD7895" w:rsidDel="00C3177A">
          <w:rPr>
            <w:rFonts w:eastAsia="Malgun Gothic"/>
            <w:sz w:val="17"/>
            <w:szCs w:val="17"/>
            <w:lang w:eastAsia="en-US"/>
          </w:rPr>
          <w:delText xml:space="preserve"> </w:delText>
        </w:r>
      </w:del>
      <w:ins w:id="3383" w:author="Author">
        <w:r w:rsidR="00C3177A">
          <w:rPr>
            <w:rFonts w:eastAsia="Malgun Gothic"/>
            <w:color w:val="000000"/>
            <w:sz w:val="17"/>
            <w:szCs w:val="17"/>
            <w:lang w:eastAsia="en-US"/>
          </w:rPr>
          <w:t xml:space="preserve"> </w:t>
        </w:r>
      </w:ins>
      <w:r w:rsidR="009A3527" w:rsidRPr="00FD7895">
        <w:rPr>
          <w:rFonts w:eastAsia="Malgun Gothic"/>
          <w:color w:val="000000"/>
          <w:sz w:val="17"/>
          <w:szCs w:val="17"/>
          <w:lang w:eastAsia="en-US"/>
        </w:rPr>
        <w:t xml:space="preserve">“X” </w:t>
      </w:r>
      <w:r w:rsidR="00094B00" w:rsidRPr="00FD7895">
        <w:rPr>
          <w:rFonts w:eastAsia="Malgun Gothic"/>
          <w:color w:val="000000"/>
          <w:sz w:val="17"/>
          <w:szCs w:val="17"/>
          <w:lang w:eastAsia="en-US"/>
        </w:rPr>
        <w:t xml:space="preserve">in SEQ ID NO: 58 </w:t>
      </w:r>
      <w:r w:rsidR="009A3527" w:rsidRPr="00FD7895">
        <w:rPr>
          <w:rFonts w:eastAsia="Malgun Gothic"/>
          <w:color w:val="000000"/>
          <w:sz w:val="17"/>
          <w:szCs w:val="17"/>
          <w:lang w:eastAsia="en-US"/>
        </w:rPr>
        <w:t xml:space="preserve">represents “any amino acid”, </w:t>
      </w:r>
      <w:ins w:id="3384" w:author="Author">
        <w:r w:rsidR="002F5D74">
          <w:rPr>
            <w:rFonts w:eastAsia="Malgun Gothic"/>
            <w:color w:val="000000"/>
            <w:sz w:val="17"/>
            <w:szCs w:val="17"/>
            <w:lang w:eastAsia="en-US"/>
          </w:rPr>
          <w:t>which is broader in scope than the default value of “X” given in paragraph 27,</w:t>
        </w:r>
        <w:r w:rsidR="00724C1A" w:rsidRPr="00724C1A">
          <w:rPr>
            <w:rFonts w:eastAsiaTheme="minorEastAsia"/>
            <w:color w:val="000000"/>
            <w:sz w:val="17"/>
            <w:szCs w:val="17"/>
            <w:lang w:eastAsia="en-US"/>
          </w:rPr>
          <w:t xml:space="preserve"> </w:t>
        </w:r>
        <w:r w:rsidR="00724C1A">
          <w:rPr>
            <w:rFonts w:eastAsiaTheme="minorEastAsia"/>
            <w:color w:val="000000"/>
            <w:sz w:val="17"/>
            <w:szCs w:val="17"/>
            <w:lang w:eastAsia="en-US"/>
          </w:rPr>
          <w:t>since “any amino acid” encompasses modified or other amino acids. Therefore,</w:t>
        </w:r>
        <w:r w:rsidR="002F5D74">
          <w:rPr>
            <w:rFonts w:eastAsia="Malgun Gothic"/>
            <w:color w:val="000000"/>
            <w:sz w:val="17"/>
            <w:szCs w:val="17"/>
            <w:lang w:eastAsia="en-US"/>
          </w:rPr>
          <w:t xml:space="preserve"> </w:t>
        </w:r>
        <w:r w:rsidR="00961C7F">
          <w:rPr>
            <w:rFonts w:eastAsia="Malgun Gothic"/>
            <w:color w:val="000000"/>
            <w:sz w:val="17"/>
            <w:szCs w:val="17"/>
            <w:lang w:eastAsia="en-US"/>
          </w:rPr>
          <w:t>each “X”</w:t>
        </w:r>
      </w:ins>
      <w:del w:id="3385" w:author="Author">
        <w:r w:rsidR="009A3527" w:rsidRPr="00FD7895" w:rsidDel="00961C7F">
          <w:rPr>
            <w:rFonts w:eastAsia="Malgun Gothic"/>
            <w:color w:val="000000"/>
            <w:sz w:val="17"/>
            <w:szCs w:val="17"/>
            <w:lang w:eastAsia="en-US"/>
          </w:rPr>
          <w:delText>it</w:delText>
        </w:r>
      </w:del>
      <w:r w:rsidR="009A3527" w:rsidRPr="00FD7895">
        <w:rPr>
          <w:rFonts w:eastAsia="Malgun Gothic"/>
          <w:color w:val="000000"/>
          <w:sz w:val="17"/>
          <w:szCs w:val="17"/>
          <w:lang w:eastAsia="en-US"/>
        </w:rPr>
        <w:t xml:space="preserve"> must be annotated with the feature key VARIANT and a </w:t>
      </w:r>
      <w:r w:rsidR="00DC2DC1" w:rsidRPr="00FD7895">
        <w:rPr>
          <w:rFonts w:eastAsiaTheme="minorEastAsia"/>
          <w:iCs/>
          <w:color w:val="000000"/>
          <w:sz w:val="17"/>
          <w:szCs w:val="17"/>
          <w:lang w:eastAsia="en-US"/>
        </w:rPr>
        <w:t>note</w:t>
      </w:r>
      <w:r w:rsidR="009A3527" w:rsidRPr="00FD7895">
        <w:rPr>
          <w:rFonts w:eastAsia="Malgun Gothic"/>
          <w:color w:val="000000"/>
          <w:sz w:val="17"/>
          <w:szCs w:val="17"/>
          <w:lang w:eastAsia="en-US"/>
        </w:rPr>
        <w:t xml:space="preserve"> qualifier with the value, “X can be any amino acid”.</w:t>
      </w:r>
      <w:r w:rsidRPr="00FD7895">
        <w:rPr>
          <w:rFonts w:eastAsia="Malgun Gothic"/>
          <w:sz w:val="17"/>
          <w:szCs w:val="17"/>
          <w:lang w:eastAsia="en-US"/>
        </w:rPr>
        <w:t xml:space="preserve"> </w:t>
      </w:r>
    </w:p>
    <w:p w14:paraId="5644C553" w14:textId="1D58CC41" w:rsidR="002B5065" w:rsidRDefault="002B5065" w:rsidP="00EB555E">
      <w:pPr>
        <w:widowControl/>
        <w:kinsoku/>
        <w:spacing w:after="170"/>
        <w:ind w:left="709"/>
        <w:rPr>
          <w:ins w:id="3386" w:author="Author"/>
          <w:rFonts w:eastAsia="Malgun Gothic"/>
          <w:sz w:val="17"/>
          <w:szCs w:val="17"/>
          <w:lang w:eastAsia="en-US"/>
        </w:rPr>
      </w:pPr>
      <w:r w:rsidRPr="00FD7895">
        <w:rPr>
          <w:rFonts w:eastAsia="Malgun Gothic"/>
          <w:sz w:val="17"/>
          <w:szCs w:val="17"/>
          <w:lang w:eastAsia="en-US"/>
        </w:rPr>
        <w:t>Where practicable, each “X” should be annotated individually.  However, a region of contiguous “X” residues</w:t>
      </w:r>
      <w:del w:id="3387" w:author="Author">
        <w:r w:rsidRPr="00FD7895" w:rsidDel="00961C7F">
          <w:rPr>
            <w:rFonts w:eastAsia="Malgun Gothic"/>
            <w:sz w:val="17"/>
            <w:szCs w:val="17"/>
            <w:lang w:eastAsia="en-US"/>
          </w:rPr>
          <w:delText>, or a multitude of “X” residues dispersed throughout the sequence</w:delText>
        </w:r>
        <w:r w:rsidRPr="00FD7895" w:rsidDel="0079044A">
          <w:rPr>
            <w:rFonts w:eastAsia="Malgun Gothic"/>
            <w:sz w:val="17"/>
            <w:szCs w:val="17"/>
            <w:lang w:eastAsia="en-US"/>
          </w:rPr>
          <w:delText>,</w:delText>
        </w:r>
      </w:del>
      <w:r w:rsidRPr="00FD7895">
        <w:rPr>
          <w:rFonts w:eastAsia="Malgun Gothic"/>
          <w:sz w:val="17"/>
          <w:szCs w:val="17"/>
          <w:lang w:eastAsia="en-US"/>
        </w:rPr>
        <w:t xml:space="preserve"> may be jointly </w:t>
      </w:r>
      <w:r w:rsidRPr="00FD7895">
        <w:rPr>
          <w:rFonts w:eastAsia="Batang"/>
          <w:sz w:val="17"/>
          <w:szCs w:val="17"/>
          <w:lang w:eastAsia="en-US"/>
        </w:rPr>
        <w:t xml:space="preserve">described </w:t>
      </w:r>
      <w:r w:rsidRPr="00FD7895">
        <w:rPr>
          <w:rFonts w:eastAsia="Malgun Gothic"/>
          <w:sz w:val="17"/>
          <w:szCs w:val="17"/>
          <w:lang w:eastAsia="en-US"/>
        </w:rPr>
        <w:t xml:space="preserve">with the feature key VARIANT </w:t>
      </w:r>
      <w:r w:rsidRPr="00FD7895">
        <w:rPr>
          <w:rFonts w:eastAsia="Batang"/>
          <w:sz w:val="17"/>
          <w:szCs w:val="17"/>
          <w:lang w:eastAsia="en-US"/>
        </w:rPr>
        <w:t>using the syntax “x..y” as the location descriptor,</w:t>
      </w:r>
      <w:r w:rsidRPr="00FD7895">
        <w:rPr>
          <w:rFonts w:eastAsia="Batang"/>
          <w:sz w:val="17"/>
          <w:szCs w:val="17"/>
          <w:lang w:val="en-GB" w:eastAsia="en-US"/>
        </w:rPr>
        <w:t xml:space="preserve"> where x and y are the positions of the first and last “X” residues, and </w:t>
      </w:r>
      <w:r w:rsidRPr="00FD7895">
        <w:rPr>
          <w:rFonts w:eastAsia="Malgun Gothic"/>
          <w:sz w:val="17"/>
          <w:szCs w:val="17"/>
          <w:lang w:eastAsia="en-US"/>
        </w:rPr>
        <w:t xml:space="preserve">a </w:t>
      </w:r>
      <w:r w:rsidR="00DC2DC1" w:rsidRPr="00FD7895">
        <w:rPr>
          <w:rFonts w:eastAsiaTheme="minorEastAsia"/>
          <w:iCs/>
          <w:color w:val="000000"/>
          <w:sz w:val="17"/>
          <w:szCs w:val="17"/>
          <w:lang w:eastAsia="en-US"/>
        </w:rPr>
        <w:t>note</w:t>
      </w:r>
      <w:r w:rsidRPr="00FD7895">
        <w:rPr>
          <w:rFonts w:eastAsia="Malgun Gothic"/>
          <w:sz w:val="17"/>
          <w:szCs w:val="17"/>
          <w:lang w:eastAsia="en-US"/>
        </w:rPr>
        <w:t xml:space="preserve"> qualifier with the value, “X can be any amino acid”.</w:t>
      </w:r>
    </w:p>
    <w:p w14:paraId="6D6A5A50" w14:textId="19EADF12" w:rsidR="0037259D" w:rsidRDefault="00DC3BCA" w:rsidP="00EB555E">
      <w:pPr>
        <w:widowControl/>
        <w:kinsoku/>
        <w:spacing w:after="170"/>
        <w:ind w:left="709"/>
        <w:rPr>
          <w:ins w:id="3388" w:author="Author"/>
          <w:rFonts w:eastAsia="Malgun Gothic"/>
          <w:sz w:val="17"/>
          <w:szCs w:val="17"/>
          <w:lang w:eastAsia="en-US"/>
        </w:rPr>
      </w:pPr>
      <w:ins w:id="3389" w:author="Author">
        <w:r>
          <w:rPr>
            <w:rFonts w:eastAsia="Malgun Gothic"/>
            <w:sz w:val="17"/>
            <w:szCs w:val="17"/>
            <w:lang w:eastAsia="en-US"/>
          </w:rPr>
          <w:t>If included, t</w:t>
        </w:r>
        <w:r w:rsidR="0037259D">
          <w:rPr>
            <w:rFonts w:eastAsia="Malgun Gothic"/>
            <w:sz w:val="17"/>
            <w:szCs w:val="17"/>
            <w:lang w:eastAsia="en-US"/>
          </w:rPr>
          <w:t xml:space="preserve">he region of the sequence adjacent to the undefined gap that contains two specifically defined amino acids </w:t>
        </w:r>
        <w:r>
          <w:rPr>
            <w:rFonts w:eastAsia="Malgun Gothic"/>
            <w:sz w:val="17"/>
            <w:szCs w:val="17"/>
            <w:lang w:eastAsia="en-US"/>
          </w:rPr>
          <w:t xml:space="preserve">should be represented as: </w:t>
        </w:r>
      </w:ins>
    </w:p>
    <w:p w14:paraId="0DA87E73" w14:textId="68955D99" w:rsidR="00DC3BCA" w:rsidRDefault="00DC3BCA" w:rsidP="00EB555E">
      <w:pPr>
        <w:widowControl/>
        <w:kinsoku/>
        <w:spacing w:after="170"/>
        <w:ind w:left="709"/>
        <w:rPr>
          <w:ins w:id="3390" w:author="Author"/>
          <w:rFonts w:eastAsia="Malgun Gothic"/>
          <w:sz w:val="17"/>
          <w:szCs w:val="17"/>
          <w:lang w:eastAsia="en-US"/>
        </w:rPr>
      </w:pPr>
      <w:ins w:id="3391" w:author="Author">
        <w:r>
          <w:rPr>
            <w:rFonts w:eastAsia="Malgun Gothic"/>
            <w:sz w:val="17"/>
            <w:szCs w:val="17"/>
            <w:lang w:eastAsia="en-US"/>
          </w:rPr>
          <w:t xml:space="preserve">GG (SEQ ID NO: </w:t>
        </w:r>
        <w:r w:rsidR="00B039C1">
          <w:rPr>
            <w:rFonts w:eastAsia="Malgun Gothic"/>
            <w:sz w:val="17"/>
            <w:szCs w:val="17"/>
            <w:lang w:eastAsia="en-US"/>
          </w:rPr>
          <w:t>12</w:t>
        </w:r>
        <w:r w:rsidR="005C0569">
          <w:rPr>
            <w:rFonts w:eastAsia="Malgun Gothic"/>
            <w:sz w:val="17"/>
            <w:szCs w:val="17"/>
            <w:lang w:eastAsia="en-US"/>
          </w:rPr>
          <w:t>2</w:t>
        </w:r>
        <w:r>
          <w:rPr>
            <w:rFonts w:eastAsia="Malgun Gothic"/>
            <w:sz w:val="17"/>
            <w:szCs w:val="17"/>
            <w:lang w:eastAsia="en-US"/>
          </w:rPr>
          <w:t>)</w:t>
        </w:r>
      </w:ins>
    </w:p>
    <w:p w14:paraId="29F72AC8" w14:textId="73F49A36" w:rsidR="00DC3BCA" w:rsidRPr="00FD7895" w:rsidRDefault="00DC3BCA" w:rsidP="00EB555E">
      <w:pPr>
        <w:widowControl/>
        <w:kinsoku/>
        <w:spacing w:after="170"/>
        <w:ind w:left="709"/>
        <w:rPr>
          <w:rFonts w:eastAsia="Malgun Gothic"/>
          <w:sz w:val="17"/>
          <w:szCs w:val="17"/>
          <w:lang w:eastAsia="en-US"/>
        </w:rPr>
      </w:pPr>
      <w:ins w:id="3392" w:author="Author">
        <w:r>
          <w:rPr>
            <w:rFonts w:eastAsia="Malgun Gothic"/>
            <w:sz w:val="17"/>
            <w:szCs w:val="17"/>
            <w:lang w:eastAsia="en-US"/>
          </w:rPr>
          <w:t xml:space="preserve">The sequence should be annotated to indicate that the represented sequence is part of a larger sequence that contains an undefined gap by using the feature key “SITE”, the feature location </w:t>
        </w:r>
        <w:r w:rsidR="00D22653">
          <w:rPr>
            <w:rFonts w:eastAsia="Malgun Gothic"/>
            <w:sz w:val="17"/>
            <w:szCs w:val="17"/>
            <w:lang w:eastAsia="en-US"/>
          </w:rPr>
          <w:t>“2” and the qualifier “note” with the value “</w:t>
        </w:r>
        <w:r w:rsidR="002F5D74" w:rsidRPr="002F5D74">
          <w:rPr>
            <w:rFonts w:eastAsia="Malgun Gothic"/>
            <w:sz w:val="17"/>
            <w:szCs w:val="17"/>
            <w:lang w:eastAsia="en-US"/>
          </w:rPr>
          <w:t>The peptide sequence C-terminal to this residue is undefined except for the terminal residues of GGAGXX</w:t>
        </w:r>
        <w:r w:rsidR="002F5D74">
          <w:rPr>
            <w:rFonts w:eastAsia="Malgun Gothic"/>
            <w:sz w:val="17"/>
            <w:szCs w:val="17"/>
            <w:lang w:eastAsia="en-US"/>
          </w:rPr>
          <w:t xml:space="preserve">.” </w:t>
        </w:r>
        <w:del w:id="3393" w:author="Author">
          <w:r w:rsidR="00D22653" w:rsidDel="002F5D74">
            <w:rPr>
              <w:rFonts w:eastAsia="Malgun Gothic"/>
              <w:sz w:val="17"/>
              <w:szCs w:val="17"/>
              <w:lang w:eastAsia="en-US"/>
            </w:rPr>
            <w:delText xml:space="preserve"> </w:delText>
          </w:r>
        </w:del>
      </w:ins>
    </w:p>
    <w:p w14:paraId="2AED2C0B" w14:textId="77777777" w:rsidR="00C5352F" w:rsidRDefault="00C5352F" w:rsidP="00EB555E">
      <w:pPr>
        <w:widowControl/>
        <w:kinsoku/>
        <w:spacing w:after="170"/>
        <w:rPr>
          <w:ins w:id="3394" w:author="Author"/>
          <w:rFonts w:eastAsiaTheme="minorEastAsia"/>
          <w:b/>
          <w:color w:val="000000" w:themeColor="text1"/>
          <w:sz w:val="17"/>
          <w:szCs w:val="17"/>
          <w:lang w:eastAsia="en-US"/>
        </w:rPr>
      </w:pPr>
    </w:p>
    <w:p w14:paraId="2752D333" w14:textId="1EA7EAF3"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color w:val="000000" w:themeColor="text1"/>
          <w:sz w:val="17"/>
          <w:szCs w:val="17"/>
          <w:lang w:eastAsia="en-US"/>
        </w:rPr>
        <w:t xml:space="preserve">7(b), 8, 26, 27, and </w:t>
      </w:r>
      <w:r w:rsidRPr="00FD7895">
        <w:rPr>
          <w:rFonts w:eastAsiaTheme="minorEastAsia"/>
          <w:b/>
          <w:color w:val="000000" w:themeColor="text1"/>
          <w:sz w:val="17"/>
          <w:szCs w:val="17"/>
          <w:lang w:eastAsia="en-US"/>
        </w:rPr>
        <w:t>37</w:t>
      </w:r>
      <w:r w:rsidRPr="00FD7895">
        <w:rPr>
          <w:rFonts w:eastAsiaTheme="minorEastAsia"/>
          <w:b/>
          <w:color w:val="000000" w:themeColor="text1"/>
          <w:sz w:val="17"/>
          <w:szCs w:val="17"/>
          <w:lang w:eastAsia="en-US"/>
        </w:rPr>
        <w:br w:type="page"/>
      </w:r>
    </w:p>
    <w:p w14:paraId="2F7D2166" w14:textId="77777777" w:rsidR="002B5065" w:rsidRPr="00D62239" w:rsidRDefault="002B5065" w:rsidP="00D62239">
      <w:pPr>
        <w:pStyle w:val="Heading3"/>
        <w:rPr>
          <w:i/>
          <w:iCs/>
          <w:sz w:val="17"/>
          <w:szCs w:val="17"/>
          <w:u w:val="none"/>
          <w:lang w:eastAsia="en-US"/>
        </w:rPr>
      </w:pPr>
      <w:bookmarkStart w:id="3395" w:name="_Toc53737939"/>
      <w:bookmarkStart w:id="3396" w:name="_Toc90370789"/>
      <w:bookmarkStart w:id="3397" w:name="_Toc144206213"/>
      <w:bookmarkStart w:id="3398" w:name="_Toc207109592"/>
      <w:bookmarkStart w:id="3399" w:name="_Toc207110470"/>
      <w:bookmarkStart w:id="3400" w:name="_Toc530474527"/>
      <w:r w:rsidRPr="00D62239">
        <w:rPr>
          <w:i/>
          <w:iCs/>
          <w:sz w:val="17"/>
          <w:szCs w:val="17"/>
          <w:u w:val="none"/>
          <w:lang w:eastAsia="en-US"/>
        </w:rPr>
        <w:t>Paragraph 55 – A nucleotide sequence that contains both DNA and RNA segments</w:t>
      </w:r>
      <w:bookmarkEnd w:id="3395"/>
      <w:bookmarkEnd w:id="3396"/>
      <w:bookmarkEnd w:id="3397"/>
      <w:bookmarkEnd w:id="3398"/>
      <w:bookmarkEnd w:id="3399"/>
      <w:r w:rsidRPr="00D62239">
        <w:rPr>
          <w:i/>
          <w:iCs/>
          <w:sz w:val="17"/>
          <w:szCs w:val="17"/>
          <w:u w:val="none"/>
          <w:lang w:eastAsia="en-US"/>
        </w:rPr>
        <w:t xml:space="preserve"> </w:t>
      </w:r>
    </w:p>
    <w:p w14:paraId="6E76FFAC" w14:textId="176EFF39" w:rsidR="002B5065" w:rsidRPr="00CD3159" w:rsidRDefault="002B5065" w:rsidP="00CD3159">
      <w:pPr>
        <w:pStyle w:val="Heading4"/>
        <w:rPr>
          <w:b/>
          <w:bCs w:val="0"/>
          <w:i w:val="0"/>
          <w:iCs/>
          <w:sz w:val="17"/>
          <w:szCs w:val="17"/>
          <w:u w:val="none"/>
          <w:lang w:eastAsia="en-US"/>
        </w:rPr>
      </w:pPr>
      <w:bookmarkStart w:id="3401" w:name="Example551dnarna"/>
      <w:bookmarkStart w:id="3402" w:name="_Toc153289687"/>
      <w:bookmarkStart w:id="3403" w:name="page64_55_1"/>
      <w:bookmarkEnd w:id="3401"/>
      <w:r w:rsidRPr="00CD3159">
        <w:rPr>
          <w:b/>
          <w:bCs w:val="0"/>
          <w:i w:val="0"/>
          <w:iCs/>
          <w:sz w:val="17"/>
          <w:szCs w:val="17"/>
          <w:u w:val="none"/>
          <w:lang w:eastAsia="en-US"/>
        </w:rPr>
        <w:t xml:space="preserve">Example 55-1:  Combined DNA/RNA </w:t>
      </w:r>
      <w:del w:id="3404" w:author="Author">
        <w:r w:rsidRPr="00CD3159" w:rsidDel="00997FBC">
          <w:rPr>
            <w:b/>
            <w:bCs w:val="0"/>
            <w:i w:val="0"/>
            <w:iCs/>
            <w:sz w:val="17"/>
            <w:szCs w:val="17"/>
            <w:u w:val="none"/>
            <w:lang w:eastAsia="en-US"/>
          </w:rPr>
          <w:delText>Molecule</w:delText>
        </w:r>
      </w:del>
      <w:bookmarkEnd w:id="3402"/>
      <w:ins w:id="3405" w:author="Author">
        <w:r w:rsidR="00997FBC">
          <w:rPr>
            <w:b/>
            <w:bCs w:val="0"/>
            <w:i w:val="0"/>
            <w:iCs/>
            <w:sz w:val="17"/>
            <w:szCs w:val="17"/>
            <w:u w:val="none"/>
            <w:lang w:eastAsia="en-US"/>
          </w:rPr>
          <w:t>m</w:t>
        </w:r>
        <w:r w:rsidR="00997FBC" w:rsidRPr="00CD3159">
          <w:rPr>
            <w:b/>
            <w:bCs w:val="0"/>
            <w:i w:val="0"/>
            <w:iCs/>
            <w:sz w:val="17"/>
            <w:szCs w:val="17"/>
            <w:u w:val="none"/>
            <w:lang w:eastAsia="en-US"/>
          </w:rPr>
          <w:t>olecule</w:t>
        </w:r>
      </w:ins>
    </w:p>
    <w:bookmarkEnd w:id="3403"/>
    <w:p w14:paraId="663B5D79" w14:textId="77777777" w:rsidR="002B5065" w:rsidRPr="00FD7895" w:rsidRDefault="002B5065" w:rsidP="00721B12">
      <w:pPr>
        <w:widowControl/>
        <w:kinsoku/>
        <w:ind w:left="720"/>
        <w:rPr>
          <w:rFonts w:eastAsia="Batang"/>
          <w:sz w:val="17"/>
          <w:szCs w:val="20"/>
          <w:lang w:eastAsia="en-US"/>
        </w:rPr>
      </w:pPr>
      <w:r w:rsidRPr="00FD7895">
        <w:rPr>
          <w:rFonts w:eastAsia="Batang"/>
          <w:sz w:val="17"/>
          <w:szCs w:val="20"/>
          <w:lang w:eastAsia="en-US"/>
        </w:rPr>
        <w:t>A patent application describes the following oligonucleotide sequence:</w:t>
      </w:r>
    </w:p>
    <w:p w14:paraId="0E7DCBB1" w14:textId="77777777" w:rsidR="002B5065" w:rsidRPr="00FD7895" w:rsidRDefault="002B5065" w:rsidP="00EB555E">
      <w:pPr>
        <w:widowControl/>
        <w:kinsoku/>
        <w:rPr>
          <w:rFonts w:eastAsia="Batang"/>
          <w:sz w:val="17"/>
          <w:szCs w:val="20"/>
          <w:u w:val="single"/>
          <w:lang w:eastAsia="en-US"/>
        </w:rPr>
      </w:pPr>
    </w:p>
    <w:p w14:paraId="0AFC0BE3" w14:textId="77777777" w:rsidR="002B5065" w:rsidRPr="00FD7895" w:rsidRDefault="002B5065" w:rsidP="00EB555E">
      <w:pPr>
        <w:widowControl/>
        <w:kinsoku/>
        <w:ind w:left="720"/>
        <w:rPr>
          <w:rFonts w:eastAsia="Batang"/>
          <w:sz w:val="17"/>
          <w:szCs w:val="20"/>
          <w:lang w:eastAsia="en-US"/>
        </w:rPr>
      </w:pPr>
      <w:r w:rsidRPr="00FD7895">
        <w:rPr>
          <w:rFonts w:eastAsia="Batang"/>
          <w:sz w:val="17"/>
          <w:szCs w:val="20"/>
          <w:lang w:eastAsia="en-US"/>
        </w:rPr>
        <w:t>AGACCTTcggagucuccuguugaacagauagucaaaguagauC</w:t>
      </w:r>
    </w:p>
    <w:p w14:paraId="0260BAFE" w14:textId="77777777" w:rsidR="002B5065" w:rsidRPr="00FD7895" w:rsidRDefault="002B5065" w:rsidP="00EB555E">
      <w:pPr>
        <w:widowControl/>
        <w:kinsoku/>
        <w:rPr>
          <w:rFonts w:eastAsia="Batang"/>
          <w:sz w:val="17"/>
          <w:szCs w:val="20"/>
          <w:lang w:eastAsia="en-US"/>
        </w:rPr>
      </w:pPr>
    </w:p>
    <w:p w14:paraId="53F2463D" w14:textId="77777777" w:rsidR="002B5065" w:rsidRPr="00FD7895" w:rsidRDefault="002B5065" w:rsidP="00EB555E">
      <w:pPr>
        <w:widowControl/>
        <w:kinsoku/>
        <w:ind w:left="720"/>
        <w:rPr>
          <w:rFonts w:eastAsia="Batang"/>
          <w:sz w:val="17"/>
          <w:szCs w:val="17"/>
          <w:lang w:eastAsia="en-US"/>
        </w:rPr>
      </w:pPr>
      <w:r w:rsidRPr="00FD7895">
        <w:rPr>
          <w:rFonts w:eastAsia="Batang"/>
          <w:sz w:val="17"/>
          <w:szCs w:val="17"/>
          <w:lang w:eastAsia="en-US"/>
        </w:rPr>
        <w:t>Wherein the upper-case letters represent DNA residues and lower-case letters represent RNA residues.</w:t>
      </w:r>
    </w:p>
    <w:p w14:paraId="107D7333" w14:textId="77777777" w:rsidR="002B5065" w:rsidRPr="00FD7895" w:rsidRDefault="002B5065" w:rsidP="00EB555E">
      <w:pPr>
        <w:widowControl/>
        <w:kinsoku/>
        <w:ind w:left="720"/>
        <w:rPr>
          <w:rFonts w:eastAsia="Batang"/>
          <w:sz w:val="17"/>
          <w:szCs w:val="17"/>
          <w:lang w:eastAsia="en-US"/>
        </w:rPr>
      </w:pPr>
    </w:p>
    <w:p w14:paraId="37B91843" w14:textId="77777777" w:rsidR="002B5065" w:rsidRPr="00FD7895" w:rsidRDefault="002B5065" w:rsidP="00EB555E">
      <w:pPr>
        <w:widowControl/>
        <w:kinsoku/>
        <w:spacing w:after="170"/>
        <w:rPr>
          <w:rFonts w:eastAsia="Malgun Gothic"/>
          <w:b/>
          <w:sz w:val="17"/>
          <w:szCs w:val="17"/>
          <w:lang w:eastAsia="en-US"/>
        </w:rPr>
      </w:pPr>
      <w:r w:rsidRPr="00FD7895">
        <w:rPr>
          <w:rFonts w:eastAsia="Malgun Gothic"/>
          <w:b/>
          <w:sz w:val="17"/>
          <w:szCs w:val="17"/>
          <w:lang w:eastAsia="en-US"/>
        </w:rPr>
        <w:t>Question 1:  Does ST.26 require inclusion of the sequence(s)?</w:t>
      </w:r>
    </w:p>
    <w:p w14:paraId="52E486AC" w14:textId="77777777" w:rsidR="002B5065" w:rsidRPr="00FD7895" w:rsidRDefault="002B5065" w:rsidP="00EB555E">
      <w:pPr>
        <w:widowControl/>
        <w:tabs>
          <w:tab w:val="left" w:pos="720"/>
        </w:tabs>
        <w:kinsoku/>
        <w:spacing w:after="120"/>
        <w:ind w:left="720"/>
        <w:rPr>
          <w:rFonts w:eastAsia="Malgun Gothic"/>
          <w:b/>
          <w:sz w:val="17"/>
          <w:szCs w:val="17"/>
          <w:lang w:eastAsia="en-US"/>
        </w:rPr>
      </w:pPr>
      <w:r w:rsidRPr="00FD7895">
        <w:rPr>
          <w:rFonts w:eastAsia="Malgun Gothic"/>
          <w:b/>
          <w:sz w:val="17"/>
          <w:szCs w:val="17"/>
          <w:lang w:eastAsia="en-US"/>
        </w:rPr>
        <w:t>YES</w:t>
      </w:r>
    </w:p>
    <w:p w14:paraId="240F6780" w14:textId="77777777" w:rsidR="002B5065" w:rsidRPr="00FD7895" w:rsidRDefault="002B5065" w:rsidP="00EB555E">
      <w:pPr>
        <w:widowControl/>
        <w:kinsoku/>
        <w:ind w:left="720"/>
        <w:rPr>
          <w:rFonts w:eastAsia="Malgun Gothic"/>
          <w:iCs/>
          <w:sz w:val="17"/>
          <w:szCs w:val="17"/>
          <w:u w:val="single"/>
          <w:shd w:val="clear" w:color="auto" w:fill="FFFFFF"/>
          <w:lang w:eastAsia="en-US"/>
        </w:rPr>
      </w:pPr>
      <w:r w:rsidRPr="00FD7895">
        <w:rPr>
          <w:rFonts w:eastAsia="Malgun Gothic"/>
          <w:iCs/>
          <w:sz w:val="17"/>
          <w:szCs w:val="17"/>
          <w:shd w:val="clear" w:color="auto" w:fill="FFFFFF"/>
          <w:lang w:eastAsia="en-US"/>
        </w:rPr>
        <w:t>The disclosed sequence has more than ten enumerated and specifically defined nucleotides; therefore, it is required to be included in a sequence listing.</w:t>
      </w:r>
      <w:r w:rsidRPr="00FD7895">
        <w:rPr>
          <w:rFonts w:eastAsia="Malgun Gothic"/>
          <w:iCs/>
          <w:sz w:val="17"/>
          <w:szCs w:val="17"/>
          <w:u w:val="single"/>
          <w:shd w:val="clear" w:color="auto" w:fill="FFFFFF"/>
          <w:lang w:eastAsia="en-US"/>
        </w:rPr>
        <w:t xml:space="preserve">  </w:t>
      </w:r>
    </w:p>
    <w:p w14:paraId="7E026C5E" w14:textId="77777777" w:rsidR="002B5065" w:rsidRPr="00FD7895" w:rsidRDefault="002B5065" w:rsidP="00EB555E">
      <w:pPr>
        <w:widowControl/>
        <w:kinsoku/>
        <w:ind w:left="720"/>
        <w:rPr>
          <w:rFonts w:eastAsia="Malgun Gothic"/>
          <w:iCs/>
          <w:sz w:val="17"/>
          <w:szCs w:val="17"/>
          <w:u w:val="single"/>
          <w:shd w:val="clear" w:color="auto" w:fill="FFFFFF"/>
          <w:lang w:eastAsia="en-US"/>
        </w:rPr>
      </w:pPr>
    </w:p>
    <w:p w14:paraId="3E044E4E" w14:textId="77777777" w:rsidR="002B5065" w:rsidRPr="00FD7895" w:rsidRDefault="002B5065" w:rsidP="00EB555E">
      <w:pPr>
        <w:widowControl/>
        <w:kinsoku/>
        <w:spacing w:after="170"/>
        <w:rPr>
          <w:rFonts w:eastAsia="Malgun Gothic"/>
          <w:b/>
          <w:sz w:val="17"/>
          <w:szCs w:val="17"/>
          <w:lang w:eastAsia="en-US"/>
        </w:rPr>
      </w:pPr>
      <w:r w:rsidRPr="00FD7895">
        <w:rPr>
          <w:rFonts w:eastAsia="Malgun Gothic"/>
          <w:b/>
          <w:sz w:val="17"/>
          <w:szCs w:val="17"/>
          <w:lang w:eastAsia="en-US"/>
        </w:rPr>
        <w:t>Question 3:  How should the sequence(s) be represented in the sequence listing?</w:t>
      </w:r>
    </w:p>
    <w:p w14:paraId="463CDF6D" w14:textId="77777777" w:rsidR="002B5065" w:rsidRPr="00FD7895" w:rsidRDefault="002B5065" w:rsidP="00EB555E">
      <w:pPr>
        <w:widowControl/>
        <w:kinsoku/>
        <w:ind w:left="720"/>
        <w:rPr>
          <w:rFonts w:eastAsia="Malgun Gothic"/>
          <w:sz w:val="17"/>
          <w:szCs w:val="17"/>
          <w:lang w:eastAsia="en-US"/>
        </w:rPr>
      </w:pPr>
      <w:r w:rsidRPr="00FD7895">
        <w:rPr>
          <w:rFonts w:eastAsia="Malgun Gothic"/>
          <w:sz w:val="17"/>
          <w:szCs w:val="17"/>
          <w:lang w:eastAsia="en-US"/>
        </w:rPr>
        <w:t>The nucleotide sequence must be included in a sequence listing as:</w:t>
      </w:r>
    </w:p>
    <w:p w14:paraId="28543151" w14:textId="77777777" w:rsidR="002B5065" w:rsidRPr="00FD7895" w:rsidRDefault="002B5065" w:rsidP="00EB555E">
      <w:pPr>
        <w:widowControl/>
        <w:kinsoku/>
        <w:ind w:left="720"/>
        <w:rPr>
          <w:rFonts w:eastAsia="Malgun Gothic"/>
          <w:sz w:val="17"/>
          <w:szCs w:val="17"/>
          <w:lang w:eastAsia="en-US"/>
        </w:rPr>
      </w:pPr>
    </w:p>
    <w:p w14:paraId="40F4A64D" w14:textId="7FC3E3C1" w:rsidR="002B5065" w:rsidRPr="00FD7895" w:rsidRDefault="002B5065" w:rsidP="00EB555E">
      <w:pPr>
        <w:widowControl/>
        <w:kinsoku/>
        <w:ind w:left="720"/>
        <w:rPr>
          <w:rFonts w:eastAsia="Malgun Gothic"/>
          <w:sz w:val="17"/>
          <w:szCs w:val="17"/>
          <w:lang w:eastAsia="en-US"/>
        </w:rPr>
      </w:pPr>
      <w:r w:rsidRPr="00FD7895">
        <w:rPr>
          <w:rFonts w:eastAsia="Batang"/>
          <w:spacing w:val="20"/>
          <w:sz w:val="17"/>
          <w:szCs w:val="17"/>
          <w:lang w:eastAsia="en-US"/>
        </w:rPr>
        <w:t>agaccttcggagtctcctgttgaacagatagtcaaagtagatc</w:t>
      </w:r>
      <w:r w:rsidRPr="00FD7895">
        <w:rPr>
          <w:rFonts w:eastAsia="Malgun Gothic"/>
          <w:sz w:val="17"/>
          <w:szCs w:val="17"/>
          <w:lang w:eastAsia="en-US"/>
        </w:rPr>
        <w:t xml:space="preserve">  (SEQ ID NO: 9</w:t>
      </w:r>
      <w:r w:rsidR="00ED208D" w:rsidRPr="00FD7895">
        <w:rPr>
          <w:rFonts w:eastAsia="Malgun Gothic"/>
          <w:color w:val="000000"/>
          <w:sz w:val="17"/>
          <w:szCs w:val="17"/>
          <w:lang w:eastAsia="en-US"/>
        </w:rPr>
        <w:t>3</w:t>
      </w:r>
      <w:r w:rsidRPr="00FD7895">
        <w:rPr>
          <w:rFonts w:eastAsia="Malgun Gothic"/>
          <w:sz w:val="17"/>
          <w:szCs w:val="17"/>
          <w:lang w:eastAsia="en-US"/>
        </w:rPr>
        <w:t>)</w:t>
      </w:r>
    </w:p>
    <w:p w14:paraId="049CA275" w14:textId="77777777" w:rsidR="002B5065" w:rsidRPr="00FD7895" w:rsidRDefault="002B5065" w:rsidP="00EB555E">
      <w:pPr>
        <w:widowControl/>
        <w:kinsoku/>
        <w:ind w:left="720"/>
        <w:rPr>
          <w:rFonts w:eastAsia="Malgun Gothic"/>
          <w:sz w:val="17"/>
          <w:szCs w:val="17"/>
          <w:lang w:eastAsia="en-US"/>
        </w:rPr>
      </w:pPr>
    </w:p>
    <w:p w14:paraId="081104C0" w14:textId="77777777" w:rsidR="002B5065" w:rsidRPr="00FD7895" w:rsidRDefault="002B5065" w:rsidP="00EB555E">
      <w:pPr>
        <w:widowControl/>
        <w:kinsoku/>
        <w:ind w:left="720"/>
        <w:rPr>
          <w:rFonts w:eastAsia="Malgun Gothic"/>
          <w:sz w:val="17"/>
          <w:szCs w:val="17"/>
          <w:lang w:eastAsia="en-US"/>
        </w:rPr>
      </w:pPr>
      <w:r w:rsidRPr="00FD7895">
        <w:rPr>
          <w:rFonts w:eastAsia="Malgun Gothic"/>
          <w:sz w:val="17"/>
          <w:szCs w:val="17"/>
          <w:lang w:eastAsia="en-US"/>
        </w:rPr>
        <w:t xml:space="preserve">Note that the uracil nucleotides must be represented by the symbol “t” in the sequence listing.  </w:t>
      </w:r>
    </w:p>
    <w:p w14:paraId="0FEFED9B" w14:textId="77777777" w:rsidR="002B5065" w:rsidRPr="00FD7895" w:rsidRDefault="002B5065" w:rsidP="00EB555E">
      <w:pPr>
        <w:widowControl/>
        <w:kinsoku/>
        <w:ind w:left="720"/>
        <w:rPr>
          <w:rFonts w:eastAsia="Malgun Gothic"/>
          <w:sz w:val="17"/>
          <w:szCs w:val="17"/>
          <w:lang w:eastAsia="en-US"/>
        </w:rPr>
      </w:pPr>
    </w:p>
    <w:p w14:paraId="027AFB19" w14:textId="3DCEBFC8" w:rsidR="002B5065" w:rsidRPr="00FD7895" w:rsidRDefault="002B5065" w:rsidP="00EB555E">
      <w:pPr>
        <w:widowControl/>
        <w:kinsoku/>
        <w:ind w:left="720"/>
        <w:rPr>
          <w:rFonts w:eastAsia="Malgun Gothic"/>
          <w:sz w:val="17"/>
          <w:szCs w:val="17"/>
          <w:lang w:eastAsia="en-US"/>
        </w:rPr>
      </w:pPr>
      <w:r w:rsidRPr="00FD7895">
        <w:rPr>
          <w:rFonts w:eastAsia="Malgun Gothic"/>
          <w:sz w:val="17"/>
          <w:szCs w:val="17"/>
          <w:lang w:eastAsia="en-US"/>
        </w:rPr>
        <w:t xml:space="preserve">ST.26 paragraph 55 dictates that a nucleotide sequence containing both DNA and RNA segments must be indicated as molecule type “DNA” and must be further described using the feature key “source” and </w:t>
      </w:r>
      <w:ins w:id="3406" w:author="Author">
        <w:r w:rsidR="00997FBC">
          <w:rPr>
            <w:rFonts w:eastAsia="Malgun Gothic"/>
            <w:sz w:val="17"/>
            <w:szCs w:val="17"/>
            <w:lang w:eastAsia="en-US"/>
          </w:rPr>
          <w:t xml:space="preserve">both </w:t>
        </w:r>
      </w:ins>
      <w:r w:rsidRPr="00FD7895">
        <w:rPr>
          <w:rFonts w:eastAsia="Malgun Gothic"/>
          <w:sz w:val="17"/>
          <w:szCs w:val="17"/>
          <w:lang w:eastAsia="en-US"/>
        </w:rPr>
        <w:t xml:space="preserve">the mandatory qualifier “organism” with the value “synthetic construct” and the mandatory qualifier “mol_type” with the value “other DNA”.  In addition, each segment of the sequence must be further described with the feature key “misc_feature,” </w:t>
      </w:r>
      <w:ins w:id="3407" w:author="Author">
        <w:r w:rsidR="00997FBC">
          <w:rPr>
            <w:rFonts w:eastAsia="Malgun Gothic"/>
            <w:sz w:val="17"/>
            <w:szCs w:val="17"/>
            <w:lang w:eastAsia="en-US"/>
          </w:rPr>
          <w:t xml:space="preserve">and a feature location element with a value </w:t>
        </w:r>
      </w:ins>
      <w:del w:id="3408" w:author="Author">
        <w:r w:rsidRPr="00FD7895" w:rsidDel="00997FBC">
          <w:rPr>
            <w:rFonts w:eastAsia="Malgun Gothic"/>
            <w:sz w:val="17"/>
            <w:szCs w:val="17"/>
            <w:lang w:eastAsia="en-US"/>
          </w:rPr>
          <w:delText xml:space="preserve">which </w:delText>
        </w:r>
      </w:del>
      <w:ins w:id="3409" w:author="Author">
        <w:r w:rsidR="00997FBC">
          <w:rPr>
            <w:rFonts w:eastAsia="Malgun Gothic"/>
            <w:sz w:val="17"/>
            <w:szCs w:val="17"/>
            <w:lang w:eastAsia="en-US"/>
          </w:rPr>
          <w:t xml:space="preserve">that </w:t>
        </w:r>
      </w:ins>
      <w:del w:id="3410" w:author="Author">
        <w:r w:rsidRPr="00FD7895" w:rsidDel="00997FBC">
          <w:rPr>
            <w:rFonts w:eastAsia="Malgun Gothic"/>
            <w:sz w:val="17"/>
            <w:szCs w:val="17"/>
            <w:lang w:eastAsia="en-US"/>
          </w:rPr>
          <w:delText xml:space="preserve">includes </w:delText>
        </w:r>
      </w:del>
      <w:ins w:id="3411" w:author="Author">
        <w:r w:rsidR="00997FBC">
          <w:rPr>
            <w:rFonts w:eastAsia="Malgun Gothic"/>
            <w:sz w:val="17"/>
            <w:szCs w:val="17"/>
            <w:lang w:eastAsia="en-US"/>
          </w:rPr>
          <w:t>indicates</w:t>
        </w:r>
        <w:r w:rsidR="00997FBC" w:rsidRPr="00FD7895">
          <w:rPr>
            <w:rFonts w:eastAsia="Malgun Gothic"/>
            <w:sz w:val="17"/>
            <w:szCs w:val="17"/>
            <w:lang w:eastAsia="en-US"/>
          </w:rPr>
          <w:t xml:space="preserve"> </w:t>
        </w:r>
      </w:ins>
      <w:r w:rsidRPr="00FD7895">
        <w:rPr>
          <w:rFonts w:eastAsia="Malgun Gothic"/>
          <w:sz w:val="17"/>
          <w:szCs w:val="17"/>
          <w:lang w:eastAsia="en-US"/>
        </w:rPr>
        <w:t>the location of the segment, and the qualifier “note,” which indicates whether the segment is DNA or RNA.  The disclosed sequence contains two DNA segments (nucleotide positions 1-7 and 43) and one RNA segment (nucleotide positions 8-42).</w:t>
      </w:r>
    </w:p>
    <w:p w14:paraId="42FFB2DE" w14:textId="77777777" w:rsidR="002B5065" w:rsidRPr="00FD7895" w:rsidRDefault="002B5065" w:rsidP="00EB555E">
      <w:pPr>
        <w:widowControl/>
        <w:kinsoku/>
        <w:ind w:left="720"/>
        <w:rPr>
          <w:rFonts w:eastAsia="Malgun Gothic"/>
          <w:sz w:val="17"/>
          <w:szCs w:val="17"/>
          <w:lang w:eastAsia="en-US"/>
        </w:rPr>
      </w:pPr>
    </w:p>
    <w:p w14:paraId="667DBEBF" w14:textId="77777777" w:rsidR="002B5065" w:rsidRPr="00FD7895" w:rsidRDefault="002B5065" w:rsidP="00EB555E">
      <w:pPr>
        <w:widowControl/>
        <w:kinsoku/>
        <w:rPr>
          <w:rFonts w:eastAsia="Malgun Gothic"/>
          <w:bCs/>
          <w:sz w:val="17"/>
          <w:szCs w:val="17"/>
          <w:lang w:eastAsia="en-US"/>
        </w:rPr>
      </w:pPr>
      <w:r w:rsidRPr="00FD7895">
        <w:rPr>
          <w:rFonts w:eastAsia="Malgun Gothic"/>
          <w:b/>
          <w:iCs/>
          <w:sz w:val="17"/>
          <w:szCs w:val="17"/>
          <w:shd w:val="clear" w:color="auto" w:fill="FFFFFF"/>
          <w:lang w:eastAsia="en-US"/>
        </w:rPr>
        <w:t>Relevant ST.26 paragraphs:</w:t>
      </w:r>
      <w:r w:rsidRPr="00FD7895">
        <w:rPr>
          <w:rFonts w:eastAsia="Malgun Gothic"/>
          <w:iCs/>
          <w:sz w:val="17"/>
          <w:szCs w:val="17"/>
          <w:shd w:val="clear" w:color="auto" w:fill="FFFFFF"/>
          <w:lang w:eastAsia="en-US"/>
        </w:rPr>
        <w:t xml:space="preserve">  7, 14, </w:t>
      </w:r>
      <w:r w:rsidRPr="00FD7895">
        <w:rPr>
          <w:rFonts w:eastAsia="Malgun Gothic"/>
          <w:b/>
          <w:iCs/>
          <w:sz w:val="17"/>
          <w:szCs w:val="17"/>
          <w:shd w:val="clear" w:color="auto" w:fill="FFFFFF"/>
          <w:lang w:eastAsia="en-US"/>
        </w:rPr>
        <w:t>55</w:t>
      </w:r>
      <w:r w:rsidRPr="00FD7895">
        <w:rPr>
          <w:rFonts w:eastAsia="Malgun Gothic"/>
          <w:iCs/>
          <w:sz w:val="17"/>
          <w:szCs w:val="17"/>
          <w:shd w:val="clear" w:color="auto" w:fill="FFFFFF"/>
          <w:lang w:eastAsia="en-US"/>
        </w:rPr>
        <w:t>-56, and 83</w:t>
      </w:r>
      <w:r w:rsidRPr="00FD7895">
        <w:rPr>
          <w:rFonts w:eastAsia="Malgun Gothic"/>
          <w:bCs/>
          <w:sz w:val="17"/>
          <w:szCs w:val="17"/>
          <w:lang w:eastAsia="en-US"/>
        </w:rPr>
        <w:br w:type="page"/>
      </w:r>
    </w:p>
    <w:p w14:paraId="010B9CE7" w14:textId="20A463E7" w:rsidR="002B5065" w:rsidRPr="00FD7895" w:rsidRDefault="002B5065" w:rsidP="00EB555E">
      <w:pPr>
        <w:pStyle w:val="Heading3"/>
        <w:spacing w:before="0" w:after="120"/>
        <w:rPr>
          <w:i/>
          <w:sz w:val="17"/>
          <w:szCs w:val="17"/>
          <w:u w:val="none"/>
          <w:lang w:eastAsia="en-US"/>
        </w:rPr>
      </w:pPr>
      <w:bookmarkStart w:id="3412" w:name="_Toc53737940"/>
      <w:bookmarkStart w:id="3413" w:name="_Toc90370790"/>
      <w:bookmarkStart w:id="3414" w:name="_Toc144206214"/>
      <w:bookmarkStart w:id="3415" w:name="_Toc153289688"/>
      <w:bookmarkStart w:id="3416" w:name="_Toc207109593"/>
      <w:bookmarkStart w:id="3417" w:name="_Toc207110471"/>
      <w:r w:rsidRPr="00FD7895">
        <w:rPr>
          <w:i/>
          <w:sz w:val="17"/>
          <w:szCs w:val="17"/>
          <w:u w:val="none"/>
          <w:lang w:eastAsia="en-US"/>
        </w:rPr>
        <w:t>Paragraph 8</w:t>
      </w:r>
      <w:r w:rsidR="00B46D45" w:rsidRPr="00FD7895">
        <w:rPr>
          <w:i/>
          <w:sz w:val="17"/>
          <w:szCs w:val="17"/>
          <w:u w:val="none"/>
          <w:lang w:eastAsia="en-US"/>
        </w:rPr>
        <w:t>9</w:t>
      </w:r>
      <w:r w:rsidRPr="00FD7895">
        <w:rPr>
          <w:i/>
          <w:sz w:val="17"/>
          <w:szCs w:val="17"/>
          <w:u w:val="none"/>
          <w:lang w:eastAsia="en-US"/>
        </w:rPr>
        <w:t xml:space="preserve"> – “CDS” </w:t>
      </w:r>
      <w:del w:id="3418" w:author="Author">
        <w:r w:rsidRPr="00FD7895" w:rsidDel="00997FBC">
          <w:rPr>
            <w:i/>
            <w:sz w:val="17"/>
            <w:szCs w:val="17"/>
            <w:u w:val="none"/>
            <w:lang w:eastAsia="en-US"/>
          </w:rPr>
          <w:delText xml:space="preserve">Feature </w:delText>
        </w:r>
      </w:del>
      <w:ins w:id="3419" w:author="Author">
        <w:r w:rsidR="00997FBC">
          <w:rPr>
            <w:i/>
            <w:sz w:val="17"/>
            <w:szCs w:val="17"/>
            <w:u w:val="none"/>
            <w:lang w:eastAsia="en-US"/>
          </w:rPr>
          <w:t>f</w:t>
        </w:r>
        <w:r w:rsidR="00997FBC" w:rsidRPr="00FD7895">
          <w:rPr>
            <w:i/>
            <w:sz w:val="17"/>
            <w:szCs w:val="17"/>
            <w:u w:val="none"/>
            <w:lang w:eastAsia="en-US"/>
          </w:rPr>
          <w:t xml:space="preserve">eature </w:t>
        </w:r>
      </w:ins>
      <w:r w:rsidRPr="00FD7895">
        <w:rPr>
          <w:i/>
          <w:sz w:val="17"/>
          <w:szCs w:val="17"/>
          <w:u w:val="none"/>
          <w:lang w:eastAsia="en-US"/>
        </w:rPr>
        <w:t>key</w:t>
      </w:r>
      <w:bookmarkEnd w:id="3400"/>
      <w:bookmarkEnd w:id="3412"/>
      <w:bookmarkEnd w:id="3413"/>
      <w:bookmarkEnd w:id="3414"/>
      <w:bookmarkEnd w:id="3415"/>
      <w:bookmarkEnd w:id="3416"/>
      <w:bookmarkEnd w:id="3417"/>
    </w:p>
    <w:p w14:paraId="358EF288" w14:textId="78042242" w:rsidR="002B5065" w:rsidRPr="00CD3159" w:rsidRDefault="002B5065" w:rsidP="00CD3159">
      <w:pPr>
        <w:pStyle w:val="Heading4"/>
        <w:rPr>
          <w:b/>
          <w:bCs w:val="0"/>
          <w:i w:val="0"/>
          <w:iCs/>
          <w:sz w:val="17"/>
          <w:szCs w:val="17"/>
          <w:u w:val="none"/>
          <w:lang w:eastAsia="en-US"/>
        </w:rPr>
      </w:pPr>
      <w:bookmarkStart w:id="3420" w:name="_Toc153289689"/>
      <w:bookmarkStart w:id="3421" w:name="page65_89_1"/>
      <w:r w:rsidRPr="00CD3159">
        <w:rPr>
          <w:b/>
          <w:bCs w:val="0"/>
          <w:i w:val="0"/>
          <w:iCs/>
          <w:sz w:val="17"/>
          <w:szCs w:val="17"/>
          <w:u w:val="none"/>
          <w:lang w:eastAsia="en-US"/>
        </w:rPr>
        <w:t>Example 8</w:t>
      </w:r>
      <w:r w:rsidR="00B46D45" w:rsidRPr="00CD3159">
        <w:rPr>
          <w:b/>
          <w:bCs w:val="0"/>
          <w:i w:val="0"/>
          <w:iCs/>
          <w:sz w:val="17"/>
          <w:szCs w:val="17"/>
          <w:u w:val="none"/>
          <w:lang w:eastAsia="en-US"/>
        </w:rPr>
        <w:t>9</w:t>
      </w:r>
      <w:r w:rsidRPr="00CD3159">
        <w:rPr>
          <w:b/>
          <w:bCs w:val="0"/>
          <w:i w:val="0"/>
          <w:iCs/>
          <w:sz w:val="17"/>
          <w:szCs w:val="17"/>
          <w:u w:val="none"/>
          <w:lang w:eastAsia="en-US"/>
        </w:rPr>
        <w:t>-1:  Encoding nucleotide sequence and encoded amino acid sequence</w:t>
      </w:r>
      <w:bookmarkEnd w:id="3420"/>
      <w:r w:rsidRPr="00CD3159">
        <w:rPr>
          <w:b/>
          <w:bCs w:val="0"/>
          <w:i w:val="0"/>
          <w:iCs/>
          <w:sz w:val="17"/>
          <w:szCs w:val="17"/>
          <w:u w:val="none"/>
          <w:lang w:eastAsia="en-US"/>
        </w:rPr>
        <w:tab/>
      </w:r>
    </w:p>
    <w:bookmarkEnd w:id="3421"/>
    <w:p w14:paraId="47FB101E"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 patent application describes the following nucleotide sequence and its translation:</w:t>
      </w:r>
    </w:p>
    <w:p w14:paraId="05A6237F" w14:textId="77777777" w:rsidR="002B5065" w:rsidRPr="00FD7895" w:rsidRDefault="002B5065" w:rsidP="00EB555E">
      <w:pPr>
        <w:widowControl/>
        <w:kinsoku/>
        <w:spacing w:after="170"/>
        <w:ind w:left="709"/>
        <w:rPr>
          <w:rFonts w:eastAsiaTheme="minorEastAsia"/>
          <w:sz w:val="17"/>
          <w:szCs w:val="17"/>
          <w:lang w:eastAsia="en-US"/>
        </w:rPr>
      </w:pPr>
      <w:r w:rsidRPr="00FD7895">
        <w:rPr>
          <w:rFonts w:ascii="Courier New" w:eastAsiaTheme="minorEastAsia" w:hAnsi="Courier New" w:cs="Courier New"/>
          <w:sz w:val="17"/>
          <w:szCs w:val="17"/>
          <w:lang w:eastAsia="en-US"/>
        </w:rPr>
        <w:t>atg acc gga aat aaa cct gaa acc gat gtt tac gaa att tta tga</w:t>
      </w:r>
    </w:p>
    <w:p w14:paraId="51AC7562" w14:textId="77777777" w:rsidR="002B5065" w:rsidRPr="00FD7895" w:rsidRDefault="002B5065" w:rsidP="00EB555E">
      <w:pPr>
        <w:widowControl/>
        <w:kinsoku/>
        <w:spacing w:after="170"/>
        <w:ind w:left="709"/>
        <w:rPr>
          <w:rFonts w:eastAsiaTheme="minorEastAsia" w:cs="Times New Roman"/>
          <w:sz w:val="17"/>
          <w:szCs w:val="17"/>
          <w:lang w:eastAsia="en-US"/>
        </w:rPr>
      </w:pPr>
      <w:r w:rsidRPr="00FD7895">
        <w:rPr>
          <w:rFonts w:ascii="Courier New" w:eastAsiaTheme="minorEastAsia" w:hAnsi="Courier New" w:cs="Courier New"/>
          <w:sz w:val="17"/>
          <w:szCs w:val="17"/>
          <w:lang w:eastAsia="en-US"/>
        </w:rPr>
        <w:t>Met Thr Gly Asn Lys Pro Glu Thr Asp Val Tyr Glu Ile Leu STOP</w:t>
      </w:r>
    </w:p>
    <w:p w14:paraId="60201DEC"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4B28C119" w14:textId="77777777" w:rsidR="002B5065" w:rsidRPr="00FD7895" w:rsidRDefault="002B5065" w:rsidP="00EB555E">
      <w:pPr>
        <w:widowControl/>
        <w:tabs>
          <w:tab w:val="left" w:pos="709"/>
        </w:tabs>
        <w:kinsoku/>
        <w:spacing w:after="170"/>
        <w:ind w:left="720"/>
        <w:rPr>
          <w:rFonts w:eastAsiaTheme="minorEastAsia"/>
          <w:sz w:val="17"/>
          <w:szCs w:val="17"/>
          <w:lang w:eastAsia="en-US"/>
        </w:rPr>
      </w:pPr>
      <w:r w:rsidRPr="00FD7895">
        <w:rPr>
          <w:rFonts w:eastAsiaTheme="minorEastAsia"/>
          <w:b/>
          <w:sz w:val="17"/>
          <w:szCs w:val="17"/>
          <w:lang w:eastAsia="en-US"/>
        </w:rPr>
        <w:t>YES</w:t>
      </w:r>
    </w:p>
    <w:p w14:paraId="7584B82A" w14:textId="77777777" w:rsidR="002B5065" w:rsidRPr="00FD7895" w:rsidRDefault="002B5065" w:rsidP="00EB555E">
      <w:pPr>
        <w:widowControl/>
        <w:tabs>
          <w:tab w:val="left" w:pos="709"/>
        </w:tabs>
        <w:kinsoku/>
        <w:spacing w:after="170"/>
        <w:ind w:left="720"/>
        <w:rPr>
          <w:rFonts w:eastAsiaTheme="minorEastAsia"/>
          <w:b/>
          <w:sz w:val="17"/>
          <w:szCs w:val="17"/>
          <w:lang w:eastAsia="en-US"/>
        </w:rPr>
      </w:pPr>
      <w:r w:rsidRPr="00FD7895">
        <w:rPr>
          <w:rFonts w:eastAsiaTheme="minorEastAsia"/>
          <w:sz w:val="17"/>
          <w:szCs w:val="17"/>
          <w:lang w:eastAsia="en-US"/>
        </w:rPr>
        <w:t>The enumerated nucleotide sequence has more than ten specifically defined nucleotides.</w:t>
      </w:r>
    </w:p>
    <w:p w14:paraId="7F9A2C86"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sz w:val="17"/>
          <w:szCs w:val="17"/>
          <w:lang w:eastAsia="en-US"/>
        </w:rPr>
        <w:t>The enumerated amino acid sequence has more than four specifically defined amino acids.</w:t>
      </w:r>
    </w:p>
    <w:p w14:paraId="58AB07E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345A8F5E" w14:textId="77777777" w:rsidR="002B5065" w:rsidRPr="00FD7895" w:rsidRDefault="002B5065" w:rsidP="00EB555E">
      <w:pPr>
        <w:widowControl/>
        <w:tabs>
          <w:tab w:val="left" w:pos="709"/>
        </w:tabs>
        <w:kinsoku/>
        <w:spacing w:after="170"/>
        <w:ind w:left="709"/>
        <w:rPr>
          <w:rFonts w:eastAsiaTheme="minorEastAsia"/>
          <w:sz w:val="17"/>
          <w:szCs w:val="17"/>
          <w:lang w:eastAsia="en-US"/>
        </w:rPr>
      </w:pPr>
      <w:r w:rsidRPr="00FD7895">
        <w:rPr>
          <w:rFonts w:eastAsiaTheme="minorEastAsia"/>
          <w:sz w:val="17"/>
          <w:szCs w:val="17"/>
          <w:lang w:eastAsia="en-US"/>
        </w:rPr>
        <w:t>The nucleotide sequence must be presented as:</w:t>
      </w:r>
    </w:p>
    <w:p w14:paraId="113AE550" w14:textId="3CF82B8D" w:rsidR="002B5065" w:rsidRPr="00FD7895" w:rsidRDefault="002B5065" w:rsidP="00EB555E">
      <w:pPr>
        <w:widowControl/>
        <w:tabs>
          <w:tab w:val="left" w:pos="709"/>
        </w:tabs>
        <w:kinsoku/>
        <w:spacing w:after="170"/>
        <w:ind w:left="709"/>
        <w:rPr>
          <w:rFonts w:eastAsiaTheme="minorEastAsia"/>
          <w:sz w:val="17"/>
          <w:szCs w:val="17"/>
          <w:lang w:eastAsia="en-US"/>
        </w:rPr>
      </w:pPr>
      <w:r w:rsidRPr="00FD7895">
        <w:rPr>
          <w:rFonts w:eastAsiaTheme="minorEastAsia"/>
          <w:sz w:val="17"/>
          <w:szCs w:val="17"/>
          <w:lang w:eastAsia="en-US"/>
        </w:rPr>
        <w:t xml:space="preserve">atgaccggaaataaacctgaaaccgatgtttacgaaattttatga </w:t>
      </w:r>
      <w:r w:rsidRPr="00FD7895">
        <w:rPr>
          <w:rFonts w:eastAsiaTheme="minorEastAsia"/>
          <w:iCs/>
          <w:color w:val="000000"/>
          <w:sz w:val="17"/>
          <w:szCs w:val="17"/>
          <w:lang w:eastAsia="en-US"/>
        </w:rPr>
        <w:t>(SEQ ID NO: 5</w:t>
      </w:r>
      <w:r w:rsidR="00664D2E" w:rsidRPr="00FD7895">
        <w:rPr>
          <w:rFonts w:eastAsiaTheme="minorEastAsia"/>
          <w:iCs/>
          <w:color w:val="000000"/>
          <w:sz w:val="17"/>
          <w:szCs w:val="17"/>
          <w:lang w:eastAsia="en-US"/>
        </w:rPr>
        <w:t>9</w:t>
      </w:r>
      <w:r w:rsidRPr="00FD7895">
        <w:rPr>
          <w:rFonts w:eastAsiaTheme="minorEastAsia"/>
          <w:iCs/>
          <w:color w:val="000000"/>
          <w:sz w:val="17"/>
          <w:szCs w:val="17"/>
          <w:lang w:eastAsia="en-US"/>
        </w:rPr>
        <w:t>)</w:t>
      </w:r>
    </w:p>
    <w:p w14:paraId="1B7BF193" w14:textId="38E2DDF8" w:rsidR="002B5065" w:rsidRPr="00FD7895" w:rsidRDefault="002B5065" w:rsidP="00EB555E">
      <w:pPr>
        <w:widowControl/>
        <w:tabs>
          <w:tab w:val="left" w:pos="709"/>
        </w:tabs>
        <w:kinsoku/>
        <w:spacing w:after="170"/>
        <w:ind w:left="709"/>
        <w:rPr>
          <w:rFonts w:eastAsiaTheme="minorEastAsia"/>
          <w:sz w:val="17"/>
          <w:szCs w:val="17"/>
          <w:lang w:eastAsia="en-US"/>
        </w:rPr>
      </w:pPr>
      <w:r w:rsidRPr="00FD7895">
        <w:rPr>
          <w:rFonts w:eastAsiaTheme="minorEastAsia"/>
          <w:sz w:val="17"/>
          <w:szCs w:val="17"/>
          <w:lang w:eastAsia="en-US"/>
        </w:rPr>
        <w:t>The nucleotide sequence should further be described using the “CDS” feature key</w:t>
      </w:r>
      <w:ins w:id="3422" w:author="Author">
        <w:r w:rsidR="00997FBC">
          <w:rPr>
            <w:rFonts w:eastAsiaTheme="minorEastAsia"/>
            <w:sz w:val="17"/>
            <w:szCs w:val="17"/>
            <w:lang w:eastAsia="en-US"/>
          </w:rPr>
          <w:t>,</w:t>
        </w:r>
      </w:ins>
      <w:r w:rsidRPr="00FD7895">
        <w:rPr>
          <w:rFonts w:eastAsiaTheme="minorEastAsia"/>
          <w:sz w:val="17"/>
          <w:szCs w:val="17"/>
          <w:lang w:eastAsia="en-US"/>
        </w:rPr>
        <w:t xml:space="preserve"> and the element INSDFeature_location must identify the entire sequence, including the stop codon (i.e., position 1 through 45).  In addition, the “translation” qualifier should be included with the qualifier value “MTGNKPETDVYEIL”.  The application does not disclose the genetic code table that applies to the translation (see</w:t>
      </w:r>
      <w:r w:rsidR="00FA2E8E" w:rsidRPr="00FD7895">
        <w:rPr>
          <w:rFonts w:eastAsiaTheme="minorEastAsia"/>
          <w:sz w:val="17"/>
          <w:szCs w:val="17"/>
          <w:lang w:eastAsia="en-US"/>
        </w:rPr>
        <w:t xml:space="preserve"> Annex 1, Section 9, Table 7</w:t>
      </w:r>
      <w:r w:rsidRPr="00FD7895">
        <w:rPr>
          <w:rFonts w:eastAsiaTheme="minorEastAsia"/>
          <w:sz w:val="17"/>
          <w:szCs w:val="17"/>
          <w:lang w:eastAsia="en-US"/>
        </w:rPr>
        <w:t xml:space="preserve">).  If the Standard Code table applies, then the qualifier “transl_table” is not necessary; however, if a different genetic code table applies, then the appropriate qualifier value from Table </w:t>
      </w:r>
      <w:r w:rsidR="00FA2E8E" w:rsidRPr="00FD7895">
        <w:rPr>
          <w:rFonts w:eastAsiaTheme="minorEastAsia"/>
          <w:sz w:val="17"/>
          <w:szCs w:val="17"/>
          <w:lang w:eastAsia="en-US"/>
        </w:rPr>
        <w:t>7</w:t>
      </w:r>
      <w:r w:rsidRPr="00FD7895">
        <w:rPr>
          <w:rFonts w:eastAsiaTheme="minorEastAsia"/>
          <w:sz w:val="17"/>
          <w:szCs w:val="17"/>
          <w:lang w:eastAsia="en-US"/>
        </w:rPr>
        <w:t xml:space="preserve"> must be indicated for the qualifier “transl_table”.  Finally, the qualifier “protein_id” must be included with the qualifier value indicating the sequence identification number of the translated amino acid sequence.</w:t>
      </w:r>
    </w:p>
    <w:p w14:paraId="7CEF6120" w14:textId="7C6761A7" w:rsidR="002B5065" w:rsidRPr="00FD7895" w:rsidRDefault="002B5065" w:rsidP="00EB555E">
      <w:pPr>
        <w:widowControl/>
        <w:tabs>
          <w:tab w:val="left" w:pos="709"/>
        </w:tabs>
        <w:kinsoku/>
        <w:spacing w:after="170"/>
        <w:ind w:left="709"/>
        <w:rPr>
          <w:rFonts w:eastAsiaTheme="minorEastAsia"/>
          <w:sz w:val="17"/>
          <w:szCs w:val="17"/>
          <w:lang w:eastAsia="en-US"/>
        </w:rPr>
      </w:pPr>
      <w:r w:rsidRPr="00FD7895">
        <w:rPr>
          <w:rFonts w:eastAsiaTheme="minorEastAsia"/>
          <w:sz w:val="17"/>
          <w:szCs w:val="17"/>
          <w:lang w:eastAsia="en-US"/>
        </w:rPr>
        <w:t>The amino acid sequence must be separately presented with its own sequence identification number using single letter codes as follows:</w:t>
      </w:r>
    </w:p>
    <w:p w14:paraId="066E08D5" w14:textId="295C5104" w:rsidR="002B5065" w:rsidRPr="00FD7895" w:rsidRDefault="002B5065" w:rsidP="00EB555E">
      <w:pPr>
        <w:widowControl/>
        <w:tabs>
          <w:tab w:val="left" w:pos="709"/>
        </w:tabs>
        <w:kinsoku/>
        <w:spacing w:after="170"/>
        <w:ind w:left="709"/>
        <w:rPr>
          <w:rFonts w:eastAsiaTheme="minorEastAsia"/>
          <w:sz w:val="17"/>
          <w:szCs w:val="17"/>
          <w:lang w:eastAsia="en-US"/>
        </w:rPr>
      </w:pPr>
      <w:r w:rsidRPr="00FD7895">
        <w:rPr>
          <w:rFonts w:eastAsiaTheme="minorEastAsia"/>
          <w:sz w:val="17"/>
          <w:szCs w:val="17"/>
          <w:lang w:eastAsia="en-US"/>
        </w:rPr>
        <w:t xml:space="preserve">MTGNKPETDVYEIL </w:t>
      </w:r>
      <w:r w:rsidRPr="00FD7895">
        <w:rPr>
          <w:rFonts w:eastAsiaTheme="minorEastAsia"/>
          <w:iCs/>
          <w:color w:val="000000"/>
          <w:sz w:val="17"/>
          <w:szCs w:val="17"/>
          <w:lang w:eastAsia="en-US"/>
        </w:rPr>
        <w:t xml:space="preserve">(SEQ ID NO: </w:t>
      </w:r>
      <w:r w:rsidR="00664D2E" w:rsidRPr="00FD7895">
        <w:rPr>
          <w:rFonts w:eastAsiaTheme="minorEastAsia"/>
          <w:iCs/>
          <w:color w:val="000000"/>
          <w:sz w:val="17"/>
          <w:szCs w:val="17"/>
          <w:lang w:eastAsia="en-US"/>
        </w:rPr>
        <w:t>60</w:t>
      </w:r>
      <w:r w:rsidRPr="00FD7895">
        <w:rPr>
          <w:rFonts w:eastAsiaTheme="minorEastAsia"/>
          <w:iCs/>
          <w:color w:val="000000"/>
          <w:sz w:val="17"/>
          <w:szCs w:val="17"/>
          <w:lang w:eastAsia="en-US"/>
        </w:rPr>
        <w:t>)</w:t>
      </w:r>
    </w:p>
    <w:p w14:paraId="46557EC3" w14:textId="77777777" w:rsidR="002B5065" w:rsidRPr="00FD7895" w:rsidRDefault="002B5065" w:rsidP="00EB555E">
      <w:pPr>
        <w:widowControl/>
        <w:tabs>
          <w:tab w:val="left" w:pos="709"/>
        </w:tabs>
        <w:kinsoku/>
        <w:spacing w:after="170"/>
        <w:ind w:left="709"/>
        <w:rPr>
          <w:rFonts w:eastAsiaTheme="minorEastAsia"/>
          <w:sz w:val="17"/>
          <w:szCs w:val="17"/>
          <w:lang w:eastAsia="en-US"/>
        </w:rPr>
      </w:pPr>
      <w:r w:rsidRPr="00FD7895">
        <w:rPr>
          <w:rFonts w:eastAsiaTheme="minorEastAsia"/>
          <w:sz w:val="17"/>
          <w:szCs w:val="17"/>
          <w:lang w:eastAsia="en-US"/>
        </w:rPr>
        <w:t>The STOP following the enumerated amino acid sequence must not be included in the amino acid sequence in the sequence listing.</w:t>
      </w:r>
    </w:p>
    <w:p w14:paraId="58ECDF32"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123B71A2" w14:textId="76C17340" w:rsidR="002B5065" w:rsidRPr="00FD7895" w:rsidRDefault="002B5065" w:rsidP="00B46D45">
      <w:pPr>
        <w:widowControl/>
        <w:kinsoku/>
        <w:spacing w:after="170"/>
        <w:rPr>
          <w:rFonts w:eastAsiaTheme="minorEastAsia"/>
          <w:b/>
          <w:sz w:val="17"/>
          <w:szCs w:val="17"/>
          <w:u w:val="single"/>
          <w:lang w:eastAsia="ja-JP"/>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7(a), 7(b), 26, 28, 8</w:t>
      </w:r>
      <w:r w:rsidR="00B46D45" w:rsidRPr="00FD7895">
        <w:rPr>
          <w:rFonts w:eastAsiaTheme="minorEastAsia"/>
          <w:sz w:val="17"/>
          <w:szCs w:val="17"/>
          <w:lang w:eastAsia="en-US"/>
        </w:rPr>
        <w:t>9</w:t>
      </w:r>
      <w:r w:rsidRPr="00FD7895">
        <w:rPr>
          <w:rFonts w:eastAsiaTheme="minorEastAsia"/>
          <w:sz w:val="17"/>
          <w:szCs w:val="17"/>
          <w:lang w:eastAsia="en-US"/>
        </w:rPr>
        <w:t xml:space="preserve">, </w:t>
      </w:r>
      <w:r w:rsidR="00B46D45" w:rsidRPr="00FD7895">
        <w:rPr>
          <w:rFonts w:eastAsiaTheme="minorEastAsia"/>
          <w:sz w:val="17"/>
          <w:szCs w:val="17"/>
          <w:lang w:eastAsia="en-US"/>
        </w:rPr>
        <w:t>90</w:t>
      </w:r>
      <w:r w:rsidRPr="00FD7895">
        <w:rPr>
          <w:rFonts w:eastAsiaTheme="minorEastAsia"/>
          <w:sz w:val="17"/>
          <w:szCs w:val="17"/>
          <w:lang w:eastAsia="en-US"/>
        </w:rPr>
        <w:t xml:space="preserve">, and </w:t>
      </w:r>
      <w:r w:rsidR="00B46D45" w:rsidRPr="00FD7895">
        <w:rPr>
          <w:rFonts w:eastAsiaTheme="minorEastAsia"/>
          <w:sz w:val="17"/>
          <w:szCs w:val="17"/>
          <w:lang w:eastAsia="en-US"/>
        </w:rPr>
        <w:t>92</w:t>
      </w:r>
      <w:r w:rsidRPr="00FD7895">
        <w:rPr>
          <w:rFonts w:eastAsiaTheme="minorEastAsia"/>
          <w:b/>
          <w:sz w:val="17"/>
          <w:szCs w:val="17"/>
          <w:u w:val="single"/>
          <w:lang w:eastAsia="ja-JP"/>
        </w:rPr>
        <w:br w:type="page"/>
      </w:r>
    </w:p>
    <w:p w14:paraId="0D831FFB" w14:textId="5606077F" w:rsidR="002B5065" w:rsidRPr="00CD3159" w:rsidRDefault="002B5065" w:rsidP="00CD3159">
      <w:pPr>
        <w:pStyle w:val="Heading4"/>
        <w:rPr>
          <w:b/>
          <w:bCs w:val="0"/>
          <w:i w:val="0"/>
          <w:iCs/>
          <w:sz w:val="17"/>
          <w:szCs w:val="17"/>
          <w:u w:val="none"/>
          <w:lang w:eastAsia="en-US"/>
        </w:rPr>
      </w:pPr>
      <w:bookmarkStart w:id="3423" w:name="_Toc153289690"/>
      <w:bookmarkStart w:id="3424" w:name="page66_89_2"/>
      <w:bookmarkStart w:id="3425" w:name="_Toc530474528"/>
      <w:r w:rsidRPr="00CD3159">
        <w:rPr>
          <w:b/>
          <w:bCs w:val="0"/>
          <w:i w:val="0"/>
          <w:iCs/>
          <w:sz w:val="17"/>
          <w:szCs w:val="17"/>
          <w:u w:val="none"/>
          <w:lang w:eastAsia="en-US"/>
        </w:rPr>
        <w:t>Example 8</w:t>
      </w:r>
      <w:r w:rsidR="00B46D45" w:rsidRPr="00CD3159">
        <w:rPr>
          <w:b/>
          <w:bCs w:val="0"/>
          <w:i w:val="0"/>
          <w:iCs/>
          <w:sz w:val="17"/>
          <w:szCs w:val="17"/>
          <w:u w:val="none"/>
          <w:lang w:eastAsia="en-US"/>
        </w:rPr>
        <w:t>9</w:t>
      </w:r>
      <w:r w:rsidRPr="00CD3159">
        <w:rPr>
          <w:b/>
          <w:bCs w:val="0"/>
          <w:i w:val="0"/>
          <w:iCs/>
          <w:sz w:val="17"/>
          <w:szCs w:val="17"/>
          <w:u w:val="none"/>
          <w:lang w:eastAsia="en-US"/>
        </w:rPr>
        <w:t>-2:  Feature location extends beyond the disclosed sequence</w:t>
      </w:r>
      <w:bookmarkEnd w:id="3423"/>
    </w:p>
    <w:bookmarkEnd w:id="3424"/>
    <w:p w14:paraId="7A6EA8A3" w14:textId="77777777" w:rsidR="002B5065" w:rsidRPr="00FD7895" w:rsidRDefault="002B5065" w:rsidP="00721B12">
      <w:pPr>
        <w:widowControl/>
        <w:kinsoku/>
        <w:spacing w:after="170"/>
        <w:ind w:left="270"/>
        <w:rPr>
          <w:rFonts w:eastAsia="Malgun Gothic"/>
          <w:sz w:val="17"/>
          <w:szCs w:val="17"/>
          <w:lang w:eastAsia="en-US"/>
        </w:rPr>
      </w:pPr>
      <w:r w:rsidRPr="00FD7895">
        <w:rPr>
          <w:rFonts w:eastAsia="Malgun Gothic"/>
          <w:sz w:val="17"/>
          <w:szCs w:val="17"/>
          <w:lang w:eastAsia="en-US"/>
        </w:rPr>
        <w:t xml:space="preserve">A patent application contains the following figure disclosing a partial coding sequence and its translated amino acid sequence: </w:t>
      </w:r>
    </w:p>
    <w:p w14:paraId="024867DC"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cat cac gca gca gaa tgt gga ttt tgt cct caa caa tgg caa gtt cta     48</w:t>
      </w:r>
    </w:p>
    <w:p w14:paraId="2EC5131A"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His His Ala Ala Glu Cys Gly Phe Cys Pro Gln Gln Trp Gln Val Leu           </w:t>
      </w:r>
    </w:p>
    <w:p w14:paraId="597A9E6B"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1               5                   10                  15                </w:t>
      </w:r>
    </w:p>
    <w:p w14:paraId="501C54C6" w14:textId="77777777" w:rsidR="002B5065" w:rsidRPr="00FD7895" w:rsidRDefault="002B5065" w:rsidP="00EB555E">
      <w:pPr>
        <w:widowControl/>
        <w:kinsoku/>
        <w:ind w:left="270"/>
        <w:rPr>
          <w:rFonts w:ascii="Courier New" w:eastAsia="Times New Roman" w:hAnsi="Courier New" w:cs="Courier New"/>
          <w:sz w:val="20"/>
          <w:szCs w:val="20"/>
          <w:lang w:eastAsia="en-US"/>
        </w:rPr>
      </w:pPr>
    </w:p>
    <w:p w14:paraId="69ED0AF7"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cgt ggg agt ctg tgc att tgt gag ggt cca gct gaa gga tgg ttc ata     96</w:t>
      </w:r>
    </w:p>
    <w:p w14:paraId="45CA9A2B"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Arg Gly Ser Leu Cys Ile Cys Glu Gly Pro Ala Glu Gly Trp Phe Ile           </w:t>
      </w:r>
    </w:p>
    <w:p w14:paraId="088947CE"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            20                  25                  30                    </w:t>
      </w:r>
    </w:p>
    <w:p w14:paraId="159457B2" w14:textId="77777777" w:rsidR="002B5065" w:rsidRPr="00FD7895" w:rsidRDefault="002B5065" w:rsidP="00EB555E">
      <w:pPr>
        <w:widowControl/>
        <w:kinsoku/>
        <w:ind w:left="270"/>
        <w:rPr>
          <w:rFonts w:ascii="Courier New" w:eastAsia="Times New Roman" w:hAnsi="Courier New" w:cs="Courier New"/>
          <w:sz w:val="20"/>
          <w:szCs w:val="20"/>
          <w:lang w:eastAsia="en-US"/>
        </w:rPr>
      </w:pPr>
    </w:p>
    <w:p w14:paraId="76F5016E"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tca aga tgt tgg tta tgg tgt ggg cct caa gtc caa ggc ttt atc ttt    144</w:t>
      </w:r>
    </w:p>
    <w:p w14:paraId="3044DAE3"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Ser Arg Cys Trp Leu Trp Cys Gly Pro Gln Val Gln Gly Phe Ile Phe           </w:t>
      </w:r>
    </w:p>
    <w:p w14:paraId="5C8E0F1B"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        35                  40                  45                        </w:t>
      </w:r>
    </w:p>
    <w:p w14:paraId="50E65414" w14:textId="77777777" w:rsidR="002B5065" w:rsidRPr="00FD7895" w:rsidRDefault="002B5065" w:rsidP="00EB555E">
      <w:pPr>
        <w:widowControl/>
        <w:kinsoku/>
        <w:ind w:left="270"/>
        <w:rPr>
          <w:rFonts w:ascii="Courier New" w:eastAsia="Times New Roman" w:hAnsi="Courier New" w:cs="Courier New"/>
          <w:sz w:val="20"/>
          <w:szCs w:val="20"/>
          <w:lang w:eastAsia="en-US"/>
        </w:rPr>
      </w:pPr>
    </w:p>
    <w:p w14:paraId="2F3451DE"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gga gaa ggc aag gaa gga ggc ggt gac aga cgg gct gaa gcg agc cct    192</w:t>
      </w:r>
    </w:p>
    <w:p w14:paraId="053579E2"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Gly Glu Gly Lys Glu Gly Gly Gly Asp Arg Arg Ala Glu Ala Ser Pro           </w:t>
      </w:r>
    </w:p>
    <w:p w14:paraId="6F918A79"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    50                  55                  60                            </w:t>
      </w:r>
    </w:p>
    <w:p w14:paraId="3D7A26B7" w14:textId="77777777" w:rsidR="002B5065" w:rsidRPr="00FD7895" w:rsidRDefault="002B5065" w:rsidP="00EB555E">
      <w:pPr>
        <w:widowControl/>
        <w:kinsoku/>
        <w:ind w:left="270"/>
        <w:rPr>
          <w:rFonts w:ascii="Courier New" w:eastAsia="Times New Roman" w:hAnsi="Courier New" w:cs="Courier New"/>
          <w:sz w:val="20"/>
          <w:szCs w:val="20"/>
          <w:lang w:eastAsia="en-US"/>
        </w:rPr>
      </w:pPr>
    </w:p>
    <w:p w14:paraId="122BFD8B"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cag gag ttt tgg gaa tgc act tgg                                    216</w:t>
      </w:r>
    </w:p>
    <w:p w14:paraId="3CAA86C7"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Gln Glu Phe Trp Glu Cys Thr Trp                                           </w:t>
      </w:r>
    </w:p>
    <w:p w14:paraId="75014C7E"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65                  70        </w:t>
      </w:r>
    </w:p>
    <w:p w14:paraId="4DE0738F" w14:textId="77777777" w:rsidR="002B5065" w:rsidRPr="00FD7895" w:rsidRDefault="002B5065" w:rsidP="00EB555E">
      <w:pPr>
        <w:widowControl/>
        <w:kinsoku/>
        <w:rPr>
          <w:rFonts w:eastAsia="Batang"/>
          <w:color w:val="000000"/>
          <w:sz w:val="20"/>
          <w:szCs w:val="20"/>
          <w:lang w:eastAsia="en-US"/>
        </w:rPr>
      </w:pPr>
    </w:p>
    <w:p w14:paraId="36BE2378" w14:textId="7A0B9E25" w:rsidR="002B5065" w:rsidRPr="00FD7895" w:rsidRDefault="002B5065" w:rsidP="001513AF">
      <w:pPr>
        <w:widowControl/>
        <w:kinsoku/>
        <w:ind w:left="1080" w:right="630"/>
        <w:jc w:val="both"/>
        <w:rPr>
          <w:color w:val="000000"/>
          <w:sz w:val="17"/>
        </w:rPr>
      </w:pPr>
      <w:r w:rsidRPr="00FD7895">
        <w:rPr>
          <w:color w:val="000000"/>
          <w:sz w:val="17"/>
        </w:rPr>
        <w:t xml:space="preserve">Figure 1 – partial coding sequence of the </w:t>
      </w:r>
      <w:r w:rsidRPr="00FD7895">
        <w:rPr>
          <w:i/>
          <w:color w:val="000000"/>
          <w:sz w:val="17"/>
        </w:rPr>
        <w:t>Homo sapi</w:t>
      </w:r>
      <w:r w:rsidRPr="00FD7895">
        <w:rPr>
          <w:color w:val="000000"/>
          <w:sz w:val="17"/>
        </w:rPr>
        <w:t xml:space="preserve">ens </w:t>
      </w:r>
      <w:r w:rsidRPr="00FD7895">
        <w:rPr>
          <w:i/>
          <w:color w:val="000000"/>
          <w:sz w:val="17"/>
        </w:rPr>
        <w:t>ITCH1</w:t>
      </w:r>
      <w:r w:rsidRPr="00FD7895">
        <w:rPr>
          <w:color w:val="000000"/>
          <w:sz w:val="17"/>
        </w:rPr>
        <w:t xml:space="preserve"> gene, which encodes amino acids 20 through 91 of the 442 amino acid long ITCH1 protein.</w:t>
      </w:r>
    </w:p>
    <w:p w14:paraId="3763895D" w14:textId="77777777" w:rsidR="002B5065" w:rsidRPr="00FD7895" w:rsidRDefault="002B5065" w:rsidP="00EB555E">
      <w:pPr>
        <w:widowControl/>
        <w:kinsoku/>
        <w:ind w:left="360" w:right="630"/>
        <w:jc w:val="both"/>
        <w:rPr>
          <w:rFonts w:ascii="Courier New" w:eastAsia="Batang" w:hAnsi="Courier New" w:cs="Courier New"/>
          <w:color w:val="000000"/>
          <w:sz w:val="20"/>
          <w:szCs w:val="20"/>
          <w:lang w:eastAsia="en-US"/>
        </w:rPr>
      </w:pPr>
    </w:p>
    <w:p w14:paraId="0099754D" w14:textId="77777777" w:rsidR="002B5065" w:rsidRPr="00FD7895" w:rsidRDefault="002B5065" w:rsidP="00EB555E">
      <w:pPr>
        <w:widowControl/>
        <w:kinsoku/>
        <w:spacing w:after="170"/>
        <w:rPr>
          <w:rFonts w:eastAsia="Malgun Gothic"/>
          <w:b/>
          <w:color w:val="000000"/>
          <w:sz w:val="17"/>
          <w:szCs w:val="17"/>
          <w:lang w:eastAsia="en-US"/>
        </w:rPr>
      </w:pPr>
      <w:r w:rsidRPr="00FD7895">
        <w:rPr>
          <w:rFonts w:eastAsia="Malgun Gothic"/>
          <w:b/>
          <w:color w:val="000000"/>
          <w:sz w:val="17"/>
          <w:szCs w:val="17"/>
          <w:lang w:eastAsia="en-US"/>
        </w:rPr>
        <w:t>Question 1:  Does ST.26 require inclusion of the sequence(s)?</w:t>
      </w:r>
    </w:p>
    <w:p w14:paraId="1A35CD83" w14:textId="77777777" w:rsidR="002B5065" w:rsidRPr="00FD7895" w:rsidRDefault="002B5065" w:rsidP="00EB555E">
      <w:pPr>
        <w:widowControl/>
        <w:kinsoku/>
        <w:spacing w:after="170"/>
        <w:ind w:left="709"/>
        <w:rPr>
          <w:rFonts w:eastAsia="Malgun Gothic"/>
          <w:b/>
          <w:color w:val="000000"/>
          <w:sz w:val="17"/>
          <w:szCs w:val="17"/>
          <w:lang w:eastAsia="en-US"/>
        </w:rPr>
      </w:pPr>
      <w:r w:rsidRPr="00FD7895">
        <w:rPr>
          <w:rFonts w:eastAsia="Malgun Gothic"/>
          <w:b/>
          <w:color w:val="000000"/>
          <w:sz w:val="17"/>
          <w:szCs w:val="17"/>
          <w:lang w:eastAsia="en-US"/>
        </w:rPr>
        <w:t>YES</w:t>
      </w:r>
    </w:p>
    <w:p w14:paraId="1D19D975" w14:textId="4BD410DC"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Malgun Gothic"/>
          <w:color w:val="000000"/>
          <w:sz w:val="17"/>
          <w:szCs w:val="17"/>
          <w:lang w:eastAsia="en-US"/>
        </w:rPr>
        <w:t xml:space="preserve">The application discloses a nucleotide sequence and its translated amino acid sequence.  The enumerated nucleotide sequence contains more than </w:t>
      </w:r>
      <w:r w:rsidR="00565B4A">
        <w:rPr>
          <w:rFonts w:eastAsia="Malgun Gothic"/>
          <w:color w:val="000000"/>
          <w:sz w:val="17"/>
          <w:szCs w:val="17"/>
          <w:lang w:eastAsia="en-US"/>
        </w:rPr>
        <w:t>ten</w:t>
      </w:r>
      <w:r w:rsidR="00565B4A" w:rsidRPr="00FD7895">
        <w:rPr>
          <w:rFonts w:eastAsia="Malgun Gothic"/>
          <w:color w:val="000000"/>
          <w:sz w:val="17"/>
          <w:szCs w:val="17"/>
          <w:lang w:eastAsia="en-US"/>
        </w:rPr>
        <w:t xml:space="preserve"> </w:t>
      </w:r>
      <w:r w:rsidRPr="00FD7895">
        <w:rPr>
          <w:rFonts w:eastAsia="Malgun Gothic"/>
          <w:color w:val="000000"/>
          <w:sz w:val="17"/>
          <w:szCs w:val="17"/>
          <w:lang w:eastAsia="en-US"/>
        </w:rPr>
        <w:t xml:space="preserve">specifically defined nucleotides and must be included in a sequence listing.  </w:t>
      </w:r>
    </w:p>
    <w:p w14:paraId="03B82BB2" w14:textId="53026FEC" w:rsidR="002B5065" w:rsidRPr="00FD7895" w:rsidRDefault="002B5065" w:rsidP="00721B12">
      <w:pPr>
        <w:widowControl/>
        <w:kinsoku/>
        <w:spacing w:after="170"/>
        <w:ind w:left="720"/>
        <w:rPr>
          <w:lang w:eastAsia="en-US"/>
        </w:rPr>
      </w:pPr>
      <w:r w:rsidRPr="00FD7895">
        <w:rPr>
          <w:rFonts w:eastAsia="Malgun Gothic"/>
          <w:color w:val="000000"/>
          <w:sz w:val="17"/>
          <w:szCs w:val="17"/>
          <w:lang w:eastAsia="en-US"/>
        </w:rPr>
        <w:t xml:space="preserve">The amino acid sequence contains more than </w:t>
      </w:r>
      <w:r w:rsidR="00565B4A">
        <w:rPr>
          <w:rFonts w:eastAsia="Malgun Gothic"/>
          <w:color w:val="000000"/>
          <w:sz w:val="17"/>
          <w:szCs w:val="17"/>
          <w:lang w:eastAsia="en-US"/>
        </w:rPr>
        <w:t>four</w:t>
      </w:r>
      <w:r w:rsidR="00565B4A" w:rsidRPr="00FD7895">
        <w:rPr>
          <w:rFonts w:eastAsia="Malgun Gothic"/>
          <w:color w:val="000000"/>
          <w:sz w:val="17"/>
          <w:szCs w:val="17"/>
          <w:lang w:eastAsia="en-US"/>
        </w:rPr>
        <w:t xml:space="preserve"> </w:t>
      </w:r>
      <w:r w:rsidRPr="00FD7895">
        <w:rPr>
          <w:rFonts w:eastAsia="Malgun Gothic"/>
          <w:color w:val="000000"/>
          <w:sz w:val="17"/>
          <w:szCs w:val="17"/>
          <w:lang w:eastAsia="en-US"/>
        </w:rPr>
        <w:t>specifically defined amino acids and also must be included in a sequence listing as a separate sequence with its own sequence identification number.</w:t>
      </w:r>
      <w:r w:rsidRPr="00FD7895">
        <w:rPr>
          <w:lang w:eastAsia="en-US"/>
        </w:rPr>
        <w:br w:type="page"/>
      </w:r>
    </w:p>
    <w:p w14:paraId="4B7100C0" w14:textId="77777777" w:rsidR="002B5065" w:rsidRPr="00FD7895" w:rsidRDefault="002B5065" w:rsidP="00EB555E">
      <w:pPr>
        <w:widowControl/>
        <w:kinsoku/>
        <w:spacing w:after="170"/>
        <w:rPr>
          <w:rFonts w:eastAsia="Malgun Gothic"/>
          <w:b/>
          <w:sz w:val="17"/>
          <w:szCs w:val="17"/>
          <w:lang w:eastAsia="en-US"/>
        </w:rPr>
      </w:pPr>
      <w:r w:rsidRPr="00FD7895">
        <w:rPr>
          <w:rFonts w:eastAsia="Malgun Gothic"/>
          <w:b/>
          <w:sz w:val="17"/>
          <w:szCs w:val="17"/>
          <w:lang w:eastAsia="en-US"/>
        </w:rPr>
        <w:t>Question 3:  How should the sequence(s) be represented in the sequence listing?</w:t>
      </w:r>
    </w:p>
    <w:p w14:paraId="4936A6F8" w14:textId="77777777"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The nucleotide sequence must be included in a sequence listing as:</w:t>
      </w:r>
    </w:p>
    <w:p w14:paraId="50B058C0" w14:textId="1C1E1D72" w:rsidR="002B5065" w:rsidRPr="00FD7895" w:rsidRDefault="002B5065" w:rsidP="00EB555E">
      <w:pPr>
        <w:widowControl/>
        <w:kinsoku/>
        <w:ind w:left="720"/>
        <w:rPr>
          <w:rFonts w:eastAsia="Batang"/>
          <w:sz w:val="17"/>
          <w:szCs w:val="17"/>
          <w:lang w:eastAsia="en-US"/>
        </w:rPr>
      </w:pPr>
      <w:r w:rsidRPr="00FD7895">
        <w:rPr>
          <w:rFonts w:eastAsia="Batang"/>
          <w:sz w:val="17"/>
          <w:szCs w:val="17"/>
          <w:lang w:eastAsia="en-US"/>
        </w:rPr>
        <w:t>catcacgcagcagaatgtggattttgtcctcaacaatggcaagttctacgtgggagtctgtgcatttgtgagggtccagctgaaggatggttcatatcaagatgttggttatggtgtgggcctcaagtccaaggctttatctttggagaaggcaaggaaggaggcggtgacagacgggctgaagcgagccctcaggagttttgggaatgcacttgg  (SEQ ID NO: 9</w:t>
      </w:r>
      <w:r w:rsidR="00664D2E" w:rsidRPr="00FD7895">
        <w:rPr>
          <w:rFonts w:eastAsia="Batang"/>
          <w:color w:val="000000"/>
          <w:sz w:val="17"/>
          <w:szCs w:val="17"/>
          <w:lang w:eastAsia="en-US"/>
        </w:rPr>
        <w:t>4</w:t>
      </w:r>
      <w:r w:rsidRPr="00FD7895">
        <w:rPr>
          <w:rFonts w:eastAsia="Batang"/>
          <w:sz w:val="17"/>
          <w:szCs w:val="17"/>
          <w:lang w:eastAsia="en-US"/>
        </w:rPr>
        <w:t>)</w:t>
      </w:r>
    </w:p>
    <w:p w14:paraId="1849A3BB" w14:textId="77777777" w:rsidR="002B5065" w:rsidRPr="00FD7895" w:rsidRDefault="002B5065" w:rsidP="00EB555E">
      <w:pPr>
        <w:widowControl/>
        <w:kinsoku/>
        <w:ind w:left="720"/>
        <w:rPr>
          <w:rFonts w:eastAsia="Batang"/>
          <w:sz w:val="17"/>
          <w:szCs w:val="17"/>
          <w:lang w:eastAsia="en-US"/>
        </w:rPr>
      </w:pPr>
    </w:p>
    <w:p w14:paraId="5C1AF893" w14:textId="23376415"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Malgun Gothic"/>
          <w:color w:val="000000"/>
          <w:sz w:val="17"/>
          <w:szCs w:val="17"/>
          <w:lang w:eastAsia="en-US"/>
        </w:rPr>
        <w:t xml:space="preserve">The nucleotide sequence should further be described using a “CDS” feature key.  The element INSDFeature_location must identify the location of the “CDS” feature in the sequence and must include the stop codon.  </w:t>
      </w:r>
    </w:p>
    <w:p w14:paraId="11BF0FB9" w14:textId="77777777"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Malgun Gothic"/>
          <w:color w:val="000000"/>
          <w:sz w:val="17"/>
          <w:szCs w:val="17"/>
          <w:lang w:eastAsia="en-US"/>
        </w:rPr>
        <w:t>The figure describes a partial coding sequence that does not include the start codon or the stop codon.  However, the description of the sequence indicates that the start codon is upstream of the nucleotide in position 1 and the stop codon is downstream of the last nucleotide in position 216.</w:t>
      </w:r>
    </w:p>
    <w:p w14:paraId="69CAEA65" w14:textId="77777777"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Malgun Gothic"/>
          <w:color w:val="000000"/>
          <w:sz w:val="17"/>
          <w:szCs w:val="17"/>
          <w:lang w:eastAsia="en-US"/>
        </w:rPr>
        <w:t xml:space="preserve">ST.26 dictates that the location descriptor must not include numbering for residues beyond the range of the sequence in the INSDSeq_sequence element.  Consequently, in the above example, the location descriptor for the CDS feature key cannot include position numbers outside the range of 1 through 216.  The location of the stop codon in the element INSDFeature_location must be represented using the symbol “&gt;” to indicate that the stop codon is located downstream of position 216.  Likewise, the symbol “&lt;” can be used to indicate that the location of the start codon is upstream of position 1.    Thus, the location descriptor for the CDS feature key should appear as follows:  </w:t>
      </w:r>
    </w:p>
    <w:p w14:paraId="288F1BC1" w14:textId="77777777" w:rsidR="002B5065" w:rsidRPr="00FD7895" w:rsidRDefault="002B5065" w:rsidP="00EB555E">
      <w:pPr>
        <w:widowControl/>
        <w:kinsoku/>
        <w:spacing w:after="170"/>
        <w:ind w:left="709"/>
        <w:jc w:val="center"/>
        <w:rPr>
          <w:rFonts w:eastAsia="Malgun Gothic"/>
          <w:color w:val="000000"/>
          <w:sz w:val="17"/>
          <w:szCs w:val="17"/>
          <w:lang w:eastAsia="en-US"/>
        </w:rPr>
      </w:pPr>
      <w:r w:rsidRPr="00FD7895">
        <w:rPr>
          <w:rFonts w:eastAsia="Malgun Gothic"/>
          <w:color w:val="000000"/>
          <w:sz w:val="17"/>
          <w:szCs w:val="17"/>
          <w:lang w:eastAsia="en-US"/>
        </w:rPr>
        <w:t>&lt;1..&gt;216</w:t>
      </w:r>
    </w:p>
    <w:p w14:paraId="152886A5" w14:textId="77777777"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Malgun Gothic"/>
          <w:color w:val="000000"/>
          <w:sz w:val="17"/>
          <w:szCs w:val="17"/>
          <w:lang w:eastAsia="en-US"/>
        </w:rPr>
        <w:t>Note that “&lt;” and “&gt;” are reserved characters and will be replaced by “&amp;lt;” and “&amp;gt;”, respectively, in the XML instance of the sequence listing.</w:t>
      </w:r>
    </w:p>
    <w:p w14:paraId="4EC21F03" w14:textId="462CC14B"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Malgun Gothic"/>
          <w:color w:val="000000"/>
          <w:sz w:val="17"/>
          <w:szCs w:val="17"/>
          <w:lang w:eastAsia="en-US"/>
        </w:rPr>
        <w:t xml:space="preserve">The “translation” qualifier should be included with the amino acid sequence of the protein as the qualifier value.  The figure does not disclose the genetic code table that applies to the translation (see Annex 1, Section 9, Table </w:t>
      </w:r>
      <w:r w:rsidR="00FA2E8E" w:rsidRPr="00FD7895">
        <w:rPr>
          <w:rFonts w:eastAsia="Malgun Gothic"/>
          <w:color w:val="000000"/>
          <w:sz w:val="17"/>
          <w:szCs w:val="17"/>
          <w:lang w:eastAsia="en-US"/>
        </w:rPr>
        <w:t>7</w:t>
      </w:r>
      <w:r w:rsidRPr="00FD7895">
        <w:rPr>
          <w:rFonts w:eastAsia="Malgun Gothic"/>
          <w:color w:val="000000"/>
          <w:sz w:val="17"/>
          <w:szCs w:val="17"/>
          <w:lang w:eastAsia="en-US"/>
        </w:rPr>
        <w:t>).  If the Standard Code table applies, then the qualifier “transl_table” is not necessary; however, if a different genetic code table applies, then the appropri</w:t>
      </w:r>
      <w:r w:rsidR="00FA2E8E" w:rsidRPr="00FD7895">
        <w:rPr>
          <w:rFonts w:eastAsia="Malgun Gothic"/>
          <w:color w:val="000000"/>
          <w:sz w:val="17"/>
          <w:szCs w:val="17"/>
          <w:lang w:eastAsia="en-US"/>
        </w:rPr>
        <w:t>ate qualifier value from Table 7</w:t>
      </w:r>
      <w:r w:rsidRPr="00FD7895">
        <w:rPr>
          <w:rFonts w:eastAsia="Malgun Gothic"/>
          <w:color w:val="000000"/>
          <w:sz w:val="17"/>
          <w:szCs w:val="17"/>
          <w:lang w:eastAsia="en-US"/>
        </w:rPr>
        <w:t xml:space="preserve"> of ST.26 Annex I must be indicated for the qualifier “transl_table”.  Finally, the qualifier “protein_id” must be included in the CDS feature with the qualifier value indicating the sequence identification number of the translated amino acid sequence.</w:t>
      </w:r>
    </w:p>
    <w:p w14:paraId="082CA357" w14:textId="77777777"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Malgun Gothic"/>
          <w:color w:val="000000"/>
          <w:sz w:val="17"/>
          <w:szCs w:val="17"/>
          <w:lang w:eastAsia="en-US"/>
        </w:rPr>
        <w:t>The translated amino acid sequence must be included as a separate sequence with its own sequence identification number:</w:t>
      </w:r>
    </w:p>
    <w:p w14:paraId="3382EDA3" w14:textId="58BB2083"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Batang"/>
          <w:sz w:val="17"/>
          <w:szCs w:val="17"/>
          <w:lang w:eastAsia="en-US"/>
        </w:rPr>
        <w:t>HHAAECGFCPQQWQVLRGSLCICEGPAEGWFISRCWLWCGPQVQGFIFGEGKEGGGDRRAEASPQEFWECTW  (SEQ ID NO: 9</w:t>
      </w:r>
      <w:r w:rsidR="00664D2E" w:rsidRPr="00FD7895">
        <w:rPr>
          <w:rFonts w:eastAsia="Batang"/>
          <w:color w:val="000000"/>
          <w:sz w:val="17"/>
          <w:szCs w:val="17"/>
          <w:lang w:eastAsia="en-US"/>
        </w:rPr>
        <w:t>5</w:t>
      </w:r>
      <w:r w:rsidRPr="00FD7895">
        <w:rPr>
          <w:rFonts w:eastAsia="Batang"/>
          <w:sz w:val="17"/>
          <w:szCs w:val="17"/>
          <w:lang w:eastAsia="en-US"/>
        </w:rPr>
        <w:t>)</w:t>
      </w:r>
    </w:p>
    <w:p w14:paraId="40E3666C" w14:textId="77777777" w:rsidR="002B5065" w:rsidRPr="00FD7895" w:rsidRDefault="002B5065" w:rsidP="00EB555E">
      <w:pPr>
        <w:widowControl/>
        <w:kinsoku/>
        <w:spacing w:after="170"/>
        <w:ind w:left="709"/>
        <w:rPr>
          <w:rFonts w:eastAsia="Malgun Gothic"/>
          <w:color w:val="000000"/>
          <w:sz w:val="17"/>
          <w:szCs w:val="17"/>
          <w:lang w:eastAsia="en-US"/>
        </w:rPr>
      </w:pPr>
      <w:r w:rsidRPr="006839FA">
        <w:rPr>
          <w:rFonts w:eastAsia="Malgun Gothic"/>
          <w:b/>
          <w:bCs/>
          <w:color w:val="000000"/>
          <w:sz w:val="17"/>
          <w:szCs w:val="17"/>
          <w:lang w:eastAsia="en-US"/>
        </w:rPr>
        <w:t>CAUTION</w:t>
      </w:r>
      <w:r w:rsidRPr="00FD7895">
        <w:rPr>
          <w:rFonts w:eastAsia="Malgun Gothic"/>
          <w:color w:val="000000"/>
          <w:sz w:val="17"/>
          <w:szCs w:val="17"/>
          <w:lang w:eastAsia="en-US"/>
        </w:rPr>
        <w:t>:  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6EDD1FC3" w14:textId="60D9C38B" w:rsidR="002B5065" w:rsidRPr="00FD7895" w:rsidRDefault="002B5065" w:rsidP="00EB555E">
      <w:pPr>
        <w:widowControl/>
        <w:kinsoku/>
        <w:rPr>
          <w:rFonts w:eastAsia="Batang"/>
          <w:bCs/>
          <w:sz w:val="17"/>
          <w:szCs w:val="20"/>
          <w:lang w:val="en-GB" w:eastAsia="en-US"/>
        </w:rPr>
      </w:pPr>
      <w:r w:rsidRPr="00FD7895">
        <w:rPr>
          <w:rFonts w:eastAsia="Malgun Gothic"/>
          <w:b/>
          <w:bCs/>
          <w:sz w:val="17"/>
          <w:szCs w:val="17"/>
          <w:lang w:eastAsia="en-US"/>
        </w:rPr>
        <w:t>Relevant ST.26 paragraphs</w:t>
      </w:r>
      <w:r w:rsidRPr="00FD7895">
        <w:rPr>
          <w:rFonts w:eastAsia="Batang"/>
          <w:b/>
          <w:bCs/>
          <w:color w:val="000000"/>
          <w:sz w:val="17"/>
          <w:szCs w:val="20"/>
          <w:lang w:val="en-GB" w:eastAsia="en-US"/>
        </w:rPr>
        <w:t xml:space="preserve">:  </w:t>
      </w:r>
      <w:r w:rsidRPr="00FD7895">
        <w:rPr>
          <w:rFonts w:eastAsia="Batang"/>
          <w:bCs/>
          <w:sz w:val="17"/>
          <w:szCs w:val="20"/>
          <w:lang w:val="en-GB" w:eastAsia="en-US"/>
        </w:rPr>
        <w:t>7, 41, 65, 66, 70, 71, 8</w:t>
      </w:r>
      <w:r w:rsidR="009A41BF" w:rsidRPr="00FD7895">
        <w:rPr>
          <w:rFonts w:eastAsia="Batang"/>
          <w:bCs/>
          <w:sz w:val="17"/>
          <w:szCs w:val="20"/>
          <w:lang w:val="en-GB" w:eastAsia="en-US"/>
        </w:rPr>
        <w:t>9</w:t>
      </w:r>
      <w:r w:rsidRPr="00FD7895">
        <w:rPr>
          <w:rFonts w:eastAsia="Batang"/>
          <w:bCs/>
          <w:sz w:val="17"/>
          <w:szCs w:val="20"/>
          <w:lang w:val="en-GB" w:eastAsia="en-US"/>
        </w:rPr>
        <w:t>, and 9</w:t>
      </w:r>
      <w:r w:rsidR="009A41BF" w:rsidRPr="00FD7895">
        <w:rPr>
          <w:rFonts w:eastAsia="Batang"/>
          <w:bCs/>
          <w:sz w:val="17"/>
          <w:szCs w:val="20"/>
          <w:lang w:val="en-GB" w:eastAsia="en-US"/>
        </w:rPr>
        <w:t>2</w:t>
      </w:r>
    </w:p>
    <w:p w14:paraId="34187693" w14:textId="77777777" w:rsidR="002B5065" w:rsidRPr="00FD7895" w:rsidRDefault="002B5065" w:rsidP="00EB555E">
      <w:pPr>
        <w:pStyle w:val="Heading3"/>
        <w:spacing w:before="0" w:after="120"/>
        <w:rPr>
          <w:i/>
          <w:sz w:val="17"/>
          <w:szCs w:val="17"/>
          <w:u w:val="none"/>
          <w:lang w:val="en-GB" w:eastAsia="en-US"/>
        </w:rPr>
      </w:pPr>
      <w:r w:rsidRPr="00FD7895">
        <w:rPr>
          <w:i/>
          <w:sz w:val="17"/>
          <w:szCs w:val="17"/>
          <w:u w:val="none"/>
          <w:lang w:val="en-GB" w:eastAsia="en-US"/>
        </w:rPr>
        <w:br w:type="page"/>
      </w:r>
    </w:p>
    <w:p w14:paraId="2989AD43" w14:textId="44A808C4" w:rsidR="002B5065" w:rsidRPr="00FD7895" w:rsidRDefault="002B5065" w:rsidP="00EB555E">
      <w:pPr>
        <w:pStyle w:val="Heading3"/>
        <w:spacing w:before="0" w:after="120"/>
        <w:rPr>
          <w:i/>
          <w:sz w:val="17"/>
          <w:szCs w:val="17"/>
          <w:u w:val="none"/>
          <w:lang w:eastAsia="en-US"/>
        </w:rPr>
      </w:pPr>
      <w:bookmarkStart w:id="3426" w:name="_Toc53737941"/>
      <w:bookmarkStart w:id="3427" w:name="_Toc90370791"/>
      <w:bookmarkStart w:id="3428" w:name="_Toc144206215"/>
      <w:bookmarkStart w:id="3429" w:name="_Toc153289691"/>
      <w:bookmarkStart w:id="3430" w:name="_Toc207109594"/>
      <w:bookmarkStart w:id="3431" w:name="_Toc207110472"/>
      <w:r w:rsidRPr="00FD7895">
        <w:rPr>
          <w:i/>
          <w:sz w:val="17"/>
          <w:szCs w:val="17"/>
          <w:u w:val="none"/>
          <w:lang w:eastAsia="en-US"/>
        </w:rPr>
        <w:t>Paragraph 9</w:t>
      </w:r>
      <w:r w:rsidR="009A41BF" w:rsidRPr="00FD7895">
        <w:rPr>
          <w:i/>
          <w:sz w:val="17"/>
          <w:szCs w:val="17"/>
          <w:u w:val="none"/>
          <w:lang w:eastAsia="en-US"/>
        </w:rPr>
        <w:t>2</w:t>
      </w:r>
      <w:r w:rsidRPr="00FD7895">
        <w:rPr>
          <w:i/>
          <w:sz w:val="17"/>
          <w:szCs w:val="17"/>
          <w:u w:val="none"/>
          <w:lang w:eastAsia="en-US"/>
        </w:rPr>
        <w:t xml:space="preserve"> – Amino acid seque</w:t>
      </w:r>
      <w:r w:rsidR="00364559" w:rsidRPr="00FD7895">
        <w:rPr>
          <w:i/>
          <w:sz w:val="17"/>
          <w:szCs w:val="17"/>
          <w:u w:val="none"/>
          <w:lang w:eastAsia="en-US"/>
        </w:rPr>
        <w:t>n</w:t>
      </w:r>
      <w:r w:rsidRPr="00FD7895">
        <w:rPr>
          <w:i/>
          <w:sz w:val="17"/>
          <w:szCs w:val="17"/>
          <w:u w:val="none"/>
          <w:lang w:eastAsia="en-US"/>
        </w:rPr>
        <w:t>ce encoded by a coding sequence</w:t>
      </w:r>
      <w:bookmarkEnd w:id="3425"/>
      <w:bookmarkEnd w:id="3426"/>
      <w:bookmarkEnd w:id="3427"/>
      <w:bookmarkEnd w:id="3428"/>
      <w:bookmarkEnd w:id="3429"/>
      <w:bookmarkEnd w:id="3430"/>
      <w:bookmarkEnd w:id="3431"/>
    </w:p>
    <w:p w14:paraId="21C89E3C" w14:textId="4C7C684B" w:rsidR="002B5065" w:rsidRPr="00CD3159" w:rsidRDefault="002B5065" w:rsidP="00CD3159">
      <w:pPr>
        <w:pStyle w:val="Heading4"/>
        <w:rPr>
          <w:b/>
          <w:bCs w:val="0"/>
          <w:i w:val="0"/>
          <w:iCs/>
          <w:sz w:val="17"/>
          <w:szCs w:val="17"/>
          <w:u w:val="none"/>
          <w:lang w:eastAsia="en-US"/>
        </w:rPr>
      </w:pPr>
      <w:bookmarkStart w:id="3432" w:name="page68_92_1"/>
      <w:bookmarkStart w:id="3433" w:name="_Toc153289692"/>
      <w:r w:rsidRPr="00CD3159">
        <w:rPr>
          <w:b/>
          <w:bCs w:val="0"/>
          <w:i w:val="0"/>
          <w:iCs/>
          <w:sz w:val="17"/>
          <w:szCs w:val="17"/>
          <w:u w:val="none"/>
          <w:lang w:eastAsia="en-US"/>
        </w:rPr>
        <w:t>Example 9</w:t>
      </w:r>
      <w:r w:rsidR="009A41BF" w:rsidRPr="00CD3159">
        <w:rPr>
          <w:b/>
          <w:bCs w:val="0"/>
          <w:i w:val="0"/>
          <w:iCs/>
          <w:sz w:val="17"/>
          <w:szCs w:val="17"/>
          <w:u w:val="none"/>
          <w:lang w:eastAsia="en-US"/>
        </w:rPr>
        <w:t>2</w:t>
      </w:r>
      <w:r w:rsidRPr="00CD3159">
        <w:rPr>
          <w:b/>
          <w:bCs w:val="0"/>
          <w:i w:val="0"/>
          <w:iCs/>
          <w:sz w:val="17"/>
          <w:szCs w:val="17"/>
          <w:u w:val="none"/>
          <w:lang w:eastAsia="en-US"/>
        </w:rPr>
        <w:t>-1:  Amino acid sequence encoded by a coding sequence with introns</w:t>
      </w:r>
      <w:bookmarkEnd w:id="3432"/>
      <w:bookmarkEnd w:id="3433"/>
    </w:p>
    <w:p w14:paraId="286B34CC"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 patent application contains the following figure disclosing a coding sequence and its translation:</w:t>
      </w:r>
    </w:p>
    <w:p w14:paraId="33D53726" w14:textId="77777777" w:rsidR="002B5065" w:rsidRPr="00FD7895" w:rsidRDefault="002B5065" w:rsidP="00EB555E">
      <w:pPr>
        <w:widowControl/>
        <w:kinsoku/>
        <w:spacing w:after="170" w:line="276" w:lineRule="auto"/>
        <w:rPr>
          <w:rFonts w:eastAsiaTheme="minorEastAsia"/>
          <w:color w:val="000000" w:themeColor="text1"/>
          <w:sz w:val="17"/>
          <w:szCs w:val="17"/>
          <w:lang w:eastAsia="de-DE"/>
        </w:rPr>
      </w:pPr>
      <w:r w:rsidRPr="00FD7895">
        <w:rPr>
          <w:rFonts w:eastAsiaTheme="minorEastAsia"/>
          <w:noProof/>
          <w:sz w:val="17"/>
          <w:szCs w:val="17"/>
          <w:lang w:eastAsia="en-US"/>
        </w:rPr>
        <w:drawing>
          <wp:inline distT="0" distB="0" distL="0" distR="0" wp14:anchorId="374AD887" wp14:editId="4D619114">
            <wp:extent cx="5497830" cy="3982720"/>
            <wp:effectExtent l="0" t="0" r="7620" b="0"/>
            <wp:docPr id="53" name="Picture 53" descr="cid:image001.jpg@01D23E88.A08830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jpg@01D23E88.A08830C0"/>
                    <pic:cNvPicPr>
                      <a:picLocks noChangeAspect="1" noChangeArrowheads="1"/>
                    </pic:cNvPicPr>
                  </pic:nvPicPr>
                  <pic:blipFill>
                    <a:blip r:embed="rId89" r:link="rId90">
                      <a:extLst>
                        <a:ext uri="{28A0092B-C50C-407E-A947-70E740481C1C}">
                          <a14:useLocalDpi xmlns:a14="http://schemas.microsoft.com/office/drawing/2010/main" val="0"/>
                        </a:ext>
                      </a:extLst>
                    </a:blip>
                    <a:srcRect/>
                    <a:stretch>
                      <a:fillRect/>
                    </a:stretch>
                  </pic:blipFill>
                  <pic:spPr bwMode="auto">
                    <a:xfrm>
                      <a:off x="0" y="0"/>
                      <a:ext cx="5497830" cy="3982720"/>
                    </a:xfrm>
                    <a:prstGeom prst="rect">
                      <a:avLst/>
                    </a:prstGeom>
                    <a:noFill/>
                    <a:ln>
                      <a:noFill/>
                    </a:ln>
                  </pic:spPr>
                </pic:pic>
              </a:graphicData>
            </a:graphic>
          </wp:inline>
        </w:drawing>
      </w:r>
    </w:p>
    <w:p w14:paraId="15B179C2" w14:textId="77777777" w:rsidR="002B5065" w:rsidRPr="00FD7895" w:rsidRDefault="002B5065" w:rsidP="00EB555E">
      <w:pPr>
        <w:widowControl/>
        <w:kinsoku/>
        <w:spacing w:after="170" w:line="276" w:lineRule="auto"/>
        <w:jc w:val="center"/>
        <w:rPr>
          <w:rFonts w:eastAsiaTheme="minorEastAsia"/>
          <w:color w:val="000000" w:themeColor="text1"/>
          <w:sz w:val="17"/>
          <w:szCs w:val="17"/>
          <w:lang w:eastAsia="de-DE"/>
        </w:rPr>
      </w:pPr>
      <w:r w:rsidRPr="00FD7895">
        <w:rPr>
          <w:rFonts w:eastAsiaTheme="minorEastAsia"/>
          <w:color w:val="000000" w:themeColor="text1"/>
          <w:sz w:val="17"/>
          <w:szCs w:val="17"/>
          <w:lang w:eastAsia="de-DE"/>
        </w:rPr>
        <w:t>Figure 1 – nucleotides shown in bold-face are intron regions.</w:t>
      </w:r>
    </w:p>
    <w:p w14:paraId="5498CFDB"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056AF03C"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728EE1F2" w14:textId="69918047" w:rsidR="002B5065" w:rsidRPr="00FD7895" w:rsidRDefault="002B5065" w:rsidP="00EB555E">
      <w:pPr>
        <w:widowControl/>
        <w:kinsoku/>
        <w:spacing w:after="17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The application discloses a nucleotide sequence and its amino acid translation.  The enumerated nucleotide sequence contains more than </w:t>
      </w:r>
      <w:r w:rsidR="00434D09">
        <w:rPr>
          <w:rFonts w:eastAsiaTheme="minorEastAsia"/>
          <w:color w:val="000000" w:themeColor="text1"/>
          <w:sz w:val="17"/>
          <w:szCs w:val="17"/>
          <w:lang w:eastAsia="en-US"/>
        </w:rPr>
        <w:t>ten</w:t>
      </w:r>
      <w:r w:rsidR="00434D09" w:rsidRPr="00FD7895">
        <w:rPr>
          <w:rFonts w:eastAsiaTheme="minorEastAsia"/>
          <w:color w:val="000000" w:themeColor="text1"/>
          <w:sz w:val="17"/>
          <w:szCs w:val="17"/>
          <w:lang w:eastAsia="en-US"/>
        </w:rPr>
        <w:t xml:space="preserve"> </w:t>
      </w:r>
      <w:r w:rsidRPr="00FD7895">
        <w:rPr>
          <w:rFonts w:eastAsiaTheme="minorEastAsia"/>
          <w:color w:val="000000" w:themeColor="text1"/>
          <w:sz w:val="17"/>
          <w:szCs w:val="17"/>
          <w:lang w:eastAsia="en-US"/>
        </w:rPr>
        <w:t xml:space="preserve">specifically defined nucleotides and must be included in a sequence listing as a single sequence. </w:t>
      </w:r>
    </w:p>
    <w:p w14:paraId="6E7EEAEF" w14:textId="77777777" w:rsidR="002B5065" w:rsidRPr="00FD7895" w:rsidRDefault="002B5065" w:rsidP="00EB555E">
      <w:pPr>
        <w:widowControl/>
        <w:kinsoku/>
        <w:spacing w:after="170"/>
        <w:ind w:left="709"/>
        <w:rPr>
          <w:rFonts w:eastAsiaTheme="minorEastAsia"/>
          <w:b/>
          <w:sz w:val="17"/>
          <w:szCs w:val="17"/>
          <w:lang w:eastAsia="en-US"/>
        </w:rPr>
      </w:pPr>
      <w:r w:rsidRPr="00FD7895">
        <w:rPr>
          <w:rFonts w:eastAsiaTheme="minorEastAsia"/>
          <w:color w:val="000000" w:themeColor="text1"/>
          <w:sz w:val="17"/>
          <w:szCs w:val="17"/>
          <w:lang w:eastAsia="en-US"/>
        </w:rPr>
        <w:t>The nucleotide sequence contains coding sequence (exons) separated by noncoding sequence (introns).  The figure depicts the translation of the nucleotide sequence as three non-contiguous amino acid sequences.  According to the figure caption, the bolded regions of nucleotides are intron sequences that will be spliced out of an RNA transcript before translation into a protein.  Accordingly, the three amino acid sequences are actually a single, contiguous, enumerated sequence, which contains more than four specifically defined amino acids and must be included in a sequence listing as a single sequence.</w:t>
      </w:r>
    </w:p>
    <w:p w14:paraId="1607D3EE"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br w:type="page"/>
      </w:r>
    </w:p>
    <w:p w14:paraId="455A03BD"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294E3EEE"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The nucleotide sequence must be included in a sequence listing as:</w:t>
      </w:r>
    </w:p>
    <w:p w14:paraId="39D0FF10" w14:textId="647EC371"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tgaagactttcgcagccttgctttccgctgtcactctcgcgctctcggtgcgcgcccaggcggctgtctggagtcaatgtaagtgccgctgcttttcattgatacgagactctacgccgagctgacgtgctaccgtataggtggcggtacaccgggttggacgggcgagaccacttgcgttgctggttcggtttgtacctccttgagctcagtgagcgactttcaatccgtcgtcattgctcctcatgtattgacgattggccttcatagtcatactctcaatgcgttccgggctccgcaacgtccagcgctccggcggccccctcagcgacaacttcaggccccgcacctacggacggaacgtgctcggccagcggggcatggccgccattgacctga (SEQ ID NO: 7</w:t>
      </w:r>
      <w:r w:rsidR="00664D2E" w:rsidRPr="00FD7895">
        <w:rPr>
          <w:rFonts w:eastAsiaTheme="minorEastAsia"/>
          <w:color w:val="000000"/>
          <w:sz w:val="17"/>
          <w:szCs w:val="17"/>
          <w:lang w:eastAsia="en-US"/>
        </w:rPr>
        <w:t>5</w:t>
      </w:r>
      <w:r w:rsidRPr="00FD7895">
        <w:rPr>
          <w:rFonts w:eastAsiaTheme="minorEastAsia"/>
          <w:sz w:val="17"/>
          <w:szCs w:val="17"/>
          <w:lang w:eastAsia="en-US"/>
        </w:rPr>
        <w:t>)</w:t>
      </w:r>
    </w:p>
    <w:p w14:paraId="22C170BC" w14:textId="59C56EA9" w:rsidR="002B5065" w:rsidRPr="00FD7895" w:rsidRDefault="002B5065" w:rsidP="00EB555E">
      <w:pPr>
        <w:widowControl/>
        <w:kinsoku/>
        <w:autoSpaceDE w:val="0"/>
        <w:autoSpaceDN w:val="0"/>
        <w:adjustRightInd w:val="0"/>
        <w:spacing w:after="170"/>
        <w:ind w:left="709"/>
        <w:rPr>
          <w:rFonts w:eastAsiaTheme="minorHAnsi"/>
          <w:sz w:val="17"/>
          <w:szCs w:val="17"/>
          <w:lang w:eastAsia="en-US"/>
        </w:rPr>
      </w:pPr>
      <w:r w:rsidRPr="00FD7895">
        <w:rPr>
          <w:rFonts w:eastAsiaTheme="minorHAnsi"/>
          <w:sz w:val="17"/>
          <w:szCs w:val="17"/>
          <w:lang w:eastAsia="en-US"/>
        </w:rPr>
        <w:t>The nucleotide sequence should further be described using a “CDS” feature key and the element INSDFeature_location must identify the location of the coding sequence, including the stop codon indicated by “Ter”. The CDS INSDFeature_location must use the “join” location operator to indicate that the translation products encoded by the indicated locations are joined and form a single, contiguous polypeptide using the format “join(x1..y1,x2..y2,x3..y3</w:t>
      </w:r>
      <w:r w:rsidR="00FA2E8E" w:rsidRPr="00FD7895">
        <w:rPr>
          <w:rFonts w:eastAsiaTheme="minorHAnsi"/>
          <w:sz w:val="17"/>
          <w:szCs w:val="17"/>
          <w:lang w:eastAsia="en-US"/>
        </w:rPr>
        <w:t>)”, e.g.</w:t>
      </w:r>
      <w:r w:rsidRPr="00FD7895">
        <w:rPr>
          <w:rFonts w:eastAsiaTheme="minorHAnsi"/>
          <w:sz w:val="17"/>
          <w:szCs w:val="17"/>
          <w:lang w:eastAsia="en-US"/>
        </w:rPr>
        <w:t>, “join(1..79,142..212,272..400)”. In addition, the “translation” qualifier should be included, with the amino acid sequence of the protein as the qualifier value. (</w:t>
      </w:r>
      <w:r w:rsidRPr="00FD7895">
        <w:rPr>
          <w:rFonts w:eastAsiaTheme="minorEastAsia"/>
          <w:color w:val="000000" w:themeColor="text1"/>
          <w:sz w:val="17"/>
          <w:szCs w:val="17"/>
          <w:lang w:eastAsia="en-US"/>
        </w:rPr>
        <w:t>Note that the terminator symbol “Ter” in the last position of the sequence must not be included in the amino acid sequence.</w:t>
      </w:r>
      <w:r w:rsidRPr="00FD7895">
        <w:rPr>
          <w:rFonts w:eastAsiaTheme="minorHAnsi"/>
          <w:sz w:val="17"/>
          <w:szCs w:val="17"/>
          <w:lang w:eastAsia="en-US"/>
        </w:rPr>
        <w:t>) The application does not disclose the genetic code table that applies to the translation (see</w:t>
      </w:r>
      <w:r w:rsidR="00FA2E8E" w:rsidRPr="00FD7895">
        <w:rPr>
          <w:rFonts w:eastAsiaTheme="minorHAnsi"/>
          <w:sz w:val="17"/>
          <w:szCs w:val="17"/>
          <w:lang w:eastAsia="en-US"/>
        </w:rPr>
        <w:t xml:space="preserve"> Annex 1, Section 9, Table 7</w:t>
      </w:r>
      <w:r w:rsidRPr="00FD7895">
        <w:rPr>
          <w:rFonts w:eastAsiaTheme="minorHAnsi"/>
          <w:sz w:val="17"/>
          <w:szCs w:val="17"/>
          <w:lang w:eastAsia="en-US"/>
        </w:rPr>
        <w:t>). If the “Standard Code” table applies, then the qualifier “transl_table” is not necessary; however, if a different genetic code table applies, then the appropri</w:t>
      </w:r>
      <w:r w:rsidR="00FA2E8E" w:rsidRPr="00FD7895">
        <w:rPr>
          <w:rFonts w:eastAsiaTheme="minorHAnsi"/>
          <w:sz w:val="17"/>
          <w:szCs w:val="17"/>
          <w:lang w:eastAsia="en-US"/>
        </w:rPr>
        <w:t>ate qualifier value from Table 7</w:t>
      </w:r>
      <w:r w:rsidRPr="00FD7895">
        <w:rPr>
          <w:rFonts w:eastAsiaTheme="minorHAnsi"/>
          <w:sz w:val="17"/>
          <w:szCs w:val="17"/>
          <w:lang w:eastAsia="en-US"/>
        </w:rPr>
        <w:t xml:space="preserve"> must be indicated for the qualifier “transl_table”. Finally, the qualifier “protein_id” must be included with the qualifier value indicating the sequence identification number of the translated amino acid sequence.</w:t>
      </w:r>
      <w:r w:rsidR="00FD7895" w:rsidRPr="00FD7895">
        <w:rPr>
          <w:rFonts w:eastAsiaTheme="minorHAnsi"/>
          <w:sz w:val="17"/>
          <w:szCs w:val="17"/>
          <w:lang w:eastAsia="en-US"/>
        </w:rPr>
        <w:t xml:space="preserve"> </w:t>
      </w:r>
      <w:r w:rsidRPr="00FD7895">
        <w:rPr>
          <w:rFonts w:eastAsiaTheme="minorHAnsi"/>
          <w:sz w:val="17"/>
          <w:szCs w:val="17"/>
          <w:lang w:eastAsia="en-US"/>
        </w:rPr>
        <w:t>The amino acid sequence must be included as a single sequence:</w:t>
      </w:r>
    </w:p>
    <w:p w14:paraId="720E98B0" w14:textId="4BD6ECF9" w:rsidR="002B5065" w:rsidRPr="00FD7895" w:rsidRDefault="002B5065" w:rsidP="00EB555E">
      <w:pPr>
        <w:widowControl/>
        <w:kinsoku/>
        <w:autoSpaceDE w:val="0"/>
        <w:autoSpaceDN w:val="0"/>
        <w:adjustRightInd w:val="0"/>
        <w:spacing w:after="170"/>
        <w:ind w:left="709"/>
        <w:rPr>
          <w:rFonts w:eastAsiaTheme="minorHAnsi"/>
          <w:sz w:val="17"/>
          <w:szCs w:val="17"/>
          <w:lang w:eastAsia="en-US"/>
        </w:rPr>
      </w:pPr>
      <w:r w:rsidRPr="00FD7895">
        <w:rPr>
          <w:rFonts w:eastAsiaTheme="minorHAnsi"/>
          <w:sz w:val="17"/>
          <w:szCs w:val="17"/>
          <w:lang w:eastAsia="en-US"/>
        </w:rPr>
        <w:t>MKTFAALLSAVTLALSVRAQAAVWSQCGGTPGWTGETTCVAGSVCTSLSSSYSQCVPGSATSSAPAAPSATTSGPAPTDGTCSASGAWPPLT  (SEQ ID NO: 7</w:t>
      </w:r>
      <w:r w:rsidR="00664D2E" w:rsidRPr="00FD7895">
        <w:rPr>
          <w:rFonts w:eastAsiaTheme="minorHAnsi"/>
          <w:color w:val="000000"/>
          <w:sz w:val="17"/>
          <w:szCs w:val="17"/>
          <w:lang w:eastAsia="en-US"/>
        </w:rPr>
        <w:t>6</w:t>
      </w:r>
      <w:r w:rsidRPr="00FD7895">
        <w:rPr>
          <w:rFonts w:eastAsiaTheme="minorHAnsi"/>
          <w:sz w:val="17"/>
          <w:szCs w:val="17"/>
          <w:lang w:eastAsia="en-US"/>
        </w:rPr>
        <w:t>)</w:t>
      </w:r>
    </w:p>
    <w:p w14:paraId="35048136" w14:textId="2AE94465" w:rsidR="002B5065" w:rsidRPr="00FD7895" w:rsidRDefault="002B5065" w:rsidP="00EB555E">
      <w:pPr>
        <w:widowControl/>
        <w:kinsoku/>
        <w:autoSpaceDE w:val="0"/>
        <w:autoSpaceDN w:val="0"/>
        <w:adjustRightInd w:val="0"/>
        <w:spacing w:after="170"/>
        <w:rPr>
          <w:rFonts w:eastAsiaTheme="minorEastAsia"/>
          <w:b/>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7, 26, 28, 57, 67, and 8</w:t>
      </w:r>
      <w:r w:rsidR="009A41BF" w:rsidRPr="00FD7895">
        <w:rPr>
          <w:rFonts w:eastAsiaTheme="minorEastAsia"/>
          <w:sz w:val="17"/>
          <w:szCs w:val="17"/>
          <w:lang w:eastAsia="en-US"/>
        </w:rPr>
        <w:t>9</w:t>
      </w:r>
      <w:r w:rsidRPr="00FD7895">
        <w:rPr>
          <w:rFonts w:eastAsiaTheme="minorEastAsia"/>
          <w:sz w:val="17"/>
          <w:szCs w:val="17"/>
          <w:lang w:eastAsia="en-US"/>
        </w:rPr>
        <w:t>-9</w:t>
      </w:r>
      <w:r w:rsidR="009A41BF" w:rsidRPr="00FD7895">
        <w:rPr>
          <w:rFonts w:eastAsiaTheme="minorEastAsia"/>
          <w:sz w:val="17"/>
          <w:szCs w:val="17"/>
          <w:lang w:eastAsia="en-US"/>
        </w:rPr>
        <w:t>2</w:t>
      </w:r>
      <w:r w:rsidRPr="00FD7895">
        <w:rPr>
          <w:rFonts w:eastAsiaTheme="minorEastAsia"/>
          <w:b/>
          <w:sz w:val="17"/>
          <w:szCs w:val="17"/>
          <w:lang w:eastAsia="en-US"/>
        </w:rPr>
        <w:br w:type="page"/>
      </w:r>
    </w:p>
    <w:p w14:paraId="08DDD667" w14:textId="21506618" w:rsidR="002B5065" w:rsidRPr="00FD7895" w:rsidRDefault="002B5065" w:rsidP="00EB555E">
      <w:pPr>
        <w:pStyle w:val="Heading3"/>
        <w:spacing w:before="0" w:after="120"/>
        <w:rPr>
          <w:i/>
          <w:sz w:val="17"/>
          <w:szCs w:val="17"/>
          <w:u w:val="none"/>
          <w:lang w:eastAsia="en-US"/>
        </w:rPr>
      </w:pPr>
      <w:bookmarkStart w:id="3434" w:name="_Toc530474529"/>
      <w:bookmarkStart w:id="3435" w:name="_Toc53737942"/>
      <w:bookmarkStart w:id="3436" w:name="_Toc90370792"/>
      <w:bookmarkStart w:id="3437" w:name="_Toc144206216"/>
      <w:bookmarkStart w:id="3438" w:name="_Toc153289693"/>
      <w:bookmarkStart w:id="3439" w:name="_Toc207109595"/>
      <w:bookmarkStart w:id="3440" w:name="_Toc207110473"/>
      <w:r w:rsidRPr="00FD7895">
        <w:rPr>
          <w:i/>
          <w:sz w:val="17"/>
          <w:szCs w:val="17"/>
          <w:u w:val="none"/>
          <w:lang w:eastAsia="en-US"/>
        </w:rPr>
        <w:t>Paragraph 9</w:t>
      </w:r>
      <w:r w:rsidR="009A41BF" w:rsidRPr="00FD7895">
        <w:rPr>
          <w:i/>
          <w:sz w:val="17"/>
          <w:szCs w:val="17"/>
          <w:u w:val="none"/>
          <w:lang w:eastAsia="en-US"/>
        </w:rPr>
        <w:t>3</w:t>
      </w:r>
      <w:r w:rsidRPr="00FD7895">
        <w:rPr>
          <w:i/>
          <w:sz w:val="17"/>
          <w:szCs w:val="17"/>
          <w:u w:val="none"/>
          <w:lang w:eastAsia="en-US"/>
        </w:rPr>
        <w:t xml:space="preserve"> – Primary sequence and a variant, each enumerated by its residues</w:t>
      </w:r>
      <w:bookmarkEnd w:id="3434"/>
      <w:bookmarkEnd w:id="3435"/>
      <w:bookmarkEnd w:id="3436"/>
      <w:bookmarkEnd w:id="3437"/>
      <w:bookmarkEnd w:id="3438"/>
      <w:bookmarkEnd w:id="3439"/>
      <w:bookmarkEnd w:id="3440"/>
      <w:r w:rsidRPr="00FD7895">
        <w:rPr>
          <w:i/>
          <w:sz w:val="17"/>
          <w:szCs w:val="17"/>
          <w:u w:val="none"/>
          <w:lang w:eastAsia="en-US"/>
        </w:rPr>
        <w:t xml:space="preserve"> </w:t>
      </w:r>
    </w:p>
    <w:p w14:paraId="4176E278" w14:textId="680E14FD" w:rsidR="002B5065" w:rsidRPr="00CD3159" w:rsidRDefault="002B5065" w:rsidP="00CD3159">
      <w:pPr>
        <w:pStyle w:val="Heading4"/>
        <w:rPr>
          <w:b/>
          <w:bCs w:val="0"/>
          <w:i w:val="0"/>
          <w:iCs/>
          <w:sz w:val="17"/>
          <w:szCs w:val="17"/>
          <w:u w:val="none"/>
          <w:lang w:eastAsia="en-US"/>
        </w:rPr>
      </w:pPr>
      <w:bookmarkStart w:id="3441" w:name="_Toc153289694"/>
      <w:bookmarkStart w:id="3442" w:name="page70_93_1"/>
      <w:r w:rsidRPr="00CD3159">
        <w:rPr>
          <w:b/>
          <w:bCs w:val="0"/>
          <w:i w:val="0"/>
          <w:iCs/>
          <w:sz w:val="17"/>
          <w:szCs w:val="17"/>
          <w:u w:val="none"/>
          <w:lang w:eastAsia="en-US"/>
        </w:rPr>
        <w:t>Example 9</w:t>
      </w:r>
      <w:r w:rsidR="009A41BF" w:rsidRPr="00CD3159">
        <w:rPr>
          <w:b/>
          <w:bCs w:val="0"/>
          <w:i w:val="0"/>
          <w:iCs/>
          <w:sz w:val="17"/>
          <w:szCs w:val="17"/>
          <w:u w:val="none"/>
          <w:lang w:eastAsia="en-US"/>
        </w:rPr>
        <w:t>3</w:t>
      </w:r>
      <w:r w:rsidRPr="00CD3159">
        <w:rPr>
          <w:b/>
          <w:bCs w:val="0"/>
          <w:i w:val="0"/>
          <w:iCs/>
          <w:sz w:val="17"/>
          <w:szCs w:val="17"/>
          <w:u w:val="none"/>
          <w:lang w:eastAsia="en-US"/>
        </w:rPr>
        <w:t>-1:  Representation of enumerated variants</w:t>
      </w:r>
      <w:bookmarkEnd w:id="3441"/>
      <w:ins w:id="3443" w:author="Author">
        <w:r w:rsidR="00287CCB">
          <w:rPr>
            <w:b/>
            <w:bCs w:val="0"/>
            <w:i w:val="0"/>
            <w:iCs/>
            <w:sz w:val="17"/>
            <w:szCs w:val="17"/>
            <w:u w:val="none"/>
            <w:lang w:eastAsia="en-US"/>
          </w:rPr>
          <w:t xml:space="preserve"> I</w:t>
        </w:r>
      </w:ins>
    </w:p>
    <w:bookmarkEnd w:id="3442"/>
    <w:p w14:paraId="08DAE027"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The description includes the following sequence alignment.</w:t>
      </w:r>
    </w:p>
    <w:p w14:paraId="4FD5E161" w14:textId="2CF9D01F" w:rsidR="002B5065" w:rsidRPr="00FD7895" w:rsidRDefault="002B5065" w:rsidP="00EB555E">
      <w:pPr>
        <w:widowControl/>
        <w:kinsoku/>
        <w:spacing w:after="170"/>
        <w:ind w:left="709"/>
        <w:jc w:val="both"/>
        <w:rPr>
          <w:rFonts w:ascii="Courier" w:eastAsia="Times New Roman" w:hAnsi="Courier"/>
          <w:i/>
          <w:color w:val="000000"/>
          <w:sz w:val="17"/>
          <w:szCs w:val="17"/>
          <w:lang w:eastAsia="de-DE"/>
        </w:rPr>
      </w:pPr>
      <w:r w:rsidRPr="00FD7895">
        <w:rPr>
          <w:rFonts w:ascii="Courier New" w:eastAsia="Times New Roman" w:hAnsi="Courier New" w:cs="Courier New"/>
          <w:i/>
          <w:color w:val="000000"/>
          <w:sz w:val="17"/>
          <w:szCs w:val="17"/>
          <w:lang w:eastAsia="de-DE"/>
        </w:rPr>
        <w:t>D. melanogaster</w:t>
      </w:r>
      <w:r w:rsidRPr="00FD7895">
        <w:rPr>
          <w:rFonts w:ascii="Courier" w:eastAsia="Times New Roman" w:hAnsi="Courier"/>
          <w:i/>
          <w:color w:val="000000"/>
          <w:sz w:val="17"/>
          <w:szCs w:val="17"/>
          <w:lang w:eastAsia="de-DE"/>
        </w:rPr>
        <w:tab/>
      </w:r>
      <w:r w:rsidRPr="00FD7895">
        <w:rPr>
          <w:rFonts w:ascii="Courier New" w:eastAsia="Times New Roman" w:hAnsi="Courier New" w:cs="Courier New"/>
          <w:color w:val="000000"/>
          <w:sz w:val="17"/>
          <w:szCs w:val="17"/>
          <w:lang w:eastAsia="de-DE"/>
        </w:rPr>
        <w:t>ACATTGAATCTCATACCACTTT</w:t>
      </w:r>
    </w:p>
    <w:p w14:paraId="5B341C54" w14:textId="77777777" w:rsidR="002B5065" w:rsidRPr="0017047D" w:rsidRDefault="002B5065" w:rsidP="00EB555E">
      <w:pPr>
        <w:widowControl/>
        <w:kinsoku/>
        <w:spacing w:after="170"/>
        <w:ind w:left="709"/>
        <w:jc w:val="both"/>
        <w:rPr>
          <w:rFonts w:ascii="Courier New" w:eastAsia="Times New Roman" w:hAnsi="Courier New" w:cs="Courier New"/>
          <w:i/>
          <w:color w:val="000000"/>
          <w:sz w:val="17"/>
          <w:szCs w:val="17"/>
          <w:lang w:eastAsia="de-DE"/>
        </w:rPr>
      </w:pPr>
      <w:r w:rsidRPr="0017047D">
        <w:rPr>
          <w:rFonts w:ascii="Courier New" w:eastAsia="Times New Roman" w:hAnsi="Courier New" w:cs="Courier New"/>
          <w:i/>
          <w:color w:val="000000"/>
          <w:sz w:val="17"/>
          <w:szCs w:val="17"/>
          <w:lang w:eastAsia="de-DE"/>
        </w:rPr>
        <w:t>D. virilis</w:t>
      </w:r>
      <w:r w:rsidRPr="0017047D">
        <w:rPr>
          <w:rFonts w:ascii="Courier New" w:eastAsia="Times New Roman" w:hAnsi="Courier New" w:cs="Courier New"/>
          <w:i/>
          <w:color w:val="000000"/>
          <w:sz w:val="17"/>
          <w:szCs w:val="17"/>
          <w:lang w:eastAsia="de-DE"/>
        </w:rPr>
        <w:tab/>
      </w:r>
      <w:r w:rsidRPr="0017047D">
        <w:rPr>
          <w:rFonts w:ascii="Courier New" w:eastAsia="Times New Roman" w:hAnsi="Courier New" w:cs="Courier New"/>
          <w:i/>
          <w:color w:val="000000"/>
          <w:sz w:val="17"/>
          <w:szCs w:val="17"/>
          <w:lang w:eastAsia="de-DE"/>
        </w:rPr>
        <w:tab/>
      </w:r>
      <w:r w:rsidRPr="0017047D">
        <w:rPr>
          <w:rFonts w:ascii="Courier New" w:eastAsia="Times New Roman" w:hAnsi="Courier New" w:cs="Courier New"/>
          <w:color w:val="000000"/>
          <w:sz w:val="17"/>
          <w:szCs w:val="17"/>
          <w:lang w:eastAsia="de-DE"/>
        </w:rPr>
        <w:t>...-..G...C..--.G.....</w:t>
      </w:r>
    </w:p>
    <w:p w14:paraId="792FB767" w14:textId="77777777" w:rsidR="002B5065" w:rsidRPr="00FD7895" w:rsidRDefault="002B5065" w:rsidP="00EB555E">
      <w:pPr>
        <w:widowControl/>
        <w:kinsoku/>
        <w:spacing w:after="170"/>
        <w:ind w:left="709"/>
        <w:jc w:val="both"/>
        <w:rPr>
          <w:rFonts w:ascii="Courier New" w:eastAsia="Times New Roman" w:hAnsi="Courier New" w:cs="Courier New"/>
          <w:color w:val="000000"/>
          <w:sz w:val="17"/>
          <w:szCs w:val="17"/>
          <w:lang w:eastAsia="de-DE"/>
        </w:rPr>
      </w:pPr>
      <w:r w:rsidRPr="00FD7895">
        <w:rPr>
          <w:rFonts w:ascii="Courier New" w:eastAsia="Times New Roman" w:hAnsi="Courier New" w:cs="Courier New"/>
          <w:i/>
          <w:color w:val="000000"/>
          <w:sz w:val="17"/>
          <w:szCs w:val="17"/>
          <w:lang w:eastAsia="de-DE"/>
        </w:rPr>
        <w:t>D. simulans</w:t>
      </w:r>
      <w:r w:rsidRPr="00FD7895">
        <w:rPr>
          <w:rFonts w:ascii="Courier New" w:eastAsia="Times New Roman" w:hAnsi="Courier New" w:cs="Courier New"/>
          <w:i/>
          <w:color w:val="000000"/>
          <w:sz w:val="17"/>
          <w:szCs w:val="17"/>
          <w:lang w:eastAsia="de-DE"/>
        </w:rPr>
        <w:tab/>
      </w:r>
      <w:r w:rsidRPr="00FD7895">
        <w:rPr>
          <w:rFonts w:ascii="Courier New" w:eastAsia="Times New Roman" w:hAnsi="Courier New" w:cs="Courier New"/>
          <w:i/>
          <w:color w:val="000000"/>
          <w:sz w:val="17"/>
          <w:szCs w:val="17"/>
          <w:lang w:eastAsia="de-DE"/>
        </w:rPr>
        <w:tab/>
      </w:r>
      <w:r w:rsidRPr="00FD7895">
        <w:rPr>
          <w:rFonts w:ascii="Courier New" w:eastAsia="Times New Roman" w:hAnsi="Courier New" w:cs="Courier New"/>
          <w:color w:val="000000"/>
          <w:sz w:val="17"/>
          <w:szCs w:val="17"/>
          <w:lang w:eastAsia="de-DE"/>
        </w:rPr>
        <w:t>GT..G.CG..GT..SGT.G...</w:t>
      </w:r>
    </w:p>
    <w:p w14:paraId="369BD20B"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12D5D1EE"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2FE35A73" w14:textId="77777777" w:rsidR="002B5065" w:rsidRPr="00FD7895" w:rsidRDefault="002B5065" w:rsidP="00EB555E">
      <w:pPr>
        <w:widowControl/>
        <w:kinsoku/>
        <w:spacing w:after="17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It is common in the art to include “dots” in a sequence alignment to indicate “this position is the same as the position above it.”  Therefore, the “dots” in </w:t>
      </w:r>
      <w:r w:rsidRPr="00FD7895">
        <w:rPr>
          <w:rFonts w:eastAsiaTheme="minorEastAsia"/>
          <w:i/>
          <w:color w:val="000000" w:themeColor="text1"/>
          <w:sz w:val="17"/>
          <w:szCs w:val="17"/>
          <w:lang w:eastAsia="en-US"/>
        </w:rPr>
        <w:t>D.virilis</w:t>
      </w:r>
      <w:r w:rsidRPr="00FD7895">
        <w:rPr>
          <w:rFonts w:eastAsiaTheme="minorEastAsia"/>
          <w:color w:val="000000" w:themeColor="text1"/>
          <w:sz w:val="17"/>
          <w:szCs w:val="17"/>
          <w:lang w:eastAsia="en-US"/>
        </w:rPr>
        <w:t xml:space="preserve"> and </w:t>
      </w:r>
      <w:r w:rsidRPr="00FD7895">
        <w:rPr>
          <w:rFonts w:eastAsia="Malgun Gothic"/>
          <w:i/>
          <w:color w:val="000000"/>
          <w:sz w:val="17"/>
          <w:szCs w:val="17"/>
          <w:lang w:eastAsia="en-US"/>
        </w:rPr>
        <w:t>D. simulans</w:t>
      </w:r>
      <w:r w:rsidRPr="00FD7895">
        <w:rPr>
          <w:rFonts w:eastAsia="Malgun Gothic"/>
          <w:color w:val="000000"/>
          <w:sz w:val="17"/>
          <w:szCs w:val="17"/>
          <w:lang w:eastAsia="en-US"/>
        </w:rPr>
        <w:t xml:space="preserve"> sequences</w:t>
      </w:r>
      <w:r w:rsidRPr="00FD7895">
        <w:rPr>
          <w:rFonts w:eastAsiaTheme="minorEastAsia"/>
          <w:color w:val="000000" w:themeColor="text1"/>
          <w:sz w:val="17"/>
          <w:szCs w:val="17"/>
          <w:lang w:eastAsia="en-US"/>
        </w:rPr>
        <w:t xml:space="preserve"> are considered enumerated and specifically defined nucleotides, as they are simply a short-hand way of indicating that a given position is the same nucleotide as in </w:t>
      </w:r>
      <w:r w:rsidRPr="00FD7895">
        <w:rPr>
          <w:rFonts w:eastAsia="Malgun Gothic"/>
          <w:i/>
          <w:color w:val="000000"/>
          <w:sz w:val="17"/>
          <w:szCs w:val="17"/>
          <w:lang w:eastAsia="en-US"/>
        </w:rPr>
        <w:t>D. melanogaster</w:t>
      </w:r>
      <w:r w:rsidRPr="00FD7895">
        <w:rPr>
          <w:rFonts w:eastAsiaTheme="minorEastAsia"/>
          <w:color w:val="000000" w:themeColor="text1"/>
          <w:sz w:val="17"/>
          <w:szCs w:val="17"/>
          <w:lang w:eastAsia="en-US"/>
        </w:rPr>
        <w:t>.  In addition, sequence alignments frequently display the symbol “-“ to indicate the absence of a residue in order to maximize the alignment.</w:t>
      </w:r>
    </w:p>
    <w:p w14:paraId="4011B017" w14:textId="77777777" w:rsidR="002B5065" w:rsidRPr="00FD7895" w:rsidRDefault="002B5065" w:rsidP="00EB555E">
      <w:pPr>
        <w:widowControl/>
        <w:kinsoku/>
        <w:spacing w:after="17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Accordingly, the nucleotide sequences of </w:t>
      </w:r>
      <w:r w:rsidRPr="00FD7895">
        <w:rPr>
          <w:rFonts w:eastAsia="Malgun Gothic"/>
          <w:i/>
          <w:color w:val="000000"/>
          <w:sz w:val="17"/>
          <w:szCs w:val="17"/>
          <w:lang w:eastAsia="en-US"/>
        </w:rPr>
        <w:t>D. melanogaster</w:t>
      </w:r>
      <w:r w:rsidRPr="00FD7895">
        <w:rPr>
          <w:rFonts w:eastAsiaTheme="minorEastAsia"/>
          <w:color w:val="000000" w:themeColor="text1"/>
          <w:sz w:val="17"/>
          <w:szCs w:val="17"/>
          <w:lang w:eastAsia="en-US"/>
        </w:rPr>
        <w:t xml:space="preserve"> and </w:t>
      </w:r>
      <w:r w:rsidRPr="00FD7895">
        <w:rPr>
          <w:rFonts w:eastAsia="Malgun Gothic"/>
          <w:i/>
          <w:color w:val="000000"/>
          <w:sz w:val="17"/>
          <w:szCs w:val="17"/>
          <w:lang w:eastAsia="en-US"/>
        </w:rPr>
        <w:t>D. simulans</w:t>
      </w:r>
      <w:r w:rsidRPr="00FD7895">
        <w:rPr>
          <w:rFonts w:eastAsiaTheme="minorEastAsia"/>
          <w:color w:val="000000" w:themeColor="text1"/>
          <w:sz w:val="17"/>
          <w:szCs w:val="17"/>
          <w:lang w:eastAsia="en-US"/>
        </w:rPr>
        <w:t xml:space="preserve"> contain twenty-two enumerated and specifically defined nucleotides, whereas the nucleotide sequence of </w:t>
      </w:r>
      <w:r w:rsidRPr="00FD7895">
        <w:rPr>
          <w:rFonts w:eastAsia="Malgun Gothic"/>
          <w:i/>
          <w:color w:val="000000"/>
          <w:sz w:val="17"/>
          <w:szCs w:val="17"/>
          <w:lang w:eastAsia="en-US"/>
        </w:rPr>
        <w:t>D. virilis</w:t>
      </w:r>
      <w:r w:rsidRPr="00FD7895">
        <w:rPr>
          <w:rFonts w:eastAsiaTheme="minorEastAsia"/>
          <w:color w:val="000000" w:themeColor="text1"/>
          <w:sz w:val="17"/>
          <w:szCs w:val="17"/>
          <w:lang w:eastAsia="en-US"/>
        </w:rPr>
        <w:t xml:space="preserve"> contains nineteen. Thus, each sequence is required by ST.26 paragraph 7(a) to be included in a sequence listing with separate sequence identification numbers.  </w:t>
      </w:r>
    </w:p>
    <w:p w14:paraId="019D32AF"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sz w:val="17"/>
          <w:szCs w:val="17"/>
          <w:lang w:eastAsia="en-US"/>
        </w:rPr>
        <w:t>Question 3:  How should the sequence(s) be represented in the sequence listing?</w:t>
      </w:r>
    </w:p>
    <w:p w14:paraId="06AE0C44" w14:textId="77777777"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i/>
          <w:color w:val="000000" w:themeColor="text1"/>
          <w:sz w:val="17"/>
          <w:szCs w:val="17"/>
          <w:lang w:eastAsia="en-US"/>
        </w:rPr>
        <w:t>Drosophila melanogaster</w:t>
      </w:r>
      <w:r w:rsidRPr="00FD7895">
        <w:rPr>
          <w:rFonts w:eastAsiaTheme="minorEastAsia"/>
          <w:color w:val="000000" w:themeColor="text1"/>
          <w:sz w:val="17"/>
          <w:szCs w:val="17"/>
          <w:lang w:eastAsia="en-US"/>
        </w:rPr>
        <w:t xml:space="preserve"> sequence must be included in a sequence listing as:</w:t>
      </w:r>
    </w:p>
    <w:p w14:paraId="5E193204" w14:textId="5292E5D5"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acattgaatctcataccacttt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1</w:t>
      </w:r>
      <w:r w:rsidRPr="00FD7895">
        <w:rPr>
          <w:rFonts w:eastAsiaTheme="minorEastAsia"/>
          <w:iCs/>
          <w:color w:val="000000"/>
          <w:sz w:val="17"/>
          <w:szCs w:val="17"/>
          <w:lang w:eastAsia="en-US"/>
        </w:rPr>
        <w:t>)</w:t>
      </w:r>
    </w:p>
    <w:p w14:paraId="07A0BA55" w14:textId="77777777"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i/>
          <w:color w:val="000000" w:themeColor="text1"/>
          <w:sz w:val="17"/>
          <w:szCs w:val="17"/>
          <w:lang w:eastAsia="en-US"/>
        </w:rPr>
        <w:t>Drosophila virilis</w:t>
      </w:r>
      <w:r w:rsidRPr="00FD7895">
        <w:rPr>
          <w:rFonts w:eastAsiaTheme="minorEastAsia"/>
          <w:color w:val="000000" w:themeColor="text1"/>
          <w:sz w:val="17"/>
          <w:szCs w:val="17"/>
          <w:lang w:eastAsia="en-US"/>
        </w:rPr>
        <w:t xml:space="preserve"> sequence must be included in a sequence listing as:</w:t>
      </w:r>
    </w:p>
    <w:p w14:paraId="3C18F5D8" w14:textId="77DC7C8C"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acatggatcccacgacttt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2</w:t>
      </w:r>
      <w:r w:rsidRPr="00FD7895">
        <w:rPr>
          <w:rFonts w:eastAsiaTheme="minorEastAsia"/>
          <w:iCs/>
          <w:color w:val="000000"/>
          <w:sz w:val="17"/>
          <w:szCs w:val="17"/>
          <w:lang w:eastAsia="en-US"/>
        </w:rPr>
        <w:t>)</w:t>
      </w:r>
    </w:p>
    <w:p w14:paraId="249C2454" w14:textId="77777777"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i/>
          <w:color w:val="000000" w:themeColor="text1"/>
          <w:sz w:val="17"/>
          <w:szCs w:val="17"/>
          <w:lang w:eastAsia="en-US"/>
        </w:rPr>
        <w:t>Drosophila simulans</w:t>
      </w:r>
      <w:r w:rsidRPr="00FD7895">
        <w:rPr>
          <w:rFonts w:eastAsiaTheme="minorEastAsia"/>
          <w:color w:val="000000" w:themeColor="text1"/>
          <w:sz w:val="17"/>
          <w:szCs w:val="17"/>
          <w:lang w:eastAsia="en-US"/>
        </w:rPr>
        <w:t xml:space="preserve"> sequence must be included in a sequence listing as:</w:t>
      </w:r>
    </w:p>
    <w:p w14:paraId="152A8196" w14:textId="5A813936"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color w:val="000000" w:themeColor="text1"/>
          <w:sz w:val="17"/>
          <w:szCs w:val="17"/>
          <w:lang w:eastAsia="en-US"/>
        </w:rPr>
        <w:t xml:space="preserve">gtatggcgtcgtatsgtagttt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3</w:t>
      </w:r>
      <w:r w:rsidRPr="00FD7895">
        <w:rPr>
          <w:rFonts w:eastAsiaTheme="minorEastAsia"/>
          <w:iCs/>
          <w:color w:val="000000"/>
          <w:sz w:val="17"/>
          <w:szCs w:val="17"/>
          <w:lang w:eastAsia="en-US"/>
        </w:rPr>
        <w:t>)</w:t>
      </w:r>
    </w:p>
    <w:p w14:paraId="1ABA0D85" w14:textId="617E7EEA" w:rsidR="002B5065" w:rsidRPr="00FD7895" w:rsidRDefault="002B5065" w:rsidP="00EB555E">
      <w:pPr>
        <w:widowControl/>
        <w:tabs>
          <w:tab w:val="left" w:pos="720"/>
        </w:tabs>
        <w:kinsoku/>
        <w:spacing w:after="170"/>
        <w:rPr>
          <w:rFonts w:eastAsiaTheme="minorEastAsia"/>
          <w:b/>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7(a), 13, and 9</w:t>
      </w:r>
      <w:r w:rsidR="009A41BF" w:rsidRPr="00FD7895">
        <w:rPr>
          <w:rFonts w:eastAsiaTheme="minorEastAsia"/>
          <w:sz w:val="17"/>
          <w:szCs w:val="17"/>
          <w:lang w:eastAsia="en-US"/>
        </w:rPr>
        <w:t>3</w:t>
      </w:r>
      <w:r w:rsidRPr="00FD7895">
        <w:rPr>
          <w:rFonts w:eastAsiaTheme="minorEastAsia"/>
          <w:b/>
          <w:sz w:val="17"/>
          <w:szCs w:val="17"/>
          <w:lang w:eastAsia="en-US"/>
        </w:rPr>
        <w:br w:type="page"/>
      </w:r>
    </w:p>
    <w:p w14:paraId="6EA5595E" w14:textId="102E9CF1" w:rsidR="002B5065" w:rsidRPr="00910C0C" w:rsidRDefault="002B5065" w:rsidP="00910C0C">
      <w:pPr>
        <w:pStyle w:val="Heading4"/>
        <w:rPr>
          <w:b/>
          <w:bCs w:val="0"/>
          <w:i w:val="0"/>
          <w:iCs/>
          <w:sz w:val="17"/>
          <w:szCs w:val="17"/>
          <w:u w:val="none"/>
          <w:lang w:eastAsia="en-US"/>
        </w:rPr>
      </w:pPr>
      <w:bookmarkStart w:id="3444" w:name="_Toc153289695"/>
      <w:bookmarkStart w:id="3445" w:name="page71_93_2"/>
      <w:r w:rsidRPr="00910C0C">
        <w:rPr>
          <w:b/>
          <w:bCs w:val="0"/>
          <w:i w:val="0"/>
          <w:iCs/>
          <w:sz w:val="17"/>
          <w:szCs w:val="17"/>
          <w:u w:val="none"/>
          <w:lang w:eastAsia="en-US"/>
        </w:rPr>
        <w:t>Example 9</w:t>
      </w:r>
      <w:r w:rsidR="009A41BF" w:rsidRPr="00910C0C">
        <w:rPr>
          <w:b/>
          <w:bCs w:val="0"/>
          <w:i w:val="0"/>
          <w:iCs/>
          <w:sz w:val="17"/>
          <w:szCs w:val="17"/>
          <w:u w:val="none"/>
          <w:lang w:eastAsia="en-US"/>
        </w:rPr>
        <w:t>3</w:t>
      </w:r>
      <w:r w:rsidRPr="00910C0C">
        <w:rPr>
          <w:b/>
          <w:bCs w:val="0"/>
          <w:i w:val="0"/>
          <w:iCs/>
          <w:sz w:val="17"/>
          <w:szCs w:val="17"/>
          <w:u w:val="none"/>
          <w:lang w:eastAsia="en-US"/>
        </w:rPr>
        <w:t>-2:  Representation of enumerated variants</w:t>
      </w:r>
      <w:bookmarkEnd w:id="3444"/>
      <w:ins w:id="3446" w:author="Author">
        <w:r w:rsidR="00287CCB">
          <w:rPr>
            <w:b/>
            <w:bCs w:val="0"/>
            <w:i w:val="0"/>
            <w:iCs/>
            <w:sz w:val="17"/>
            <w:szCs w:val="17"/>
            <w:u w:val="none"/>
            <w:lang w:eastAsia="en-US"/>
          </w:rPr>
          <w:t xml:space="preserve"> II</w:t>
        </w:r>
      </w:ins>
    </w:p>
    <w:bookmarkEnd w:id="3445"/>
    <w:p w14:paraId="586251E0"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The description includes the following table of a peptide and functional variants thereof.  A</w:t>
      </w:r>
      <w:r w:rsidRPr="00FD7895">
        <w:rPr>
          <w:rFonts w:eastAsiaTheme="minorEastAsia"/>
          <w:color w:val="000000" w:themeColor="text1"/>
          <w:sz w:val="17"/>
          <w:szCs w:val="17"/>
          <w:lang w:eastAsia="en-US"/>
        </w:rPr>
        <w:t xml:space="preserve"> blank space in the table below indicates that an amino acid in the variant is the same as the corresponding amino acid in the “Sequence” and a “-“ indicates deletion of the corresponding amino acid in the “Sequence”.</w:t>
      </w:r>
    </w:p>
    <w:tbl>
      <w:tblPr>
        <w:tblStyle w:val="TableGrid1"/>
        <w:tblpPr w:leftFromText="180" w:rightFromText="180" w:vertAnchor="text" w:horzAnchor="page" w:tblpX="2286" w:tblpY="81"/>
        <w:tblOverlap w:val="never"/>
        <w:tblW w:w="0" w:type="auto"/>
        <w:tblLook w:val="04A0" w:firstRow="1" w:lastRow="0" w:firstColumn="1" w:lastColumn="0" w:noHBand="0" w:noVBand="1"/>
      </w:tblPr>
      <w:tblGrid>
        <w:gridCol w:w="1136"/>
        <w:gridCol w:w="479"/>
        <w:gridCol w:w="390"/>
        <w:gridCol w:w="423"/>
        <w:gridCol w:w="447"/>
        <w:gridCol w:w="450"/>
        <w:gridCol w:w="363"/>
        <w:gridCol w:w="447"/>
        <w:gridCol w:w="450"/>
        <w:gridCol w:w="450"/>
      </w:tblGrid>
      <w:tr w:rsidR="002B5065" w:rsidRPr="00FD7895" w14:paraId="3E78BE7E" w14:textId="77777777" w:rsidTr="00632FDF">
        <w:tc>
          <w:tcPr>
            <w:tcW w:w="1136" w:type="dxa"/>
            <w:tcBorders>
              <w:top w:val="single" w:sz="4" w:space="0" w:color="auto"/>
              <w:left w:val="single" w:sz="4" w:space="0" w:color="auto"/>
              <w:bottom w:val="single" w:sz="4" w:space="0" w:color="auto"/>
              <w:right w:val="single" w:sz="4" w:space="0" w:color="auto"/>
            </w:tcBorders>
            <w:hideMark/>
          </w:tcPr>
          <w:p w14:paraId="4EEBD96A"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Position</w:t>
            </w:r>
          </w:p>
        </w:tc>
        <w:tc>
          <w:tcPr>
            <w:tcW w:w="479" w:type="dxa"/>
            <w:tcBorders>
              <w:top w:val="single" w:sz="4" w:space="0" w:color="auto"/>
              <w:left w:val="single" w:sz="4" w:space="0" w:color="auto"/>
              <w:bottom w:val="single" w:sz="4" w:space="0" w:color="auto"/>
              <w:right w:val="single" w:sz="4" w:space="0" w:color="auto"/>
            </w:tcBorders>
            <w:hideMark/>
          </w:tcPr>
          <w:p w14:paraId="49008595"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1</w:t>
            </w:r>
          </w:p>
        </w:tc>
        <w:tc>
          <w:tcPr>
            <w:tcW w:w="390" w:type="dxa"/>
            <w:tcBorders>
              <w:top w:val="single" w:sz="4" w:space="0" w:color="auto"/>
              <w:left w:val="single" w:sz="4" w:space="0" w:color="auto"/>
              <w:bottom w:val="single" w:sz="4" w:space="0" w:color="auto"/>
              <w:right w:val="single" w:sz="4" w:space="0" w:color="auto"/>
            </w:tcBorders>
            <w:hideMark/>
          </w:tcPr>
          <w:p w14:paraId="3411894F"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2</w:t>
            </w:r>
          </w:p>
        </w:tc>
        <w:tc>
          <w:tcPr>
            <w:tcW w:w="423" w:type="dxa"/>
            <w:tcBorders>
              <w:top w:val="single" w:sz="4" w:space="0" w:color="auto"/>
              <w:left w:val="single" w:sz="4" w:space="0" w:color="auto"/>
              <w:bottom w:val="single" w:sz="4" w:space="0" w:color="auto"/>
              <w:right w:val="single" w:sz="4" w:space="0" w:color="auto"/>
            </w:tcBorders>
            <w:hideMark/>
          </w:tcPr>
          <w:p w14:paraId="1FCD6FEC"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3</w:t>
            </w:r>
          </w:p>
        </w:tc>
        <w:tc>
          <w:tcPr>
            <w:tcW w:w="447" w:type="dxa"/>
            <w:tcBorders>
              <w:top w:val="single" w:sz="4" w:space="0" w:color="auto"/>
              <w:left w:val="single" w:sz="4" w:space="0" w:color="auto"/>
              <w:bottom w:val="single" w:sz="4" w:space="0" w:color="auto"/>
              <w:right w:val="single" w:sz="4" w:space="0" w:color="auto"/>
            </w:tcBorders>
            <w:hideMark/>
          </w:tcPr>
          <w:p w14:paraId="274B6A82"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4</w:t>
            </w:r>
          </w:p>
        </w:tc>
        <w:tc>
          <w:tcPr>
            <w:tcW w:w="450" w:type="dxa"/>
            <w:tcBorders>
              <w:top w:val="single" w:sz="4" w:space="0" w:color="auto"/>
              <w:left w:val="single" w:sz="4" w:space="0" w:color="auto"/>
              <w:bottom w:val="single" w:sz="4" w:space="0" w:color="auto"/>
              <w:right w:val="single" w:sz="4" w:space="0" w:color="auto"/>
            </w:tcBorders>
            <w:hideMark/>
          </w:tcPr>
          <w:p w14:paraId="1341B26E"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5</w:t>
            </w:r>
          </w:p>
        </w:tc>
        <w:tc>
          <w:tcPr>
            <w:tcW w:w="363" w:type="dxa"/>
            <w:tcBorders>
              <w:top w:val="single" w:sz="4" w:space="0" w:color="auto"/>
              <w:left w:val="single" w:sz="4" w:space="0" w:color="auto"/>
              <w:bottom w:val="single" w:sz="4" w:space="0" w:color="auto"/>
              <w:right w:val="single" w:sz="4" w:space="0" w:color="auto"/>
            </w:tcBorders>
            <w:hideMark/>
          </w:tcPr>
          <w:p w14:paraId="5A66D816"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6</w:t>
            </w:r>
          </w:p>
        </w:tc>
        <w:tc>
          <w:tcPr>
            <w:tcW w:w="447" w:type="dxa"/>
            <w:tcBorders>
              <w:top w:val="single" w:sz="4" w:space="0" w:color="auto"/>
              <w:left w:val="single" w:sz="4" w:space="0" w:color="auto"/>
              <w:bottom w:val="single" w:sz="4" w:space="0" w:color="auto"/>
              <w:right w:val="single" w:sz="4" w:space="0" w:color="auto"/>
            </w:tcBorders>
            <w:hideMark/>
          </w:tcPr>
          <w:p w14:paraId="367CB1B0"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7</w:t>
            </w:r>
          </w:p>
        </w:tc>
        <w:tc>
          <w:tcPr>
            <w:tcW w:w="450" w:type="dxa"/>
            <w:tcBorders>
              <w:top w:val="single" w:sz="4" w:space="0" w:color="auto"/>
              <w:left w:val="single" w:sz="4" w:space="0" w:color="auto"/>
              <w:bottom w:val="single" w:sz="4" w:space="0" w:color="auto"/>
              <w:right w:val="single" w:sz="4" w:space="0" w:color="auto"/>
            </w:tcBorders>
            <w:hideMark/>
          </w:tcPr>
          <w:p w14:paraId="68B983C7"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8</w:t>
            </w:r>
          </w:p>
        </w:tc>
        <w:tc>
          <w:tcPr>
            <w:tcW w:w="450" w:type="dxa"/>
            <w:tcBorders>
              <w:top w:val="single" w:sz="4" w:space="0" w:color="auto"/>
              <w:left w:val="single" w:sz="4" w:space="0" w:color="auto"/>
              <w:bottom w:val="single" w:sz="4" w:space="0" w:color="auto"/>
              <w:right w:val="single" w:sz="4" w:space="0" w:color="auto"/>
            </w:tcBorders>
            <w:hideMark/>
          </w:tcPr>
          <w:p w14:paraId="30015724"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9</w:t>
            </w:r>
          </w:p>
        </w:tc>
      </w:tr>
      <w:tr w:rsidR="002B5065" w:rsidRPr="00FD7895" w14:paraId="4D8D58DB" w14:textId="77777777" w:rsidTr="00632FDF">
        <w:tc>
          <w:tcPr>
            <w:tcW w:w="1136" w:type="dxa"/>
            <w:tcBorders>
              <w:top w:val="single" w:sz="4" w:space="0" w:color="auto"/>
              <w:left w:val="single" w:sz="4" w:space="0" w:color="auto"/>
              <w:bottom w:val="single" w:sz="4" w:space="0" w:color="auto"/>
              <w:right w:val="single" w:sz="4" w:space="0" w:color="auto"/>
            </w:tcBorders>
            <w:hideMark/>
          </w:tcPr>
          <w:p w14:paraId="3930CD60"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Sequence</w:t>
            </w:r>
          </w:p>
        </w:tc>
        <w:tc>
          <w:tcPr>
            <w:tcW w:w="479" w:type="dxa"/>
            <w:tcBorders>
              <w:top w:val="single" w:sz="4" w:space="0" w:color="auto"/>
              <w:left w:val="single" w:sz="4" w:space="0" w:color="auto"/>
              <w:bottom w:val="single" w:sz="4" w:space="0" w:color="auto"/>
              <w:right w:val="single" w:sz="4" w:space="0" w:color="auto"/>
            </w:tcBorders>
            <w:hideMark/>
          </w:tcPr>
          <w:p w14:paraId="2043C168"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A</w:t>
            </w:r>
          </w:p>
        </w:tc>
        <w:tc>
          <w:tcPr>
            <w:tcW w:w="390" w:type="dxa"/>
            <w:tcBorders>
              <w:top w:val="single" w:sz="4" w:space="0" w:color="auto"/>
              <w:left w:val="single" w:sz="4" w:space="0" w:color="auto"/>
              <w:bottom w:val="single" w:sz="4" w:space="0" w:color="auto"/>
              <w:right w:val="single" w:sz="4" w:space="0" w:color="auto"/>
            </w:tcBorders>
            <w:hideMark/>
          </w:tcPr>
          <w:p w14:paraId="625F6AFA"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V</w:t>
            </w:r>
          </w:p>
        </w:tc>
        <w:tc>
          <w:tcPr>
            <w:tcW w:w="423" w:type="dxa"/>
            <w:tcBorders>
              <w:top w:val="single" w:sz="4" w:space="0" w:color="auto"/>
              <w:left w:val="single" w:sz="4" w:space="0" w:color="auto"/>
              <w:bottom w:val="single" w:sz="4" w:space="0" w:color="auto"/>
              <w:right w:val="single" w:sz="4" w:space="0" w:color="auto"/>
            </w:tcBorders>
            <w:hideMark/>
          </w:tcPr>
          <w:p w14:paraId="0197DB81"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L</w:t>
            </w:r>
          </w:p>
        </w:tc>
        <w:tc>
          <w:tcPr>
            <w:tcW w:w="447" w:type="dxa"/>
            <w:tcBorders>
              <w:top w:val="single" w:sz="4" w:space="0" w:color="auto"/>
              <w:left w:val="single" w:sz="4" w:space="0" w:color="auto"/>
              <w:bottom w:val="single" w:sz="4" w:space="0" w:color="auto"/>
              <w:right w:val="single" w:sz="4" w:space="0" w:color="auto"/>
            </w:tcBorders>
            <w:hideMark/>
          </w:tcPr>
          <w:p w14:paraId="39CC9FCE"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T</w:t>
            </w:r>
          </w:p>
        </w:tc>
        <w:tc>
          <w:tcPr>
            <w:tcW w:w="450" w:type="dxa"/>
            <w:tcBorders>
              <w:top w:val="single" w:sz="4" w:space="0" w:color="auto"/>
              <w:left w:val="single" w:sz="4" w:space="0" w:color="auto"/>
              <w:bottom w:val="single" w:sz="4" w:space="0" w:color="auto"/>
              <w:right w:val="single" w:sz="4" w:space="0" w:color="auto"/>
            </w:tcBorders>
            <w:hideMark/>
          </w:tcPr>
          <w:p w14:paraId="7A1B87A9"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Y</w:t>
            </w:r>
          </w:p>
        </w:tc>
        <w:tc>
          <w:tcPr>
            <w:tcW w:w="363" w:type="dxa"/>
            <w:tcBorders>
              <w:top w:val="single" w:sz="4" w:space="0" w:color="auto"/>
              <w:left w:val="single" w:sz="4" w:space="0" w:color="auto"/>
              <w:bottom w:val="single" w:sz="4" w:space="0" w:color="auto"/>
              <w:right w:val="single" w:sz="4" w:space="0" w:color="auto"/>
            </w:tcBorders>
            <w:hideMark/>
          </w:tcPr>
          <w:p w14:paraId="0D30644B"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L</w:t>
            </w:r>
          </w:p>
        </w:tc>
        <w:tc>
          <w:tcPr>
            <w:tcW w:w="447" w:type="dxa"/>
            <w:tcBorders>
              <w:top w:val="single" w:sz="4" w:space="0" w:color="auto"/>
              <w:left w:val="single" w:sz="4" w:space="0" w:color="auto"/>
              <w:bottom w:val="single" w:sz="4" w:space="0" w:color="auto"/>
              <w:right w:val="single" w:sz="4" w:space="0" w:color="auto"/>
            </w:tcBorders>
            <w:hideMark/>
          </w:tcPr>
          <w:p w14:paraId="14845B81"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R</w:t>
            </w:r>
          </w:p>
        </w:tc>
        <w:tc>
          <w:tcPr>
            <w:tcW w:w="450" w:type="dxa"/>
            <w:tcBorders>
              <w:top w:val="single" w:sz="4" w:space="0" w:color="auto"/>
              <w:left w:val="single" w:sz="4" w:space="0" w:color="auto"/>
              <w:bottom w:val="single" w:sz="4" w:space="0" w:color="auto"/>
              <w:right w:val="single" w:sz="4" w:space="0" w:color="auto"/>
            </w:tcBorders>
            <w:hideMark/>
          </w:tcPr>
          <w:p w14:paraId="34B71791"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G</w:t>
            </w:r>
          </w:p>
        </w:tc>
        <w:tc>
          <w:tcPr>
            <w:tcW w:w="450" w:type="dxa"/>
            <w:tcBorders>
              <w:top w:val="single" w:sz="4" w:space="0" w:color="auto"/>
              <w:left w:val="single" w:sz="4" w:space="0" w:color="auto"/>
              <w:bottom w:val="single" w:sz="4" w:space="0" w:color="auto"/>
              <w:right w:val="single" w:sz="4" w:space="0" w:color="auto"/>
            </w:tcBorders>
            <w:hideMark/>
          </w:tcPr>
          <w:p w14:paraId="6F0FD5E3"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E</w:t>
            </w:r>
          </w:p>
        </w:tc>
      </w:tr>
      <w:tr w:rsidR="002B5065" w:rsidRPr="00FD7895" w14:paraId="137D8C9F" w14:textId="77777777" w:rsidTr="00632FDF">
        <w:tc>
          <w:tcPr>
            <w:tcW w:w="1136" w:type="dxa"/>
            <w:tcBorders>
              <w:top w:val="single" w:sz="4" w:space="0" w:color="auto"/>
              <w:left w:val="single" w:sz="4" w:space="0" w:color="auto"/>
              <w:bottom w:val="single" w:sz="4" w:space="0" w:color="auto"/>
              <w:right w:val="single" w:sz="4" w:space="0" w:color="auto"/>
            </w:tcBorders>
            <w:hideMark/>
          </w:tcPr>
          <w:p w14:paraId="429698E8"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Variant 1</w:t>
            </w:r>
          </w:p>
        </w:tc>
        <w:tc>
          <w:tcPr>
            <w:tcW w:w="479" w:type="dxa"/>
            <w:tcBorders>
              <w:top w:val="single" w:sz="4" w:space="0" w:color="auto"/>
              <w:left w:val="single" w:sz="4" w:space="0" w:color="auto"/>
              <w:bottom w:val="single" w:sz="4" w:space="0" w:color="auto"/>
              <w:right w:val="single" w:sz="4" w:space="0" w:color="auto"/>
            </w:tcBorders>
          </w:tcPr>
          <w:p w14:paraId="2674E3D6" w14:textId="77777777" w:rsidR="002B5065" w:rsidRPr="00FD7895" w:rsidRDefault="002B5065" w:rsidP="00EB555E">
            <w:pPr>
              <w:widowControl/>
              <w:kinsoku/>
              <w:spacing w:after="170" w:line="276" w:lineRule="auto"/>
              <w:rPr>
                <w:sz w:val="17"/>
                <w:szCs w:val="17"/>
                <w:lang w:eastAsia="en-US"/>
              </w:rPr>
            </w:pPr>
          </w:p>
        </w:tc>
        <w:tc>
          <w:tcPr>
            <w:tcW w:w="390" w:type="dxa"/>
            <w:tcBorders>
              <w:top w:val="single" w:sz="4" w:space="0" w:color="auto"/>
              <w:left w:val="single" w:sz="4" w:space="0" w:color="auto"/>
              <w:bottom w:val="single" w:sz="4" w:space="0" w:color="auto"/>
              <w:right w:val="single" w:sz="4" w:space="0" w:color="auto"/>
            </w:tcBorders>
          </w:tcPr>
          <w:p w14:paraId="6D553D44" w14:textId="77777777" w:rsidR="002B5065" w:rsidRPr="00FD7895" w:rsidRDefault="002B5065" w:rsidP="00EB555E">
            <w:pPr>
              <w:widowControl/>
              <w:kinsoku/>
              <w:spacing w:after="170" w:line="276" w:lineRule="auto"/>
              <w:rPr>
                <w:sz w:val="17"/>
                <w:szCs w:val="17"/>
                <w:lang w:eastAsia="en-US"/>
              </w:rPr>
            </w:pPr>
          </w:p>
        </w:tc>
        <w:tc>
          <w:tcPr>
            <w:tcW w:w="423" w:type="dxa"/>
            <w:tcBorders>
              <w:top w:val="single" w:sz="4" w:space="0" w:color="auto"/>
              <w:left w:val="single" w:sz="4" w:space="0" w:color="auto"/>
              <w:bottom w:val="single" w:sz="4" w:space="0" w:color="auto"/>
              <w:right w:val="single" w:sz="4" w:space="0" w:color="auto"/>
            </w:tcBorders>
          </w:tcPr>
          <w:p w14:paraId="7A1C4034" w14:textId="77777777" w:rsidR="002B5065" w:rsidRPr="00FD7895" w:rsidRDefault="002B5065" w:rsidP="00EB555E">
            <w:pPr>
              <w:widowControl/>
              <w:kinsoku/>
              <w:spacing w:after="170" w:line="276" w:lineRule="auto"/>
              <w:rPr>
                <w:sz w:val="17"/>
                <w:szCs w:val="17"/>
                <w:lang w:eastAsia="en-US"/>
              </w:rPr>
            </w:pPr>
          </w:p>
        </w:tc>
        <w:tc>
          <w:tcPr>
            <w:tcW w:w="447" w:type="dxa"/>
            <w:tcBorders>
              <w:top w:val="single" w:sz="4" w:space="0" w:color="auto"/>
              <w:left w:val="single" w:sz="4" w:space="0" w:color="auto"/>
              <w:bottom w:val="single" w:sz="4" w:space="0" w:color="auto"/>
              <w:right w:val="single" w:sz="4" w:space="0" w:color="auto"/>
            </w:tcBorders>
          </w:tcPr>
          <w:p w14:paraId="28D7F750"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00378B9D" w14:textId="77777777" w:rsidR="002B5065" w:rsidRPr="00FD7895" w:rsidRDefault="002B5065" w:rsidP="00EB555E">
            <w:pPr>
              <w:widowControl/>
              <w:kinsoku/>
              <w:spacing w:after="170" w:line="276" w:lineRule="auto"/>
              <w:rPr>
                <w:sz w:val="17"/>
                <w:szCs w:val="17"/>
                <w:lang w:eastAsia="en-US"/>
              </w:rPr>
            </w:pPr>
          </w:p>
        </w:tc>
        <w:tc>
          <w:tcPr>
            <w:tcW w:w="363" w:type="dxa"/>
            <w:tcBorders>
              <w:top w:val="single" w:sz="4" w:space="0" w:color="auto"/>
              <w:left w:val="single" w:sz="4" w:space="0" w:color="auto"/>
              <w:bottom w:val="single" w:sz="4" w:space="0" w:color="auto"/>
              <w:right w:val="single" w:sz="4" w:space="0" w:color="auto"/>
            </w:tcBorders>
          </w:tcPr>
          <w:p w14:paraId="6DF3A773" w14:textId="77777777" w:rsidR="002B5065" w:rsidRPr="00FD7895" w:rsidRDefault="002B5065" w:rsidP="00EB555E">
            <w:pPr>
              <w:widowControl/>
              <w:kinsoku/>
              <w:spacing w:after="170" w:line="276" w:lineRule="auto"/>
              <w:rPr>
                <w:sz w:val="17"/>
                <w:szCs w:val="17"/>
                <w:lang w:eastAsia="en-US"/>
              </w:rPr>
            </w:pPr>
          </w:p>
        </w:tc>
        <w:tc>
          <w:tcPr>
            <w:tcW w:w="447" w:type="dxa"/>
            <w:tcBorders>
              <w:top w:val="single" w:sz="4" w:space="0" w:color="auto"/>
              <w:left w:val="single" w:sz="4" w:space="0" w:color="auto"/>
              <w:bottom w:val="single" w:sz="4" w:space="0" w:color="auto"/>
              <w:right w:val="single" w:sz="4" w:space="0" w:color="auto"/>
            </w:tcBorders>
          </w:tcPr>
          <w:p w14:paraId="376BE76E"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419A4A8A"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hideMark/>
          </w:tcPr>
          <w:p w14:paraId="572A7955"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A</w:t>
            </w:r>
          </w:p>
        </w:tc>
      </w:tr>
      <w:tr w:rsidR="002B5065" w:rsidRPr="00FD7895" w14:paraId="2A628291" w14:textId="77777777" w:rsidTr="00632FDF">
        <w:tc>
          <w:tcPr>
            <w:tcW w:w="1136" w:type="dxa"/>
            <w:tcBorders>
              <w:top w:val="single" w:sz="4" w:space="0" w:color="auto"/>
              <w:left w:val="single" w:sz="4" w:space="0" w:color="auto"/>
              <w:bottom w:val="single" w:sz="4" w:space="0" w:color="auto"/>
              <w:right w:val="single" w:sz="4" w:space="0" w:color="auto"/>
            </w:tcBorders>
            <w:hideMark/>
          </w:tcPr>
          <w:p w14:paraId="528861F6"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Variant 2</w:t>
            </w:r>
          </w:p>
        </w:tc>
        <w:tc>
          <w:tcPr>
            <w:tcW w:w="479" w:type="dxa"/>
            <w:tcBorders>
              <w:top w:val="single" w:sz="4" w:space="0" w:color="auto"/>
              <w:left w:val="single" w:sz="4" w:space="0" w:color="auto"/>
              <w:bottom w:val="single" w:sz="4" w:space="0" w:color="auto"/>
              <w:right w:val="single" w:sz="4" w:space="0" w:color="auto"/>
            </w:tcBorders>
          </w:tcPr>
          <w:p w14:paraId="55230F08" w14:textId="77777777" w:rsidR="002B5065" w:rsidRPr="00FD7895" w:rsidRDefault="002B5065" w:rsidP="00EB555E">
            <w:pPr>
              <w:widowControl/>
              <w:kinsoku/>
              <w:spacing w:after="170" w:line="276" w:lineRule="auto"/>
              <w:rPr>
                <w:sz w:val="17"/>
                <w:szCs w:val="17"/>
                <w:lang w:eastAsia="en-US"/>
              </w:rPr>
            </w:pPr>
          </w:p>
        </w:tc>
        <w:tc>
          <w:tcPr>
            <w:tcW w:w="390" w:type="dxa"/>
            <w:tcBorders>
              <w:top w:val="single" w:sz="4" w:space="0" w:color="auto"/>
              <w:left w:val="single" w:sz="4" w:space="0" w:color="auto"/>
              <w:bottom w:val="single" w:sz="4" w:space="0" w:color="auto"/>
              <w:right w:val="single" w:sz="4" w:space="0" w:color="auto"/>
            </w:tcBorders>
          </w:tcPr>
          <w:p w14:paraId="3D0478A1" w14:textId="77777777" w:rsidR="002B5065" w:rsidRPr="00FD7895" w:rsidRDefault="002B5065" w:rsidP="00EB555E">
            <w:pPr>
              <w:widowControl/>
              <w:kinsoku/>
              <w:spacing w:after="170" w:line="276" w:lineRule="auto"/>
              <w:rPr>
                <w:sz w:val="17"/>
                <w:szCs w:val="17"/>
                <w:lang w:eastAsia="en-US"/>
              </w:rPr>
            </w:pPr>
          </w:p>
        </w:tc>
        <w:tc>
          <w:tcPr>
            <w:tcW w:w="423" w:type="dxa"/>
            <w:tcBorders>
              <w:top w:val="single" w:sz="4" w:space="0" w:color="auto"/>
              <w:left w:val="single" w:sz="4" w:space="0" w:color="auto"/>
              <w:bottom w:val="single" w:sz="4" w:space="0" w:color="auto"/>
              <w:right w:val="single" w:sz="4" w:space="0" w:color="auto"/>
            </w:tcBorders>
            <w:hideMark/>
          </w:tcPr>
          <w:p w14:paraId="6F948058"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P</w:t>
            </w:r>
          </w:p>
        </w:tc>
        <w:tc>
          <w:tcPr>
            <w:tcW w:w="447" w:type="dxa"/>
            <w:tcBorders>
              <w:top w:val="single" w:sz="4" w:space="0" w:color="auto"/>
              <w:left w:val="single" w:sz="4" w:space="0" w:color="auto"/>
              <w:bottom w:val="single" w:sz="4" w:space="0" w:color="auto"/>
              <w:right w:val="single" w:sz="4" w:space="0" w:color="auto"/>
            </w:tcBorders>
          </w:tcPr>
          <w:p w14:paraId="2F0C913A"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102C2F39" w14:textId="77777777" w:rsidR="002B5065" w:rsidRPr="00FD7895" w:rsidRDefault="002B5065" w:rsidP="00EB555E">
            <w:pPr>
              <w:widowControl/>
              <w:kinsoku/>
              <w:spacing w:after="170" w:line="276" w:lineRule="auto"/>
              <w:rPr>
                <w:sz w:val="17"/>
                <w:szCs w:val="17"/>
                <w:lang w:eastAsia="en-US"/>
              </w:rPr>
            </w:pPr>
          </w:p>
        </w:tc>
        <w:tc>
          <w:tcPr>
            <w:tcW w:w="363" w:type="dxa"/>
            <w:tcBorders>
              <w:top w:val="single" w:sz="4" w:space="0" w:color="auto"/>
              <w:left w:val="single" w:sz="4" w:space="0" w:color="auto"/>
              <w:bottom w:val="single" w:sz="4" w:space="0" w:color="auto"/>
              <w:right w:val="single" w:sz="4" w:space="0" w:color="auto"/>
            </w:tcBorders>
            <w:hideMark/>
          </w:tcPr>
          <w:p w14:paraId="0A1C4652"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P</w:t>
            </w:r>
          </w:p>
        </w:tc>
        <w:tc>
          <w:tcPr>
            <w:tcW w:w="447" w:type="dxa"/>
            <w:tcBorders>
              <w:top w:val="single" w:sz="4" w:space="0" w:color="auto"/>
              <w:left w:val="single" w:sz="4" w:space="0" w:color="auto"/>
              <w:bottom w:val="single" w:sz="4" w:space="0" w:color="auto"/>
              <w:right w:val="single" w:sz="4" w:space="0" w:color="auto"/>
            </w:tcBorders>
          </w:tcPr>
          <w:p w14:paraId="79C27C7F"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352F03A2"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67AB1C1D" w14:textId="77777777" w:rsidR="002B5065" w:rsidRPr="00FD7895" w:rsidRDefault="002B5065" w:rsidP="00EB555E">
            <w:pPr>
              <w:widowControl/>
              <w:kinsoku/>
              <w:spacing w:after="170" w:line="276" w:lineRule="auto"/>
              <w:rPr>
                <w:sz w:val="17"/>
                <w:szCs w:val="17"/>
                <w:lang w:eastAsia="en-US"/>
              </w:rPr>
            </w:pPr>
          </w:p>
        </w:tc>
      </w:tr>
      <w:tr w:rsidR="002B5065" w:rsidRPr="00FD7895" w14:paraId="5EE8D369" w14:textId="77777777" w:rsidTr="00632FDF">
        <w:tc>
          <w:tcPr>
            <w:tcW w:w="1136" w:type="dxa"/>
            <w:tcBorders>
              <w:top w:val="single" w:sz="4" w:space="0" w:color="auto"/>
              <w:left w:val="single" w:sz="4" w:space="0" w:color="auto"/>
              <w:bottom w:val="single" w:sz="4" w:space="0" w:color="auto"/>
              <w:right w:val="single" w:sz="4" w:space="0" w:color="auto"/>
            </w:tcBorders>
            <w:hideMark/>
          </w:tcPr>
          <w:p w14:paraId="2037BC16"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Variant 3</w:t>
            </w:r>
          </w:p>
        </w:tc>
        <w:tc>
          <w:tcPr>
            <w:tcW w:w="479" w:type="dxa"/>
            <w:tcBorders>
              <w:top w:val="single" w:sz="4" w:space="0" w:color="auto"/>
              <w:left w:val="single" w:sz="4" w:space="0" w:color="auto"/>
              <w:bottom w:val="single" w:sz="4" w:space="0" w:color="auto"/>
              <w:right w:val="single" w:sz="4" w:space="0" w:color="auto"/>
            </w:tcBorders>
          </w:tcPr>
          <w:p w14:paraId="15374F71" w14:textId="77777777" w:rsidR="002B5065" w:rsidRPr="00FD7895" w:rsidRDefault="002B5065" w:rsidP="00EB555E">
            <w:pPr>
              <w:widowControl/>
              <w:kinsoku/>
              <w:spacing w:after="170" w:line="276" w:lineRule="auto"/>
              <w:rPr>
                <w:sz w:val="17"/>
                <w:szCs w:val="17"/>
                <w:lang w:eastAsia="en-US"/>
              </w:rPr>
            </w:pPr>
          </w:p>
        </w:tc>
        <w:tc>
          <w:tcPr>
            <w:tcW w:w="390" w:type="dxa"/>
            <w:tcBorders>
              <w:top w:val="single" w:sz="4" w:space="0" w:color="auto"/>
              <w:left w:val="single" w:sz="4" w:space="0" w:color="auto"/>
              <w:bottom w:val="single" w:sz="4" w:space="0" w:color="auto"/>
              <w:right w:val="single" w:sz="4" w:space="0" w:color="auto"/>
            </w:tcBorders>
          </w:tcPr>
          <w:p w14:paraId="05EF656A" w14:textId="77777777" w:rsidR="002B5065" w:rsidRPr="00FD7895" w:rsidRDefault="002B5065" w:rsidP="00EB555E">
            <w:pPr>
              <w:widowControl/>
              <w:kinsoku/>
              <w:spacing w:after="170" w:line="276" w:lineRule="auto"/>
              <w:rPr>
                <w:sz w:val="17"/>
                <w:szCs w:val="17"/>
                <w:lang w:eastAsia="en-US"/>
              </w:rPr>
            </w:pPr>
          </w:p>
        </w:tc>
        <w:tc>
          <w:tcPr>
            <w:tcW w:w="423" w:type="dxa"/>
            <w:tcBorders>
              <w:top w:val="single" w:sz="4" w:space="0" w:color="auto"/>
              <w:left w:val="single" w:sz="4" w:space="0" w:color="auto"/>
              <w:bottom w:val="single" w:sz="4" w:space="0" w:color="auto"/>
              <w:right w:val="single" w:sz="4" w:space="0" w:color="auto"/>
            </w:tcBorders>
            <w:hideMark/>
          </w:tcPr>
          <w:p w14:paraId="4C12524C"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A</w:t>
            </w:r>
          </w:p>
        </w:tc>
        <w:tc>
          <w:tcPr>
            <w:tcW w:w="447" w:type="dxa"/>
            <w:tcBorders>
              <w:top w:val="single" w:sz="4" w:space="0" w:color="auto"/>
              <w:left w:val="single" w:sz="4" w:space="0" w:color="auto"/>
              <w:bottom w:val="single" w:sz="4" w:space="0" w:color="auto"/>
              <w:right w:val="single" w:sz="4" w:space="0" w:color="auto"/>
            </w:tcBorders>
            <w:hideMark/>
          </w:tcPr>
          <w:p w14:paraId="75EC0FB0"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I</w:t>
            </w:r>
          </w:p>
        </w:tc>
        <w:tc>
          <w:tcPr>
            <w:tcW w:w="450" w:type="dxa"/>
            <w:tcBorders>
              <w:top w:val="single" w:sz="4" w:space="0" w:color="auto"/>
              <w:left w:val="single" w:sz="4" w:space="0" w:color="auto"/>
              <w:bottom w:val="single" w:sz="4" w:space="0" w:color="auto"/>
              <w:right w:val="single" w:sz="4" w:space="0" w:color="auto"/>
            </w:tcBorders>
            <w:hideMark/>
          </w:tcPr>
          <w:p w14:paraId="7C22CA38"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G</w:t>
            </w:r>
          </w:p>
        </w:tc>
        <w:tc>
          <w:tcPr>
            <w:tcW w:w="363" w:type="dxa"/>
            <w:tcBorders>
              <w:top w:val="single" w:sz="4" w:space="0" w:color="auto"/>
              <w:left w:val="single" w:sz="4" w:space="0" w:color="auto"/>
              <w:bottom w:val="single" w:sz="4" w:space="0" w:color="auto"/>
              <w:right w:val="single" w:sz="4" w:space="0" w:color="auto"/>
            </w:tcBorders>
            <w:hideMark/>
          </w:tcPr>
          <w:p w14:paraId="5DB4CD23"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Y</w:t>
            </w:r>
          </w:p>
        </w:tc>
        <w:tc>
          <w:tcPr>
            <w:tcW w:w="447" w:type="dxa"/>
            <w:tcBorders>
              <w:top w:val="single" w:sz="4" w:space="0" w:color="auto"/>
              <w:left w:val="single" w:sz="4" w:space="0" w:color="auto"/>
              <w:bottom w:val="single" w:sz="4" w:space="0" w:color="auto"/>
              <w:right w:val="single" w:sz="4" w:space="0" w:color="auto"/>
            </w:tcBorders>
          </w:tcPr>
          <w:p w14:paraId="7C2EAF39"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2605130C"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2BB87838" w14:textId="77777777" w:rsidR="002B5065" w:rsidRPr="00FD7895" w:rsidRDefault="002B5065" w:rsidP="00EB555E">
            <w:pPr>
              <w:widowControl/>
              <w:kinsoku/>
              <w:spacing w:after="170" w:line="276" w:lineRule="auto"/>
              <w:rPr>
                <w:sz w:val="17"/>
                <w:szCs w:val="17"/>
                <w:lang w:eastAsia="en-US"/>
              </w:rPr>
            </w:pPr>
          </w:p>
        </w:tc>
      </w:tr>
      <w:tr w:rsidR="002B5065" w:rsidRPr="00FD7895" w14:paraId="2C4C5468" w14:textId="77777777" w:rsidTr="00632FDF">
        <w:tc>
          <w:tcPr>
            <w:tcW w:w="1136" w:type="dxa"/>
            <w:tcBorders>
              <w:top w:val="single" w:sz="4" w:space="0" w:color="auto"/>
              <w:left w:val="single" w:sz="4" w:space="0" w:color="auto"/>
              <w:bottom w:val="single" w:sz="4" w:space="0" w:color="auto"/>
              <w:right w:val="single" w:sz="4" w:space="0" w:color="auto"/>
            </w:tcBorders>
            <w:hideMark/>
          </w:tcPr>
          <w:p w14:paraId="25033F88"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Variant 4</w:t>
            </w:r>
          </w:p>
        </w:tc>
        <w:tc>
          <w:tcPr>
            <w:tcW w:w="479" w:type="dxa"/>
            <w:tcBorders>
              <w:top w:val="single" w:sz="4" w:space="0" w:color="auto"/>
              <w:left w:val="single" w:sz="4" w:space="0" w:color="auto"/>
              <w:bottom w:val="single" w:sz="4" w:space="0" w:color="auto"/>
              <w:right w:val="single" w:sz="4" w:space="0" w:color="auto"/>
            </w:tcBorders>
          </w:tcPr>
          <w:p w14:paraId="08A91CD3" w14:textId="77777777" w:rsidR="002B5065" w:rsidRPr="00FD7895" w:rsidRDefault="002B5065" w:rsidP="00EB555E">
            <w:pPr>
              <w:widowControl/>
              <w:kinsoku/>
              <w:spacing w:after="170" w:line="276" w:lineRule="auto"/>
              <w:rPr>
                <w:sz w:val="17"/>
                <w:szCs w:val="17"/>
                <w:lang w:eastAsia="en-US"/>
              </w:rPr>
            </w:pPr>
          </w:p>
        </w:tc>
        <w:tc>
          <w:tcPr>
            <w:tcW w:w="390" w:type="dxa"/>
            <w:tcBorders>
              <w:top w:val="single" w:sz="4" w:space="0" w:color="auto"/>
              <w:left w:val="single" w:sz="4" w:space="0" w:color="auto"/>
              <w:bottom w:val="single" w:sz="4" w:space="0" w:color="auto"/>
              <w:right w:val="single" w:sz="4" w:space="0" w:color="auto"/>
            </w:tcBorders>
          </w:tcPr>
          <w:p w14:paraId="5AC38B04" w14:textId="77777777" w:rsidR="002B5065" w:rsidRPr="00FD7895" w:rsidRDefault="002B5065" w:rsidP="00EB555E">
            <w:pPr>
              <w:widowControl/>
              <w:kinsoku/>
              <w:spacing w:after="170" w:line="276" w:lineRule="auto"/>
              <w:rPr>
                <w:sz w:val="17"/>
                <w:szCs w:val="17"/>
                <w:lang w:eastAsia="en-US"/>
              </w:rPr>
            </w:pPr>
          </w:p>
        </w:tc>
        <w:tc>
          <w:tcPr>
            <w:tcW w:w="423" w:type="dxa"/>
            <w:tcBorders>
              <w:top w:val="single" w:sz="4" w:space="0" w:color="auto"/>
              <w:left w:val="single" w:sz="4" w:space="0" w:color="auto"/>
              <w:bottom w:val="single" w:sz="4" w:space="0" w:color="auto"/>
              <w:right w:val="single" w:sz="4" w:space="0" w:color="auto"/>
            </w:tcBorders>
          </w:tcPr>
          <w:p w14:paraId="1AB8F36B" w14:textId="77777777" w:rsidR="002B5065" w:rsidRPr="00FD7895" w:rsidRDefault="002B5065" w:rsidP="00EB555E">
            <w:pPr>
              <w:widowControl/>
              <w:kinsoku/>
              <w:spacing w:after="170" w:line="276" w:lineRule="auto"/>
              <w:rPr>
                <w:sz w:val="17"/>
                <w:szCs w:val="17"/>
                <w:lang w:eastAsia="en-US"/>
              </w:rPr>
            </w:pPr>
          </w:p>
        </w:tc>
        <w:tc>
          <w:tcPr>
            <w:tcW w:w="447" w:type="dxa"/>
            <w:tcBorders>
              <w:top w:val="single" w:sz="4" w:space="0" w:color="auto"/>
              <w:left w:val="single" w:sz="4" w:space="0" w:color="auto"/>
              <w:bottom w:val="single" w:sz="4" w:space="0" w:color="auto"/>
              <w:right w:val="single" w:sz="4" w:space="0" w:color="auto"/>
            </w:tcBorders>
          </w:tcPr>
          <w:p w14:paraId="445F16FA"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0F015D20" w14:textId="77777777" w:rsidR="002B5065" w:rsidRPr="00FD7895" w:rsidRDefault="002B5065" w:rsidP="00EB555E">
            <w:pPr>
              <w:widowControl/>
              <w:kinsoku/>
              <w:spacing w:after="170" w:line="276" w:lineRule="auto"/>
              <w:rPr>
                <w:sz w:val="17"/>
                <w:szCs w:val="17"/>
                <w:lang w:eastAsia="en-US"/>
              </w:rPr>
            </w:pPr>
          </w:p>
        </w:tc>
        <w:tc>
          <w:tcPr>
            <w:tcW w:w="363" w:type="dxa"/>
            <w:tcBorders>
              <w:top w:val="single" w:sz="4" w:space="0" w:color="auto"/>
              <w:left w:val="single" w:sz="4" w:space="0" w:color="auto"/>
              <w:bottom w:val="single" w:sz="4" w:space="0" w:color="auto"/>
              <w:right w:val="single" w:sz="4" w:space="0" w:color="auto"/>
            </w:tcBorders>
          </w:tcPr>
          <w:p w14:paraId="425E421B" w14:textId="77777777" w:rsidR="002B5065" w:rsidRPr="00FD7895" w:rsidRDefault="002B5065" w:rsidP="00EB555E">
            <w:pPr>
              <w:widowControl/>
              <w:kinsoku/>
              <w:spacing w:after="170" w:line="276" w:lineRule="auto"/>
              <w:rPr>
                <w:sz w:val="17"/>
                <w:szCs w:val="17"/>
                <w:lang w:eastAsia="en-US"/>
              </w:rPr>
            </w:pPr>
          </w:p>
        </w:tc>
        <w:tc>
          <w:tcPr>
            <w:tcW w:w="447" w:type="dxa"/>
            <w:tcBorders>
              <w:top w:val="single" w:sz="4" w:space="0" w:color="auto"/>
              <w:left w:val="single" w:sz="4" w:space="0" w:color="auto"/>
              <w:bottom w:val="single" w:sz="4" w:space="0" w:color="auto"/>
              <w:right w:val="single" w:sz="4" w:space="0" w:color="auto"/>
            </w:tcBorders>
            <w:hideMark/>
          </w:tcPr>
          <w:p w14:paraId="351AE977"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 xml:space="preserve"> -</w:t>
            </w:r>
          </w:p>
        </w:tc>
        <w:tc>
          <w:tcPr>
            <w:tcW w:w="450" w:type="dxa"/>
            <w:tcBorders>
              <w:top w:val="single" w:sz="4" w:space="0" w:color="auto"/>
              <w:left w:val="single" w:sz="4" w:space="0" w:color="auto"/>
              <w:bottom w:val="single" w:sz="4" w:space="0" w:color="auto"/>
              <w:right w:val="single" w:sz="4" w:space="0" w:color="auto"/>
            </w:tcBorders>
          </w:tcPr>
          <w:p w14:paraId="647B4408"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67EDE3E2" w14:textId="77777777" w:rsidR="002B5065" w:rsidRPr="00FD7895" w:rsidRDefault="002B5065" w:rsidP="00EB555E">
            <w:pPr>
              <w:widowControl/>
              <w:kinsoku/>
              <w:spacing w:after="170" w:line="276" w:lineRule="auto"/>
              <w:rPr>
                <w:sz w:val="17"/>
                <w:szCs w:val="17"/>
                <w:lang w:eastAsia="en-US"/>
              </w:rPr>
            </w:pPr>
          </w:p>
        </w:tc>
      </w:tr>
    </w:tbl>
    <w:p w14:paraId="074EE490" w14:textId="77777777" w:rsidR="002B5065" w:rsidRPr="00FD7895" w:rsidRDefault="002B5065" w:rsidP="00EB555E">
      <w:pPr>
        <w:widowControl/>
        <w:kinsoku/>
        <w:spacing w:after="170"/>
        <w:rPr>
          <w:rFonts w:eastAsiaTheme="minorEastAsia"/>
          <w:b/>
          <w:color w:val="000000" w:themeColor="text1"/>
          <w:sz w:val="17"/>
          <w:szCs w:val="17"/>
          <w:lang w:eastAsia="en-US"/>
        </w:rPr>
      </w:pPr>
    </w:p>
    <w:p w14:paraId="78A3266D" w14:textId="77777777" w:rsidR="002B5065" w:rsidRPr="00FD7895" w:rsidRDefault="002B5065" w:rsidP="00EB555E">
      <w:pPr>
        <w:widowControl/>
        <w:kinsoku/>
        <w:spacing w:after="170"/>
        <w:rPr>
          <w:rFonts w:eastAsiaTheme="minorEastAsia"/>
          <w:b/>
          <w:color w:val="000000" w:themeColor="text1"/>
          <w:sz w:val="17"/>
          <w:szCs w:val="17"/>
          <w:lang w:eastAsia="en-US"/>
        </w:rPr>
      </w:pPr>
    </w:p>
    <w:p w14:paraId="260613B1" w14:textId="77777777" w:rsidR="002B5065" w:rsidRPr="00FD7895" w:rsidRDefault="002B5065" w:rsidP="00EB555E">
      <w:pPr>
        <w:widowControl/>
        <w:kinsoku/>
        <w:spacing w:after="170"/>
        <w:rPr>
          <w:rFonts w:eastAsiaTheme="minorEastAsia"/>
          <w:b/>
          <w:color w:val="000000" w:themeColor="text1"/>
          <w:sz w:val="17"/>
          <w:szCs w:val="17"/>
          <w:lang w:eastAsia="en-US"/>
        </w:rPr>
      </w:pPr>
    </w:p>
    <w:p w14:paraId="522E3CF3" w14:textId="77777777" w:rsidR="002B5065" w:rsidRPr="00FD7895" w:rsidRDefault="002B5065" w:rsidP="00EB555E">
      <w:pPr>
        <w:widowControl/>
        <w:kinsoku/>
        <w:spacing w:after="170"/>
        <w:rPr>
          <w:rFonts w:eastAsiaTheme="minorEastAsia"/>
          <w:b/>
          <w:color w:val="000000" w:themeColor="text1"/>
          <w:sz w:val="17"/>
          <w:szCs w:val="17"/>
          <w:lang w:eastAsia="en-US"/>
        </w:rPr>
      </w:pPr>
    </w:p>
    <w:p w14:paraId="52E51356" w14:textId="77777777" w:rsidR="002B5065" w:rsidRPr="00FD7895" w:rsidRDefault="002B5065" w:rsidP="00EB555E">
      <w:pPr>
        <w:widowControl/>
        <w:kinsoku/>
        <w:spacing w:after="170"/>
        <w:rPr>
          <w:rFonts w:eastAsiaTheme="minorEastAsia"/>
          <w:b/>
          <w:color w:val="000000" w:themeColor="text1"/>
          <w:sz w:val="17"/>
          <w:szCs w:val="17"/>
          <w:lang w:eastAsia="en-US"/>
        </w:rPr>
      </w:pPr>
    </w:p>
    <w:p w14:paraId="3923BB03" w14:textId="77777777" w:rsidR="002B5065" w:rsidRPr="00FD7895" w:rsidRDefault="002B5065" w:rsidP="00EB555E">
      <w:pPr>
        <w:widowControl/>
        <w:kinsoku/>
        <w:spacing w:after="170"/>
        <w:rPr>
          <w:rFonts w:eastAsiaTheme="minorEastAsia"/>
          <w:b/>
          <w:color w:val="000000" w:themeColor="text1"/>
          <w:sz w:val="17"/>
          <w:szCs w:val="17"/>
          <w:lang w:eastAsia="en-US"/>
        </w:rPr>
      </w:pPr>
    </w:p>
    <w:p w14:paraId="2ACA23BB" w14:textId="77777777" w:rsidR="002B5065" w:rsidRPr="00FD7895" w:rsidRDefault="002B5065" w:rsidP="00EB555E">
      <w:pPr>
        <w:widowControl/>
        <w:kinsoku/>
        <w:spacing w:after="170"/>
        <w:rPr>
          <w:rFonts w:eastAsiaTheme="minorEastAsia"/>
          <w:b/>
          <w:color w:val="000000"/>
          <w:sz w:val="17"/>
          <w:szCs w:val="17"/>
          <w:u w:val="single"/>
          <w:lang w:eastAsia="en-US"/>
        </w:rPr>
      </w:pPr>
    </w:p>
    <w:p w14:paraId="27C974E8" w14:textId="77777777" w:rsidR="002B5065" w:rsidRPr="00FD7895" w:rsidRDefault="002B5065" w:rsidP="00EB555E">
      <w:pPr>
        <w:widowControl/>
        <w:kinsoku/>
        <w:spacing w:after="170"/>
        <w:rPr>
          <w:rFonts w:eastAsiaTheme="minorEastAsia"/>
          <w:b/>
          <w:color w:val="000000" w:themeColor="text1"/>
          <w:sz w:val="17"/>
          <w:szCs w:val="17"/>
          <w:lang w:eastAsia="en-US"/>
        </w:rPr>
      </w:pPr>
    </w:p>
    <w:p w14:paraId="7696B60E"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0ED325C2"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555C41E4" w14:textId="77777777" w:rsidR="002B5065" w:rsidRPr="00FD7895" w:rsidRDefault="002B5065" w:rsidP="00EB555E">
      <w:pPr>
        <w:widowControl/>
        <w:kinsoku/>
        <w:spacing w:after="17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As indicated, a blank space in this table indicates that an amino acid in the variant is the same as the corresponding amino acid in the “Sequence”.  Therefore, the amino acids of the variant sequences are enumerated and specifically defined.  </w:t>
      </w:r>
    </w:p>
    <w:p w14:paraId="4F58AD6E" w14:textId="77777777" w:rsidR="002B5065" w:rsidRPr="00FD7895" w:rsidRDefault="002B5065" w:rsidP="00EB555E">
      <w:pPr>
        <w:widowControl/>
        <w:kinsoku/>
        <w:spacing w:after="17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Since the four variant sequences each contain more than four enumerated and specifically defined amino acids, each sequence is required by ST.26 paragraph 7(b) to be included in a sequence listing with separate sequence identification numbers.  </w:t>
      </w:r>
    </w:p>
    <w:p w14:paraId="18023A7E"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sz w:val="17"/>
          <w:szCs w:val="17"/>
          <w:lang w:eastAsia="en-US"/>
        </w:rPr>
        <w:t>Question 3:  How should the sequence(s) be represented in the sequence listing?</w:t>
      </w:r>
    </w:p>
    <w:p w14:paraId="288AABF9" w14:textId="450E4D38" w:rsidR="002B5065" w:rsidRPr="00FD7895" w:rsidRDefault="002B5065" w:rsidP="00EB555E">
      <w:pPr>
        <w:widowControl/>
        <w:kinsoku/>
        <w:spacing w:after="170"/>
        <w:ind w:left="709"/>
        <w:rPr>
          <w:rFonts w:eastAsiaTheme="minorEastAsia"/>
          <w:color w:val="000000" w:themeColor="text1"/>
          <w:sz w:val="17"/>
          <w:szCs w:val="17"/>
          <w:lang w:val="nn-NO" w:eastAsia="en-US"/>
        </w:rPr>
      </w:pPr>
      <w:r w:rsidRPr="00FD7895">
        <w:rPr>
          <w:rFonts w:eastAsiaTheme="minorEastAsia"/>
          <w:color w:val="000000" w:themeColor="text1"/>
          <w:sz w:val="17"/>
          <w:szCs w:val="17"/>
          <w:lang w:val="nn-NO" w:eastAsia="en-US"/>
        </w:rPr>
        <w:t xml:space="preserve">AVLTYLRGE </w:t>
      </w:r>
      <w:r w:rsidRPr="00FD7895">
        <w:rPr>
          <w:rFonts w:eastAsiaTheme="minorEastAsia"/>
          <w:iCs/>
          <w:color w:val="000000"/>
          <w:sz w:val="17"/>
          <w:szCs w:val="17"/>
          <w:lang w:val="nn-NO" w:eastAsia="en-US"/>
        </w:rPr>
        <w:t>(SEQ ID NO: 7</w:t>
      </w:r>
      <w:r w:rsidR="00664D2E" w:rsidRPr="00FD7895">
        <w:rPr>
          <w:rFonts w:eastAsiaTheme="minorEastAsia"/>
          <w:iCs/>
          <w:color w:val="000000"/>
          <w:sz w:val="17"/>
          <w:szCs w:val="17"/>
          <w:lang w:val="nn-NO" w:eastAsia="en-US"/>
        </w:rPr>
        <w:t>7</w:t>
      </w:r>
      <w:r w:rsidRPr="00FD7895">
        <w:rPr>
          <w:rFonts w:eastAsiaTheme="minorEastAsia"/>
          <w:iCs/>
          <w:color w:val="000000"/>
          <w:sz w:val="17"/>
          <w:szCs w:val="17"/>
          <w:lang w:val="nn-NO" w:eastAsia="en-US"/>
        </w:rPr>
        <w:t>)</w:t>
      </w:r>
    </w:p>
    <w:p w14:paraId="6AF42BC6" w14:textId="4E1DE3BE" w:rsidR="002B5065" w:rsidRPr="00FD7895" w:rsidRDefault="002B5065" w:rsidP="00EB555E">
      <w:pPr>
        <w:widowControl/>
        <w:kinsoku/>
        <w:spacing w:after="170"/>
        <w:ind w:left="709"/>
        <w:rPr>
          <w:rFonts w:eastAsiaTheme="minorEastAsia"/>
          <w:color w:val="000000" w:themeColor="text1"/>
          <w:sz w:val="17"/>
          <w:szCs w:val="17"/>
          <w:lang w:val="nn-NO" w:eastAsia="en-US"/>
        </w:rPr>
      </w:pPr>
      <w:r w:rsidRPr="00FD7895">
        <w:rPr>
          <w:rFonts w:eastAsiaTheme="minorEastAsia"/>
          <w:color w:val="000000" w:themeColor="text1"/>
          <w:sz w:val="17"/>
          <w:szCs w:val="17"/>
          <w:lang w:val="nn-NO" w:eastAsia="en-US"/>
        </w:rPr>
        <w:t>AVLTYLRGA</w:t>
      </w:r>
      <w:r w:rsidRPr="00FD7895">
        <w:rPr>
          <w:rFonts w:eastAsiaTheme="minorEastAsia"/>
          <w:iCs/>
          <w:color w:val="000000"/>
          <w:sz w:val="17"/>
          <w:szCs w:val="17"/>
          <w:lang w:val="nn-NO" w:eastAsia="en-US"/>
        </w:rPr>
        <w:t xml:space="preserve"> (SEQ ID NO: 7</w:t>
      </w:r>
      <w:r w:rsidR="00664D2E" w:rsidRPr="00FD7895">
        <w:rPr>
          <w:rFonts w:eastAsiaTheme="minorEastAsia"/>
          <w:iCs/>
          <w:color w:val="000000"/>
          <w:sz w:val="17"/>
          <w:szCs w:val="17"/>
          <w:lang w:val="nn-NO" w:eastAsia="en-US"/>
        </w:rPr>
        <w:t>8</w:t>
      </w:r>
      <w:r w:rsidRPr="00FD7895">
        <w:rPr>
          <w:rFonts w:eastAsiaTheme="minorEastAsia"/>
          <w:iCs/>
          <w:color w:val="000000"/>
          <w:sz w:val="17"/>
          <w:szCs w:val="17"/>
          <w:lang w:val="nn-NO" w:eastAsia="en-US"/>
        </w:rPr>
        <w:t>)</w:t>
      </w:r>
    </w:p>
    <w:p w14:paraId="34402D3D" w14:textId="5B29F1C1" w:rsidR="002B5065" w:rsidRPr="00FD7895" w:rsidRDefault="002B5065" w:rsidP="00EB555E">
      <w:pPr>
        <w:widowControl/>
        <w:kinsoku/>
        <w:spacing w:after="170"/>
        <w:ind w:left="709"/>
        <w:rPr>
          <w:rFonts w:eastAsiaTheme="minorEastAsia"/>
          <w:iCs/>
          <w:color w:val="000000"/>
          <w:sz w:val="17"/>
          <w:szCs w:val="17"/>
          <w:lang w:val="nn-NO" w:eastAsia="en-US"/>
        </w:rPr>
      </w:pPr>
      <w:r w:rsidRPr="00FD7895">
        <w:rPr>
          <w:rFonts w:eastAsiaTheme="minorEastAsia"/>
          <w:color w:val="000000" w:themeColor="text1"/>
          <w:sz w:val="17"/>
          <w:szCs w:val="17"/>
          <w:lang w:val="nn-NO" w:eastAsia="en-US"/>
        </w:rPr>
        <w:t>AVPTYPRGE</w:t>
      </w:r>
      <w:r w:rsidRPr="00FD7895">
        <w:rPr>
          <w:rFonts w:eastAsiaTheme="minorEastAsia"/>
          <w:iCs/>
          <w:color w:val="000000"/>
          <w:sz w:val="17"/>
          <w:szCs w:val="17"/>
          <w:lang w:val="nn-NO" w:eastAsia="en-US"/>
        </w:rPr>
        <w:t xml:space="preserve"> (SEQ ID NO: 7</w:t>
      </w:r>
      <w:r w:rsidR="00664D2E" w:rsidRPr="00FD7895">
        <w:rPr>
          <w:rFonts w:eastAsiaTheme="minorEastAsia"/>
          <w:iCs/>
          <w:color w:val="000000"/>
          <w:sz w:val="17"/>
          <w:szCs w:val="17"/>
          <w:lang w:val="nn-NO" w:eastAsia="en-US"/>
        </w:rPr>
        <w:t>9</w:t>
      </w:r>
      <w:r w:rsidRPr="00FD7895">
        <w:rPr>
          <w:rFonts w:eastAsiaTheme="minorEastAsia"/>
          <w:iCs/>
          <w:color w:val="000000"/>
          <w:sz w:val="17"/>
          <w:szCs w:val="17"/>
          <w:lang w:val="nn-NO" w:eastAsia="en-US"/>
        </w:rPr>
        <w:t>)</w:t>
      </w:r>
    </w:p>
    <w:p w14:paraId="1D143CA0" w14:textId="3065C62B" w:rsidR="002B5065" w:rsidRPr="00FD7895" w:rsidRDefault="002B5065" w:rsidP="00EB555E">
      <w:pPr>
        <w:widowControl/>
        <w:kinsoku/>
        <w:spacing w:after="170"/>
        <w:ind w:left="709"/>
        <w:rPr>
          <w:rFonts w:eastAsiaTheme="minorEastAsia"/>
          <w:iCs/>
          <w:color w:val="000000"/>
          <w:sz w:val="17"/>
          <w:szCs w:val="17"/>
          <w:lang w:val="nn-NO" w:eastAsia="en-US"/>
        </w:rPr>
      </w:pPr>
      <w:r w:rsidRPr="00FD7895">
        <w:rPr>
          <w:rFonts w:eastAsiaTheme="minorEastAsia"/>
          <w:color w:val="000000" w:themeColor="text1"/>
          <w:sz w:val="17"/>
          <w:szCs w:val="17"/>
          <w:lang w:val="nn-NO" w:eastAsia="en-US"/>
        </w:rPr>
        <w:t>AVAIGYRGE</w:t>
      </w:r>
      <w:r w:rsidRPr="00FD7895">
        <w:rPr>
          <w:rFonts w:eastAsiaTheme="minorEastAsia"/>
          <w:iCs/>
          <w:color w:val="000000"/>
          <w:sz w:val="17"/>
          <w:szCs w:val="17"/>
          <w:lang w:val="nn-NO" w:eastAsia="en-US"/>
        </w:rPr>
        <w:t xml:space="preserve"> (SEQ ID NO: </w:t>
      </w:r>
      <w:r w:rsidR="00664D2E" w:rsidRPr="00FD7895">
        <w:rPr>
          <w:rFonts w:eastAsiaTheme="minorEastAsia"/>
          <w:iCs/>
          <w:color w:val="000000"/>
          <w:sz w:val="17"/>
          <w:szCs w:val="17"/>
          <w:lang w:val="nn-NO" w:eastAsia="en-US"/>
        </w:rPr>
        <w:t>80</w:t>
      </w:r>
      <w:r w:rsidRPr="00FD7895">
        <w:rPr>
          <w:rFonts w:eastAsiaTheme="minorEastAsia"/>
          <w:iCs/>
          <w:color w:val="000000"/>
          <w:sz w:val="17"/>
          <w:szCs w:val="17"/>
          <w:lang w:val="nn-NO" w:eastAsia="en-US"/>
        </w:rPr>
        <w:t>)</w:t>
      </w:r>
    </w:p>
    <w:p w14:paraId="2C669A32" w14:textId="64B74304"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color w:val="000000" w:themeColor="text1"/>
          <w:sz w:val="17"/>
          <w:szCs w:val="17"/>
          <w:lang w:eastAsia="en-US"/>
        </w:rPr>
        <w:t>AVLTYLGE (SEQ ID NO: 8</w:t>
      </w:r>
      <w:r w:rsidR="00664D2E" w:rsidRPr="00FD7895">
        <w:rPr>
          <w:rFonts w:eastAsiaTheme="minorEastAsia"/>
          <w:color w:val="000000"/>
          <w:sz w:val="17"/>
          <w:szCs w:val="17"/>
          <w:lang w:eastAsia="en-US"/>
        </w:rPr>
        <w:t>1</w:t>
      </w:r>
      <w:r w:rsidRPr="00FD7895">
        <w:rPr>
          <w:rFonts w:eastAsiaTheme="minorEastAsia"/>
          <w:color w:val="000000" w:themeColor="text1"/>
          <w:sz w:val="17"/>
          <w:szCs w:val="17"/>
          <w:lang w:eastAsia="en-US"/>
        </w:rPr>
        <w:t>)</w:t>
      </w:r>
    </w:p>
    <w:p w14:paraId="7736425B" w14:textId="61B28C96" w:rsidR="002B5065" w:rsidRPr="00FD7895" w:rsidRDefault="002B5065" w:rsidP="00EB555E">
      <w:pPr>
        <w:widowControl/>
        <w:tabs>
          <w:tab w:val="left" w:pos="720"/>
        </w:tabs>
        <w:kinsoku/>
        <w:spacing w:after="170"/>
        <w:rPr>
          <w:rFonts w:eastAsiaTheme="minorEastAsia"/>
          <w:color w:val="000000" w:themeColor="text1"/>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7(b), 26, and 9</w:t>
      </w:r>
      <w:r w:rsidR="009A41BF" w:rsidRPr="00FD7895">
        <w:rPr>
          <w:rFonts w:eastAsiaTheme="minorEastAsia"/>
          <w:sz w:val="17"/>
          <w:szCs w:val="17"/>
          <w:lang w:eastAsia="en-US"/>
        </w:rPr>
        <w:t>3</w:t>
      </w:r>
    </w:p>
    <w:p w14:paraId="779CA739" w14:textId="77777777" w:rsidR="002B5065" w:rsidRPr="00FD7895" w:rsidRDefault="002B5065" w:rsidP="00EB555E">
      <w:pPr>
        <w:widowControl/>
        <w:kinsoku/>
        <w:spacing w:after="200" w:line="276" w:lineRule="auto"/>
        <w:rPr>
          <w:rFonts w:eastAsiaTheme="minorEastAsia"/>
          <w:b/>
          <w:sz w:val="17"/>
          <w:szCs w:val="17"/>
          <w:lang w:eastAsia="en-US"/>
        </w:rPr>
      </w:pPr>
      <w:r w:rsidRPr="00FD7895">
        <w:rPr>
          <w:rFonts w:eastAsiaTheme="minorEastAsia"/>
          <w:b/>
          <w:sz w:val="17"/>
          <w:szCs w:val="17"/>
          <w:lang w:eastAsia="en-US"/>
        </w:rPr>
        <w:br w:type="page"/>
      </w:r>
    </w:p>
    <w:p w14:paraId="4FC833D0" w14:textId="4B720371" w:rsidR="002B5065" w:rsidRPr="00910C0C" w:rsidRDefault="002B5065" w:rsidP="00910C0C">
      <w:pPr>
        <w:pStyle w:val="Heading4"/>
        <w:rPr>
          <w:b/>
          <w:bCs w:val="0"/>
          <w:i w:val="0"/>
          <w:iCs/>
          <w:sz w:val="17"/>
          <w:szCs w:val="17"/>
          <w:u w:val="none"/>
          <w:lang w:eastAsia="en-US"/>
        </w:rPr>
      </w:pPr>
      <w:bookmarkStart w:id="3447" w:name="_Toc153289696"/>
      <w:bookmarkStart w:id="3448" w:name="page72_93_3"/>
      <w:r w:rsidRPr="00910C0C">
        <w:rPr>
          <w:b/>
          <w:bCs w:val="0"/>
          <w:i w:val="0"/>
          <w:iCs/>
          <w:sz w:val="17"/>
          <w:szCs w:val="17"/>
          <w:u w:val="none"/>
          <w:lang w:eastAsia="en-US"/>
        </w:rPr>
        <w:t>Example 9</w:t>
      </w:r>
      <w:r w:rsidR="009A41BF" w:rsidRPr="00910C0C">
        <w:rPr>
          <w:b/>
          <w:bCs w:val="0"/>
          <w:i w:val="0"/>
          <w:iCs/>
          <w:sz w:val="17"/>
          <w:szCs w:val="17"/>
          <w:u w:val="none"/>
          <w:lang w:eastAsia="en-US"/>
        </w:rPr>
        <w:t>3</w:t>
      </w:r>
      <w:r w:rsidRPr="00910C0C">
        <w:rPr>
          <w:b/>
          <w:bCs w:val="0"/>
          <w:i w:val="0"/>
          <w:iCs/>
          <w:sz w:val="17"/>
          <w:szCs w:val="17"/>
          <w:u w:val="none"/>
          <w:lang w:eastAsia="en-US"/>
        </w:rPr>
        <w:t>-3:  Representation of a consensus sequence</w:t>
      </w:r>
      <w:bookmarkEnd w:id="3447"/>
    </w:p>
    <w:bookmarkEnd w:id="3448"/>
    <w:p w14:paraId="4E788103"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 xml:space="preserve">A patent application includes Figure 1 with the following multiple sequence alignment. </w:t>
      </w:r>
    </w:p>
    <w:p w14:paraId="7FFA30BE" w14:textId="3203411A"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Consensus</w:t>
      </w:r>
      <w:r w:rsidRPr="00FD7895">
        <w:rPr>
          <w:rFonts w:ascii="Courier New" w:eastAsiaTheme="minorEastAsia" w:hAnsi="Courier New" w:cs="Courier New"/>
          <w:i/>
          <w:sz w:val="17"/>
          <w:szCs w:val="17"/>
          <w:lang w:eastAsia="en-US"/>
        </w:rPr>
        <w:tab/>
      </w:r>
      <w:r w:rsidRPr="00FD7895">
        <w:rPr>
          <w:rFonts w:ascii="Courier New" w:eastAsiaTheme="minorEastAsia" w:hAnsi="Courier New" w:cs="Courier New"/>
          <w:i/>
          <w:sz w:val="17"/>
          <w:szCs w:val="17"/>
          <w:lang w:eastAsia="en-US"/>
        </w:rPr>
        <w:tab/>
      </w:r>
      <w:r w:rsidRPr="00FD7895">
        <w:rPr>
          <w:rFonts w:ascii="Courier New" w:eastAsiaTheme="minorEastAsia" w:hAnsi="Courier New" w:cs="Courier New"/>
          <w:i/>
          <w:sz w:val="17"/>
          <w:szCs w:val="17"/>
          <w:lang w:eastAsia="en-US"/>
        </w:rPr>
        <w:tab/>
      </w:r>
      <w:r w:rsidRPr="00FD7895">
        <w:rPr>
          <w:rFonts w:ascii="Courier New" w:eastAsiaTheme="minorEastAsia" w:hAnsi="Courier New" w:cs="Courier New"/>
          <w:sz w:val="17"/>
          <w:szCs w:val="17"/>
          <w:lang w:eastAsia="en-US"/>
        </w:rPr>
        <w:t>LEG</w:t>
      </w:r>
      <w:r w:rsidRPr="00FD7895">
        <w:rPr>
          <w:rFonts w:ascii="Courier New" w:eastAsiaTheme="minorEastAsia" w:hAnsi="Courier New" w:cs="Courier New"/>
          <w:b/>
          <w:sz w:val="17"/>
          <w:szCs w:val="17"/>
          <w:lang w:eastAsia="en-US"/>
        </w:rPr>
        <w:t>n</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ak</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k</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nrk</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ln</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m</w:t>
      </w:r>
      <w:r w:rsidRPr="00FD7895">
        <w:rPr>
          <w:rFonts w:ascii="Courier New" w:eastAsiaTheme="minorEastAsia" w:hAnsi="Courier New" w:cs="Courier New"/>
          <w:sz w:val="17"/>
          <w:szCs w:val="17"/>
          <w:lang w:eastAsia="en-US"/>
        </w:rPr>
        <w:t>LIK</w:t>
      </w:r>
    </w:p>
    <w:p w14:paraId="3C2CF55D" w14:textId="77777777"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Homo sapiens</w:t>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t>LEG</w:t>
      </w:r>
      <w:r w:rsidRPr="00FD7895">
        <w:rPr>
          <w:rFonts w:ascii="Courier New" w:eastAsiaTheme="minorEastAsia" w:hAnsi="Courier New" w:cs="Courier New"/>
          <w:b/>
          <w:sz w:val="17"/>
          <w:szCs w:val="17"/>
          <w:lang w:eastAsia="en-US"/>
        </w:rPr>
        <w:t>N</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AK</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Q</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DRK</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LN</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M</w:t>
      </w:r>
      <w:r w:rsidRPr="00FD7895">
        <w:rPr>
          <w:rFonts w:ascii="Courier New" w:eastAsiaTheme="minorEastAsia" w:hAnsi="Courier New" w:cs="Courier New"/>
          <w:sz w:val="17"/>
          <w:szCs w:val="17"/>
          <w:lang w:eastAsia="en-US"/>
        </w:rPr>
        <w:t>LIK</w:t>
      </w:r>
    </w:p>
    <w:p w14:paraId="23CDD2DE" w14:textId="77777777"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Pongo abelii</w:t>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t>LEG</w:t>
      </w:r>
      <w:r w:rsidRPr="00FD7895">
        <w:rPr>
          <w:rFonts w:ascii="Courier New" w:eastAsiaTheme="minorEastAsia" w:hAnsi="Courier New" w:cs="Courier New"/>
          <w:b/>
          <w:sz w:val="17"/>
          <w:szCs w:val="17"/>
          <w:lang w:eastAsia="en-US"/>
        </w:rPr>
        <w:t>N</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AK</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Q</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DRK</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VN</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M</w:t>
      </w:r>
      <w:r w:rsidRPr="00FD7895">
        <w:rPr>
          <w:rFonts w:ascii="Courier New" w:eastAsiaTheme="minorEastAsia" w:hAnsi="Courier New" w:cs="Courier New"/>
          <w:sz w:val="17"/>
          <w:szCs w:val="17"/>
          <w:lang w:eastAsia="en-US"/>
        </w:rPr>
        <w:t>LIK</w:t>
      </w:r>
    </w:p>
    <w:p w14:paraId="2A1F5F93" w14:textId="77777777"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Papio Anubis</w:t>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t>LEG</w:t>
      </w:r>
      <w:r w:rsidRPr="00FD7895">
        <w:rPr>
          <w:rFonts w:ascii="Courier New" w:eastAsiaTheme="minorEastAsia" w:hAnsi="Courier New" w:cs="Courier New"/>
          <w:b/>
          <w:sz w:val="17"/>
          <w:szCs w:val="17"/>
          <w:lang w:eastAsia="en-US"/>
        </w:rPr>
        <w:t>T</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AK</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D</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DRK</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LN</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L</w:t>
      </w:r>
      <w:r w:rsidRPr="00FD7895">
        <w:rPr>
          <w:rFonts w:ascii="Courier New" w:eastAsiaTheme="minorEastAsia" w:hAnsi="Courier New" w:cs="Courier New"/>
          <w:sz w:val="17"/>
          <w:szCs w:val="17"/>
          <w:lang w:eastAsia="en-US"/>
        </w:rPr>
        <w:t>LIK</w:t>
      </w:r>
    </w:p>
    <w:p w14:paraId="10A2447A" w14:textId="77777777"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Rhinopithecus roxellana</w:t>
      </w:r>
      <w:r w:rsidRPr="00FD7895">
        <w:rPr>
          <w:rFonts w:ascii="Courier New" w:eastAsiaTheme="minorEastAsia" w:hAnsi="Courier New" w:cs="Courier New"/>
          <w:sz w:val="17"/>
          <w:szCs w:val="17"/>
          <w:lang w:eastAsia="en-US"/>
        </w:rPr>
        <w:tab/>
        <w:t>LEG</w:t>
      </w:r>
      <w:r w:rsidRPr="00FD7895">
        <w:rPr>
          <w:rFonts w:ascii="Courier New" w:eastAsiaTheme="minorEastAsia" w:hAnsi="Courier New" w:cs="Courier New"/>
          <w:b/>
          <w:sz w:val="17"/>
          <w:szCs w:val="17"/>
          <w:lang w:eastAsia="en-US"/>
        </w:rPr>
        <w:t>T</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AK</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N</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NRI</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LD</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L</w:t>
      </w:r>
      <w:r w:rsidRPr="00FD7895">
        <w:rPr>
          <w:rFonts w:ascii="Courier New" w:eastAsiaTheme="minorEastAsia" w:hAnsi="Courier New" w:cs="Courier New"/>
          <w:sz w:val="17"/>
          <w:szCs w:val="17"/>
          <w:lang w:eastAsia="en-US"/>
        </w:rPr>
        <w:t>LIK</w:t>
      </w:r>
    </w:p>
    <w:p w14:paraId="3C29A708" w14:textId="77777777"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Pan paniscus</w:t>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t>LEG</w:t>
      </w:r>
      <w:r w:rsidRPr="00FD7895">
        <w:rPr>
          <w:rFonts w:ascii="Courier New" w:eastAsiaTheme="minorEastAsia" w:hAnsi="Courier New" w:cs="Courier New"/>
          <w:b/>
          <w:sz w:val="17"/>
          <w:szCs w:val="17"/>
          <w:lang w:eastAsia="en-US"/>
        </w:rPr>
        <w:t>N</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AK</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K</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NRI</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LN</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M</w:t>
      </w:r>
      <w:r w:rsidRPr="00FD7895">
        <w:rPr>
          <w:rFonts w:ascii="Courier New" w:eastAsiaTheme="minorEastAsia" w:hAnsi="Courier New" w:cs="Courier New"/>
          <w:sz w:val="17"/>
          <w:szCs w:val="17"/>
          <w:lang w:eastAsia="en-US"/>
        </w:rPr>
        <w:t>LIK</w:t>
      </w:r>
    </w:p>
    <w:p w14:paraId="24F9A5EA" w14:textId="77777777"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Rhinopithecus bieti</w:t>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t>LEG</w:t>
      </w:r>
      <w:r w:rsidRPr="00FD7895">
        <w:rPr>
          <w:rFonts w:ascii="Courier New" w:eastAsiaTheme="minorEastAsia" w:hAnsi="Courier New" w:cs="Courier New"/>
          <w:b/>
          <w:sz w:val="17"/>
          <w:szCs w:val="17"/>
          <w:lang w:eastAsia="en-US"/>
        </w:rPr>
        <w:t>N</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TK</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K</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NGN</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LN</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M</w:t>
      </w:r>
      <w:r w:rsidRPr="00FD7895">
        <w:rPr>
          <w:rFonts w:ascii="Courier New" w:eastAsiaTheme="minorEastAsia" w:hAnsi="Courier New" w:cs="Courier New"/>
          <w:sz w:val="17"/>
          <w:szCs w:val="17"/>
          <w:lang w:eastAsia="en-US"/>
        </w:rPr>
        <w:t>LIK</w:t>
      </w:r>
    </w:p>
    <w:p w14:paraId="185ECAD7" w14:textId="77777777"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Rhinopithecus roxellana</w:t>
      </w:r>
      <w:r w:rsidRPr="00FD7895">
        <w:rPr>
          <w:rFonts w:ascii="Courier New" w:eastAsiaTheme="minorEastAsia" w:hAnsi="Courier New" w:cs="Courier New"/>
          <w:sz w:val="17"/>
          <w:szCs w:val="17"/>
          <w:lang w:eastAsia="en-US"/>
        </w:rPr>
        <w:tab/>
        <w:t>LEG</w:t>
      </w:r>
      <w:r w:rsidRPr="00FD7895">
        <w:rPr>
          <w:rFonts w:ascii="Courier New" w:eastAsiaTheme="minorEastAsia" w:hAnsi="Courier New" w:cs="Courier New"/>
          <w:b/>
          <w:sz w:val="17"/>
          <w:szCs w:val="17"/>
          <w:lang w:eastAsia="en-US"/>
        </w:rPr>
        <w:t>N</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TQ</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K</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NGN</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LN</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M</w:t>
      </w:r>
      <w:r w:rsidRPr="00FD7895">
        <w:rPr>
          <w:rFonts w:ascii="Courier New" w:eastAsiaTheme="minorEastAsia" w:hAnsi="Courier New" w:cs="Courier New"/>
          <w:sz w:val="17"/>
          <w:szCs w:val="17"/>
          <w:lang w:eastAsia="en-US"/>
        </w:rPr>
        <w:t>LIK</w:t>
      </w:r>
    </w:p>
    <w:p w14:paraId="6647A1A4" w14:textId="77777777" w:rsidR="004D0F2C" w:rsidRDefault="002B5065" w:rsidP="00EB555E">
      <w:pPr>
        <w:widowControl/>
        <w:kinsoku/>
        <w:spacing w:after="120" w:line="276" w:lineRule="auto"/>
        <w:ind w:left="709"/>
        <w:rPr>
          <w:ins w:id="3449" w:author="Author"/>
          <w:rFonts w:eastAsiaTheme="minorEastAsia"/>
          <w:color w:val="000000" w:themeColor="text1"/>
          <w:sz w:val="17"/>
          <w:szCs w:val="17"/>
          <w:lang w:eastAsia="de-DE"/>
        </w:rPr>
      </w:pPr>
      <w:r w:rsidRPr="00FD7895">
        <w:rPr>
          <w:rFonts w:eastAsiaTheme="minorEastAsia"/>
          <w:sz w:val="17"/>
          <w:szCs w:val="17"/>
          <w:shd w:val="clear" w:color="auto" w:fill="FFFFFF"/>
          <w:lang w:eastAsia="de-DE"/>
        </w:rPr>
        <w:t>The c</w:t>
      </w:r>
      <w:r w:rsidRPr="00FD7895">
        <w:rPr>
          <w:rFonts w:eastAsiaTheme="minorEastAsia"/>
          <w:color w:val="000000" w:themeColor="text1"/>
          <w:sz w:val="17"/>
          <w:szCs w:val="17"/>
          <w:lang w:eastAsia="de-DE"/>
        </w:rPr>
        <w:t xml:space="preserve">onsensus sequence includes </w:t>
      </w:r>
      <w:del w:id="3450" w:author="Author">
        <w:r w:rsidRPr="00FD7895" w:rsidDel="004D0F2C">
          <w:rPr>
            <w:rFonts w:eastAsiaTheme="minorEastAsia"/>
            <w:color w:val="000000" w:themeColor="text1"/>
            <w:sz w:val="17"/>
            <w:szCs w:val="17"/>
            <w:lang w:eastAsia="de-DE"/>
          </w:rPr>
          <w:delText xml:space="preserve">upper </w:delText>
        </w:r>
      </w:del>
      <w:ins w:id="3451" w:author="Author">
        <w:r w:rsidR="004D0F2C" w:rsidRPr="00FD7895">
          <w:rPr>
            <w:rFonts w:eastAsiaTheme="minorEastAsia"/>
            <w:color w:val="000000" w:themeColor="text1"/>
            <w:sz w:val="17"/>
            <w:szCs w:val="17"/>
            <w:lang w:eastAsia="de-DE"/>
          </w:rPr>
          <w:t>upper</w:t>
        </w:r>
        <w:r w:rsidR="004D0F2C">
          <w:rPr>
            <w:rFonts w:eastAsiaTheme="minorEastAsia"/>
            <w:color w:val="000000" w:themeColor="text1"/>
            <w:sz w:val="17"/>
            <w:szCs w:val="17"/>
            <w:lang w:eastAsia="de-DE"/>
          </w:rPr>
          <w:t>-</w:t>
        </w:r>
      </w:ins>
      <w:r w:rsidRPr="00FD7895">
        <w:rPr>
          <w:rFonts w:eastAsiaTheme="minorEastAsia"/>
          <w:color w:val="000000" w:themeColor="text1"/>
          <w:sz w:val="17"/>
          <w:szCs w:val="17"/>
          <w:lang w:eastAsia="de-DE"/>
        </w:rPr>
        <w:t xml:space="preserve">case letters to represent conserved amino acid residues, while the </w:t>
      </w:r>
      <w:del w:id="3452" w:author="Author">
        <w:r w:rsidRPr="00FD7895" w:rsidDel="004D0F2C">
          <w:rPr>
            <w:rFonts w:eastAsiaTheme="minorEastAsia"/>
            <w:color w:val="000000" w:themeColor="text1"/>
            <w:sz w:val="17"/>
            <w:szCs w:val="17"/>
            <w:lang w:eastAsia="de-DE"/>
          </w:rPr>
          <w:delText xml:space="preserve">lower </w:delText>
        </w:r>
      </w:del>
      <w:ins w:id="3453" w:author="Author">
        <w:r w:rsidR="004D0F2C" w:rsidRPr="00FD7895">
          <w:rPr>
            <w:rFonts w:eastAsiaTheme="minorEastAsia"/>
            <w:color w:val="000000" w:themeColor="text1"/>
            <w:sz w:val="17"/>
            <w:szCs w:val="17"/>
            <w:lang w:eastAsia="de-DE"/>
          </w:rPr>
          <w:t>lower</w:t>
        </w:r>
        <w:r w:rsidR="004D0F2C">
          <w:rPr>
            <w:rFonts w:eastAsiaTheme="minorEastAsia"/>
            <w:color w:val="000000" w:themeColor="text1"/>
            <w:sz w:val="17"/>
            <w:szCs w:val="17"/>
            <w:lang w:eastAsia="de-DE"/>
          </w:rPr>
          <w:t>-</w:t>
        </w:r>
      </w:ins>
      <w:del w:id="3454" w:author="Author">
        <w:r w:rsidRPr="00FD7895" w:rsidDel="004D0F2C">
          <w:rPr>
            <w:rFonts w:eastAsiaTheme="minorEastAsia"/>
            <w:color w:val="000000" w:themeColor="text1"/>
            <w:sz w:val="17"/>
            <w:szCs w:val="17"/>
            <w:lang w:eastAsia="de-DE"/>
          </w:rPr>
          <w:delText xml:space="preserve">case </w:delText>
        </w:r>
      </w:del>
    </w:p>
    <w:p w14:paraId="079862DD" w14:textId="6EA5B618" w:rsidR="002B5065" w:rsidRPr="00FD7895" w:rsidRDefault="004D0F2C" w:rsidP="00EB555E">
      <w:pPr>
        <w:widowControl/>
        <w:kinsoku/>
        <w:spacing w:after="120" w:line="276" w:lineRule="auto"/>
        <w:ind w:left="709"/>
        <w:rPr>
          <w:rFonts w:eastAsiaTheme="minorEastAsia"/>
          <w:color w:val="000000" w:themeColor="text1"/>
          <w:sz w:val="17"/>
          <w:szCs w:val="17"/>
          <w:lang w:eastAsia="de-DE"/>
        </w:rPr>
      </w:pPr>
      <w:ins w:id="3455" w:author="Author">
        <w:r w:rsidRPr="00FD7895">
          <w:rPr>
            <w:rFonts w:eastAsiaTheme="minorEastAsia"/>
            <w:color w:val="000000" w:themeColor="text1"/>
            <w:sz w:val="17"/>
            <w:szCs w:val="17"/>
            <w:lang w:eastAsia="de-DE"/>
          </w:rPr>
          <w:t xml:space="preserve"> </w:t>
        </w:r>
      </w:ins>
      <w:r w:rsidR="002B5065" w:rsidRPr="00FD7895">
        <w:rPr>
          <w:rFonts w:eastAsiaTheme="minorEastAsia"/>
          <w:color w:val="000000" w:themeColor="text1"/>
          <w:sz w:val="17"/>
          <w:szCs w:val="17"/>
          <w:lang w:eastAsia="de-DE"/>
        </w:rPr>
        <w:t xml:space="preserve">letters “n”, “a”, “k”, “r”, “l” and “m” represent the predominant amino acid residues among the aligned sequences.  </w:t>
      </w:r>
    </w:p>
    <w:p w14:paraId="7C157A12" w14:textId="77777777" w:rsidR="002B5065" w:rsidRPr="00FD7895" w:rsidRDefault="002B5065" w:rsidP="00EB555E">
      <w:pPr>
        <w:widowControl/>
        <w:kinsoku/>
        <w:spacing w:after="12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5EF8F0CF" w14:textId="77777777" w:rsidR="002B5065" w:rsidRPr="00FD7895" w:rsidRDefault="002B5065" w:rsidP="00EB555E">
      <w:pPr>
        <w:widowControl/>
        <w:kinsoku/>
        <w:spacing w:after="12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0F3B212D" w14:textId="48260014" w:rsidR="002B5065" w:rsidRPr="00FD7895" w:rsidRDefault="002B5065" w:rsidP="00EB555E">
      <w:pPr>
        <w:widowControl/>
        <w:kinsoku/>
        <w:spacing w:after="120"/>
        <w:ind w:left="709"/>
        <w:rPr>
          <w:rFonts w:eastAsiaTheme="minorEastAsia"/>
          <w:b/>
          <w:color w:val="000000" w:themeColor="text1"/>
          <w:sz w:val="17"/>
          <w:szCs w:val="17"/>
          <w:lang w:eastAsia="en-US"/>
        </w:rPr>
      </w:pPr>
      <w:r w:rsidRPr="00FD7895">
        <w:rPr>
          <w:rFonts w:eastAsiaTheme="minorEastAsia"/>
          <w:color w:val="000000" w:themeColor="text1"/>
          <w:sz w:val="17"/>
          <w:szCs w:val="17"/>
          <w:lang w:eastAsia="en-US"/>
        </w:rPr>
        <w:t xml:space="preserve">The </w:t>
      </w:r>
      <w:del w:id="3456" w:author="Author">
        <w:r w:rsidRPr="00FD7895" w:rsidDel="004D0F2C">
          <w:rPr>
            <w:rFonts w:eastAsiaTheme="minorEastAsia"/>
            <w:color w:val="000000" w:themeColor="text1"/>
            <w:sz w:val="17"/>
            <w:szCs w:val="17"/>
            <w:lang w:eastAsia="en-US"/>
          </w:rPr>
          <w:delText>lower case</w:delText>
        </w:r>
      </w:del>
      <w:ins w:id="3457" w:author="Author">
        <w:r w:rsidR="004D0F2C" w:rsidRPr="00FD7895">
          <w:rPr>
            <w:rFonts w:eastAsiaTheme="minorEastAsia"/>
            <w:color w:val="000000" w:themeColor="text1"/>
            <w:sz w:val="17"/>
            <w:szCs w:val="17"/>
            <w:lang w:eastAsia="en-US"/>
          </w:rPr>
          <w:t>lower-case</w:t>
        </w:r>
      </w:ins>
      <w:r w:rsidRPr="00FD7895">
        <w:rPr>
          <w:rFonts w:eastAsiaTheme="minorEastAsia"/>
          <w:color w:val="000000" w:themeColor="text1"/>
          <w:sz w:val="17"/>
          <w:szCs w:val="17"/>
          <w:lang w:eastAsia="en-US"/>
        </w:rPr>
        <w:t xml:space="preserve"> letters in the consensus sequence each represent a single amino acid residue.  Consequently, the consensus sequence, as well as each of the remaining seven sequences in Figure 1, includes at least four specifically defined amino acids.  ST.26 paragraph 7(b) requires inclusion of all eight sequences in the sequence listing.</w:t>
      </w:r>
    </w:p>
    <w:p w14:paraId="6A746501" w14:textId="77777777" w:rsidR="002B5065" w:rsidRPr="00FD7895" w:rsidRDefault="002B5065" w:rsidP="00EB555E">
      <w:pPr>
        <w:widowControl/>
        <w:kinsoku/>
        <w:spacing w:after="120"/>
        <w:rPr>
          <w:rFonts w:eastAsiaTheme="minorEastAsia"/>
          <w:sz w:val="17"/>
          <w:szCs w:val="17"/>
          <w:lang w:eastAsia="en-US"/>
        </w:rPr>
      </w:pPr>
      <w:r w:rsidRPr="00FD7895">
        <w:rPr>
          <w:rFonts w:eastAsiaTheme="minorEastAsia"/>
          <w:b/>
          <w:sz w:val="17"/>
          <w:szCs w:val="17"/>
          <w:lang w:eastAsia="en-US"/>
        </w:rPr>
        <w:t>Question 3:  How should the sequence(s) be represented in the sequence listing?</w:t>
      </w:r>
    </w:p>
    <w:p w14:paraId="0E53D745" w14:textId="0C36F687"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sz w:val="17"/>
          <w:szCs w:val="17"/>
          <w:lang w:eastAsia="en-US"/>
        </w:rPr>
        <w:t xml:space="preserve">The </w:t>
      </w:r>
      <w:del w:id="3458" w:author="Author">
        <w:r w:rsidRPr="00FD7895" w:rsidDel="004D0F2C">
          <w:rPr>
            <w:rFonts w:eastAsiaTheme="minorEastAsia"/>
            <w:sz w:val="17"/>
            <w:szCs w:val="17"/>
            <w:lang w:eastAsia="en-US"/>
          </w:rPr>
          <w:delText>lower case</w:delText>
        </w:r>
      </w:del>
      <w:ins w:id="3459" w:author="Author">
        <w:r w:rsidR="004D0F2C" w:rsidRPr="00FD7895">
          <w:rPr>
            <w:rFonts w:eastAsiaTheme="minorEastAsia"/>
            <w:sz w:val="17"/>
            <w:szCs w:val="17"/>
            <w:lang w:eastAsia="en-US"/>
          </w:rPr>
          <w:t>lower-case</w:t>
        </w:r>
      </w:ins>
      <w:r w:rsidRPr="00FD7895">
        <w:rPr>
          <w:rFonts w:eastAsiaTheme="minorEastAsia"/>
          <w:sz w:val="17"/>
          <w:szCs w:val="17"/>
          <w:lang w:eastAsia="en-US"/>
        </w:rPr>
        <w:t xml:space="preserve"> letters in the consensus sequence are being used as ambiguity symbols to represent the predominant amino acid among the possible variants for a specific position.  Therefore, the </w:t>
      </w:r>
      <w:del w:id="3460" w:author="Author">
        <w:r w:rsidRPr="00FD7895" w:rsidDel="004D0F2C">
          <w:rPr>
            <w:rFonts w:eastAsiaTheme="minorEastAsia"/>
            <w:color w:val="000000" w:themeColor="text1"/>
            <w:sz w:val="17"/>
            <w:szCs w:val="17"/>
            <w:lang w:eastAsia="en-US"/>
          </w:rPr>
          <w:delText>lower case</w:delText>
        </w:r>
      </w:del>
      <w:ins w:id="3461" w:author="Author">
        <w:r w:rsidR="004D0F2C" w:rsidRPr="00FD7895">
          <w:rPr>
            <w:rFonts w:eastAsiaTheme="minorEastAsia"/>
            <w:color w:val="000000" w:themeColor="text1"/>
            <w:sz w:val="17"/>
            <w:szCs w:val="17"/>
            <w:lang w:eastAsia="en-US"/>
          </w:rPr>
          <w:t>lower-case</w:t>
        </w:r>
      </w:ins>
      <w:r w:rsidRPr="00FD7895">
        <w:rPr>
          <w:rFonts w:eastAsiaTheme="minorEastAsia"/>
          <w:color w:val="000000" w:themeColor="text1"/>
          <w:sz w:val="17"/>
          <w:szCs w:val="17"/>
          <w:lang w:eastAsia="en-US"/>
        </w:rPr>
        <w:t xml:space="preserve"> letters “n”, “a”, “k”, “r”, “l” and “m” are conventional symbols used in a nonconventional manner and the consensus sequence must be represented using an ambiguity symbol in place of each of the </w:t>
      </w:r>
      <w:del w:id="3462" w:author="Author">
        <w:r w:rsidRPr="00FD7895" w:rsidDel="004D0F2C">
          <w:rPr>
            <w:rFonts w:eastAsiaTheme="minorEastAsia"/>
            <w:color w:val="000000" w:themeColor="text1"/>
            <w:sz w:val="17"/>
            <w:szCs w:val="17"/>
            <w:lang w:eastAsia="en-US"/>
          </w:rPr>
          <w:delText>lower case</w:delText>
        </w:r>
      </w:del>
      <w:ins w:id="3463" w:author="Author">
        <w:r w:rsidR="004D0F2C" w:rsidRPr="00FD7895">
          <w:rPr>
            <w:rFonts w:eastAsiaTheme="minorEastAsia"/>
            <w:color w:val="000000" w:themeColor="text1"/>
            <w:sz w:val="17"/>
            <w:szCs w:val="17"/>
            <w:lang w:eastAsia="en-US"/>
          </w:rPr>
          <w:t>lower-case</w:t>
        </w:r>
      </w:ins>
      <w:r w:rsidRPr="00FD7895">
        <w:rPr>
          <w:rFonts w:eastAsiaTheme="minorEastAsia"/>
          <w:color w:val="000000" w:themeColor="text1"/>
          <w:sz w:val="17"/>
          <w:szCs w:val="17"/>
          <w:lang w:eastAsia="en-US"/>
        </w:rPr>
        <w:t xml:space="preserve"> letters.  </w:t>
      </w:r>
    </w:p>
    <w:p w14:paraId="417627DD" w14:textId="77777777"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The most restrictive ambiguity symbol should be used.  For most positions in the consensus sequence, “X” is the most restrictive ambiguity symbol; however, the most restrictive ambiguity symbol for “D” or “N” in positions 20 and 25 is “B”.    The consensus sequence should be included in the sequence listing as:</w:t>
      </w:r>
    </w:p>
    <w:p w14:paraId="6CE43328" w14:textId="3B2FBA19"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LEGXEQFINAXXIIRHPXYBXXTXBNDIXLIK (SEQ ID NO: 8</w:t>
      </w:r>
      <w:r w:rsidR="00664D2E" w:rsidRPr="00FD7895">
        <w:rPr>
          <w:rFonts w:eastAsiaTheme="minorEastAsia"/>
          <w:color w:val="000000"/>
          <w:sz w:val="17"/>
          <w:szCs w:val="17"/>
          <w:lang w:eastAsia="en-US"/>
        </w:rPr>
        <w:t>2</w:t>
      </w:r>
      <w:r w:rsidRPr="00FD7895">
        <w:rPr>
          <w:rFonts w:eastAsiaTheme="minorEastAsia"/>
          <w:sz w:val="17"/>
          <w:szCs w:val="17"/>
          <w:lang w:eastAsia="en-US"/>
        </w:rPr>
        <w:t>)</w:t>
      </w:r>
    </w:p>
    <w:p w14:paraId="098B78A0" w14:textId="766A88E5"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According to paragraph 27, the symbol “X” will be construed as any one of </w:t>
      </w:r>
      <w:ins w:id="3464" w:author="Author">
        <w:r w:rsidR="00961C7F">
          <w:rPr>
            <w:rFonts w:eastAsiaTheme="minorEastAsia"/>
            <w:color w:val="000000" w:themeColor="text1"/>
            <w:sz w:val="17"/>
            <w:szCs w:val="17"/>
            <w:lang w:eastAsia="en-US"/>
          </w:rPr>
          <w:t>the unmodified L-</w:t>
        </w:r>
        <w:del w:id="3465" w:author="Author">
          <w:r w:rsidR="00961C7F" w:rsidDel="0079044A">
            <w:rPr>
              <w:rFonts w:eastAsiaTheme="minorEastAsia"/>
              <w:color w:val="000000" w:themeColor="text1"/>
              <w:sz w:val="17"/>
              <w:szCs w:val="17"/>
              <w:lang w:eastAsia="en-US"/>
            </w:rPr>
            <w:delText>L</w:delText>
          </w:r>
        </w:del>
        <w:r w:rsidR="0079044A">
          <w:rPr>
            <w:rFonts w:eastAsiaTheme="minorEastAsia"/>
            <w:color w:val="000000" w:themeColor="text1"/>
            <w:sz w:val="17"/>
            <w:szCs w:val="17"/>
            <w:lang w:eastAsia="en-US"/>
          </w:rPr>
          <w:t>al</w:t>
        </w:r>
        <w:r w:rsidR="00961C7F">
          <w:rPr>
            <w:rFonts w:eastAsiaTheme="minorEastAsia"/>
            <w:color w:val="000000" w:themeColor="text1"/>
            <w:sz w:val="17"/>
            <w:szCs w:val="17"/>
            <w:lang w:eastAsia="en-US"/>
          </w:rPr>
          <w:t xml:space="preserve">pha amino acids </w:t>
        </w:r>
      </w:ins>
      <w:r w:rsidRPr="00FD7895">
        <w:rPr>
          <w:rFonts w:eastAsiaTheme="minorEastAsia"/>
          <w:color w:val="000000" w:themeColor="text1"/>
          <w:sz w:val="17"/>
          <w:szCs w:val="17"/>
          <w:lang w:eastAsia="en-US"/>
        </w:rPr>
        <w:t xml:space="preserve">“A”, “R”, “N”, “D”, “C”, “Q”, “E”, “G”, “H”, “I”, “L”, “K”, “M”, “F”, “P”, “O”, “S”, “U”, “T”, “W”, “Y”, or “V”, except where it is used with a further description in the feature table.  Therefore, each “X” in the consensus sequence must be further described in a feature table using the feature key “VARIANT” </w:t>
      </w:r>
      <w:r w:rsidRPr="00FD7895">
        <w:rPr>
          <w:rFonts w:eastAsiaTheme="minorEastAsia"/>
          <w:sz w:val="17"/>
          <w:szCs w:val="17"/>
          <w:lang w:eastAsia="en-US"/>
        </w:rPr>
        <w:t>and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to indicate the possible variants for each position.</w:t>
      </w:r>
    </w:p>
    <w:p w14:paraId="469F459A" w14:textId="77777777"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The remaining seven sequences must be included in the sequence listing as:</w:t>
      </w:r>
    </w:p>
    <w:p w14:paraId="673DF69D" w14:textId="10999ED5" w:rsidR="002B5065" w:rsidRPr="00FD7895"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FD7895">
        <w:rPr>
          <w:rFonts w:ascii="Courier New" w:eastAsiaTheme="minorEastAsia" w:hAnsi="Courier New" w:cs="Courier New"/>
          <w:color w:val="000000" w:themeColor="text1"/>
          <w:sz w:val="17"/>
          <w:szCs w:val="17"/>
          <w:lang w:eastAsia="en-US"/>
        </w:rPr>
        <w:t xml:space="preserve">LEGNEQFINAAKIIRHPQYDRKTLNNDIMLIK </w:t>
      </w:r>
      <w:r w:rsidRPr="00FD7895">
        <w:rPr>
          <w:rFonts w:eastAsiaTheme="minorEastAsia"/>
          <w:color w:val="000000" w:themeColor="text1"/>
          <w:sz w:val="17"/>
          <w:szCs w:val="17"/>
          <w:lang w:eastAsia="en-US"/>
        </w:rPr>
        <w:t>(SEQ ID NO: 8</w:t>
      </w:r>
      <w:r w:rsidR="00664D2E" w:rsidRPr="00FD7895">
        <w:rPr>
          <w:rFonts w:eastAsiaTheme="minorEastAsia"/>
          <w:color w:val="000000"/>
          <w:sz w:val="17"/>
          <w:szCs w:val="17"/>
          <w:lang w:eastAsia="en-US"/>
        </w:rPr>
        <w:t>3</w:t>
      </w:r>
      <w:r w:rsidRPr="00FD7895">
        <w:rPr>
          <w:rFonts w:eastAsiaTheme="minorEastAsia"/>
          <w:color w:val="000000" w:themeColor="text1"/>
          <w:sz w:val="17"/>
          <w:szCs w:val="17"/>
          <w:lang w:eastAsia="en-US"/>
        </w:rPr>
        <w:t>)</w:t>
      </w:r>
    </w:p>
    <w:p w14:paraId="4F2AE4CA" w14:textId="5551FF4B" w:rsidR="002B5065" w:rsidRPr="00FD7895"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FD7895">
        <w:rPr>
          <w:rFonts w:ascii="Courier New" w:eastAsiaTheme="minorEastAsia" w:hAnsi="Courier New" w:cs="Courier New"/>
          <w:color w:val="000000" w:themeColor="text1"/>
          <w:sz w:val="17"/>
          <w:szCs w:val="17"/>
          <w:lang w:eastAsia="en-US"/>
        </w:rPr>
        <w:t xml:space="preserve">LEGNEQFINAAKIIRHPQYDRKTVNNDIMLIK </w:t>
      </w:r>
      <w:r w:rsidRPr="00FD7895">
        <w:rPr>
          <w:rFonts w:eastAsiaTheme="minorEastAsia"/>
          <w:sz w:val="17"/>
          <w:szCs w:val="17"/>
          <w:lang w:eastAsia="en-US"/>
        </w:rPr>
        <w:t>(SEQ ID NO: 8</w:t>
      </w:r>
      <w:r w:rsidR="00664D2E" w:rsidRPr="00FD7895">
        <w:rPr>
          <w:rFonts w:eastAsiaTheme="minorEastAsia"/>
          <w:color w:val="000000"/>
          <w:sz w:val="17"/>
          <w:szCs w:val="17"/>
          <w:lang w:eastAsia="en-US"/>
        </w:rPr>
        <w:t>4</w:t>
      </w:r>
      <w:r w:rsidRPr="00FD7895">
        <w:rPr>
          <w:rFonts w:eastAsiaTheme="minorEastAsia"/>
          <w:sz w:val="17"/>
          <w:szCs w:val="17"/>
          <w:lang w:eastAsia="en-US"/>
        </w:rPr>
        <w:t>)</w:t>
      </w:r>
    </w:p>
    <w:p w14:paraId="3B97E79C" w14:textId="7328EFFF" w:rsidR="002B5065" w:rsidRPr="00FD7895"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FD7895">
        <w:rPr>
          <w:rFonts w:ascii="Courier New" w:eastAsiaTheme="minorEastAsia" w:hAnsi="Courier New" w:cs="Courier New"/>
          <w:color w:val="000000" w:themeColor="text1"/>
          <w:sz w:val="17"/>
          <w:szCs w:val="17"/>
          <w:lang w:eastAsia="en-US"/>
        </w:rPr>
        <w:t xml:space="preserve">LEGTEQFINAAKIIRHPDYDRKTLNNDILLIK </w:t>
      </w:r>
      <w:r w:rsidRPr="00FD7895">
        <w:rPr>
          <w:rFonts w:eastAsiaTheme="minorEastAsia"/>
          <w:sz w:val="17"/>
          <w:szCs w:val="17"/>
          <w:lang w:eastAsia="en-US"/>
        </w:rPr>
        <w:t>(SEQ ID NO: 8</w:t>
      </w:r>
      <w:r w:rsidR="00664D2E" w:rsidRPr="00FD7895">
        <w:rPr>
          <w:rFonts w:eastAsiaTheme="minorEastAsia"/>
          <w:color w:val="000000"/>
          <w:sz w:val="17"/>
          <w:szCs w:val="17"/>
          <w:lang w:eastAsia="en-US"/>
        </w:rPr>
        <w:t>5</w:t>
      </w:r>
      <w:r w:rsidRPr="00FD7895">
        <w:rPr>
          <w:rFonts w:eastAsiaTheme="minorEastAsia"/>
          <w:sz w:val="17"/>
          <w:szCs w:val="17"/>
          <w:lang w:eastAsia="en-US"/>
        </w:rPr>
        <w:t>)</w:t>
      </w:r>
    </w:p>
    <w:p w14:paraId="4D9D176D" w14:textId="7FA97FED" w:rsidR="002B5065" w:rsidRPr="00FD7895"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FD7895">
        <w:rPr>
          <w:rFonts w:ascii="Courier New" w:eastAsiaTheme="minorEastAsia" w:hAnsi="Courier New" w:cs="Courier New"/>
          <w:color w:val="000000" w:themeColor="text1"/>
          <w:sz w:val="17"/>
          <w:szCs w:val="17"/>
          <w:lang w:eastAsia="en-US"/>
        </w:rPr>
        <w:t xml:space="preserve">LEGTEQFINAAKIIRHPNYNRITLDNDILLIK </w:t>
      </w:r>
      <w:r w:rsidRPr="00FD7895">
        <w:rPr>
          <w:rFonts w:eastAsiaTheme="minorEastAsia"/>
          <w:sz w:val="17"/>
          <w:szCs w:val="17"/>
          <w:lang w:eastAsia="en-US"/>
        </w:rPr>
        <w:t>(SEQ ID NO: 8</w:t>
      </w:r>
      <w:r w:rsidR="00664D2E" w:rsidRPr="00FD7895">
        <w:rPr>
          <w:rFonts w:eastAsiaTheme="minorEastAsia"/>
          <w:color w:val="000000"/>
          <w:sz w:val="17"/>
          <w:szCs w:val="17"/>
          <w:lang w:eastAsia="en-US"/>
        </w:rPr>
        <w:t>6</w:t>
      </w:r>
      <w:r w:rsidRPr="00FD7895">
        <w:rPr>
          <w:rFonts w:eastAsiaTheme="minorEastAsia"/>
          <w:sz w:val="17"/>
          <w:szCs w:val="17"/>
          <w:lang w:eastAsia="en-US"/>
        </w:rPr>
        <w:t>)</w:t>
      </w:r>
    </w:p>
    <w:p w14:paraId="1E987C94" w14:textId="28C0C2B2" w:rsidR="002B5065" w:rsidRPr="00FD7895"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FD7895">
        <w:rPr>
          <w:rFonts w:ascii="Courier New" w:eastAsiaTheme="minorEastAsia" w:hAnsi="Courier New" w:cs="Courier New"/>
          <w:color w:val="000000" w:themeColor="text1"/>
          <w:sz w:val="17"/>
          <w:szCs w:val="17"/>
          <w:lang w:eastAsia="en-US"/>
        </w:rPr>
        <w:t xml:space="preserve">LEGNEQFINAAKIIRHPKYNRITLNNDIMLIK </w:t>
      </w:r>
      <w:r w:rsidRPr="00FD7895">
        <w:rPr>
          <w:rFonts w:eastAsiaTheme="minorEastAsia"/>
          <w:sz w:val="17"/>
          <w:szCs w:val="17"/>
          <w:lang w:eastAsia="en-US"/>
        </w:rPr>
        <w:t>(SEQ ID NO: 8</w:t>
      </w:r>
      <w:r w:rsidR="00664D2E" w:rsidRPr="00FD7895">
        <w:rPr>
          <w:rFonts w:eastAsiaTheme="minorEastAsia"/>
          <w:color w:val="000000"/>
          <w:sz w:val="17"/>
          <w:szCs w:val="17"/>
          <w:lang w:eastAsia="en-US"/>
        </w:rPr>
        <w:t>7</w:t>
      </w:r>
      <w:r w:rsidRPr="00FD7895">
        <w:rPr>
          <w:rFonts w:eastAsiaTheme="minorEastAsia"/>
          <w:sz w:val="17"/>
          <w:szCs w:val="17"/>
          <w:lang w:eastAsia="en-US"/>
        </w:rPr>
        <w:t>)</w:t>
      </w:r>
    </w:p>
    <w:p w14:paraId="5AEFF449" w14:textId="494247FD" w:rsidR="002B5065" w:rsidRPr="00FD7895"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FD7895">
        <w:rPr>
          <w:rFonts w:ascii="Courier New" w:eastAsiaTheme="minorEastAsia" w:hAnsi="Courier New" w:cs="Courier New"/>
          <w:color w:val="000000" w:themeColor="text1"/>
          <w:sz w:val="17"/>
          <w:szCs w:val="17"/>
          <w:lang w:eastAsia="en-US"/>
        </w:rPr>
        <w:t xml:space="preserve">LEGNEQFINATKIIRHPKYNGNTLNNDIMLIK </w:t>
      </w:r>
      <w:r w:rsidRPr="00FD7895">
        <w:rPr>
          <w:rFonts w:eastAsiaTheme="minorEastAsia"/>
          <w:sz w:val="17"/>
          <w:szCs w:val="17"/>
          <w:lang w:eastAsia="en-US"/>
        </w:rPr>
        <w:t>(SEQ ID NO: 8</w:t>
      </w:r>
      <w:r w:rsidR="00664D2E" w:rsidRPr="00FD7895">
        <w:rPr>
          <w:rFonts w:eastAsiaTheme="minorEastAsia"/>
          <w:color w:val="000000"/>
          <w:sz w:val="17"/>
          <w:szCs w:val="17"/>
          <w:lang w:eastAsia="en-US"/>
        </w:rPr>
        <w:t>8</w:t>
      </w:r>
      <w:r w:rsidRPr="00FD7895">
        <w:rPr>
          <w:rFonts w:eastAsiaTheme="minorEastAsia"/>
          <w:sz w:val="17"/>
          <w:szCs w:val="17"/>
          <w:lang w:eastAsia="en-US"/>
        </w:rPr>
        <w:t>)</w:t>
      </w:r>
    </w:p>
    <w:p w14:paraId="427B690A" w14:textId="7320DEB6"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color w:val="000000" w:themeColor="text1"/>
          <w:sz w:val="17"/>
          <w:szCs w:val="17"/>
          <w:lang w:eastAsia="en-US"/>
        </w:rPr>
        <w:t xml:space="preserve">LEGNEQFINATQIIRHPKYNGNTLNNDIMLIK </w:t>
      </w:r>
      <w:r w:rsidRPr="00FD7895">
        <w:rPr>
          <w:rFonts w:eastAsiaTheme="minorEastAsia"/>
          <w:sz w:val="17"/>
          <w:szCs w:val="17"/>
          <w:lang w:eastAsia="en-US"/>
        </w:rPr>
        <w:t>(SEQ ID NO: 8</w:t>
      </w:r>
      <w:r w:rsidR="00664D2E" w:rsidRPr="00FD7895">
        <w:rPr>
          <w:rFonts w:eastAsiaTheme="minorEastAsia"/>
          <w:color w:val="000000"/>
          <w:sz w:val="17"/>
          <w:szCs w:val="17"/>
          <w:lang w:eastAsia="en-US"/>
        </w:rPr>
        <w:t>9</w:t>
      </w:r>
      <w:r w:rsidRPr="00FD7895">
        <w:rPr>
          <w:rFonts w:eastAsiaTheme="minorEastAsia"/>
          <w:sz w:val="17"/>
          <w:szCs w:val="17"/>
          <w:lang w:eastAsia="en-US"/>
        </w:rPr>
        <w:t>)</w:t>
      </w:r>
    </w:p>
    <w:p w14:paraId="13797A47"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3654C0DF" w14:textId="64766482" w:rsidR="002B5065" w:rsidRPr="00FD7895" w:rsidRDefault="002B5065" w:rsidP="00EB555E">
      <w:pPr>
        <w:widowControl/>
        <w:tabs>
          <w:tab w:val="left" w:pos="720"/>
        </w:tabs>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7(b), 26, 27, 9</w:t>
      </w:r>
      <w:r w:rsidR="00167DB4" w:rsidRPr="00FD7895">
        <w:rPr>
          <w:rFonts w:eastAsiaTheme="minorEastAsia"/>
          <w:sz w:val="17"/>
          <w:szCs w:val="17"/>
          <w:lang w:eastAsia="en-US"/>
        </w:rPr>
        <w:t>3</w:t>
      </w:r>
      <w:r w:rsidRPr="00FD7895">
        <w:rPr>
          <w:rFonts w:eastAsiaTheme="minorEastAsia"/>
          <w:sz w:val="17"/>
          <w:szCs w:val="17"/>
          <w:lang w:eastAsia="en-US"/>
        </w:rPr>
        <w:t>, and 9</w:t>
      </w:r>
      <w:r w:rsidR="00167DB4" w:rsidRPr="00FD7895">
        <w:rPr>
          <w:rFonts w:eastAsiaTheme="minorEastAsia"/>
          <w:sz w:val="17"/>
          <w:szCs w:val="17"/>
          <w:lang w:eastAsia="en-US"/>
        </w:rPr>
        <w:t>7</w:t>
      </w:r>
      <w:r w:rsidRPr="00FD7895">
        <w:rPr>
          <w:rFonts w:eastAsiaTheme="minorEastAsia"/>
          <w:sz w:val="17"/>
          <w:szCs w:val="17"/>
          <w:lang w:eastAsia="en-US"/>
        </w:rPr>
        <w:br w:type="page"/>
      </w:r>
    </w:p>
    <w:p w14:paraId="6C780500" w14:textId="12771F77" w:rsidR="002B5065" w:rsidRPr="00FD7895" w:rsidRDefault="002B5065" w:rsidP="00EB555E">
      <w:pPr>
        <w:pStyle w:val="Heading3"/>
        <w:spacing w:before="0" w:after="120"/>
        <w:rPr>
          <w:rFonts w:eastAsiaTheme="minorEastAsia"/>
          <w:sz w:val="17"/>
          <w:szCs w:val="17"/>
          <w:lang w:eastAsia="en-US"/>
        </w:rPr>
      </w:pPr>
      <w:bookmarkStart w:id="3466" w:name="_Toc530474530"/>
      <w:bookmarkStart w:id="3467" w:name="_Toc53737943"/>
      <w:bookmarkStart w:id="3468" w:name="_Toc90370793"/>
      <w:bookmarkStart w:id="3469" w:name="_Toc144206217"/>
      <w:bookmarkStart w:id="3470" w:name="_Toc153289697"/>
      <w:bookmarkStart w:id="3471" w:name="_Toc207109596"/>
      <w:bookmarkStart w:id="3472" w:name="_Toc207110474"/>
      <w:r w:rsidRPr="00FD7895">
        <w:rPr>
          <w:i/>
          <w:sz w:val="17"/>
          <w:szCs w:val="17"/>
          <w:u w:val="none"/>
          <w:lang w:eastAsia="en-US"/>
        </w:rPr>
        <w:t>Paragraph 9</w:t>
      </w:r>
      <w:r w:rsidR="00167DB4" w:rsidRPr="00FD7895">
        <w:rPr>
          <w:i/>
          <w:sz w:val="17"/>
          <w:szCs w:val="17"/>
          <w:u w:val="none"/>
          <w:lang w:eastAsia="en-US"/>
        </w:rPr>
        <w:t>4</w:t>
      </w:r>
      <w:r w:rsidRPr="00FD7895">
        <w:rPr>
          <w:i/>
          <w:sz w:val="17"/>
          <w:szCs w:val="17"/>
          <w:u w:val="none"/>
          <w:lang w:eastAsia="en-US"/>
        </w:rPr>
        <w:t xml:space="preserve"> – Variant sequence disclosed as a single sequence with enumerated alternative residues</w:t>
      </w:r>
      <w:bookmarkEnd w:id="3466"/>
      <w:bookmarkEnd w:id="3467"/>
      <w:bookmarkEnd w:id="3468"/>
      <w:bookmarkEnd w:id="3469"/>
      <w:bookmarkEnd w:id="3470"/>
      <w:bookmarkEnd w:id="3471"/>
      <w:bookmarkEnd w:id="3472"/>
      <w:r w:rsidRPr="00FD7895">
        <w:rPr>
          <w:rFonts w:eastAsiaTheme="minorEastAsia"/>
          <w:b/>
          <w:sz w:val="17"/>
          <w:szCs w:val="17"/>
          <w:lang w:eastAsia="ja-JP"/>
        </w:rPr>
        <w:t xml:space="preserve"> </w:t>
      </w:r>
    </w:p>
    <w:p w14:paraId="5364B09C" w14:textId="25463179" w:rsidR="002B5065" w:rsidRPr="00910C0C" w:rsidRDefault="002B5065" w:rsidP="00910C0C">
      <w:pPr>
        <w:pStyle w:val="Heading4"/>
        <w:rPr>
          <w:b/>
          <w:bCs w:val="0"/>
          <w:i w:val="0"/>
          <w:iCs/>
          <w:sz w:val="17"/>
          <w:szCs w:val="17"/>
          <w:u w:val="none"/>
          <w:lang w:eastAsia="en-US"/>
        </w:rPr>
      </w:pPr>
      <w:bookmarkStart w:id="3473" w:name="_Toc153289698"/>
      <w:bookmarkStart w:id="3474" w:name="page73_94_1"/>
      <w:r w:rsidRPr="00910C0C">
        <w:rPr>
          <w:b/>
          <w:bCs w:val="0"/>
          <w:i w:val="0"/>
          <w:iCs/>
          <w:sz w:val="17"/>
          <w:szCs w:val="17"/>
          <w:u w:val="none"/>
          <w:lang w:eastAsia="en-US"/>
        </w:rPr>
        <w:t>Example 9</w:t>
      </w:r>
      <w:r w:rsidR="00167DB4" w:rsidRPr="00910C0C">
        <w:rPr>
          <w:b/>
          <w:bCs w:val="0"/>
          <w:i w:val="0"/>
          <w:iCs/>
          <w:sz w:val="17"/>
          <w:szCs w:val="17"/>
          <w:u w:val="none"/>
          <w:lang w:eastAsia="en-US"/>
        </w:rPr>
        <w:t>4</w:t>
      </w:r>
      <w:r w:rsidRPr="00910C0C">
        <w:rPr>
          <w:b/>
          <w:bCs w:val="0"/>
          <w:i w:val="0"/>
          <w:iCs/>
          <w:sz w:val="17"/>
          <w:szCs w:val="17"/>
          <w:u w:val="none"/>
          <w:lang w:eastAsia="en-US"/>
        </w:rPr>
        <w:t>-1:  Representation of single sequence with enumerated alternative amino acids</w:t>
      </w:r>
      <w:bookmarkEnd w:id="3473"/>
      <w:r w:rsidRPr="00910C0C">
        <w:rPr>
          <w:b/>
          <w:bCs w:val="0"/>
          <w:i w:val="0"/>
          <w:iCs/>
          <w:sz w:val="17"/>
          <w:szCs w:val="17"/>
          <w:u w:val="none"/>
          <w:lang w:eastAsia="en-US"/>
        </w:rPr>
        <w:t xml:space="preserve"> </w:t>
      </w:r>
    </w:p>
    <w:bookmarkEnd w:id="3474"/>
    <w:p w14:paraId="58D821D1"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 patent application claims a peptide of the sequence:</w:t>
      </w:r>
    </w:p>
    <w:p w14:paraId="76964443"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(i)  Gly-Gly-Gly-[Leu or Ile]-Ala-Thr-[Ser or Thr]</w:t>
      </w:r>
    </w:p>
    <w:p w14:paraId="7DC5A969"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230110B7" w14:textId="77777777" w:rsidR="002B5065" w:rsidRPr="00FD7895" w:rsidRDefault="002B5065" w:rsidP="00EB555E">
      <w:pPr>
        <w:widowControl/>
        <w:kinsoku/>
        <w:spacing w:after="170"/>
        <w:ind w:left="709"/>
        <w:rPr>
          <w:rFonts w:eastAsiaTheme="minorEastAsia"/>
          <w:color w:val="000000" w:themeColor="text1"/>
          <w:sz w:val="17"/>
          <w:szCs w:val="17"/>
          <w:lang w:eastAsia="en-US"/>
        </w:rPr>
      </w:pPr>
      <w:r w:rsidRPr="00FD7895">
        <w:rPr>
          <w:rFonts w:eastAsiaTheme="minorEastAsia"/>
          <w:b/>
          <w:color w:val="000000" w:themeColor="text1"/>
          <w:sz w:val="17"/>
          <w:szCs w:val="17"/>
          <w:lang w:eastAsia="en-US"/>
        </w:rPr>
        <w:t>YES</w:t>
      </w:r>
    </w:p>
    <w:p w14:paraId="7AEB01C9" w14:textId="602CAE65"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The sequence provides </w:t>
      </w:r>
      <w:del w:id="3475" w:author="Author">
        <w:r w:rsidRPr="00FD7895" w:rsidDel="00434D09">
          <w:rPr>
            <w:rFonts w:eastAsiaTheme="minorEastAsia"/>
            <w:iCs/>
            <w:sz w:val="17"/>
            <w:szCs w:val="17"/>
            <w:shd w:val="clear" w:color="auto" w:fill="FFFFFF"/>
            <w:lang w:eastAsia="en-US"/>
          </w:rPr>
          <w:delText xml:space="preserve">four </w:delText>
        </w:r>
      </w:del>
      <w:ins w:id="3476" w:author="Author">
        <w:r w:rsidR="00434D09">
          <w:rPr>
            <w:rFonts w:eastAsiaTheme="minorEastAsia"/>
            <w:iCs/>
            <w:sz w:val="17"/>
            <w:szCs w:val="17"/>
            <w:shd w:val="clear" w:color="auto" w:fill="FFFFFF"/>
            <w:lang w:eastAsia="en-US"/>
          </w:rPr>
          <w:t>five</w:t>
        </w:r>
        <w:r w:rsidR="00434D09" w:rsidRPr="00FD7895">
          <w:rPr>
            <w:rFonts w:eastAsiaTheme="minorEastAsia"/>
            <w:iCs/>
            <w:sz w:val="17"/>
            <w:szCs w:val="17"/>
            <w:shd w:val="clear" w:color="auto" w:fill="FFFFFF"/>
            <w:lang w:eastAsia="en-US"/>
          </w:rPr>
          <w:t xml:space="preserve"> </w:t>
        </w:r>
      </w:ins>
      <w:r w:rsidRPr="00FD7895">
        <w:rPr>
          <w:rFonts w:eastAsiaTheme="minorEastAsia"/>
          <w:iCs/>
          <w:sz w:val="17"/>
          <w:szCs w:val="17"/>
          <w:shd w:val="clear" w:color="auto" w:fill="FFFFFF"/>
          <w:lang w:eastAsia="en-US"/>
        </w:rPr>
        <w:t xml:space="preserve">specifically defined amino acids and ST.26 paragraph 7(b) requires inclusion of the sequence in a sequence listing.  </w:t>
      </w:r>
    </w:p>
    <w:p w14:paraId="24B07CE6"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21B44738"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iCs/>
          <w:sz w:val="17"/>
          <w:szCs w:val="17"/>
          <w:shd w:val="clear" w:color="auto" w:fill="FFFFFF"/>
          <w:lang w:eastAsia="en-US"/>
        </w:rPr>
        <w:t xml:space="preserve">Table 3 of Annex I, Section 3 defines the ambiguity symbol “J” as isoleucine or leucine. </w:t>
      </w:r>
      <w:r w:rsidRPr="00FD7895">
        <w:rPr>
          <w:rFonts w:eastAsiaTheme="minorEastAsia"/>
          <w:sz w:val="17"/>
          <w:szCs w:val="17"/>
          <w:lang w:eastAsia="en-US"/>
        </w:rPr>
        <w:t>Therefore, the preferred representation of the sequence is:</w:t>
      </w:r>
    </w:p>
    <w:p w14:paraId="1C1CE3A5" w14:textId="631ABEC9"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GGGJATX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4</w:t>
      </w:r>
      <w:r w:rsidRPr="00FD7895">
        <w:rPr>
          <w:rFonts w:eastAsiaTheme="minorEastAsia"/>
          <w:iCs/>
          <w:color w:val="000000"/>
          <w:sz w:val="17"/>
          <w:szCs w:val="17"/>
          <w:lang w:eastAsia="en-US"/>
        </w:rPr>
        <w:t>)</w:t>
      </w:r>
    </w:p>
    <w:p w14:paraId="1B56028A" w14:textId="285FCFD9"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which requires a further description in a feature table using the feature key “VARIANT” and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xml:space="preserve">” to indicate that the “X” is serine or threonine.        </w:t>
      </w:r>
    </w:p>
    <w:p w14:paraId="4DAC3A8E"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Alternatively, the sequence may be represented, for example, as:</w:t>
      </w:r>
    </w:p>
    <w:p w14:paraId="634F2BEE" w14:textId="1395CF3C"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GGGLATS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5</w:t>
      </w:r>
      <w:r w:rsidRPr="00FD7895">
        <w:rPr>
          <w:rFonts w:eastAsiaTheme="minorEastAsia"/>
          <w:iCs/>
          <w:color w:val="000000"/>
          <w:sz w:val="17"/>
          <w:szCs w:val="17"/>
          <w:lang w:eastAsia="en-US"/>
        </w:rPr>
        <w:t>)</w:t>
      </w:r>
    </w:p>
    <w:p w14:paraId="6F553B33" w14:textId="2C915211"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which requires a further description in a feature table using the feature key “VARIANT” and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to indicate that L can be replaced by I, and S can be replaced by T.</w:t>
      </w:r>
    </w:p>
    <w:p w14:paraId="33CD0964"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5BEE1087" w14:textId="4AC162D7" w:rsidR="002B5065" w:rsidRPr="00FD7895" w:rsidRDefault="002B5065" w:rsidP="00EB555E">
      <w:pPr>
        <w:widowControl/>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 xml:space="preserve">7(b), </w:t>
      </w:r>
      <w:del w:id="3477" w:author="Author">
        <w:r w:rsidRPr="00FD7895" w:rsidDel="001B4D4D">
          <w:rPr>
            <w:rFonts w:eastAsiaTheme="minorEastAsia"/>
            <w:sz w:val="17"/>
            <w:szCs w:val="17"/>
            <w:lang w:eastAsia="en-US"/>
          </w:rPr>
          <w:delText xml:space="preserve">8, </w:delText>
        </w:r>
      </w:del>
      <w:r w:rsidRPr="00FD7895">
        <w:rPr>
          <w:rFonts w:eastAsiaTheme="minorEastAsia"/>
          <w:sz w:val="17"/>
          <w:szCs w:val="17"/>
          <w:lang w:eastAsia="en-US"/>
        </w:rPr>
        <w:t>26, 27, 9</w:t>
      </w:r>
      <w:r w:rsidR="00167DB4" w:rsidRPr="00FD7895">
        <w:rPr>
          <w:rFonts w:eastAsiaTheme="minorEastAsia"/>
          <w:sz w:val="17"/>
          <w:szCs w:val="17"/>
          <w:lang w:eastAsia="en-US"/>
        </w:rPr>
        <w:t>4</w:t>
      </w:r>
      <w:r w:rsidRPr="00FD7895">
        <w:rPr>
          <w:rFonts w:eastAsiaTheme="minorEastAsia"/>
          <w:sz w:val="17"/>
          <w:szCs w:val="17"/>
          <w:lang w:eastAsia="en-US"/>
        </w:rPr>
        <w:t>, and 9</w:t>
      </w:r>
      <w:r w:rsidR="00167DB4" w:rsidRPr="00FD7895">
        <w:rPr>
          <w:rFonts w:eastAsiaTheme="minorEastAsia"/>
          <w:sz w:val="17"/>
          <w:szCs w:val="17"/>
          <w:lang w:eastAsia="en-US"/>
        </w:rPr>
        <w:t>7</w:t>
      </w:r>
    </w:p>
    <w:p w14:paraId="56FCE4A8" w14:textId="04BD35B3" w:rsidR="002B506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3333B7A7" w14:textId="77777777" w:rsidR="006411BB" w:rsidRPr="00910C0C" w:rsidRDefault="006411BB" w:rsidP="00910C0C">
      <w:pPr>
        <w:pStyle w:val="Heading4"/>
        <w:rPr>
          <w:b/>
          <w:bCs w:val="0"/>
          <w:i w:val="0"/>
          <w:iCs/>
          <w:sz w:val="17"/>
          <w:szCs w:val="17"/>
          <w:u w:val="none"/>
          <w:lang w:eastAsia="ja-JP"/>
        </w:rPr>
      </w:pPr>
      <w:bookmarkStart w:id="3478" w:name="page75_94_2"/>
      <w:bookmarkStart w:id="3479" w:name="_Toc153289699"/>
      <w:bookmarkStart w:id="3480" w:name="page55"/>
      <w:r w:rsidRPr="00910C0C">
        <w:rPr>
          <w:b/>
          <w:bCs w:val="0"/>
          <w:i w:val="0"/>
          <w:iCs/>
          <w:sz w:val="17"/>
          <w:szCs w:val="17"/>
          <w:u w:val="none"/>
          <w:lang w:eastAsia="ja-JP"/>
        </w:rPr>
        <w:t xml:space="preserve">Example 94-2 </w:t>
      </w:r>
      <w:bookmarkEnd w:id="3478"/>
      <w:r w:rsidRPr="00910C0C">
        <w:rPr>
          <w:b/>
          <w:bCs w:val="0"/>
          <w:i w:val="0"/>
          <w:iCs/>
          <w:sz w:val="17"/>
          <w:szCs w:val="17"/>
          <w:u w:val="none"/>
          <w:lang w:eastAsia="ja-JP"/>
        </w:rPr>
        <w:t xml:space="preserve">– </w:t>
      </w:r>
      <w:r w:rsidRPr="00910C0C">
        <w:rPr>
          <w:b/>
          <w:bCs w:val="0"/>
          <w:i w:val="0"/>
          <w:iCs/>
          <w:sz w:val="17"/>
          <w:szCs w:val="17"/>
          <w:u w:val="none"/>
          <w:lang w:eastAsia="en-US"/>
        </w:rPr>
        <w:t>Representation of single sequence with enumerated alternative amino acids that may be modified amino acids</w:t>
      </w:r>
      <w:bookmarkEnd w:id="3479"/>
    </w:p>
    <w:bookmarkEnd w:id="3480"/>
    <w:p w14:paraId="62194939" w14:textId="77777777" w:rsidR="006411BB" w:rsidRPr="006411BB" w:rsidRDefault="006411BB" w:rsidP="006411BB">
      <w:pPr>
        <w:widowControl/>
        <w:kinsoku/>
        <w:spacing w:after="170" w:line="276" w:lineRule="auto"/>
        <w:ind w:left="720"/>
        <w:rPr>
          <w:rFonts w:eastAsiaTheme="minorEastAsia"/>
          <w:sz w:val="17"/>
          <w:szCs w:val="17"/>
          <w:lang w:eastAsia="de-DE"/>
        </w:rPr>
      </w:pPr>
      <w:r w:rsidRPr="006411BB">
        <w:rPr>
          <w:rFonts w:eastAsiaTheme="minorEastAsia"/>
          <w:color w:val="000000"/>
          <w:sz w:val="17"/>
          <w:szCs w:val="17"/>
          <w:lang w:eastAsia="de-DE"/>
        </w:rPr>
        <w:t>A patent application describes the following polypeptide</w:t>
      </w:r>
      <w:r w:rsidRPr="006411BB">
        <w:rPr>
          <w:rFonts w:eastAsiaTheme="minorEastAsia"/>
          <w:sz w:val="17"/>
          <w:szCs w:val="17"/>
          <w:lang w:eastAsia="de-DE"/>
        </w:rPr>
        <w:t>:</w:t>
      </w:r>
    </w:p>
    <w:p w14:paraId="7F1AFB73" w14:textId="77777777" w:rsidR="006411BB" w:rsidRPr="006411BB" w:rsidRDefault="006411BB" w:rsidP="006411BB">
      <w:pPr>
        <w:widowControl/>
        <w:kinsoku/>
        <w:spacing w:after="170" w:line="276" w:lineRule="auto"/>
        <w:ind w:left="720"/>
        <w:rPr>
          <w:rFonts w:eastAsiaTheme="minorEastAsia"/>
          <w:sz w:val="17"/>
          <w:szCs w:val="17"/>
          <w:lang w:eastAsia="de-DE"/>
        </w:rPr>
      </w:pPr>
      <w:r w:rsidRPr="006411BB">
        <w:rPr>
          <w:rFonts w:eastAsiaTheme="minorEastAsia"/>
          <w:sz w:val="17"/>
          <w:szCs w:val="17"/>
          <w:lang w:eastAsia="de-DE"/>
        </w:rPr>
        <w:t>Leu-Glu-Tyr-Cys-Leu-Lys-Arg-Trp-Xaa-Glu-Thr-Ile-Ser-His-Cys-Ala-Trp</w:t>
      </w:r>
    </w:p>
    <w:p w14:paraId="492D729F" w14:textId="77777777" w:rsidR="006411BB" w:rsidRPr="006411BB" w:rsidRDefault="006411BB" w:rsidP="006411BB">
      <w:pPr>
        <w:widowControl/>
        <w:kinsoku/>
        <w:spacing w:after="170" w:line="276" w:lineRule="auto"/>
        <w:ind w:left="720"/>
        <w:rPr>
          <w:rFonts w:eastAsiaTheme="minorEastAsia"/>
          <w:sz w:val="17"/>
          <w:szCs w:val="17"/>
          <w:lang w:eastAsia="de-DE"/>
        </w:rPr>
      </w:pPr>
      <w:r w:rsidRPr="006411BB">
        <w:rPr>
          <w:rFonts w:eastAsiaTheme="minorEastAsia"/>
          <w:sz w:val="17"/>
          <w:szCs w:val="17"/>
          <w:lang w:eastAsia="de-DE"/>
        </w:rPr>
        <w:t>where Xaa can be Ile, Ala, Phe, Tyr, aIle, MeIle, or Nle.</w:t>
      </w:r>
    </w:p>
    <w:p w14:paraId="6F9323BD" w14:textId="77777777" w:rsidR="006411BB" w:rsidRPr="006411BB" w:rsidRDefault="006411BB" w:rsidP="006411BB">
      <w:pPr>
        <w:widowControl/>
        <w:kinsoku/>
        <w:spacing w:after="170"/>
        <w:rPr>
          <w:rFonts w:eastAsiaTheme="minorEastAsia"/>
          <w:b/>
          <w:bCs/>
          <w:sz w:val="17"/>
          <w:szCs w:val="17"/>
          <w:lang w:eastAsia="en-US"/>
        </w:rPr>
      </w:pPr>
      <w:r w:rsidRPr="006411BB">
        <w:rPr>
          <w:rFonts w:eastAsiaTheme="minorEastAsia"/>
          <w:b/>
          <w:bCs/>
          <w:sz w:val="17"/>
          <w:szCs w:val="17"/>
          <w:lang w:eastAsia="en-US"/>
        </w:rPr>
        <w:t>Question 1:  Does ST.26 require inclusion of the sequence(s)?</w:t>
      </w:r>
    </w:p>
    <w:p w14:paraId="7ACEEBAA" w14:textId="77777777" w:rsidR="006411BB" w:rsidRPr="006411BB" w:rsidRDefault="006411BB" w:rsidP="006411BB">
      <w:pPr>
        <w:widowControl/>
        <w:kinsoku/>
        <w:spacing w:after="170" w:line="276" w:lineRule="auto"/>
        <w:ind w:left="720"/>
        <w:rPr>
          <w:rFonts w:eastAsiaTheme="minorEastAsia"/>
          <w:b/>
          <w:sz w:val="17"/>
          <w:szCs w:val="17"/>
          <w:lang w:eastAsia="de-DE"/>
        </w:rPr>
      </w:pPr>
      <w:r w:rsidRPr="006411BB">
        <w:rPr>
          <w:rFonts w:eastAsiaTheme="minorEastAsia"/>
          <w:b/>
          <w:sz w:val="17"/>
          <w:szCs w:val="17"/>
          <w:lang w:eastAsia="de-DE"/>
        </w:rPr>
        <w:t>YES</w:t>
      </w:r>
    </w:p>
    <w:p w14:paraId="6F33C913" w14:textId="77777777" w:rsidR="006411BB" w:rsidRPr="006411BB" w:rsidRDefault="006411BB" w:rsidP="006411BB">
      <w:pPr>
        <w:widowControl/>
        <w:kinsoku/>
        <w:spacing w:after="170" w:line="276" w:lineRule="auto"/>
        <w:ind w:left="720"/>
        <w:rPr>
          <w:rFonts w:eastAsiaTheme="minorEastAsia"/>
          <w:sz w:val="17"/>
          <w:szCs w:val="17"/>
          <w:shd w:val="clear" w:color="auto" w:fill="FFFFFF"/>
          <w:lang w:eastAsia="de-DE"/>
        </w:rPr>
      </w:pPr>
      <w:r w:rsidRPr="006411BB">
        <w:rPr>
          <w:rFonts w:eastAsiaTheme="minorEastAsia"/>
          <w:sz w:val="17"/>
          <w:szCs w:val="17"/>
          <w:shd w:val="clear" w:color="auto" w:fill="FFFFFF"/>
          <w:lang w:eastAsia="de-DE"/>
        </w:rPr>
        <w:t>The enumerated peptide provides 16 specifically defined amino acids.  Therefore, the sequence must be included in a sequence listing as required by ST.26 paragraph (7)(b).</w:t>
      </w:r>
    </w:p>
    <w:p w14:paraId="30B5C288" w14:textId="77777777" w:rsidR="006411BB" w:rsidRPr="006411BB" w:rsidRDefault="006411BB" w:rsidP="006411BB">
      <w:pPr>
        <w:widowControl/>
        <w:kinsoku/>
        <w:spacing w:after="170" w:line="276" w:lineRule="auto"/>
        <w:rPr>
          <w:rFonts w:eastAsiaTheme="minorEastAsia"/>
          <w:b/>
          <w:bCs/>
          <w:sz w:val="17"/>
          <w:szCs w:val="17"/>
          <w:lang w:eastAsia="de-DE"/>
        </w:rPr>
      </w:pPr>
      <w:r w:rsidRPr="006411BB">
        <w:rPr>
          <w:rFonts w:eastAsiaTheme="minorEastAsia"/>
          <w:b/>
          <w:bCs/>
          <w:sz w:val="17"/>
          <w:szCs w:val="17"/>
          <w:lang w:eastAsia="de-DE"/>
        </w:rPr>
        <w:t>Question 3:  How should the sequence(s) be represented in the sequence listing?</w:t>
      </w:r>
    </w:p>
    <w:p w14:paraId="47F4B326" w14:textId="77777777" w:rsidR="006411BB" w:rsidRPr="006411BB" w:rsidRDefault="006411BB" w:rsidP="006411BB">
      <w:pPr>
        <w:widowControl/>
        <w:kinsoku/>
        <w:spacing w:after="170" w:line="276" w:lineRule="auto"/>
        <w:ind w:left="720"/>
        <w:rPr>
          <w:rFonts w:eastAsiaTheme="minorEastAsia"/>
          <w:sz w:val="17"/>
          <w:szCs w:val="17"/>
          <w:lang w:eastAsia="de-DE"/>
        </w:rPr>
      </w:pPr>
      <w:r w:rsidRPr="006411BB">
        <w:rPr>
          <w:rFonts w:eastAsiaTheme="minorEastAsia"/>
          <w:sz w:val="17"/>
          <w:szCs w:val="17"/>
          <w:lang w:eastAsia="en-US"/>
        </w:rPr>
        <w:t xml:space="preserve">The most restrictive ambiguity symbol that can encompass “Ile, Ala, Phe, Tyr, aIle, MeIle, or Nle” is “X”.  </w:t>
      </w:r>
      <w:r w:rsidRPr="006411BB">
        <w:rPr>
          <w:rFonts w:eastAsiaTheme="minorEastAsia"/>
          <w:sz w:val="17"/>
          <w:szCs w:val="17"/>
          <w:lang w:eastAsia="de-DE"/>
        </w:rPr>
        <w:t>Therefore, the sequence must be included in a sequence listing as:</w:t>
      </w:r>
    </w:p>
    <w:p w14:paraId="1189872F" w14:textId="4328F04D" w:rsidR="006411BB" w:rsidRPr="006411BB" w:rsidRDefault="006411BB" w:rsidP="006411BB">
      <w:pPr>
        <w:widowControl/>
        <w:kinsoku/>
        <w:spacing w:after="170" w:line="276" w:lineRule="auto"/>
        <w:ind w:firstLine="720"/>
        <w:rPr>
          <w:rFonts w:eastAsiaTheme="minorEastAsia"/>
          <w:sz w:val="17"/>
          <w:szCs w:val="17"/>
          <w:lang w:eastAsia="de-DE"/>
        </w:rPr>
      </w:pPr>
      <w:r w:rsidRPr="006411BB">
        <w:rPr>
          <w:rFonts w:eastAsiaTheme="minorEastAsia"/>
          <w:sz w:val="17"/>
          <w:szCs w:val="17"/>
          <w:lang w:eastAsia="de-DE"/>
        </w:rPr>
        <w:t xml:space="preserve">LEYCLKRWXETISHCAW </w:t>
      </w:r>
      <w:r w:rsidR="001B7850">
        <w:rPr>
          <w:rFonts w:eastAsiaTheme="minorEastAsia"/>
          <w:iCs/>
          <w:color w:val="000000"/>
          <w:sz w:val="17"/>
          <w:szCs w:val="17"/>
          <w:lang w:eastAsia="de-DE"/>
        </w:rPr>
        <w:t>(SEQ ID NO: 96</w:t>
      </w:r>
      <w:r w:rsidRPr="006411BB">
        <w:rPr>
          <w:rFonts w:eastAsiaTheme="minorEastAsia"/>
          <w:iCs/>
          <w:color w:val="000000"/>
          <w:sz w:val="17"/>
          <w:szCs w:val="17"/>
          <w:lang w:eastAsia="de-DE"/>
        </w:rPr>
        <w:t>)</w:t>
      </w:r>
    </w:p>
    <w:p w14:paraId="6413C966" w14:textId="2834D601" w:rsidR="006411BB" w:rsidRPr="006411BB" w:rsidRDefault="00434D09" w:rsidP="006411BB">
      <w:pPr>
        <w:widowControl/>
        <w:kinsoku/>
        <w:spacing w:after="170" w:line="276" w:lineRule="auto"/>
        <w:ind w:left="720"/>
        <w:rPr>
          <w:rFonts w:eastAsiaTheme="minorEastAsia"/>
          <w:sz w:val="17"/>
          <w:szCs w:val="17"/>
          <w:shd w:val="clear" w:color="auto" w:fill="FFFFFF"/>
          <w:lang w:eastAsia="de-DE"/>
        </w:rPr>
      </w:pPr>
      <w:ins w:id="3481" w:author="Author">
        <w:r w:rsidRPr="00434D09">
          <w:rPr>
            <w:rFonts w:eastAsiaTheme="minorEastAsia"/>
            <w:sz w:val="17"/>
            <w:szCs w:val="17"/>
            <w:shd w:val="clear" w:color="auto" w:fill="FFFFFF"/>
            <w:lang w:eastAsia="de-DE"/>
          </w:rPr>
          <w:t xml:space="preserve">The alternative amino acid residues encompassed by “X” at postion 9 include modified amino acids (i.e., alle, Melle and Nle).  </w:t>
        </w:r>
      </w:ins>
      <w:r w:rsidR="006411BB" w:rsidRPr="006411BB">
        <w:rPr>
          <w:rFonts w:eastAsiaTheme="minorEastAsia"/>
          <w:sz w:val="17"/>
          <w:szCs w:val="17"/>
          <w:shd w:val="clear" w:color="auto" w:fill="FFFFFF"/>
          <w:lang w:eastAsia="de-DE"/>
        </w:rPr>
        <w:t xml:space="preserve">ST.26 paragraph 30 requires that “[a] modified amino acid must be further described in the feature table”.  However, paragraph 30 does not require any specific feature key be used to describe modified amino acids.  While paragraph 30 describes the use of feature keys “CARBOHYD”, “LIPID”, “MOD_RES”, and “SITE”, these feature keys are more appropriate for scenarios where the modified amino acid is not within a list of alternatives for a specific location.  In this example, the feature key “VARIANT” satisfies the requirement of paragraph 30 since it allows for the inclusion of all of the alternatives for the variant site.  So, the feature key “VARIANT” with the qualifier “note” </w:t>
      </w:r>
      <w:r w:rsidR="006411BB">
        <w:rPr>
          <w:rFonts w:eastAsiaTheme="minorEastAsia"/>
          <w:sz w:val="17"/>
          <w:szCs w:val="17"/>
          <w:shd w:val="clear" w:color="auto" w:fill="FFFFFF"/>
          <w:lang w:eastAsia="de-DE"/>
        </w:rPr>
        <w:t xml:space="preserve">and </w:t>
      </w:r>
      <w:r w:rsidR="006411BB" w:rsidRPr="006411BB">
        <w:rPr>
          <w:rFonts w:eastAsiaTheme="minorEastAsia"/>
          <w:sz w:val="17"/>
          <w:szCs w:val="17"/>
          <w:shd w:val="clear" w:color="auto" w:fill="FFFFFF"/>
          <w:lang w:eastAsia="de-DE"/>
        </w:rPr>
        <w:t xml:space="preserve">“Ile, Ala, Phe, Tyr, </w:t>
      </w:r>
      <w:r w:rsidR="006411BB" w:rsidRPr="006411BB">
        <w:rPr>
          <w:rFonts w:eastAsiaTheme="minorEastAsia"/>
          <w:sz w:val="17"/>
          <w:szCs w:val="17"/>
          <w:lang w:eastAsia="en-US"/>
        </w:rPr>
        <w:t xml:space="preserve">aIle, MeIle, or Nle” </w:t>
      </w:r>
      <w:r w:rsidR="006411BB" w:rsidRPr="006411BB">
        <w:rPr>
          <w:rFonts w:eastAsiaTheme="minorEastAsia"/>
          <w:sz w:val="17"/>
          <w:szCs w:val="17"/>
          <w:shd w:val="clear" w:color="auto" w:fill="FFFFFF"/>
          <w:lang w:eastAsia="de-DE"/>
        </w:rPr>
        <w:t xml:space="preserve">as a qualifier value </w:t>
      </w:r>
      <w:r w:rsidR="006411BB" w:rsidRPr="006411BB">
        <w:rPr>
          <w:rFonts w:eastAsiaTheme="minorEastAsia"/>
          <w:sz w:val="17"/>
          <w:szCs w:val="17"/>
          <w:lang w:eastAsia="en-US"/>
        </w:rPr>
        <w:t xml:space="preserve">should be used to describe the variant site at position 9.  The use of a second feature key such as “SITE” with a qualifier “note” may be used to further identify </w:t>
      </w:r>
      <w:del w:id="3482" w:author="Author">
        <w:r w:rsidR="006411BB" w:rsidRPr="006411BB" w:rsidDel="00434D09">
          <w:rPr>
            <w:rFonts w:eastAsiaTheme="minorEastAsia"/>
            <w:sz w:val="17"/>
            <w:szCs w:val="17"/>
            <w:lang w:eastAsia="en-US"/>
          </w:rPr>
          <w:delText xml:space="preserve">the </w:delText>
        </w:r>
      </w:del>
      <w:ins w:id="3483" w:author="Author">
        <w:r>
          <w:rPr>
            <w:rFonts w:eastAsiaTheme="minorEastAsia"/>
            <w:sz w:val="17"/>
            <w:szCs w:val="17"/>
            <w:lang w:eastAsia="en-US"/>
          </w:rPr>
          <w:t>each alternative</w:t>
        </w:r>
        <w:r w:rsidRPr="006411BB">
          <w:rPr>
            <w:rFonts w:eastAsiaTheme="minorEastAsia"/>
            <w:sz w:val="17"/>
            <w:szCs w:val="17"/>
            <w:lang w:eastAsia="en-US"/>
          </w:rPr>
          <w:t xml:space="preserve"> </w:t>
        </w:r>
      </w:ins>
      <w:r w:rsidR="006411BB" w:rsidRPr="006411BB">
        <w:rPr>
          <w:rFonts w:eastAsiaTheme="minorEastAsia"/>
          <w:sz w:val="17"/>
          <w:szCs w:val="17"/>
          <w:lang w:eastAsia="en-US"/>
        </w:rPr>
        <w:t>modified amino acid</w:t>
      </w:r>
      <w:del w:id="3484" w:author="Author">
        <w:r w:rsidR="006411BB" w:rsidRPr="006411BB" w:rsidDel="00434D09">
          <w:rPr>
            <w:rFonts w:eastAsiaTheme="minorEastAsia"/>
            <w:sz w:val="17"/>
            <w:szCs w:val="17"/>
            <w:lang w:eastAsia="en-US"/>
          </w:rPr>
          <w:delText>s</w:delText>
        </w:r>
      </w:del>
      <w:r w:rsidR="006411BB" w:rsidRPr="006411BB">
        <w:rPr>
          <w:rFonts w:eastAsiaTheme="minorEastAsia"/>
          <w:sz w:val="17"/>
          <w:szCs w:val="17"/>
          <w:lang w:eastAsia="en-US"/>
        </w:rPr>
        <w:t xml:space="preserve"> found at position 9.  </w:t>
      </w:r>
    </w:p>
    <w:p w14:paraId="66223827" w14:textId="77777777" w:rsidR="006411BB" w:rsidRPr="006411BB" w:rsidRDefault="006411BB" w:rsidP="006411BB">
      <w:pPr>
        <w:widowControl/>
        <w:kinsoku/>
        <w:spacing w:after="170" w:line="276" w:lineRule="auto"/>
        <w:rPr>
          <w:rFonts w:eastAsiaTheme="minorEastAsia"/>
          <w:sz w:val="17"/>
          <w:szCs w:val="17"/>
          <w:lang w:val="en-GB" w:eastAsia="de-DE"/>
        </w:rPr>
      </w:pPr>
      <w:r w:rsidRPr="006411BB">
        <w:rPr>
          <w:rFonts w:eastAsiaTheme="minorEastAsia"/>
          <w:b/>
          <w:bCs/>
          <w:sz w:val="17"/>
          <w:szCs w:val="17"/>
          <w:lang w:eastAsia="de-DE"/>
        </w:rPr>
        <w:t xml:space="preserve">Relevant ST.26 paragraph(s):  </w:t>
      </w:r>
      <w:r w:rsidRPr="006411BB">
        <w:rPr>
          <w:rFonts w:eastAsiaTheme="minorEastAsia"/>
          <w:sz w:val="17"/>
          <w:szCs w:val="17"/>
          <w:lang w:val="en-GB" w:eastAsia="de-DE"/>
        </w:rPr>
        <w:t>3(a), 7(b), 27, 30</w:t>
      </w:r>
      <w:r w:rsidRPr="006411BB">
        <w:rPr>
          <w:rFonts w:eastAsiaTheme="minorEastAsia"/>
          <w:sz w:val="17"/>
          <w:szCs w:val="17"/>
          <w:lang w:eastAsia="de-DE"/>
        </w:rPr>
        <w:t xml:space="preserve">, </w:t>
      </w:r>
      <w:r w:rsidRPr="006411BB">
        <w:rPr>
          <w:rFonts w:eastAsiaTheme="minorEastAsia"/>
          <w:b/>
          <w:sz w:val="17"/>
          <w:szCs w:val="17"/>
          <w:lang w:eastAsia="de-DE"/>
        </w:rPr>
        <w:t>94</w:t>
      </w:r>
      <w:r w:rsidRPr="006411BB">
        <w:rPr>
          <w:rFonts w:eastAsiaTheme="minorEastAsia"/>
          <w:sz w:val="17"/>
          <w:szCs w:val="17"/>
          <w:lang w:eastAsia="de-DE"/>
        </w:rPr>
        <w:t>, 96,</w:t>
      </w:r>
      <w:r w:rsidRPr="006411BB">
        <w:rPr>
          <w:rFonts w:eastAsiaTheme="minorEastAsia"/>
          <w:sz w:val="17"/>
          <w:szCs w:val="17"/>
          <w:lang w:val="en-GB" w:eastAsia="de-DE"/>
        </w:rPr>
        <w:t xml:space="preserve"> and Annex I, Section 4, Table 4</w:t>
      </w:r>
    </w:p>
    <w:p w14:paraId="49D111CD" w14:textId="77777777" w:rsidR="006411BB" w:rsidRPr="006411BB" w:rsidRDefault="006411BB" w:rsidP="006411BB">
      <w:pPr>
        <w:rPr>
          <w:sz w:val="17"/>
          <w:szCs w:val="17"/>
          <w:lang w:val="en-GB" w:eastAsia="de-DE"/>
        </w:rPr>
      </w:pPr>
      <w:r w:rsidRPr="006411BB">
        <w:rPr>
          <w:sz w:val="17"/>
          <w:szCs w:val="17"/>
          <w:lang w:val="en-GB" w:eastAsia="de-DE"/>
        </w:rPr>
        <w:br w:type="page"/>
      </w:r>
    </w:p>
    <w:p w14:paraId="69C1D1D7" w14:textId="77777777" w:rsidR="006411BB" w:rsidRPr="00FD7895" w:rsidRDefault="006411BB" w:rsidP="00EB555E">
      <w:pPr>
        <w:widowControl/>
        <w:kinsoku/>
        <w:spacing w:after="170"/>
        <w:rPr>
          <w:rFonts w:eastAsiaTheme="minorEastAsia"/>
          <w:sz w:val="17"/>
          <w:szCs w:val="17"/>
          <w:lang w:eastAsia="en-US"/>
        </w:rPr>
      </w:pPr>
    </w:p>
    <w:p w14:paraId="3EDCE429" w14:textId="45B29090" w:rsidR="002B5065" w:rsidRPr="00FD7895" w:rsidRDefault="002B5065" w:rsidP="00EB555E">
      <w:pPr>
        <w:pStyle w:val="Heading3"/>
        <w:spacing w:before="0" w:after="120"/>
        <w:rPr>
          <w:i/>
          <w:sz w:val="17"/>
          <w:szCs w:val="17"/>
          <w:u w:val="none"/>
          <w:lang w:eastAsia="en-US"/>
        </w:rPr>
      </w:pPr>
      <w:bookmarkStart w:id="3485" w:name="_Toc530474531"/>
      <w:bookmarkStart w:id="3486" w:name="_Toc53737944"/>
      <w:bookmarkStart w:id="3487" w:name="_Toc90370794"/>
      <w:bookmarkStart w:id="3488" w:name="_Toc144206218"/>
      <w:bookmarkStart w:id="3489" w:name="_Toc153289700"/>
      <w:bookmarkStart w:id="3490" w:name="_Toc207109597"/>
      <w:bookmarkStart w:id="3491" w:name="_Toc207110475"/>
      <w:r w:rsidRPr="00FD7895">
        <w:rPr>
          <w:i/>
          <w:sz w:val="17"/>
          <w:szCs w:val="17"/>
          <w:u w:val="none"/>
          <w:lang w:eastAsia="en-US"/>
        </w:rPr>
        <w:t>Paragraph 9</w:t>
      </w:r>
      <w:r w:rsidR="00167DB4" w:rsidRPr="00FD7895">
        <w:rPr>
          <w:i/>
          <w:sz w:val="17"/>
          <w:szCs w:val="17"/>
          <w:u w:val="none"/>
          <w:lang w:eastAsia="en-US"/>
        </w:rPr>
        <w:t>5</w:t>
      </w:r>
      <w:r w:rsidRPr="00FD7895">
        <w:rPr>
          <w:i/>
          <w:sz w:val="17"/>
          <w:szCs w:val="17"/>
          <w:u w:val="none"/>
          <w:lang w:eastAsia="en-US"/>
        </w:rPr>
        <w:t>(a) – A variant sequence disclosed only by reference to a primary sequence with multiple independent variations</w:t>
      </w:r>
      <w:bookmarkEnd w:id="3485"/>
      <w:bookmarkEnd w:id="3486"/>
      <w:bookmarkEnd w:id="3487"/>
      <w:bookmarkEnd w:id="3488"/>
      <w:bookmarkEnd w:id="3489"/>
      <w:bookmarkEnd w:id="3490"/>
      <w:bookmarkEnd w:id="3491"/>
      <w:r w:rsidRPr="00FD7895">
        <w:rPr>
          <w:i/>
          <w:sz w:val="17"/>
          <w:szCs w:val="17"/>
          <w:u w:val="none"/>
          <w:lang w:eastAsia="en-US"/>
        </w:rPr>
        <w:t xml:space="preserve"> </w:t>
      </w:r>
    </w:p>
    <w:p w14:paraId="3B29DEA6" w14:textId="51CF3FE1" w:rsidR="002B5065" w:rsidRPr="00910C0C" w:rsidRDefault="002B5065" w:rsidP="00910C0C">
      <w:pPr>
        <w:pStyle w:val="Heading4"/>
        <w:rPr>
          <w:b/>
          <w:bCs w:val="0"/>
          <w:i w:val="0"/>
          <w:iCs/>
          <w:sz w:val="17"/>
          <w:szCs w:val="17"/>
          <w:u w:val="none"/>
          <w:lang w:eastAsia="en-US"/>
        </w:rPr>
      </w:pPr>
      <w:bookmarkStart w:id="3492" w:name="_Toc153289701"/>
      <w:bookmarkStart w:id="3493" w:name="page74_95a1"/>
      <w:r w:rsidRPr="00910C0C">
        <w:rPr>
          <w:b/>
          <w:bCs w:val="0"/>
          <w:i w:val="0"/>
          <w:iCs/>
          <w:sz w:val="17"/>
          <w:szCs w:val="17"/>
          <w:u w:val="none"/>
          <w:lang w:eastAsia="en-US"/>
        </w:rPr>
        <w:t>Example 9</w:t>
      </w:r>
      <w:r w:rsidR="00167DB4" w:rsidRPr="00910C0C">
        <w:rPr>
          <w:b/>
          <w:bCs w:val="0"/>
          <w:i w:val="0"/>
          <w:iCs/>
          <w:sz w:val="17"/>
          <w:szCs w:val="17"/>
          <w:u w:val="none"/>
          <w:lang w:eastAsia="en-US"/>
        </w:rPr>
        <w:t>5</w:t>
      </w:r>
      <w:r w:rsidRPr="00910C0C">
        <w:rPr>
          <w:b/>
          <w:bCs w:val="0"/>
          <w:i w:val="0"/>
          <w:iCs/>
          <w:sz w:val="17"/>
          <w:szCs w:val="17"/>
          <w:u w:val="none"/>
          <w:lang w:eastAsia="en-US"/>
        </w:rPr>
        <w:t>(a)-1:  Representation of a variant sequence by annotation of the primary sequence</w:t>
      </w:r>
      <w:bookmarkEnd w:id="3492"/>
      <w:r w:rsidRPr="00910C0C">
        <w:rPr>
          <w:b/>
          <w:bCs w:val="0"/>
          <w:i w:val="0"/>
          <w:iCs/>
          <w:sz w:val="17"/>
          <w:szCs w:val="17"/>
          <w:u w:val="none"/>
          <w:lang w:eastAsia="en-US"/>
        </w:rPr>
        <w:t xml:space="preserve"> </w:t>
      </w:r>
    </w:p>
    <w:bookmarkEnd w:id="3493"/>
    <w:p w14:paraId="504F5368" w14:textId="77777777" w:rsidR="002B5065" w:rsidRPr="00FD7895" w:rsidRDefault="002B5065" w:rsidP="00721B12">
      <w:pPr>
        <w:widowControl/>
        <w:kinsoku/>
        <w:spacing w:after="170"/>
        <w:ind w:left="720"/>
        <w:rPr>
          <w:rFonts w:eastAsiaTheme="minorEastAsia"/>
          <w:b/>
          <w:sz w:val="17"/>
          <w:szCs w:val="17"/>
          <w:u w:val="single"/>
          <w:lang w:eastAsia="en-US"/>
        </w:rPr>
      </w:pPr>
      <w:r w:rsidRPr="00FD7895">
        <w:rPr>
          <w:rFonts w:eastAsiaTheme="minorEastAsia"/>
          <w:sz w:val="17"/>
          <w:szCs w:val="17"/>
          <w:lang w:eastAsia="en-US"/>
        </w:rPr>
        <w:t>An application contains the following disclosure:</w:t>
      </w:r>
    </w:p>
    <w:p w14:paraId="0E3F931A" w14:textId="77777777" w:rsidR="002B5065" w:rsidRPr="00FD7895" w:rsidRDefault="002B5065" w:rsidP="00721B12">
      <w:pPr>
        <w:widowControl/>
        <w:kinsoku/>
        <w:spacing w:after="170"/>
        <w:ind w:left="720"/>
        <w:rPr>
          <w:rFonts w:eastAsiaTheme="minorEastAsia"/>
          <w:sz w:val="17"/>
          <w:szCs w:val="17"/>
          <w:lang w:eastAsia="en-US"/>
        </w:rPr>
      </w:pPr>
      <w:r w:rsidRPr="00FD7895">
        <w:rPr>
          <w:rFonts w:eastAsiaTheme="minorEastAsia"/>
          <w:sz w:val="17"/>
          <w:szCs w:val="17"/>
          <w:lang w:eastAsia="en-US"/>
        </w:rPr>
        <w:t>“Peptide fragment 1 is Gly-Leu-Pro-Xaa-Arg-Ile-Cys wherein Xaa can be any amino acid….</w:t>
      </w:r>
    </w:p>
    <w:p w14:paraId="37FB0983" w14:textId="77777777" w:rsidR="002B5065" w:rsidRPr="00FD7895" w:rsidRDefault="002B5065" w:rsidP="00721B12">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In another embodiment, peptide fragment 1 is Gly-Leu-Pro-Xaa-Arg-Ile-Cys wherein Xaa can be Val, Thr, or Asp…. </w:t>
      </w:r>
    </w:p>
    <w:p w14:paraId="34A8C1DB" w14:textId="77777777" w:rsidR="002B5065" w:rsidRPr="00FD7895" w:rsidRDefault="002B5065" w:rsidP="00721B12">
      <w:pPr>
        <w:widowControl/>
        <w:kinsoku/>
        <w:spacing w:after="170"/>
        <w:ind w:left="720"/>
        <w:rPr>
          <w:rFonts w:eastAsiaTheme="minorEastAsia"/>
          <w:sz w:val="17"/>
          <w:szCs w:val="17"/>
          <w:lang w:eastAsia="en-US"/>
        </w:rPr>
      </w:pPr>
      <w:r w:rsidRPr="00FD7895">
        <w:rPr>
          <w:rFonts w:eastAsiaTheme="minorEastAsia"/>
          <w:sz w:val="17"/>
          <w:szCs w:val="17"/>
          <w:lang w:eastAsia="en-US"/>
        </w:rPr>
        <w:t>In another embodiment, peptide fragment 1 is Gly-Leu-Pro-Xaa-Arg-Ile-Cys wherein Xaa can be Val.”</w:t>
      </w:r>
    </w:p>
    <w:p w14:paraId="4921AB2D"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2BB0B52A"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3522E19A"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“Peptide fragment 1” in each of the three disclosed embodiments provides at least six specifically defined amino acids; therefore, the sequence must be included in a sequence listing as required by ST.26 paragraph 7(b).</w:t>
      </w:r>
    </w:p>
    <w:p w14:paraId="1635A68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2341DA11"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In this example, the enumerated sequence of “Peptide fragment 1” is disclosed three times, as three different embodiments, each with an alternative description of Xaa.  In this example, “X” is the most restrictive ambiguity symbol for the Xaa position. </w:t>
      </w:r>
    </w:p>
    <w:p w14:paraId="305775EC"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ST.26 requires inclusion of the disclosed enumerated sequence only once.  In the most encompassing of the three embodiments, Xaa is any amino acid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r w:rsidRPr="00FD7895">
        <w:rPr>
          <w:rFonts w:eastAsiaTheme="minorEastAsia"/>
          <w:sz w:val="17"/>
          <w:szCs w:val="17"/>
          <w:lang w:eastAsia="en-US"/>
        </w:rPr>
        <w:t>.  Therefore, the sequence that must be included in the sequence listing is:</w:t>
      </w:r>
    </w:p>
    <w:p w14:paraId="2653BDF8" w14:textId="3B827CDE" w:rsidR="002B5065" w:rsidRPr="00FD7895" w:rsidRDefault="002B5065" w:rsidP="00EB555E">
      <w:pPr>
        <w:widowControl/>
        <w:kinsoku/>
        <w:spacing w:after="170"/>
        <w:ind w:left="709"/>
        <w:rPr>
          <w:rFonts w:eastAsiaTheme="minorEastAsia"/>
          <w:iCs/>
          <w:color w:val="000000"/>
          <w:sz w:val="17"/>
          <w:szCs w:val="17"/>
          <w:lang w:eastAsia="en-US"/>
        </w:rPr>
      </w:pPr>
      <w:r w:rsidRPr="00FD7895">
        <w:rPr>
          <w:rFonts w:eastAsiaTheme="minorEastAsia"/>
          <w:sz w:val="17"/>
          <w:szCs w:val="17"/>
          <w:lang w:eastAsia="en-US"/>
        </w:rPr>
        <w:t xml:space="preserve">GLPXRIC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6</w:t>
      </w:r>
      <w:r w:rsidRPr="00FD7895">
        <w:rPr>
          <w:rFonts w:eastAsiaTheme="minorEastAsia"/>
          <w:iCs/>
          <w:color w:val="000000"/>
          <w:sz w:val="17"/>
          <w:szCs w:val="17"/>
          <w:lang w:eastAsia="en-US"/>
        </w:rPr>
        <w:t>)</w:t>
      </w:r>
    </w:p>
    <w:p w14:paraId="75ABA7C3" w14:textId="67F7EEED"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According to paragraph 27, “X” will be construed as any one of</w:t>
      </w:r>
      <w:ins w:id="3494" w:author="Author">
        <w:r w:rsidR="009B0792">
          <w:rPr>
            <w:rFonts w:eastAsia="Malgun Gothic"/>
            <w:sz w:val="17"/>
            <w:szCs w:val="17"/>
            <w:lang w:eastAsia="en-US"/>
          </w:rPr>
          <w:t xml:space="preserve"> the unmodified L-alpha</w:t>
        </w:r>
        <w:r w:rsidR="00D54543">
          <w:rPr>
            <w:rFonts w:eastAsia="Malgun Gothic"/>
            <w:sz w:val="17"/>
            <w:szCs w:val="17"/>
            <w:lang w:eastAsia="en-US"/>
          </w:rPr>
          <w:t>-</w:t>
        </w:r>
        <w:del w:id="3495" w:author="Author">
          <w:r w:rsidR="009B0792" w:rsidDel="00D54543">
            <w:rPr>
              <w:rFonts w:eastAsia="Malgun Gothic"/>
              <w:sz w:val="17"/>
              <w:szCs w:val="17"/>
              <w:lang w:eastAsia="en-US"/>
            </w:rPr>
            <w:delText xml:space="preserve"> </w:delText>
          </w:r>
        </w:del>
        <w:r w:rsidR="009B0792">
          <w:rPr>
            <w:rFonts w:eastAsia="Malgun Gothic"/>
            <w:sz w:val="17"/>
            <w:szCs w:val="17"/>
            <w:lang w:eastAsia="en-US"/>
          </w:rPr>
          <w:t>amino acids</w:t>
        </w:r>
      </w:ins>
      <w:r w:rsidRPr="00FD7895">
        <w:rPr>
          <w:rFonts w:eastAsia="Malgun Gothic"/>
          <w:sz w:val="17"/>
          <w:szCs w:val="17"/>
          <w:lang w:eastAsia="en-US"/>
        </w:rPr>
        <w:t xml:space="preserve"> “A”, “R”, “N”, “D”, “C”, “Q”, “E”, “G”, “H”, “I”, “L”, “K”, “M”, “F”, “P”, “O”, “S”, “U”, “T”, “W”, “Y”, or “V”, except where it is used with a further description in the feature table.  </w:t>
      </w:r>
      <w:del w:id="3496" w:author="Author">
        <w:r w:rsidR="009A3527" w:rsidRPr="00FD7895" w:rsidDel="006D197C">
          <w:rPr>
            <w:rFonts w:eastAsia="Malgun Gothic"/>
            <w:color w:val="000000"/>
            <w:sz w:val="17"/>
            <w:szCs w:val="17"/>
            <w:lang w:eastAsia="en-US"/>
          </w:rPr>
          <w:delText>Since</w:delText>
        </w:r>
        <w:r w:rsidR="00F94EFC" w:rsidRPr="00FD7895" w:rsidDel="006D197C">
          <w:rPr>
            <w:rFonts w:eastAsia="Malgun Gothic"/>
            <w:sz w:val="17"/>
            <w:szCs w:val="17"/>
            <w:lang w:eastAsia="en-US"/>
          </w:rPr>
          <w:delText xml:space="preserve"> </w:delText>
        </w:r>
      </w:del>
      <w:r w:rsidR="009A3527" w:rsidRPr="00FD7895">
        <w:rPr>
          <w:rFonts w:eastAsia="Malgun Gothic"/>
          <w:color w:val="000000"/>
          <w:sz w:val="17"/>
          <w:szCs w:val="17"/>
          <w:lang w:eastAsia="en-US"/>
        </w:rPr>
        <w:t>“X”</w:t>
      </w:r>
      <w:r w:rsidR="00F94EFC" w:rsidRPr="00FD7895">
        <w:rPr>
          <w:rFonts w:eastAsia="Malgun Gothic"/>
          <w:color w:val="000000"/>
          <w:sz w:val="17"/>
          <w:szCs w:val="17"/>
          <w:lang w:eastAsia="en-US"/>
        </w:rPr>
        <w:t xml:space="preserve"> in SEQ ID NO: 66</w:t>
      </w:r>
      <w:r w:rsidR="009A3527" w:rsidRPr="00FD7895">
        <w:rPr>
          <w:rFonts w:eastAsia="Malgun Gothic"/>
          <w:color w:val="000000"/>
          <w:sz w:val="17"/>
          <w:szCs w:val="17"/>
          <w:lang w:eastAsia="en-US"/>
        </w:rPr>
        <w:t xml:space="preserve"> represents “any amino acid”,</w:t>
      </w:r>
      <w:ins w:id="3497" w:author="Author">
        <w:r w:rsidR="00171E41">
          <w:rPr>
            <w:rFonts w:eastAsia="Malgun Gothic"/>
            <w:color w:val="000000"/>
            <w:sz w:val="17"/>
            <w:szCs w:val="17"/>
            <w:lang w:eastAsia="en-US"/>
          </w:rPr>
          <w:t xml:space="preserve"> which is broader in scope than the default value of “X” given in paragraph 27,</w:t>
        </w:r>
        <w:r w:rsidR="006D197C" w:rsidRPr="006D197C">
          <w:rPr>
            <w:rFonts w:eastAsiaTheme="minorEastAsia"/>
            <w:color w:val="000000"/>
            <w:sz w:val="17"/>
            <w:szCs w:val="17"/>
            <w:lang w:eastAsia="en-US"/>
          </w:rPr>
          <w:t xml:space="preserve"> </w:t>
        </w:r>
        <w:r w:rsidR="006D197C">
          <w:rPr>
            <w:rFonts w:eastAsiaTheme="minorEastAsia"/>
            <w:color w:val="000000"/>
            <w:sz w:val="17"/>
            <w:szCs w:val="17"/>
            <w:lang w:eastAsia="en-US"/>
          </w:rPr>
          <w:t>since “any amino acid” encompasses modified or other amino acids.  Therefore,</w:t>
        </w:r>
      </w:ins>
      <w:r w:rsidR="009A3527" w:rsidRPr="00FD7895">
        <w:rPr>
          <w:rFonts w:eastAsia="Malgun Gothic"/>
          <w:color w:val="000000"/>
          <w:sz w:val="17"/>
          <w:szCs w:val="17"/>
          <w:lang w:eastAsia="en-US"/>
        </w:rPr>
        <w:t xml:space="preserve"> it must be annotated with the feature key VARIANT and a </w:t>
      </w:r>
      <w:r w:rsidR="00DC2DC1" w:rsidRPr="00FD7895">
        <w:rPr>
          <w:rFonts w:eastAsiaTheme="minorEastAsia"/>
          <w:iCs/>
          <w:color w:val="000000"/>
          <w:sz w:val="17"/>
          <w:szCs w:val="17"/>
          <w:lang w:eastAsia="en-US"/>
        </w:rPr>
        <w:t>note</w:t>
      </w:r>
      <w:r w:rsidR="009A3527" w:rsidRPr="00FD7895">
        <w:rPr>
          <w:rFonts w:eastAsia="Malgun Gothic"/>
          <w:color w:val="000000"/>
          <w:sz w:val="17"/>
          <w:szCs w:val="17"/>
          <w:lang w:eastAsia="en-US"/>
        </w:rPr>
        <w:t xml:space="preserve"> qualifier with the value, “X can be any amino acid”.</w:t>
      </w:r>
      <w:r w:rsidRPr="00FD7895">
        <w:rPr>
          <w:rFonts w:eastAsia="Malgun Gothic"/>
          <w:sz w:val="17"/>
          <w:szCs w:val="17"/>
          <w:lang w:eastAsia="en-US"/>
        </w:rPr>
        <w:t xml:space="preserve"> </w:t>
      </w:r>
    </w:p>
    <w:p w14:paraId="554FC76B" w14:textId="7C87D348" w:rsidR="002B5065" w:rsidRPr="00FD7895" w:rsidDel="00346A33" w:rsidRDefault="002B5065" w:rsidP="00EB555E">
      <w:pPr>
        <w:widowControl/>
        <w:kinsoku/>
        <w:spacing w:after="170"/>
        <w:ind w:left="709"/>
        <w:rPr>
          <w:del w:id="3498" w:author="Author"/>
          <w:rFonts w:eastAsia="Malgun Gothic"/>
          <w:sz w:val="17"/>
          <w:szCs w:val="17"/>
          <w:lang w:eastAsia="en-US"/>
        </w:rPr>
      </w:pPr>
      <w:del w:id="3499" w:author="Author">
        <w:r w:rsidRPr="00FD7895" w:rsidDel="00346A33">
          <w:rPr>
            <w:rFonts w:eastAsia="Malgun Gothic"/>
            <w:sz w:val="17"/>
            <w:szCs w:val="17"/>
            <w:lang w:eastAsia="en-US"/>
          </w:rPr>
          <w:delText xml:space="preserve">Where practicable, each “X” should be annotated individually.  However, a region of contiguous “X” residues, or a multitude of “X” residues dispersed throughout the sequence, may be jointly </w:delText>
        </w:r>
        <w:r w:rsidRPr="00FD7895" w:rsidDel="00346A33">
          <w:rPr>
            <w:rFonts w:eastAsia="Batang"/>
            <w:sz w:val="17"/>
            <w:szCs w:val="17"/>
            <w:lang w:eastAsia="en-US"/>
          </w:rPr>
          <w:delText xml:space="preserve">described </w:delText>
        </w:r>
        <w:r w:rsidRPr="00FD7895" w:rsidDel="00346A33">
          <w:rPr>
            <w:rFonts w:eastAsia="Malgun Gothic"/>
            <w:sz w:val="17"/>
            <w:szCs w:val="17"/>
            <w:lang w:eastAsia="en-US"/>
          </w:rPr>
          <w:delText xml:space="preserve">with the feature key VARIANT </w:delText>
        </w:r>
        <w:r w:rsidRPr="00FD7895" w:rsidDel="00346A33">
          <w:rPr>
            <w:rFonts w:eastAsia="Batang"/>
            <w:sz w:val="17"/>
            <w:szCs w:val="17"/>
            <w:lang w:eastAsia="en-US"/>
          </w:rPr>
          <w:delText>using the syntax “x..y” as the location descriptor,</w:delText>
        </w:r>
        <w:r w:rsidRPr="00FD7895" w:rsidDel="00346A33">
          <w:rPr>
            <w:rFonts w:eastAsia="Batang"/>
            <w:sz w:val="17"/>
            <w:szCs w:val="17"/>
            <w:lang w:val="en-GB" w:eastAsia="en-US"/>
          </w:rPr>
          <w:delText xml:space="preserve"> where x and y are the positions of the first and last “X” residues, and </w:delText>
        </w:r>
        <w:r w:rsidRPr="00FD7895" w:rsidDel="00346A33">
          <w:rPr>
            <w:rFonts w:eastAsia="Malgun Gothic"/>
            <w:sz w:val="17"/>
            <w:szCs w:val="17"/>
            <w:lang w:eastAsia="en-US"/>
          </w:rPr>
          <w:delText xml:space="preserve">a </w:delText>
        </w:r>
        <w:r w:rsidR="00DC2DC1" w:rsidRPr="00FD7895" w:rsidDel="00346A33">
          <w:rPr>
            <w:rFonts w:eastAsiaTheme="minorEastAsia"/>
            <w:iCs/>
            <w:color w:val="000000"/>
            <w:sz w:val="17"/>
            <w:szCs w:val="17"/>
            <w:lang w:eastAsia="en-US"/>
          </w:rPr>
          <w:delText>note</w:delText>
        </w:r>
        <w:r w:rsidRPr="00FD7895" w:rsidDel="00346A33">
          <w:rPr>
            <w:rFonts w:eastAsia="Malgun Gothic"/>
            <w:sz w:val="17"/>
            <w:szCs w:val="17"/>
            <w:lang w:eastAsia="en-US"/>
          </w:rPr>
          <w:delText xml:space="preserve"> qualifier with the value, “X can be any amino acid”.</w:delText>
        </w:r>
      </w:del>
    </w:p>
    <w:p w14:paraId="70A23D25"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sz w:val="17"/>
          <w:szCs w:val="17"/>
          <w:lang w:eastAsia="en-US"/>
        </w:rPr>
        <w:t xml:space="preserve">Inclusion of any additional sequences essential to the disclosure or claims of the invention is strongly encouraged, as discussed in the introduction to this document. </w:t>
      </w:r>
      <w:r w:rsidRPr="00FD7895">
        <w:rPr>
          <w:rFonts w:eastAsiaTheme="minorEastAsia"/>
          <w:iCs/>
          <w:sz w:val="17"/>
          <w:szCs w:val="17"/>
          <w:shd w:val="clear" w:color="auto" w:fill="FFFFFF"/>
          <w:lang w:eastAsia="en-US"/>
        </w:rPr>
        <w:t xml:space="preserve"> </w:t>
      </w:r>
    </w:p>
    <w:p w14:paraId="1B109627"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For the above example, it is strongly encouraged that the following additional three sequences are included in the sequence listing, each with their own sequence identification number:</w:t>
      </w:r>
    </w:p>
    <w:p w14:paraId="665D043F" w14:textId="19E77EA6"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GLPVRIC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7</w:t>
      </w:r>
      <w:r w:rsidRPr="00FD7895">
        <w:rPr>
          <w:rFonts w:eastAsiaTheme="minorEastAsia"/>
          <w:iCs/>
          <w:color w:val="000000"/>
          <w:sz w:val="17"/>
          <w:szCs w:val="17"/>
          <w:lang w:eastAsia="en-US"/>
        </w:rPr>
        <w:t>)</w:t>
      </w:r>
    </w:p>
    <w:p w14:paraId="1978D9ED" w14:textId="4F8C13B8"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GLPTRIC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8</w:t>
      </w:r>
      <w:r w:rsidRPr="00FD7895">
        <w:rPr>
          <w:rFonts w:eastAsiaTheme="minorEastAsia"/>
          <w:iCs/>
          <w:color w:val="000000"/>
          <w:sz w:val="17"/>
          <w:szCs w:val="17"/>
          <w:lang w:eastAsia="en-US"/>
        </w:rPr>
        <w:t>)</w:t>
      </w:r>
    </w:p>
    <w:p w14:paraId="4C4D284C" w14:textId="665D9B89"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GLPDRIC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9</w:t>
      </w:r>
      <w:r w:rsidRPr="00FD7895">
        <w:rPr>
          <w:rFonts w:eastAsiaTheme="minorEastAsia"/>
          <w:iCs/>
          <w:color w:val="000000"/>
          <w:sz w:val="17"/>
          <w:szCs w:val="17"/>
          <w:lang w:eastAsia="en-US"/>
        </w:rPr>
        <w:t>)</w:t>
      </w:r>
    </w:p>
    <w:p w14:paraId="470FC539"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430DFED6" w14:textId="17448A23"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 xml:space="preserve">7(b), 26, 27, and </w:t>
      </w:r>
      <w:r w:rsidRPr="00FD7895">
        <w:rPr>
          <w:rFonts w:eastAsiaTheme="minorEastAsia"/>
          <w:b/>
          <w:color w:val="000000" w:themeColor="text1"/>
          <w:sz w:val="17"/>
          <w:szCs w:val="17"/>
          <w:lang w:eastAsia="en-US"/>
        </w:rPr>
        <w:t>9</w:t>
      </w:r>
      <w:r w:rsidR="00167DB4" w:rsidRPr="00FD7895">
        <w:rPr>
          <w:rFonts w:eastAsiaTheme="minorEastAsia"/>
          <w:b/>
          <w:color w:val="000000" w:themeColor="text1"/>
          <w:sz w:val="17"/>
          <w:szCs w:val="17"/>
          <w:lang w:eastAsia="en-US"/>
        </w:rPr>
        <w:t>5</w:t>
      </w:r>
      <w:r w:rsidRPr="00FD7895">
        <w:rPr>
          <w:rFonts w:eastAsiaTheme="minorEastAsia"/>
          <w:b/>
          <w:color w:val="000000" w:themeColor="text1"/>
          <w:sz w:val="17"/>
          <w:szCs w:val="17"/>
          <w:lang w:eastAsia="en-US"/>
        </w:rPr>
        <w:t>(</w:t>
      </w:r>
      <w:r w:rsidRPr="00FD7895">
        <w:rPr>
          <w:rFonts w:eastAsiaTheme="minorEastAsia"/>
          <w:b/>
          <w:sz w:val="17"/>
          <w:szCs w:val="17"/>
          <w:lang w:eastAsia="en-US"/>
        </w:rPr>
        <w:t>a)</w:t>
      </w:r>
    </w:p>
    <w:p w14:paraId="0AF63D80"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23A1FE3D" w14:textId="78F6FC64" w:rsidR="002B5065" w:rsidRPr="00FD7895" w:rsidRDefault="002B5065" w:rsidP="00EB555E">
      <w:pPr>
        <w:pStyle w:val="Heading3"/>
        <w:spacing w:before="0" w:after="120"/>
        <w:rPr>
          <w:i/>
          <w:sz w:val="17"/>
          <w:szCs w:val="17"/>
          <w:u w:val="none"/>
          <w:lang w:eastAsia="en-US"/>
        </w:rPr>
      </w:pPr>
      <w:bookmarkStart w:id="3500" w:name="_Toc530474532"/>
      <w:bookmarkStart w:id="3501" w:name="_Toc53737945"/>
      <w:bookmarkStart w:id="3502" w:name="_Toc90370795"/>
      <w:bookmarkStart w:id="3503" w:name="_Toc144206219"/>
      <w:bookmarkStart w:id="3504" w:name="_Toc153289702"/>
      <w:bookmarkStart w:id="3505" w:name="_Toc207109598"/>
      <w:bookmarkStart w:id="3506" w:name="_Toc207110476"/>
      <w:r w:rsidRPr="00FD7895">
        <w:rPr>
          <w:i/>
          <w:sz w:val="17"/>
          <w:szCs w:val="17"/>
          <w:u w:val="none"/>
          <w:lang w:eastAsia="en-US"/>
        </w:rPr>
        <w:t>Paragraph 9</w:t>
      </w:r>
      <w:r w:rsidR="00167DB4" w:rsidRPr="00FD7895">
        <w:rPr>
          <w:i/>
          <w:sz w:val="17"/>
          <w:szCs w:val="17"/>
          <w:u w:val="none"/>
          <w:lang w:eastAsia="en-US"/>
        </w:rPr>
        <w:t>5</w:t>
      </w:r>
      <w:r w:rsidRPr="00FD7895">
        <w:rPr>
          <w:i/>
          <w:sz w:val="17"/>
          <w:szCs w:val="17"/>
          <w:u w:val="none"/>
          <w:lang w:eastAsia="en-US"/>
        </w:rPr>
        <w:t>(b) – A variant sequence disclosed only by reference to a primary sequence with multiple interdependent variations</w:t>
      </w:r>
      <w:bookmarkEnd w:id="3500"/>
      <w:bookmarkEnd w:id="3501"/>
      <w:bookmarkEnd w:id="3502"/>
      <w:bookmarkEnd w:id="3503"/>
      <w:bookmarkEnd w:id="3504"/>
      <w:bookmarkEnd w:id="3505"/>
      <w:bookmarkEnd w:id="3506"/>
      <w:r w:rsidRPr="00FD7895">
        <w:rPr>
          <w:i/>
          <w:sz w:val="17"/>
          <w:szCs w:val="17"/>
          <w:u w:val="none"/>
          <w:lang w:eastAsia="en-US"/>
        </w:rPr>
        <w:t xml:space="preserve"> </w:t>
      </w:r>
    </w:p>
    <w:p w14:paraId="18A3407B" w14:textId="5CB49DBA" w:rsidR="002B5065" w:rsidRPr="00910C0C" w:rsidRDefault="002B5065" w:rsidP="00910C0C">
      <w:pPr>
        <w:pStyle w:val="Heading4"/>
        <w:rPr>
          <w:b/>
          <w:bCs w:val="0"/>
          <w:i w:val="0"/>
          <w:iCs/>
          <w:sz w:val="17"/>
          <w:szCs w:val="17"/>
          <w:u w:val="none"/>
          <w:lang w:eastAsia="en-US"/>
        </w:rPr>
      </w:pPr>
      <w:bookmarkStart w:id="3507" w:name="_Toc153289703"/>
      <w:bookmarkStart w:id="3508" w:name="page75_95b1"/>
      <w:r w:rsidRPr="00910C0C">
        <w:rPr>
          <w:b/>
          <w:bCs w:val="0"/>
          <w:i w:val="0"/>
          <w:iCs/>
          <w:sz w:val="17"/>
          <w:szCs w:val="17"/>
          <w:u w:val="none"/>
          <w:lang w:eastAsia="en-US"/>
        </w:rPr>
        <w:t>Example 9</w:t>
      </w:r>
      <w:r w:rsidR="00167DB4" w:rsidRPr="00910C0C">
        <w:rPr>
          <w:b/>
          <w:bCs w:val="0"/>
          <w:i w:val="0"/>
          <w:iCs/>
          <w:sz w:val="17"/>
          <w:szCs w:val="17"/>
          <w:u w:val="none"/>
          <w:lang w:eastAsia="en-US"/>
        </w:rPr>
        <w:t>5</w:t>
      </w:r>
      <w:r w:rsidRPr="00910C0C">
        <w:rPr>
          <w:b/>
          <w:bCs w:val="0"/>
          <w:i w:val="0"/>
          <w:iCs/>
          <w:sz w:val="17"/>
          <w:szCs w:val="17"/>
          <w:u w:val="none"/>
          <w:lang w:eastAsia="en-US"/>
        </w:rPr>
        <w:t>(b)-1:  Representation of individual variant sequences with multiple interdependent variations</w:t>
      </w:r>
      <w:bookmarkEnd w:id="3507"/>
    </w:p>
    <w:bookmarkEnd w:id="3508"/>
    <w:p w14:paraId="49ED6BC0"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consensus sequence:</w:t>
      </w:r>
    </w:p>
    <w:p w14:paraId="344B8004" w14:textId="77777777" w:rsidR="002B5065" w:rsidRPr="00FD7895" w:rsidRDefault="002B5065" w:rsidP="00EB555E">
      <w:pPr>
        <w:widowControl/>
        <w:kinsoku/>
        <w:spacing w:after="170"/>
        <w:ind w:left="720"/>
        <w:rPr>
          <w:rFonts w:eastAsiaTheme="minorEastAsia"/>
          <w:spacing w:val="20"/>
          <w:sz w:val="17"/>
          <w:szCs w:val="17"/>
          <w:lang w:eastAsia="en-US"/>
        </w:rPr>
      </w:pPr>
      <w:r w:rsidRPr="00FD7895">
        <w:rPr>
          <w:rFonts w:eastAsiaTheme="minorEastAsia"/>
          <w:spacing w:val="20"/>
          <w:sz w:val="17"/>
          <w:szCs w:val="17"/>
          <w:lang w:eastAsia="en-US"/>
        </w:rPr>
        <w:t>cgaatg</w:t>
      </w:r>
      <w:r w:rsidRPr="00FD7895">
        <w:rPr>
          <w:rFonts w:eastAsiaTheme="minorEastAsia"/>
          <w:b/>
          <w:spacing w:val="20"/>
          <w:sz w:val="17"/>
          <w:szCs w:val="17"/>
          <w:lang w:eastAsia="en-US"/>
        </w:rPr>
        <w:t>n</w:t>
      </w:r>
      <w:r w:rsidRPr="00FD7895">
        <w:rPr>
          <w:rFonts w:eastAsiaTheme="minorEastAsia"/>
          <w:b/>
          <w:spacing w:val="20"/>
          <w:sz w:val="17"/>
          <w:szCs w:val="17"/>
          <w:vertAlign w:val="subscript"/>
          <w:lang w:eastAsia="en-US"/>
        </w:rPr>
        <w:t>1</w:t>
      </w:r>
      <w:r w:rsidRPr="00FD7895">
        <w:rPr>
          <w:rFonts w:eastAsiaTheme="minorEastAsia"/>
          <w:spacing w:val="20"/>
          <w:sz w:val="17"/>
          <w:szCs w:val="17"/>
          <w:lang w:eastAsia="en-US"/>
        </w:rPr>
        <w:t>cccactacgaatg</w:t>
      </w:r>
      <w:r w:rsidRPr="00FD7895">
        <w:rPr>
          <w:rFonts w:eastAsiaTheme="minorEastAsia"/>
          <w:b/>
          <w:spacing w:val="20"/>
          <w:sz w:val="17"/>
          <w:szCs w:val="17"/>
          <w:lang w:eastAsia="en-US"/>
        </w:rPr>
        <w:t>n</w:t>
      </w:r>
      <w:r w:rsidRPr="00FD7895">
        <w:rPr>
          <w:rFonts w:eastAsiaTheme="minorEastAsia"/>
          <w:b/>
          <w:spacing w:val="20"/>
          <w:sz w:val="17"/>
          <w:szCs w:val="17"/>
          <w:vertAlign w:val="subscript"/>
          <w:lang w:eastAsia="en-US"/>
        </w:rPr>
        <w:t>2</w:t>
      </w:r>
      <w:r w:rsidRPr="00FD7895">
        <w:rPr>
          <w:rFonts w:eastAsiaTheme="minorEastAsia"/>
          <w:spacing w:val="20"/>
          <w:sz w:val="17"/>
          <w:szCs w:val="17"/>
          <w:lang w:eastAsia="en-US"/>
        </w:rPr>
        <w:t>cacgaatg</w:t>
      </w:r>
      <w:r w:rsidRPr="00FD7895">
        <w:rPr>
          <w:rFonts w:eastAsiaTheme="minorEastAsia"/>
          <w:b/>
          <w:spacing w:val="20"/>
          <w:sz w:val="17"/>
          <w:szCs w:val="17"/>
          <w:lang w:eastAsia="en-US"/>
        </w:rPr>
        <w:t>n</w:t>
      </w:r>
      <w:r w:rsidRPr="00FD7895">
        <w:rPr>
          <w:rFonts w:eastAsiaTheme="minorEastAsia"/>
          <w:b/>
          <w:spacing w:val="20"/>
          <w:sz w:val="17"/>
          <w:szCs w:val="17"/>
          <w:vertAlign w:val="subscript"/>
          <w:lang w:eastAsia="en-US"/>
        </w:rPr>
        <w:t>3</w:t>
      </w:r>
      <w:r w:rsidRPr="00FD7895">
        <w:rPr>
          <w:rFonts w:eastAsiaTheme="minorEastAsia"/>
          <w:spacing w:val="20"/>
          <w:sz w:val="17"/>
          <w:szCs w:val="17"/>
          <w:lang w:eastAsia="en-US"/>
        </w:rPr>
        <w:t>cccaca</w:t>
      </w:r>
    </w:p>
    <w:p w14:paraId="4F7AD61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wherein n</w:t>
      </w:r>
      <w:r w:rsidRPr="00FD7895">
        <w:rPr>
          <w:rFonts w:eastAsiaTheme="minorEastAsia"/>
          <w:sz w:val="17"/>
          <w:szCs w:val="17"/>
          <w:vertAlign w:val="subscript"/>
          <w:lang w:eastAsia="en-US"/>
        </w:rPr>
        <w:t>1,</w:t>
      </w:r>
      <w:r w:rsidRPr="00FD7895">
        <w:rPr>
          <w:rFonts w:eastAsiaTheme="minorEastAsia"/>
          <w:sz w:val="17"/>
          <w:szCs w:val="17"/>
          <w:lang w:eastAsia="en-US"/>
        </w:rPr>
        <w:t xml:space="preserve"> n</w:t>
      </w:r>
      <w:r w:rsidRPr="00FD7895">
        <w:rPr>
          <w:rFonts w:eastAsiaTheme="minorEastAsia"/>
          <w:sz w:val="17"/>
          <w:szCs w:val="17"/>
          <w:vertAlign w:val="subscript"/>
          <w:lang w:eastAsia="en-US"/>
        </w:rPr>
        <w:t>2,</w:t>
      </w:r>
      <w:r w:rsidRPr="00FD7895">
        <w:rPr>
          <w:rFonts w:eastAsiaTheme="minorEastAsia"/>
          <w:sz w:val="17"/>
          <w:szCs w:val="17"/>
          <w:lang w:eastAsia="en-US"/>
        </w:rPr>
        <w:t xml:space="preserve"> and n</w:t>
      </w:r>
      <w:r w:rsidRPr="00FD7895">
        <w:rPr>
          <w:rFonts w:eastAsiaTheme="minorEastAsia"/>
          <w:sz w:val="17"/>
          <w:szCs w:val="17"/>
          <w:vertAlign w:val="subscript"/>
          <w:lang w:eastAsia="en-US"/>
        </w:rPr>
        <w:t xml:space="preserve">3 </w:t>
      </w:r>
      <w:r w:rsidRPr="00FD7895">
        <w:rPr>
          <w:rFonts w:eastAsiaTheme="minorEastAsia"/>
          <w:sz w:val="17"/>
          <w:szCs w:val="17"/>
          <w:lang w:eastAsia="en-US"/>
        </w:rPr>
        <w:t>can be a, t, g, or c.</w:t>
      </w:r>
    </w:p>
    <w:p w14:paraId="3673485B"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Several variant sequences are disclosed as follows:</w:t>
      </w:r>
    </w:p>
    <w:p w14:paraId="7FABA066"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if n</w:t>
      </w:r>
      <w:r w:rsidRPr="00FD7895">
        <w:rPr>
          <w:rFonts w:eastAsiaTheme="minorEastAsia"/>
          <w:sz w:val="17"/>
          <w:szCs w:val="17"/>
          <w:vertAlign w:val="subscript"/>
          <w:lang w:eastAsia="en-US"/>
        </w:rPr>
        <w:t xml:space="preserve">1 </w:t>
      </w:r>
      <w:r w:rsidRPr="00FD7895">
        <w:rPr>
          <w:rFonts w:eastAsiaTheme="minorEastAsia"/>
          <w:sz w:val="17"/>
          <w:szCs w:val="17"/>
          <w:lang w:eastAsia="en-US"/>
        </w:rPr>
        <w:t>is a, then n2 and n3 are t, g, or c;</w:t>
      </w:r>
    </w:p>
    <w:p w14:paraId="763564FC"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if n</w:t>
      </w:r>
      <w:r w:rsidRPr="00FD7895">
        <w:rPr>
          <w:rFonts w:eastAsiaTheme="minorEastAsia"/>
          <w:sz w:val="17"/>
          <w:szCs w:val="17"/>
          <w:vertAlign w:val="subscript"/>
          <w:lang w:eastAsia="en-US"/>
        </w:rPr>
        <w:t xml:space="preserve">1 </w:t>
      </w:r>
      <w:r w:rsidRPr="00FD7895">
        <w:rPr>
          <w:rFonts w:eastAsiaTheme="minorEastAsia"/>
          <w:sz w:val="17"/>
          <w:szCs w:val="17"/>
          <w:lang w:eastAsia="en-US"/>
        </w:rPr>
        <w:t>is t, then n2 and n3 are a, g, or c;</w:t>
      </w:r>
    </w:p>
    <w:p w14:paraId="7970022B"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if n</w:t>
      </w:r>
      <w:r w:rsidRPr="00FD7895">
        <w:rPr>
          <w:rFonts w:eastAsiaTheme="minorEastAsia"/>
          <w:sz w:val="17"/>
          <w:szCs w:val="17"/>
          <w:vertAlign w:val="subscript"/>
          <w:lang w:eastAsia="en-US"/>
        </w:rPr>
        <w:t xml:space="preserve">1 </w:t>
      </w:r>
      <w:r w:rsidRPr="00FD7895">
        <w:rPr>
          <w:rFonts w:eastAsiaTheme="minorEastAsia"/>
          <w:sz w:val="17"/>
          <w:szCs w:val="17"/>
          <w:lang w:eastAsia="en-US"/>
        </w:rPr>
        <w:t>is g, then n2 and n3 are t, a, or c;</w:t>
      </w:r>
    </w:p>
    <w:p w14:paraId="591017BE"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if n</w:t>
      </w:r>
      <w:r w:rsidRPr="00FD7895">
        <w:rPr>
          <w:rFonts w:eastAsiaTheme="minorEastAsia"/>
          <w:sz w:val="17"/>
          <w:szCs w:val="17"/>
          <w:vertAlign w:val="subscript"/>
          <w:lang w:eastAsia="en-US"/>
        </w:rPr>
        <w:t xml:space="preserve">1 </w:t>
      </w:r>
      <w:r w:rsidRPr="00FD7895">
        <w:rPr>
          <w:rFonts w:eastAsiaTheme="minorEastAsia"/>
          <w:sz w:val="17"/>
          <w:szCs w:val="17"/>
          <w:lang w:eastAsia="en-US"/>
        </w:rPr>
        <w:t>is c, then n2 and n3 are t, g, or a.</w:t>
      </w:r>
    </w:p>
    <w:p w14:paraId="596BB20F"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139AC1B8"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33066246"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sequence has more than ten enumerated and “specifically defined” nucleotides and is required by ST.26 paragraph 7(a) to be included in a sequence listing.</w:t>
      </w:r>
    </w:p>
    <w:p w14:paraId="16F4D446"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498047C9" w14:textId="77777777" w:rsidR="002B5065" w:rsidRPr="00FD7895" w:rsidRDefault="002B5065" w:rsidP="00EB555E">
      <w:pPr>
        <w:widowControl/>
        <w:kinsoku/>
        <w:spacing w:after="170"/>
        <w:ind w:left="720" w:hanging="11"/>
        <w:rPr>
          <w:rFonts w:eastAsiaTheme="minorEastAsia"/>
          <w:sz w:val="17"/>
          <w:szCs w:val="17"/>
          <w:lang w:eastAsia="en-US"/>
        </w:rPr>
      </w:pPr>
      <w:r w:rsidRPr="00FD7895">
        <w:rPr>
          <w:rFonts w:eastAsiaTheme="minorEastAsia"/>
          <w:sz w:val="17"/>
          <w:szCs w:val="17"/>
          <w:lang w:eastAsia="en-US"/>
        </w:rPr>
        <w:t>The enumerated sequence contains more than ten specifically defined nucleotides and three “n” residues.  ST.26 requires inclusion of the disclosed enumerated sequence and where an ambiguity symbol is appropriate, the most restrictive symbol should be used.  In this example, n</w:t>
      </w:r>
      <w:r w:rsidRPr="00FD7895">
        <w:rPr>
          <w:rFonts w:eastAsiaTheme="minorEastAsia"/>
          <w:sz w:val="17"/>
          <w:szCs w:val="17"/>
          <w:vertAlign w:val="subscript"/>
          <w:lang w:eastAsia="en-US"/>
        </w:rPr>
        <w:t>1,</w:t>
      </w:r>
      <w:r w:rsidRPr="00FD7895">
        <w:rPr>
          <w:rFonts w:eastAsiaTheme="minorEastAsia"/>
          <w:sz w:val="17"/>
          <w:szCs w:val="17"/>
          <w:lang w:eastAsia="en-US"/>
        </w:rPr>
        <w:t xml:space="preserve"> n</w:t>
      </w:r>
      <w:r w:rsidRPr="00FD7895">
        <w:rPr>
          <w:rFonts w:eastAsiaTheme="minorEastAsia"/>
          <w:sz w:val="17"/>
          <w:szCs w:val="17"/>
          <w:vertAlign w:val="subscript"/>
          <w:lang w:eastAsia="en-US"/>
        </w:rPr>
        <w:t>2,</w:t>
      </w:r>
      <w:r w:rsidRPr="00FD7895">
        <w:rPr>
          <w:rFonts w:eastAsiaTheme="minorEastAsia"/>
          <w:sz w:val="17"/>
          <w:szCs w:val="17"/>
          <w:lang w:eastAsia="en-US"/>
        </w:rPr>
        <w:t xml:space="preserve"> and n</w:t>
      </w:r>
      <w:r w:rsidRPr="00FD7895">
        <w:rPr>
          <w:rFonts w:eastAsiaTheme="minorEastAsia"/>
          <w:sz w:val="17"/>
          <w:szCs w:val="17"/>
          <w:vertAlign w:val="subscript"/>
          <w:lang w:eastAsia="en-US"/>
        </w:rPr>
        <w:t xml:space="preserve">3 </w:t>
      </w:r>
      <w:r w:rsidRPr="00FD7895">
        <w:rPr>
          <w:rFonts w:eastAsiaTheme="minorEastAsia"/>
          <w:sz w:val="17"/>
          <w:szCs w:val="17"/>
          <w:lang w:eastAsia="en-US"/>
        </w:rPr>
        <w:t>can be a, t, g, or c, so “n” is the most restrictive ambiguity symbol.  Therefore, the sequence that must be included in the sequence listing is:</w:t>
      </w:r>
    </w:p>
    <w:p w14:paraId="594ED95D" w14:textId="080A5D4A" w:rsidR="002B5065" w:rsidRPr="00FD7895" w:rsidRDefault="002B5065" w:rsidP="00057246">
      <w:pPr>
        <w:widowControl/>
        <w:kinsoku/>
        <w:spacing w:after="170"/>
        <w:ind w:left="720"/>
        <w:rPr>
          <w:rFonts w:ascii="Courier New" w:eastAsiaTheme="minorEastAsia" w:hAnsi="Courier New" w:cs="Courier New"/>
          <w:color w:val="000000"/>
          <w:sz w:val="17"/>
          <w:szCs w:val="17"/>
          <w:u w:val="single"/>
          <w:lang w:eastAsia="en-US"/>
        </w:rPr>
      </w:pPr>
      <w:r w:rsidRPr="00FD7895">
        <w:rPr>
          <w:rFonts w:ascii="Courier New" w:eastAsiaTheme="minorEastAsia" w:hAnsi="Courier New" w:cs="Courier New"/>
          <w:sz w:val="17"/>
          <w:szCs w:val="17"/>
          <w:lang w:eastAsia="en-US"/>
        </w:rPr>
        <w:t xml:space="preserve">cgaatgncccactacgaatgncacgaatgncccaca </w:t>
      </w:r>
      <w:r w:rsidRPr="00FD7895">
        <w:rPr>
          <w:rFonts w:eastAsiaTheme="minorEastAsia"/>
          <w:sz w:val="17"/>
          <w:szCs w:val="17"/>
          <w:lang w:eastAsia="en-US"/>
        </w:rPr>
        <w:t xml:space="preserve">(SEQ ID NO: </w:t>
      </w:r>
      <w:r w:rsidR="00664D2E" w:rsidRPr="00FD7895">
        <w:rPr>
          <w:rFonts w:eastAsiaTheme="minorEastAsia"/>
          <w:color w:val="000000"/>
          <w:sz w:val="17"/>
          <w:szCs w:val="17"/>
          <w:lang w:eastAsia="en-US"/>
        </w:rPr>
        <w:t>70</w:t>
      </w:r>
      <w:r w:rsidRPr="00FD7895">
        <w:rPr>
          <w:rFonts w:eastAsiaTheme="minorEastAsia"/>
          <w:sz w:val="17"/>
          <w:szCs w:val="17"/>
          <w:lang w:eastAsia="en-US"/>
        </w:rPr>
        <w:t>)</w:t>
      </w:r>
    </w:p>
    <w:p w14:paraId="65B54FD8" w14:textId="47F638C6" w:rsidR="009A3527" w:rsidRPr="00FD7895" w:rsidRDefault="009A3527" w:rsidP="00FD7895">
      <w:pPr>
        <w:widowControl/>
        <w:kinsoku/>
        <w:spacing w:after="170"/>
        <w:ind w:left="720"/>
        <w:rPr>
          <w:rFonts w:eastAsiaTheme="minorEastAsia"/>
          <w:sz w:val="17"/>
          <w:szCs w:val="17"/>
          <w:lang w:eastAsia="en-US"/>
        </w:rPr>
      </w:pPr>
      <w:r w:rsidRPr="00FD7895">
        <w:rPr>
          <w:rFonts w:eastAsiaTheme="minorEastAsia"/>
          <w:color w:val="000000"/>
          <w:sz w:val="17"/>
          <w:szCs w:val="17"/>
          <w:lang w:eastAsia="en-US"/>
        </w:rPr>
        <w:t>ST.26 paragraph 15 states that “the symbol “n” will be construed as any one of</w:t>
      </w:r>
      <w:ins w:id="3509" w:author="Author">
        <w:r w:rsidR="00171E41">
          <w:rPr>
            <w:rFonts w:eastAsiaTheme="minorEastAsia"/>
            <w:color w:val="000000"/>
            <w:sz w:val="17"/>
            <w:szCs w:val="17"/>
            <w:lang w:eastAsia="en-US"/>
          </w:rPr>
          <w:t xml:space="preserve"> unmodified</w:t>
        </w:r>
      </w:ins>
      <w:r w:rsidRPr="00FD7895">
        <w:rPr>
          <w:rFonts w:eastAsiaTheme="minorEastAsia"/>
          <w:color w:val="000000"/>
          <w:sz w:val="17"/>
          <w:szCs w:val="17"/>
          <w:lang w:eastAsia="en-US"/>
        </w:rPr>
        <w:t xml:space="preserve"> “a”, “c”, “g”, or “t/u” except where it is used with a further description in the feature table.  Since the value of every “n” residue in this sequence is equivalent to the default “a”, “c”, “g”, or “t”, no further annotation is required.</w:t>
      </w:r>
    </w:p>
    <w:p w14:paraId="40F59B7A" w14:textId="03279760" w:rsidR="002B5065" w:rsidRPr="00FD7895" w:rsidRDefault="002B5065" w:rsidP="00EB555E">
      <w:pPr>
        <w:widowControl/>
        <w:kinsoku/>
        <w:spacing w:after="170"/>
        <w:ind w:left="720" w:hanging="11"/>
        <w:rPr>
          <w:rFonts w:eastAsiaTheme="minorEastAsia"/>
          <w:sz w:val="17"/>
          <w:szCs w:val="17"/>
          <w:lang w:eastAsia="en-US"/>
        </w:rPr>
      </w:pPr>
      <w:r w:rsidRPr="00FD7895">
        <w:rPr>
          <w:rFonts w:eastAsiaTheme="minorEastAsia"/>
          <w:sz w:val="17"/>
          <w:szCs w:val="17"/>
          <w:lang w:eastAsia="en-US"/>
        </w:rPr>
        <w:t xml:space="preserve">The enumerated sequence contains variations at three distinct locations and the occurrence of the variations is interdependent.  Inclusion of additional sequences which represent additional embodiments that are a key part of the invention is </w:t>
      </w:r>
      <w:r w:rsidRPr="00FD7895">
        <w:rPr>
          <w:rFonts w:eastAsiaTheme="minorEastAsia"/>
          <w:b/>
          <w:sz w:val="17"/>
          <w:szCs w:val="17"/>
          <w:lang w:eastAsia="en-US"/>
        </w:rPr>
        <w:t>strongly</w:t>
      </w:r>
      <w:r w:rsidRPr="00FD7895">
        <w:rPr>
          <w:rFonts w:eastAsiaTheme="minorEastAsia"/>
          <w:sz w:val="17"/>
          <w:szCs w:val="17"/>
          <w:lang w:eastAsia="en-US"/>
        </w:rPr>
        <w:t xml:space="preserve"> encouraged, as discussed in the </w:t>
      </w:r>
      <w:del w:id="3510" w:author="Author">
        <w:r w:rsidRPr="00FD7895" w:rsidDel="00171E41">
          <w:rPr>
            <w:rFonts w:eastAsiaTheme="minorEastAsia"/>
            <w:sz w:val="17"/>
            <w:szCs w:val="17"/>
            <w:lang w:eastAsia="en-US"/>
          </w:rPr>
          <w:delText xml:space="preserve">introduction </w:delText>
        </w:r>
      </w:del>
      <w:ins w:id="3511" w:author="Author">
        <w:r w:rsidR="00171E41">
          <w:rPr>
            <w:rFonts w:eastAsiaTheme="minorEastAsia"/>
            <w:sz w:val="17"/>
            <w:szCs w:val="17"/>
            <w:lang w:eastAsia="en-US"/>
          </w:rPr>
          <w:t>I</w:t>
        </w:r>
        <w:r w:rsidR="00171E41" w:rsidRPr="00FD7895">
          <w:rPr>
            <w:rFonts w:eastAsiaTheme="minorEastAsia"/>
            <w:sz w:val="17"/>
            <w:szCs w:val="17"/>
            <w:lang w:eastAsia="en-US"/>
          </w:rPr>
          <w:t xml:space="preserve">ntroduction </w:t>
        </w:r>
      </w:ins>
      <w:r w:rsidRPr="00FD7895">
        <w:rPr>
          <w:rFonts w:eastAsiaTheme="minorEastAsia"/>
          <w:sz w:val="17"/>
          <w:szCs w:val="17"/>
          <w:lang w:eastAsia="en-US"/>
        </w:rPr>
        <w:t>to this document.  Therefore, according to ST.26 paragraph 9</w:t>
      </w:r>
      <w:r w:rsidR="008C0DF7" w:rsidRPr="00FD7895">
        <w:rPr>
          <w:rFonts w:eastAsiaTheme="minorEastAsia"/>
          <w:sz w:val="17"/>
          <w:szCs w:val="17"/>
          <w:lang w:eastAsia="en-US"/>
        </w:rPr>
        <w:t>5</w:t>
      </w:r>
      <w:r w:rsidRPr="00FD7895">
        <w:rPr>
          <w:rFonts w:eastAsiaTheme="minorEastAsia"/>
          <w:sz w:val="17"/>
          <w:szCs w:val="17"/>
          <w:lang w:eastAsia="en-US"/>
        </w:rPr>
        <w:t xml:space="preserve">(b), the </w:t>
      </w:r>
      <w:ins w:id="3512" w:author="Author">
        <w:r w:rsidR="00171E41">
          <w:rPr>
            <w:rFonts w:eastAsiaTheme="minorEastAsia"/>
            <w:sz w:val="17"/>
            <w:szCs w:val="17"/>
            <w:lang w:eastAsia="en-US"/>
          </w:rPr>
          <w:t xml:space="preserve">following </w:t>
        </w:r>
      </w:ins>
      <w:r w:rsidRPr="00FD7895">
        <w:rPr>
          <w:rFonts w:eastAsiaTheme="minorEastAsia"/>
          <w:sz w:val="17"/>
          <w:szCs w:val="17"/>
          <w:lang w:eastAsia="en-US"/>
        </w:rPr>
        <w:t>additional embodiments should be included in a sequence listing as four separate sequences, each with its own sequence identification number:</w:t>
      </w:r>
    </w:p>
    <w:p w14:paraId="295A773B" w14:textId="4C0D5237" w:rsidR="002B5065" w:rsidRPr="00FD7895" w:rsidRDefault="002B5065" w:rsidP="00EB555E">
      <w:pPr>
        <w:widowControl/>
        <w:kinsoku/>
        <w:spacing w:after="170"/>
        <w:ind w:left="720"/>
        <w:rPr>
          <w:rFonts w:eastAsiaTheme="minorEastAsia"/>
          <w:sz w:val="17"/>
          <w:szCs w:val="17"/>
          <w:lang w:eastAsia="en-US"/>
        </w:rPr>
      </w:pPr>
      <w:r w:rsidRPr="00FD7895">
        <w:rPr>
          <w:rFonts w:ascii="Courier New" w:eastAsiaTheme="minorEastAsia" w:hAnsi="Courier New" w:cs="Courier New"/>
          <w:sz w:val="17"/>
          <w:szCs w:val="17"/>
          <w:lang w:eastAsia="en-US"/>
        </w:rPr>
        <w:t xml:space="preserve">cgaatgacccactacgaatgbcacgaatgbcccaca </w:t>
      </w:r>
      <w:r w:rsidRPr="00FD7895">
        <w:rPr>
          <w:rFonts w:eastAsiaTheme="minorEastAsia"/>
          <w:iCs/>
          <w:color w:val="000000"/>
          <w:sz w:val="17"/>
          <w:szCs w:val="17"/>
          <w:lang w:eastAsia="en-US"/>
        </w:rPr>
        <w:t>(SEQ ID NO: 7</w:t>
      </w:r>
      <w:r w:rsidR="00664D2E" w:rsidRPr="00FD7895">
        <w:rPr>
          <w:rFonts w:eastAsiaTheme="minorEastAsia"/>
          <w:iCs/>
          <w:color w:val="000000"/>
          <w:sz w:val="17"/>
          <w:szCs w:val="17"/>
          <w:lang w:eastAsia="en-US"/>
        </w:rPr>
        <w:t>1</w:t>
      </w:r>
      <w:r w:rsidRPr="00FD7895">
        <w:rPr>
          <w:rFonts w:eastAsiaTheme="minorEastAsia"/>
          <w:iCs/>
          <w:color w:val="000000"/>
          <w:sz w:val="17"/>
          <w:szCs w:val="17"/>
          <w:lang w:eastAsia="en-US"/>
        </w:rPr>
        <w:t>)</w:t>
      </w:r>
    </w:p>
    <w:p w14:paraId="0E9CD918" w14:textId="0B06A776" w:rsidR="002B5065" w:rsidRPr="00FD7895" w:rsidRDefault="002B5065" w:rsidP="00EB555E">
      <w:pPr>
        <w:widowControl/>
        <w:kinsoku/>
        <w:spacing w:after="170"/>
        <w:ind w:left="720"/>
        <w:rPr>
          <w:rFonts w:eastAsiaTheme="minorEastAsia"/>
          <w:sz w:val="17"/>
          <w:szCs w:val="17"/>
          <w:lang w:eastAsia="en-US"/>
        </w:rPr>
      </w:pPr>
      <w:r w:rsidRPr="00FD7895">
        <w:rPr>
          <w:rFonts w:ascii="Courier New" w:eastAsiaTheme="minorEastAsia" w:hAnsi="Courier New" w:cs="Courier New"/>
          <w:sz w:val="17"/>
          <w:szCs w:val="17"/>
          <w:lang w:eastAsia="en-US"/>
        </w:rPr>
        <w:t xml:space="preserve">cgaatgtcccactacgaatgvcacgaatgvcccaca </w:t>
      </w:r>
      <w:r w:rsidRPr="00FD7895">
        <w:rPr>
          <w:rFonts w:eastAsiaTheme="minorEastAsia"/>
          <w:iCs/>
          <w:color w:val="000000"/>
          <w:sz w:val="17"/>
          <w:szCs w:val="17"/>
          <w:lang w:eastAsia="en-US"/>
        </w:rPr>
        <w:t>(SEQ ID NO: 7</w:t>
      </w:r>
      <w:r w:rsidR="00664D2E" w:rsidRPr="00FD7895">
        <w:rPr>
          <w:rFonts w:eastAsiaTheme="minorEastAsia"/>
          <w:iCs/>
          <w:color w:val="000000"/>
          <w:sz w:val="17"/>
          <w:szCs w:val="17"/>
          <w:lang w:eastAsia="en-US"/>
        </w:rPr>
        <w:t>2</w:t>
      </w:r>
      <w:r w:rsidRPr="00FD7895">
        <w:rPr>
          <w:rFonts w:eastAsiaTheme="minorEastAsia"/>
          <w:iCs/>
          <w:color w:val="000000"/>
          <w:sz w:val="17"/>
          <w:szCs w:val="17"/>
          <w:lang w:eastAsia="en-US"/>
        </w:rPr>
        <w:t>)</w:t>
      </w:r>
    </w:p>
    <w:p w14:paraId="32412C36" w14:textId="38B388D9" w:rsidR="002B5065" w:rsidRPr="00FD7895" w:rsidRDefault="002B5065" w:rsidP="00EB555E">
      <w:pPr>
        <w:widowControl/>
        <w:kinsoku/>
        <w:spacing w:after="170"/>
        <w:ind w:left="720"/>
        <w:rPr>
          <w:rFonts w:ascii="Courier New" w:eastAsiaTheme="minorEastAsia" w:hAnsi="Courier New" w:cs="Courier New"/>
          <w:sz w:val="17"/>
          <w:szCs w:val="17"/>
          <w:lang w:eastAsia="en-US"/>
        </w:rPr>
      </w:pPr>
      <w:r w:rsidRPr="00FD7895">
        <w:rPr>
          <w:rFonts w:ascii="Courier New" w:eastAsiaTheme="minorEastAsia" w:hAnsi="Courier New" w:cs="Courier New"/>
          <w:sz w:val="17"/>
          <w:szCs w:val="17"/>
          <w:lang w:eastAsia="en-US"/>
        </w:rPr>
        <w:t xml:space="preserve">cgaatggcccactacgaatghcacgaatghcccaca </w:t>
      </w:r>
      <w:r w:rsidRPr="00FD7895">
        <w:rPr>
          <w:rFonts w:eastAsiaTheme="minorEastAsia"/>
          <w:iCs/>
          <w:color w:val="000000"/>
          <w:sz w:val="17"/>
          <w:szCs w:val="17"/>
          <w:lang w:eastAsia="en-US"/>
        </w:rPr>
        <w:t>(SEQ ID NO: 7</w:t>
      </w:r>
      <w:r w:rsidR="00664D2E" w:rsidRPr="00FD7895">
        <w:rPr>
          <w:rFonts w:eastAsiaTheme="minorEastAsia"/>
          <w:iCs/>
          <w:color w:val="000000"/>
          <w:sz w:val="17"/>
          <w:szCs w:val="17"/>
          <w:lang w:eastAsia="en-US"/>
        </w:rPr>
        <w:t>3</w:t>
      </w:r>
      <w:r w:rsidRPr="00FD7895">
        <w:rPr>
          <w:rFonts w:eastAsiaTheme="minorEastAsia"/>
          <w:iCs/>
          <w:color w:val="000000"/>
          <w:sz w:val="17"/>
          <w:szCs w:val="17"/>
          <w:lang w:eastAsia="en-US"/>
        </w:rPr>
        <w:t>)</w:t>
      </w:r>
    </w:p>
    <w:p w14:paraId="0949D9D4" w14:textId="76E71F68" w:rsidR="002B5065" w:rsidRPr="00FD7895" w:rsidRDefault="002B5065" w:rsidP="00EB555E">
      <w:pPr>
        <w:widowControl/>
        <w:kinsoku/>
        <w:spacing w:after="170"/>
        <w:ind w:left="720"/>
        <w:rPr>
          <w:rFonts w:ascii="Courier New" w:eastAsiaTheme="minorEastAsia" w:hAnsi="Courier New" w:cs="Courier New"/>
          <w:sz w:val="17"/>
          <w:szCs w:val="17"/>
          <w:lang w:eastAsia="en-US"/>
        </w:rPr>
      </w:pPr>
      <w:r w:rsidRPr="00FD7895">
        <w:rPr>
          <w:rFonts w:ascii="Courier New" w:eastAsiaTheme="minorEastAsia" w:hAnsi="Courier New" w:cs="Courier New"/>
          <w:sz w:val="17"/>
          <w:szCs w:val="17"/>
          <w:lang w:eastAsia="en-US"/>
        </w:rPr>
        <w:t xml:space="preserve">cgaatgccccactacgaatgdcacgaatgdcccaca </w:t>
      </w:r>
      <w:r w:rsidRPr="00FD7895">
        <w:rPr>
          <w:rFonts w:eastAsiaTheme="minorEastAsia"/>
          <w:iCs/>
          <w:color w:val="000000"/>
          <w:sz w:val="17"/>
          <w:szCs w:val="17"/>
          <w:lang w:eastAsia="en-US"/>
        </w:rPr>
        <w:t>(SEQ ID NO: 7</w:t>
      </w:r>
      <w:r w:rsidR="00664D2E" w:rsidRPr="00FD7895">
        <w:rPr>
          <w:rFonts w:eastAsiaTheme="minorEastAsia"/>
          <w:iCs/>
          <w:color w:val="000000"/>
          <w:sz w:val="17"/>
          <w:szCs w:val="17"/>
          <w:lang w:eastAsia="en-US"/>
        </w:rPr>
        <w:t>4</w:t>
      </w:r>
      <w:r w:rsidRPr="00FD7895">
        <w:rPr>
          <w:rFonts w:eastAsiaTheme="minorEastAsia"/>
          <w:iCs/>
          <w:color w:val="000000"/>
          <w:sz w:val="17"/>
          <w:szCs w:val="17"/>
          <w:lang w:eastAsia="en-US"/>
        </w:rPr>
        <w:t>)</w:t>
      </w:r>
    </w:p>
    <w:p w14:paraId="7136550E"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(Note that b = t, g, or c; v = a, g, or c; h = t, a, or c; and d = t, g, or a; see Annex I, Section 1, Table 1)</w:t>
      </w:r>
    </w:p>
    <w:p w14:paraId="4C69FF62" w14:textId="59A8F21B"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According to ST.26 paragraph 15, the most restrictive symbol must be used to represent variable positions.  Consequently, n2 and n3 must not be represented by “n” in the sequence</w:t>
      </w:r>
      <w:ins w:id="3513" w:author="Author">
        <w:r w:rsidR="00171E41">
          <w:rPr>
            <w:rFonts w:eastAsiaTheme="minorEastAsia"/>
            <w:sz w:val="17"/>
            <w:szCs w:val="17"/>
            <w:lang w:eastAsia="en-US"/>
          </w:rPr>
          <w:t>s</w:t>
        </w:r>
      </w:ins>
      <w:r w:rsidRPr="00FD7895">
        <w:rPr>
          <w:rFonts w:eastAsiaTheme="minorEastAsia"/>
          <w:sz w:val="17"/>
          <w:szCs w:val="17"/>
          <w:lang w:eastAsia="en-US"/>
        </w:rPr>
        <w:t>.</w:t>
      </w:r>
    </w:p>
    <w:p w14:paraId="197731D7"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0CBFB36A" w14:textId="01C5BF13" w:rsidR="002B5065" w:rsidRPr="00FD7895" w:rsidRDefault="002B5065" w:rsidP="00EB555E">
      <w:pPr>
        <w:widowControl/>
        <w:kinsoku/>
        <w:rPr>
          <w:rFonts w:eastAsiaTheme="minorEastAsia"/>
          <w:b/>
          <w:sz w:val="17"/>
          <w:szCs w:val="17"/>
          <w:lang w:eastAsia="en-US"/>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7(a), 15, and 9</w:t>
      </w:r>
      <w:r w:rsidR="00167DB4" w:rsidRPr="00FD7895">
        <w:rPr>
          <w:rFonts w:eastAsiaTheme="minorEastAsia"/>
          <w:sz w:val="17"/>
          <w:szCs w:val="17"/>
          <w:lang w:eastAsia="en-US"/>
        </w:rPr>
        <w:t>5</w:t>
      </w:r>
      <w:r w:rsidRPr="00FD7895">
        <w:rPr>
          <w:rFonts w:eastAsiaTheme="minorEastAsia"/>
          <w:sz w:val="17"/>
          <w:szCs w:val="17"/>
          <w:lang w:eastAsia="en-US"/>
        </w:rPr>
        <w:t>(b)</w:t>
      </w:r>
    </w:p>
    <w:bookmarkEnd w:id="2090"/>
    <w:p w14:paraId="4AD2F068" w14:textId="77777777" w:rsidR="002B5065" w:rsidRPr="00FD7895" w:rsidRDefault="002B5065" w:rsidP="00BC5923">
      <w:pPr>
        <w:widowControl/>
        <w:kinsoku/>
        <w:rPr>
          <w:rFonts w:eastAsia="Batang" w:cs="Times New Roman"/>
          <w:sz w:val="17"/>
          <w:szCs w:val="20"/>
          <w:lang w:eastAsia="en-US"/>
        </w:rPr>
      </w:pPr>
    </w:p>
    <w:p w14:paraId="4A8DB182" w14:textId="742AB5A0" w:rsidR="002E3AC9" w:rsidRDefault="002E3AC9" w:rsidP="00B66089">
      <w:pPr>
        <w:widowControl/>
        <w:kinsoku/>
        <w:ind w:left="5529"/>
        <w:jc w:val="center"/>
        <w:rPr>
          <w:sz w:val="17"/>
          <w:szCs w:val="17"/>
        </w:rPr>
      </w:pPr>
      <w:r w:rsidRPr="00FD7895">
        <w:rPr>
          <w:sz w:val="17"/>
          <w:szCs w:val="17"/>
        </w:rPr>
        <w:t xml:space="preserve">[Appendix </w:t>
      </w:r>
      <w:r w:rsidR="00BC5923" w:rsidRPr="00FD7895">
        <w:rPr>
          <w:sz w:val="17"/>
          <w:szCs w:val="17"/>
        </w:rPr>
        <w:t xml:space="preserve">to </w:t>
      </w:r>
      <w:r w:rsidRPr="00FD7895">
        <w:rPr>
          <w:sz w:val="17"/>
          <w:szCs w:val="17"/>
        </w:rPr>
        <w:t>Annex VI follows]</w:t>
      </w:r>
    </w:p>
    <w:p w14:paraId="7A2A86A1" w14:textId="6888F447" w:rsidR="00AD75A5" w:rsidRDefault="00AD75A5" w:rsidP="002E3AC9">
      <w:pPr>
        <w:widowControl/>
        <w:kinsoku/>
        <w:ind w:left="5529"/>
        <w:jc w:val="right"/>
        <w:rPr>
          <w:sz w:val="17"/>
          <w:szCs w:val="17"/>
        </w:rPr>
      </w:pPr>
    </w:p>
    <w:p w14:paraId="69103EED" w14:textId="77777777" w:rsidR="00AD75A5" w:rsidRDefault="00AD75A5">
      <w:pPr>
        <w:widowControl/>
        <w:kinsoku/>
        <w:rPr>
          <w:sz w:val="17"/>
          <w:szCs w:val="17"/>
        </w:rPr>
      </w:pPr>
      <w:r>
        <w:rPr>
          <w:sz w:val="17"/>
          <w:szCs w:val="17"/>
        </w:rPr>
        <w:br w:type="page"/>
      </w:r>
    </w:p>
    <w:p w14:paraId="04F28FF2" w14:textId="57D8F30B" w:rsidR="00AD75A5" w:rsidRDefault="00AD75A5" w:rsidP="002E3AC9">
      <w:pPr>
        <w:widowControl/>
        <w:kinsoku/>
        <w:ind w:left="5529"/>
        <w:jc w:val="right"/>
        <w:rPr>
          <w:sz w:val="17"/>
          <w:szCs w:val="17"/>
        </w:rPr>
      </w:pPr>
    </w:p>
    <w:p w14:paraId="7716EF4F" w14:textId="441B458D" w:rsidR="002E3AC9" w:rsidRPr="0017047D" w:rsidRDefault="002E3AC9" w:rsidP="00B85345">
      <w:pPr>
        <w:pStyle w:val="Heading2"/>
        <w:jc w:val="center"/>
        <w:rPr>
          <w:b/>
          <w:bCs w:val="0"/>
          <w:i w:val="0"/>
          <w:iCs w:val="0"/>
          <w:sz w:val="17"/>
          <w:szCs w:val="17"/>
        </w:rPr>
      </w:pPr>
      <w:bookmarkStart w:id="3514" w:name="_APPENDIX"/>
      <w:bookmarkStart w:id="3515" w:name="_Toc530474533"/>
      <w:bookmarkStart w:id="3516" w:name="_Toc53737946"/>
      <w:bookmarkStart w:id="3517" w:name="_Toc90370796"/>
      <w:bookmarkStart w:id="3518" w:name="_Toc144206220"/>
      <w:bookmarkStart w:id="3519" w:name="_Toc207109599"/>
      <w:bookmarkStart w:id="3520" w:name="_Toc207110477"/>
      <w:bookmarkStart w:id="3521" w:name="Appendix"/>
      <w:bookmarkStart w:id="3522" w:name="AnnexVIAppendix"/>
      <w:bookmarkEnd w:id="3514"/>
      <w:r w:rsidRPr="0017047D">
        <w:rPr>
          <w:b/>
          <w:bCs w:val="0"/>
          <w:i w:val="0"/>
          <w:iCs w:val="0"/>
          <w:sz w:val="17"/>
          <w:szCs w:val="17"/>
        </w:rPr>
        <w:t>APPENDIX</w:t>
      </w:r>
      <w:bookmarkEnd w:id="3515"/>
      <w:bookmarkEnd w:id="3516"/>
      <w:bookmarkEnd w:id="3517"/>
      <w:bookmarkEnd w:id="3518"/>
      <w:bookmarkEnd w:id="3519"/>
      <w:bookmarkEnd w:id="3520"/>
    </w:p>
    <w:bookmarkEnd w:id="3521"/>
    <w:bookmarkEnd w:id="3522"/>
    <w:p w14:paraId="45E7A601" w14:textId="77777777" w:rsidR="002E3AC9" w:rsidRPr="0017047D" w:rsidRDefault="002E3AC9" w:rsidP="002E3AC9">
      <w:pPr>
        <w:autoSpaceDE w:val="0"/>
        <w:autoSpaceDN w:val="0"/>
        <w:adjustRightInd w:val="0"/>
        <w:spacing w:after="340"/>
        <w:jc w:val="center"/>
        <w:rPr>
          <w:sz w:val="17"/>
        </w:rPr>
      </w:pPr>
      <w:r w:rsidRPr="0017047D">
        <w:rPr>
          <w:sz w:val="17"/>
        </w:rPr>
        <w:t>GUIDANCE DOCUMENT SEQUENCES IN XML</w:t>
      </w:r>
    </w:p>
    <w:p w14:paraId="62D85B63" w14:textId="77777777" w:rsidR="002E3AC9" w:rsidRPr="0017047D" w:rsidRDefault="002E3AC9" w:rsidP="002E3AC9">
      <w:pPr>
        <w:autoSpaceDE w:val="0"/>
        <w:autoSpaceDN w:val="0"/>
        <w:adjustRightInd w:val="0"/>
        <w:rPr>
          <w:rFonts w:ascii="Courier New" w:hAnsi="Courier New"/>
          <w:sz w:val="17"/>
        </w:rPr>
      </w:pPr>
    </w:p>
    <w:p w14:paraId="2136DBCE" w14:textId="77777777" w:rsidR="002E3AC9" w:rsidRPr="00FD7895" w:rsidRDefault="002E3AC9" w:rsidP="002E3AC9">
      <w:pPr>
        <w:rPr>
          <w:sz w:val="17"/>
          <w:szCs w:val="17"/>
        </w:rPr>
      </w:pPr>
      <w:r w:rsidRPr="00FD7895">
        <w:rPr>
          <w:sz w:val="17"/>
          <w:szCs w:val="17"/>
        </w:rPr>
        <w:t xml:space="preserve">The Appendix is available at: </w:t>
      </w:r>
    </w:p>
    <w:p w14:paraId="509B2475" w14:textId="17DF34C4" w:rsidR="002E3AC9" w:rsidRPr="00FD7895" w:rsidRDefault="00DA05B7" w:rsidP="002E3AC9">
      <w:pPr>
        <w:widowControl/>
        <w:kinsoku/>
        <w:rPr>
          <w:rFonts w:eastAsiaTheme="minorEastAsia" w:cs="Times New Roman"/>
          <w:sz w:val="17"/>
          <w:szCs w:val="17"/>
          <w:lang w:eastAsia="en-US"/>
        </w:rPr>
      </w:pPr>
      <w:hyperlink r:id="rId91" w:history="1">
        <w:r>
          <w:rPr>
            <w:rStyle w:val="Hyperlink"/>
            <w:sz w:val="17"/>
            <w:szCs w:val="17"/>
          </w:rPr>
          <w:t>https://www.wipo.int/standards/en/xml_material/st26/st26-annex-vi-appendix-guidance-document-sequences_v1_</w:t>
        </w:r>
        <w:r w:rsidR="00B50E65">
          <w:rPr>
            <w:rStyle w:val="Hyperlink"/>
            <w:sz w:val="17"/>
            <w:szCs w:val="17"/>
          </w:rPr>
          <w:t>7</w:t>
        </w:r>
        <w:r>
          <w:rPr>
            <w:rStyle w:val="Hyperlink"/>
            <w:sz w:val="17"/>
            <w:szCs w:val="17"/>
          </w:rPr>
          <w:t>.xml</w:t>
        </w:r>
      </w:hyperlink>
      <w:r w:rsidR="00BC5923" w:rsidRPr="00FD7895">
        <w:rPr>
          <w:sz w:val="17"/>
          <w:szCs w:val="17"/>
        </w:rPr>
        <w:t xml:space="preserve"> </w:t>
      </w:r>
    </w:p>
    <w:p w14:paraId="6AD2864D" w14:textId="77777777" w:rsidR="002E3AC9" w:rsidRPr="00FD7895" w:rsidRDefault="002E3AC9" w:rsidP="002E3AC9">
      <w:pPr>
        <w:widowControl/>
        <w:kinsoku/>
        <w:ind w:left="5534"/>
        <w:jc w:val="right"/>
        <w:rPr>
          <w:rFonts w:eastAsiaTheme="minorEastAsia" w:cs="Times New Roman"/>
          <w:sz w:val="17"/>
          <w:szCs w:val="17"/>
          <w:lang w:eastAsia="en-US"/>
        </w:rPr>
      </w:pPr>
    </w:p>
    <w:p w14:paraId="29772419" w14:textId="11447886" w:rsidR="002E3AC9" w:rsidRPr="00FD7895" w:rsidRDefault="002E3AC9" w:rsidP="00477C52">
      <w:pPr>
        <w:widowControl/>
        <w:kinsoku/>
        <w:spacing w:after="120"/>
        <w:ind w:left="5530"/>
        <w:jc w:val="center"/>
        <w:rPr>
          <w:rFonts w:eastAsiaTheme="minorEastAsia" w:cs="Times New Roman"/>
          <w:sz w:val="17"/>
          <w:szCs w:val="17"/>
          <w:lang w:eastAsia="en-US"/>
        </w:rPr>
      </w:pPr>
      <w:r w:rsidRPr="00FD7895">
        <w:rPr>
          <w:rFonts w:eastAsiaTheme="minorEastAsia" w:cs="Times New Roman"/>
          <w:sz w:val="17"/>
          <w:szCs w:val="17"/>
          <w:lang w:eastAsia="en-US"/>
        </w:rPr>
        <w:t>[Annex VII follows]</w:t>
      </w:r>
    </w:p>
    <w:p w14:paraId="3873B904" w14:textId="77777777" w:rsidR="002E3AC9" w:rsidRPr="00FD7895" w:rsidRDefault="002E3AC9" w:rsidP="00EB555E">
      <w:pPr>
        <w:widowControl/>
        <w:kinsoku/>
        <w:ind w:left="5529"/>
        <w:jc w:val="right"/>
        <w:rPr>
          <w:sz w:val="17"/>
          <w:szCs w:val="17"/>
        </w:rPr>
      </w:pPr>
    </w:p>
    <w:p w14:paraId="38240F12" w14:textId="77777777" w:rsidR="009E7032" w:rsidRPr="00FD7895" w:rsidRDefault="009E7032" w:rsidP="00EB555E">
      <w:pPr>
        <w:widowControl/>
        <w:kinsoku/>
        <w:ind w:left="5534"/>
        <w:jc w:val="right"/>
        <w:rPr>
          <w:rFonts w:eastAsiaTheme="minorEastAsia" w:cs="Times New Roman"/>
          <w:sz w:val="17"/>
          <w:szCs w:val="17"/>
          <w:lang w:eastAsia="en-US"/>
        </w:rPr>
        <w:sectPr w:rsidR="009E7032" w:rsidRPr="00FD7895" w:rsidSect="00217B69">
          <w:headerReference w:type="even" r:id="rId92"/>
          <w:headerReference w:type="default" r:id="rId93"/>
          <w:footerReference w:type="even" r:id="rId94"/>
          <w:footerReference w:type="default" r:id="rId95"/>
          <w:headerReference w:type="first" r:id="rId96"/>
          <w:footerReference w:type="first" r:id="rId97"/>
          <w:footnotePr>
            <w:numRestart w:val="eachSect"/>
          </w:footnotePr>
          <w:pgSz w:w="11907" w:h="16840" w:code="9"/>
          <w:pgMar w:top="1418" w:right="1134" w:bottom="1418" w:left="1418" w:header="709" w:footer="709" w:gutter="0"/>
          <w:cols w:space="720"/>
          <w:titlePg/>
          <w:docGrid w:linePitch="326"/>
        </w:sectPr>
      </w:pPr>
    </w:p>
    <w:p w14:paraId="049F17F5" w14:textId="77777777" w:rsidR="002B5065" w:rsidRPr="00FD7895" w:rsidRDefault="002B5065" w:rsidP="00FD2709">
      <w:pPr>
        <w:pStyle w:val="Heading1"/>
        <w:spacing w:before="240" w:after="240" w:line="240" w:lineRule="auto"/>
        <w:jc w:val="center"/>
        <w:rPr>
          <w:b/>
          <w:bCs/>
        </w:rPr>
      </w:pPr>
      <w:bookmarkStart w:id="3523" w:name="_ANNEX_VII"/>
      <w:bookmarkStart w:id="3524" w:name="_Toc53737947"/>
      <w:bookmarkStart w:id="3525" w:name="_Toc90370797"/>
      <w:bookmarkStart w:id="3526" w:name="_Toc144206221"/>
      <w:bookmarkStart w:id="3527" w:name="_Toc207109600"/>
      <w:bookmarkStart w:id="3528" w:name="_Toc207110478"/>
      <w:bookmarkStart w:id="3529" w:name="Annex7"/>
      <w:bookmarkEnd w:id="3523"/>
      <w:r w:rsidRPr="00FD7895">
        <w:rPr>
          <w:b/>
          <w:bCs/>
          <w:sz w:val="20"/>
          <w:szCs w:val="12"/>
        </w:rPr>
        <w:t>ANNEX VII</w:t>
      </w:r>
      <w:bookmarkEnd w:id="3524"/>
      <w:bookmarkEnd w:id="3525"/>
      <w:bookmarkEnd w:id="3526"/>
      <w:bookmarkEnd w:id="3527"/>
      <w:bookmarkEnd w:id="3528"/>
    </w:p>
    <w:bookmarkEnd w:id="3529"/>
    <w:p w14:paraId="6666B332" w14:textId="0C2F697F" w:rsidR="002B5065" w:rsidRPr="00FD7895" w:rsidRDefault="002B5065" w:rsidP="00EB555E">
      <w:pPr>
        <w:jc w:val="center"/>
        <w:rPr>
          <w:sz w:val="17"/>
          <w:szCs w:val="17"/>
        </w:rPr>
      </w:pPr>
      <w:r w:rsidRPr="00FD7895">
        <w:rPr>
          <w:sz w:val="17"/>
          <w:szCs w:val="17"/>
        </w:rPr>
        <w:t>RECOMMENDAT</w:t>
      </w:r>
      <w:r w:rsidR="005B2780" w:rsidRPr="00FD7895">
        <w:rPr>
          <w:sz w:val="17"/>
          <w:szCs w:val="17"/>
        </w:rPr>
        <w:t>I</w:t>
      </w:r>
      <w:r w:rsidRPr="00FD7895">
        <w:rPr>
          <w:sz w:val="17"/>
          <w:szCs w:val="17"/>
        </w:rPr>
        <w:t xml:space="preserve">ON FOR THE TRANSFORMATION OF A SEQUENCE LISTING FROM ST.25 TO ST.26: </w:t>
      </w:r>
    </w:p>
    <w:p w14:paraId="0CF570EA" w14:textId="77777777" w:rsidR="002B5065" w:rsidRPr="00FD7895" w:rsidRDefault="002B5065" w:rsidP="00EB555E">
      <w:pPr>
        <w:jc w:val="center"/>
        <w:rPr>
          <w:sz w:val="17"/>
          <w:szCs w:val="17"/>
        </w:rPr>
      </w:pPr>
      <w:r w:rsidRPr="00FD7895">
        <w:rPr>
          <w:sz w:val="17"/>
          <w:szCs w:val="17"/>
        </w:rPr>
        <w:t>POTENTIAL ADDED OR DELETED SUBJECT MATTER</w:t>
      </w:r>
    </w:p>
    <w:p w14:paraId="3EF97C20" w14:textId="77777777" w:rsidR="002B5065" w:rsidRPr="00FD7895" w:rsidRDefault="002B5065" w:rsidP="00EB555E">
      <w:pPr>
        <w:jc w:val="center"/>
        <w:rPr>
          <w:sz w:val="17"/>
          <w:szCs w:val="17"/>
        </w:rPr>
      </w:pPr>
    </w:p>
    <w:p w14:paraId="0D13B60B" w14:textId="19042A1F" w:rsidR="00F317A3" w:rsidRPr="00FD7895" w:rsidDel="00730BAC" w:rsidRDefault="00F317A3" w:rsidP="00AC7BE4">
      <w:pPr>
        <w:jc w:val="center"/>
        <w:rPr>
          <w:i/>
          <w:sz w:val="17"/>
        </w:rPr>
      </w:pPr>
      <w:r w:rsidRPr="00FD7895" w:rsidDel="00730BAC">
        <w:rPr>
          <w:i/>
          <w:sz w:val="17"/>
          <w:shd w:val="clear" w:color="auto" w:fill="FFFFFF" w:themeFill="background1"/>
        </w:rPr>
        <w:t>Version</w:t>
      </w:r>
      <w:r w:rsidRPr="00FD7895" w:rsidDel="00730BAC">
        <w:rPr>
          <w:i/>
          <w:sz w:val="17"/>
        </w:rPr>
        <w:t xml:space="preserve"> </w:t>
      </w:r>
      <w:ins w:id="3530" w:author="Author">
        <w:r w:rsidR="00AA518E">
          <w:rPr>
            <w:i/>
            <w:sz w:val="17"/>
          </w:rPr>
          <w:t>2.0</w:t>
        </w:r>
      </w:ins>
      <w:del w:id="3531" w:author="Author">
        <w:r w:rsidR="005D7A75" w:rsidRPr="00FD7895" w:rsidDel="00696C54">
          <w:rPr>
            <w:i/>
            <w:sz w:val="17"/>
          </w:rPr>
          <w:delText>1</w:delText>
        </w:r>
        <w:r w:rsidR="005D7A75" w:rsidRPr="00FD7895" w:rsidDel="00730BAC">
          <w:rPr>
            <w:i/>
            <w:sz w:val="17"/>
          </w:rPr>
          <w:delText>.</w:delText>
        </w:r>
        <w:r w:rsidR="00B50E65" w:rsidDel="00696C54">
          <w:rPr>
            <w:i/>
            <w:color w:val="000000"/>
            <w:sz w:val="17"/>
          </w:rPr>
          <w:delText>7</w:delText>
        </w:r>
      </w:del>
    </w:p>
    <w:p w14:paraId="483B8E40" w14:textId="5C3D1636" w:rsidR="00F317A3" w:rsidRPr="00FD7895" w:rsidDel="00730BAC" w:rsidRDefault="00F317A3" w:rsidP="00F317A3">
      <w:pPr>
        <w:jc w:val="center"/>
        <w:rPr>
          <w:i/>
          <w:sz w:val="17"/>
        </w:rPr>
      </w:pPr>
    </w:p>
    <w:p w14:paraId="5D055828" w14:textId="1E42367C" w:rsidR="0096477D" w:rsidRPr="00FD7895" w:rsidDel="00730BAC" w:rsidRDefault="00473894" w:rsidP="005A0B37">
      <w:pPr>
        <w:shd w:val="clear" w:color="auto" w:fill="FFFFFF" w:themeFill="background1"/>
        <w:jc w:val="center"/>
        <w:rPr>
          <w:i/>
          <w:color w:val="000000"/>
          <w:sz w:val="17"/>
          <w:szCs w:val="17"/>
        </w:rPr>
      </w:pPr>
      <w:bookmarkStart w:id="3532" w:name="_Toc53737948"/>
      <w:r w:rsidDel="00730BAC">
        <w:rPr>
          <w:i/>
          <w:color w:val="000000"/>
          <w:sz w:val="17"/>
          <w:szCs w:val="17"/>
        </w:rPr>
        <w:t xml:space="preserve">Revision </w:t>
      </w:r>
      <w:r w:rsidR="00AA518E">
        <w:rPr>
          <w:i/>
          <w:color w:val="000000"/>
          <w:sz w:val="17"/>
          <w:szCs w:val="17"/>
        </w:rPr>
        <w:t xml:space="preserve">presented for approval </w:t>
      </w:r>
      <w:r w:rsidR="00432294" w:rsidDel="00730BAC">
        <w:rPr>
          <w:i/>
          <w:color w:val="000000"/>
          <w:sz w:val="17"/>
          <w:szCs w:val="17"/>
        </w:rPr>
        <w:t>by</w:t>
      </w:r>
      <w:r w:rsidR="00B50E65" w:rsidRPr="00FD7895" w:rsidDel="00730BAC">
        <w:rPr>
          <w:i/>
          <w:color w:val="000000"/>
          <w:sz w:val="17"/>
          <w:szCs w:val="17"/>
        </w:rPr>
        <w:t xml:space="preserve"> </w:t>
      </w:r>
      <w:r w:rsidR="0096477D" w:rsidRPr="00FD7895" w:rsidDel="00730BAC">
        <w:rPr>
          <w:i/>
          <w:color w:val="000000"/>
          <w:sz w:val="17"/>
          <w:szCs w:val="17"/>
        </w:rPr>
        <w:t>the Committee on WIPO Standards (CWS)</w:t>
      </w:r>
    </w:p>
    <w:p w14:paraId="3113CFEC" w14:textId="483EFCCE" w:rsidR="0096477D" w:rsidRPr="00FD7895" w:rsidDel="00730BAC" w:rsidRDefault="0096477D" w:rsidP="0096477D">
      <w:pPr>
        <w:shd w:val="clear" w:color="auto" w:fill="FFFFFF" w:themeFill="background1"/>
        <w:spacing w:after="360"/>
        <w:jc w:val="center"/>
        <w:rPr>
          <w:i/>
          <w:color w:val="000000"/>
          <w:sz w:val="17"/>
          <w:szCs w:val="17"/>
        </w:rPr>
      </w:pPr>
      <w:r w:rsidRPr="00FD7895" w:rsidDel="00730BAC">
        <w:rPr>
          <w:i/>
          <w:color w:val="000000"/>
          <w:sz w:val="17"/>
          <w:szCs w:val="17"/>
        </w:rPr>
        <w:t xml:space="preserve">at its </w:t>
      </w:r>
      <w:r w:rsidR="00AA518E">
        <w:rPr>
          <w:i/>
          <w:color w:val="000000"/>
          <w:sz w:val="17"/>
          <w:szCs w:val="17"/>
        </w:rPr>
        <w:t>thirteenth</w:t>
      </w:r>
      <w:r w:rsidR="00AA518E" w:rsidRPr="00FD7895">
        <w:rPr>
          <w:i/>
          <w:color w:val="000000"/>
          <w:sz w:val="17"/>
          <w:szCs w:val="17"/>
        </w:rPr>
        <w:t xml:space="preserve"> </w:t>
      </w:r>
      <w:r w:rsidRPr="00FD7895" w:rsidDel="00730BAC">
        <w:rPr>
          <w:i/>
          <w:color w:val="000000"/>
          <w:sz w:val="17"/>
          <w:szCs w:val="17"/>
        </w:rPr>
        <w:t xml:space="preserve">session on </w:t>
      </w:r>
      <w:r w:rsidR="00AA518E">
        <w:rPr>
          <w:i/>
          <w:color w:val="000000"/>
          <w:sz w:val="17"/>
          <w:szCs w:val="17"/>
        </w:rPr>
        <w:t>December</w:t>
      </w:r>
      <w:r w:rsidR="00AA518E" w:rsidRPr="00FD7895">
        <w:rPr>
          <w:i/>
          <w:color w:val="000000"/>
          <w:sz w:val="17"/>
          <w:szCs w:val="17"/>
        </w:rPr>
        <w:t xml:space="preserve"> </w:t>
      </w:r>
      <w:r w:rsidR="00AA518E">
        <w:rPr>
          <w:i/>
          <w:color w:val="000000"/>
          <w:sz w:val="17"/>
          <w:szCs w:val="17"/>
        </w:rPr>
        <w:t>14</w:t>
      </w:r>
      <w:r w:rsidRPr="00FD7895">
        <w:rPr>
          <w:i/>
          <w:color w:val="000000"/>
          <w:sz w:val="17"/>
          <w:szCs w:val="17"/>
        </w:rPr>
        <w:t xml:space="preserve">, </w:t>
      </w:r>
      <w:r w:rsidR="00AA518E">
        <w:rPr>
          <w:i/>
          <w:color w:val="000000"/>
          <w:sz w:val="17"/>
          <w:szCs w:val="17"/>
        </w:rPr>
        <w:t>2025</w:t>
      </w:r>
    </w:p>
    <w:p w14:paraId="79701B91" w14:textId="77777777" w:rsidR="002B5065" w:rsidRPr="00FD7895" w:rsidRDefault="002B5065" w:rsidP="00EB555E">
      <w:pPr>
        <w:pStyle w:val="Heading2"/>
        <w:rPr>
          <w:sz w:val="17"/>
        </w:rPr>
      </w:pPr>
      <w:bookmarkStart w:id="3533" w:name="_Toc90370798"/>
      <w:bookmarkStart w:id="3534" w:name="_Toc144206222"/>
      <w:bookmarkStart w:id="3535" w:name="_Toc207109601"/>
      <w:bookmarkStart w:id="3536" w:name="_Toc207110479"/>
      <w:r w:rsidRPr="00FD7895">
        <w:rPr>
          <w:sz w:val="17"/>
        </w:rPr>
        <w:t>Introduction</w:t>
      </w:r>
      <w:bookmarkEnd w:id="3532"/>
      <w:bookmarkEnd w:id="3533"/>
      <w:bookmarkEnd w:id="3534"/>
      <w:bookmarkEnd w:id="3535"/>
      <w:bookmarkEnd w:id="3536"/>
    </w:p>
    <w:p w14:paraId="5CDE8442" w14:textId="77777777" w:rsidR="002B5065" w:rsidRPr="00FD7895" w:rsidRDefault="002B5065" w:rsidP="00EB555E">
      <w:pPr>
        <w:rPr>
          <w:sz w:val="17"/>
        </w:rPr>
      </w:pPr>
      <w:r w:rsidRPr="00FD7895">
        <w:rPr>
          <w:sz w:val="17"/>
        </w:rPr>
        <w:t>The requirements for the presentation of nucleotide and amino acid sequences differ between WIPO Standards ST.25 and ST.26.  Consequently, the question has been raised as to whether Standard ST.26 would require addition or deletion of any subject matter in a sequence listing submitted as part of an international application under Standard ST.26 that may not be supported by an application from which priority is claimed.</w:t>
      </w:r>
    </w:p>
    <w:p w14:paraId="5F84B81C" w14:textId="77777777" w:rsidR="002B5065" w:rsidRPr="00FD7895" w:rsidRDefault="002B5065" w:rsidP="00EB555E">
      <w:pPr>
        <w:pStyle w:val="Heading2"/>
        <w:rPr>
          <w:sz w:val="17"/>
        </w:rPr>
      </w:pPr>
      <w:bookmarkStart w:id="3537" w:name="_Toc53737949"/>
      <w:bookmarkStart w:id="3538" w:name="_Toc90370799"/>
      <w:bookmarkStart w:id="3539" w:name="_Toc144206223"/>
      <w:bookmarkStart w:id="3540" w:name="_Toc207109602"/>
      <w:bookmarkStart w:id="3541" w:name="_Toc207110480"/>
      <w:r w:rsidRPr="00FD7895">
        <w:rPr>
          <w:sz w:val="17"/>
        </w:rPr>
        <w:t>Scope of the Document</w:t>
      </w:r>
      <w:bookmarkEnd w:id="3537"/>
      <w:bookmarkEnd w:id="3538"/>
      <w:bookmarkEnd w:id="3539"/>
      <w:bookmarkEnd w:id="3540"/>
      <w:bookmarkEnd w:id="3541"/>
    </w:p>
    <w:p w14:paraId="0197E5BD" w14:textId="77777777" w:rsidR="002B5065" w:rsidRPr="00FD7895" w:rsidRDefault="002B5065" w:rsidP="00EB555E">
      <w:pPr>
        <w:rPr>
          <w:sz w:val="17"/>
        </w:rPr>
      </w:pPr>
      <w:r w:rsidRPr="00FD7895">
        <w:rPr>
          <w:sz w:val="17"/>
        </w:rPr>
        <w:t>This document addresses the mandatory requirements of ST.26, and any potential consequences of those requirements.  This document does not address every possible scenario; if the means of representation in ST.26, of information contained in an ST.25 sequence listing, is not clear, then the information may always be included in the application description to avoid deleted subject matter.</w:t>
      </w:r>
    </w:p>
    <w:p w14:paraId="3B5535CA" w14:textId="77777777" w:rsidR="002B5065" w:rsidRPr="00FD7895" w:rsidRDefault="002B5065" w:rsidP="00EB555E">
      <w:pPr>
        <w:pStyle w:val="Heading2"/>
        <w:rPr>
          <w:sz w:val="17"/>
        </w:rPr>
      </w:pPr>
      <w:bookmarkStart w:id="3542" w:name="_Toc53737950"/>
      <w:bookmarkStart w:id="3543" w:name="_Toc90370800"/>
      <w:bookmarkStart w:id="3544" w:name="_Toc144206224"/>
      <w:bookmarkStart w:id="3545" w:name="_Toc207109603"/>
      <w:bookmarkStart w:id="3546" w:name="_Toc207110481"/>
      <w:r w:rsidRPr="00FD7895">
        <w:rPr>
          <w:sz w:val="17"/>
        </w:rPr>
        <w:t>Recommendations for Potential Added or Deleted Subject Matter</w:t>
      </w:r>
      <w:bookmarkEnd w:id="3542"/>
      <w:bookmarkEnd w:id="3543"/>
      <w:bookmarkEnd w:id="3544"/>
      <w:bookmarkEnd w:id="3545"/>
      <w:bookmarkEnd w:id="3546"/>
    </w:p>
    <w:p w14:paraId="7C92632D" w14:textId="15BC2A39" w:rsidR="00D06466" w:rsidRPr="00FD7895" w:rsidRDefault="002B5065" w:rsidP="00F31483">
      <w:pPr>
        <w:rPr>
          <w:i/>
          <w:sz w:val="17"/>
        </w:rPr>
      </w:pPr>
      <w:r w:rsidRPr="00FD7895">
        <w:rPr>
          <w:sz w:val="17"/>
        </w:rPr>
        <w:t>Review of the issues contained in this document demonstrates that transformation from ST.25 to ST.26 by itself should not inherently result in added or deleted subject matter, in particular, where the ST.25 sequence listing was fully compliant with Standard ST.25.  However, there are certain scenarios that will require applicant caution.  Recommendations have been provided to avoid added or deleted subject matter.</w:t>
      </w:r>
    </w:p>
    <w:p w14:paraId="669B47C9" w14:textId="77777777" w:rsidR="002B5065" w:rsidRPr="00FD7895" w:rsidRDefault="002B5065" w:rsidP="00EB555E">
      <w:pPr>
        <w:pStyle w:val="Heading3"/>
        <w:rPr>
          <w:i/>
          <w:sz w:val="17"/>
          <w:u w:val="none"/>
        </w:rPr>
      </w:pPr>
      <w:bookmarkStart w:id="3547" w:name="_Toc53737951"/>
      <w:bookmarkStart w:id="3548" w:name="_Toc90370801"/>
      <w:bookmarkStart w:id="3549" w:name="_Toc144206225"/>
      <w:bookmarkStart w:id="3550" w:name="_Toc207109604"/>
      <w:bookmarkStart w:id="3551" w:name="_Toc207110482"/>
      <w:r w:rsidRPr="00FD7895">
        <w:rPr>
          <w:i/>
          <w:sz w:val="17"/>
          <w:u w:val="none"/>
        </w:rPr>
        <w:t>Scenario 1</w:t>
      </w:r>
      <w:bookmarkEnd w:id="3547"/>
      <w:bookmarkEnd w:id="3548"/>
      <w:bookmarkEnd w:id="3549"/>
      <w:bookmarkEnd w:id="3550"/>
      <w:bookmarkEnd w:id="3551"/>
    </w:p>
    <w:p w14:paraId="6E1DCFD8" w14:textId="77777777" w:rsidR="002B5065" w:rsidRPr="00FD7895" w:rsidRDefault="002B5065" w:rsidP="00EB555E">
      <w:pPr>
        <w:pStyle w:val="ListParagraph"/>
        <w:ind w:left="0"/>
        <w:rPr>
          <w:sz w:val="17"/>
        </w:rPr>
      </w:pPr>
      <w:r w:rsidRPr="00FD7895">
        <w:rPr>
          <w:sz w:val="17"/>
        </w:rPr>
        <w:t>ST.25 uses numeric identifiers to tag various types of data, e.g., &lt;110&gt; for Applicant Name.  ST.26 uses terms in the English language, as element names and attributes, for data tagging.</w:t>
      </w:r>
    </w:p>
    <w:p w14:paraId="08BB8BE8" w14:textId="77777777" w:rsidR="002B5065" w:rsidRPr="00FD7895" w:rsidRDefault="002B5065" w:rsidP="00EB555E">
      <w:pPr>
        <w:pStyle w:val="Heading4"/>
        <w:rPr>
          <w:i w:val="0"/>
          <w:sz w:val="17"/>
        </w:rPr>
      </w:pPr>
      <w:r w:rsidRPr="00FD7895">
        <w:rPr>
          <w:i w:val="0"/>
          <w:sz w:val="17"/>
        </w:rPr>
        <w:t>Recommendation:</w:t>
      </w:r>
    </w:p>
    <w:p w14:paraId="1DF2EF44" w14:textId="16F3B793" w:rsidR="002B5065" w:rsidRPr="00FD7895" w:rsidRDefault="002B5065" w:rsidP="00EB555E">
      <w:pPr>
        <w:rPr>
          <w:sz w:val="17"/>
        </w:rPr>
      </w:pPr>
      <w:r w:rsidRPr="00FD7895">
        <w:rPr>
          <w:sz w:val="17"/>
        </w:rPr>
        <w:t>The ST.26 terms simply describe the type of data content; therefore, the use of the ST.26 element names and attributes does not constitute added subject matter.</w:t>
      </w:r>
    </w:p>
    <w:p w14:paraId="1ED6508E" w14:textId="77777777" w:rsidR="00D06466" w:rsidRPr="00FD7895" w:rsidRDefault="00D06466" w:rsidP="00EB555E">
      <w:pPr>
        <w:rPr>
          <w:sz w:val="17"/>
        </w:rPr>
      </w:pPr>
    </w:p>
    <w:p w14:paraId="0BD1CF16" w14:textId="77777777" w:rsidR="002B5065" w:rsidRPr="00FD7895" w:rsidRDefault="002B5065" w:rsidP="00EB555E">
      <w:pPr>
        <w:pStyle w:val="Heading3"/>
        <w:rPr>
          <w:i/>
          <w:sz w:val="17"/>
          <w:u w:val="none"/>
        </w:rPr>
      </w:pPr>
      <w:bookmarkStart w:id="3552" w:name="_Toc53737952"/>
      <w:bookmarkStart w:id="3553" w:name="_Toc90370802"/>
      <w:bookmarkStart w:id="3554" w:name="_Toc144206226"/>
      <w:bookmarkStart w:id="3555" w:name="_Toc207109605"/>
      <w:bookmarkStart w:id="3556" w:name="_Toc207110483"/>
      <w:r w:rsidRPr="00FD7895">
        <w:rPr>
          <w:i/>
          <w:sz w:val="17"/>
          <w:u w:val="none"/>
        </w:rPr>
        <w:t>Scenario 2</w:t>
      </w:r>
      <w:bookmarkEnd w:id="3552"/>
      <w:bookmarkEnd w:id="3553"/>
      <w:bookmarkEnd w:id="3554"/>
      <w:bookmarkEnd w:id="3555"/>
      <w:bookmarkEnd w:id="3556"/>
    </w:p>
    <w:p w14:paraId="0B022822" w14:textId="77777777" w:rsidR="002B5065" w:rsidRPr="00FD7895" w:rsidRDefault="002B5065" w:rsidP="00EB555E">
      <w:pPr>
        <w:rPr>
          <w:sz w:val="17"/>
        </w:rPr>
      </w:pPr>
      <w:r w:rsidRPr="00FD7895">
        <w:rPr>
          <w:sz w:val="17"/>
        </w:rPr>
        <w:t>ST.26 explicitly requires inclusion of: (a) branched sequences; (b) sequences with D-amino acids; (c) nucleotide analogues; and (d) sequences with abasic sites.  Under ST.25, the requirement for inclusion or the prohibition of such sequences is not clear.</w:t>
      </w:r>
    </w:p>
    <w:p w14:paraId="6CCA491C" w14:textId="77777777" w:rsidR="002B5065" w:rsidRPr="00FD7895" w:rsidRDefault="002B5065" w:rsidP="00EB555E">
      <w:pPr>
        <w:pStyle w:val="Heading4"/>
        <w:rPr>
          <w:i w:val="0"/>
          <w:sz w:val="17"/>
        </w:rPr>
      </w:pPr>
      <w:r w:rsidRPr="00FD7895">
        <w:rPr>
          <w:i w:val="0"/>
          <w:sz w:val="17"/>
        </w:rPr>
        <w:t>Recommendation:</w:t>
      </w:r>
    </w:p>
    <w:p w14:paraId="792F51C0" w14:textId="4CC72F09" w:rsidR="00D06466" w:rsidRPr="00FD7895" w:rsidRDefault="002B5065" w:rsidP="00F31483">
      <w:pPr>
        <w:rPr>
          <w:sz w:val="17"/>
        </w:rPr>
      </w:pPr>
      <w:r w:rsidRPr="00FD7895">
        <w:rPr>
          <w:sz w:val="17"/>
        </w:rPr>
        <w:t>The disclosure contained in the application should be sufficient to represent these sequences in an ST.26 sequence listing, when they may not have been included in an ST.25 sequence listing.  For certain types of information required by ST.26, care must be taken not to add subject matter beyond that disclosed, e.g., see discussion below (in Scenario 4) on the mol_type qualifier for nucleotide sequences.</w:t>
      </w:r>
    </w:p>
    <w:p w14:paraId="366ABC0A" w14:textId="77777777" w:rsidR="002B5065" w:rsidRPr="00FD7895" w:rsidRDefault="002B5065" w:rsidP="00EB555E">
      <w:pPr>
        <w:pStyle w:val="Heading3"/>
        <w:rPr>
          <w:i/>
          <w:sz w:val="17"/>
          <w:u w:val="none"/>
        </w:rPr>
      </w:pPr>
      <w:bookmarkStart w:id="3557" w:name="_Toc53737953"/>
      <w:bookmarkStart w:id="3558" w:name="_Toc90370803"/>
      <w:bookmarkStart w:id="3559" w:name="_Toc144206227"/>
      <w:bookmarkStart w:id="3560" w:name="_Toc207109606"/>
      <w:bookmarkStart w:id="3561" w:name="_Toc207110484"/>
      <w:r w:rsidRPr="00FD7895">
        <w:rPr>
          <w:i/>
          <w:sz w:val="17"/>
          <w:u w:val="none"/>
        </w:rPr>
        <w:t>Scenario 3</w:t>
      </w:r>
      <w:bookmarkEnd w:id="3557"/>
      <w:bookmarkEnd w:id="3558"/>
      <w:bookmarkEnd w:id="3559"/>
      <w:bookmarkEnd w:id="3560"/>
      <w:bookmarkEnd w:id="3561"/>
    </w:p>
    <w:p w14:paraId="37BC919E" w14:textId="4346CDD2" w:rsidR="002B5065" w:rsidRPr="00FD7895" w:rsidRDefault="002B5065" w:rsidP="00EB555E">
      <w:pPr>
        <w:rPr>
          <w:sz w:val="17"/>
        </w:rPr>
      </w:pPr>
      <w:r w:rsidRPr="00FD7895">
        <w:rPr>
          <w:sz w:val="17"/>
        </w:rPr>
        <w:t xml:space="preserve">ST.26 </w:t>
      </w:r>
      <w:del w:id="3562" w:author="Author">
        <w:r w:rsidRPr="00FD7895" w:rsidDel="00372201">
          <w:rPr>
            <w:sz w:val="17"/>
          </w:rPr>
          <w:delText xml:space="preserve">excludes </w:delText>
        </w:r>
      </w:del>
      <w:ins w:id="3563" w:author="Author">
        <w:r w:rsidR="00A41F36">
          <w:rPr>
            <w:sz w:val="17"/>
          </w:rPr>
          <w:t>permits</w:t>
        </w:r>
        <w:r w:rsidR="00372201">
          <w:rPr>
            <w:sz w:val="17"/>
          </w:rPr>
          <w:t xml:space="preserve"> the inclusion of</w:t>
        </w:r>
        <w:r w:rsidR="00372201" w:rsidRPr="00FD7895">
          <w:rPr>
            <w:sz w:val="17"/>
          </w:rPr>
          <w:t xml:space="preserve"> </w:t>
        </w:r>
      </w:ins>
      <w:r w:rsidRPr="00FD7895">
        <w:rPr>
          <w:sz w:val="17"/>
        </w:rPr>
        <w:t>sequences with less than 10 specifically defined nucleotides (not including “n”) and less than 4 specifically defined amino acids (not including “X”).</w:t>
      </w:r>
    </w:p>
    <w:p w14:paraId="582B26E6" w14:textId="77777777" w:rsidR="002B5065" w:rsidRPr="00FD7895" w:rsidRDefault="002B5065" w:rsidP="00EB555E">
      <w:pPr>
        <w:pStyle w:val="Heading4"/>
        <w:rPr>
          <w:i w:val="0"/>
          <w:sz w:val="17"/>
        </w:rPr>
      </w:pPr>
      <w:r w:rsidRPr="00FD7895">
        <w:rPr>
          <w:i w:val="0"/>
          <w:sz w:val="17"/>
        </w:rPr>
        <w:t>Recommendation:</w:t>
      </w:r>
    </w:p>
    <w:p w14:paraId="0A8030DB" w14:textId="007CD339" w:rsidR="002B5065" w:rsidRPr="00FD7895" w:rsidRDefault="002B5065" w:rsidP="00EB555E">
      <w:pPr>
        <w:rPr>
          <w:sz w:val="17"/>
        </w:rPr>
      </w:pPr>
      <w:del w:id="3564" w:author="Author">
        <w:r w:rsidRPr="00FD7895" w:rsidDel="00372201">
          <w:rPr>
            <w:sz w:val="17"/>
          </w:rPr>
          <w:delText>The excluded sequences may be included in the application body, where those sequences have not already been included therein.</w:delText>
        </w:r>
      </w:del>
      <w:ins w:id="3565" w:author="Author">
        <w:r w:rsidR="00372201">
          <w:rPr>
            <w:sz w:val="17"/>
          </w:rPr>
          <w:t xml:space="preserve">Sequences with less than 10 specifically defined nucleotides and less than 4 specifically defined amino acids </w:t>
        </w:r>
        <w:r w:rsidR="00855176">
          <w:rPr>
            <w:sz w:val="17"/>
          </w:rPr>
          <w:t xml:space="preserve">may </w:t>
        </w:r>
        <w:r w:rsidR="00FE3FDF">
          <w:rPr>
            <w:sz w:val="17"/>
          </w:rPr>
          <w:t>remain</w:t>
        </w:r>
        <w:r w:rsidR="00855176">
          <w:rPr>
            <w:sz w:val="17"/>
          </w:rPr>
          <w:t xml:space="preserve"> in the ST.26 sequence listing.  Alternatively, these sequences may be removed from the sequence listing. </w:t>
        </w:r>
        <w:r w:rsidR="00171DBF">
          <w:rPr>
            <w:sz w:val="17"/>
          </w:rPr>
          <w:t xml:space="preserve"> If the latter option is chosen, </w:t>
        </w:r>
        <w:r w:rsidR="00855176">
          <w:rPr>
            <w:sz w:val="17"/>
          </w:rPr>
          <w:t xml:space="preserve">care should be taken that the removed sequences are included in the application body, </w:t>
        </w:r>
        <w:r w:rsidR="00E103F9">
          <w:rPr>
            <w:sz w:val="17"/>
          </w:rPr>
          <w:t xml:space="preserve">if those sequences have not yet been defined there. </w:t>
        </w:r>
      </w:ins>
    </w:p>
    <w:p w14:paraId="72DEF93A" w14:textId="77777777" w:rsidR="002B5065" w:rsidRPr="00FD7895" w:rsidRDefault="002B5065" w:rsidP="00EB555E">
      <w:pPr>
        <w:pStyle w:val="Heading3"/>
        <w:rPr>
          <w:i/>
          <w:sz w:val="17"/>
          <w:u w:val="none"/>
        </w:rPr>
      </w:pPr>
      <w:bookmarkStart w:id="3566" w:name="_Toc53737954"/>
      <w:bookmarkStart w:id="3567" w:name="_Toc90370804"/>
      <w:bookmarkStart w:id="3568" w:name="_Toc144206228"/>
      <w:bookmarkStart w:id="3569" w:name="_Toc207109607"/>
      <w:bookmarkStart w:id="3570" w:name="_Toc207110485"/>
      <w:r w:rsidRPr="00FD7895">
        <w:rPr>
          <w:i/>
          <w:sz w:val="17"/>
          <w:u w:val="none"/>
        </w:rPr>
        <w:t>Scenario 4</w:t>
      </w:r>
      <w:bookmarkEnd w:id="3566"/>
      <w:bookmarkEnd w:id="3567"/>
      <w:bookmarkEnd w:id="3568"/>
      <w:bookmarkEnd w:id="3569"/>
      <w:bookmarkEnd w:id="3570"/>
    </w:p>
    <w:p w14:paraId="5C65E463" w14:textId="22B8C541" w:rsidR="006469E9" w:rsidRDefault="00C47FDD" w:rsidP="00AE22F9">
      <w:pPr>
        <w:ind w:firstLine="540"/>
        <w:rPr>
          <w:sz w:val="17"/>
        </w:rPr>
      </w:pPr>
      <w:r w:rsidRPr="00C47FDD">
        <w:rPr>
          <w:sz w:val="17"/>
        </w:rPr>
        <w:t>For both</w:t>
      </w:r>
      <w:r>
        <w:rPr>
          <w:sz w:val="17"/>
        </w:rPr>
        <w:t xml:space="preserve"> </w:t>
      </w:r>
      <w:r w:rsidRPr="00C47FDD">
        <w:rPr>
          <w:sz w:val="17"/>
        </w:rPr>
        <w:t>nucleotide sequences and amino acid sequences, ST.26 has the mandatory feature key</w:t>
      </w:r>
      <w:r w:rsidR="00AE22F9">
        <w:rPr>
          <w:sz w:val="17"/>
        </w:rPr>
        <w:t xml:space="preserve"> </w:t>
      </w:r>
      <w:r w:rsidRPr="00C47FDD">
        <w:rPr>
          <w:sz w:val="17"/>
        </w:rPr>
        <w:t>"sourc</w:t>
      </w:r>
      <w:r w:rsidR="00304DA4">
        <w:rPr>
          <w:sz w:val="17"/>
        </w:rPr>
        <w:t>e" with two mandatory qualifier</w:t>
      </w:r>
      <w:r w:rsidR="00C608B4">
        <w:rPr>
          <w:sz w:val="17"/>
        </w:rPr>
        <w:t>s</w:t>
      </w:r>
      <w:r w:rsidR="00A6691C" w:rsidRPr="00A6691C">
        <w:rPr>
          <w:sz w:val="17"/>
          <w:szCs w:val="17"/>
        </w:rPr>
        <w:t>, one of which is ‘mol_type’</w:t>
      </w:r>
      <w:r w:rsidR="00304DA4">
        <w:rPr>
          <w:sz w:val="17"/>
        </w:rPr>
        <w:t>.</w:t>
      </w:r>
      <w:r w:rsidR="002B5065" w:rsidRPr="00FD7895">
        <w:rPr>
          <w:sz w:val="17"/>
        </w:rPr>
        <w:t xml:space="preserve">  ST.25 has a corresponding feature key for nucleotide sequences (which is rarely used) with no corresponding qualifiers and there is no corresponding feature key for amino acid sequences.</w:t>
      </w:r>
    </w:p>
    <w:p w14:paraId="5EE87590" w14:textId="77777777" w:rsidR="006469E9" w:rsidRDefault="006469E9" w:rsidP="00EB555E">
      <w:pPr>
        <w:ind w:firstLine="540"/>
        <w:rPr>
          <w:sz w:val="17"/>
        </w:rPr>
      </w:pPr>
    </w:p>
    <w:p w14:paraId="5F1957F2" w14:textId="5AC55205" w:rsidR="002B5065" w:rsidRPr="00FD7895" w:rsidRDefault="002B5065" w:rsidP="00EB555E">
      <w:pPr>
        <w:ind w:firstLine="540"/>
        <w:rPr>
          <w:b/>
          <w:sz w:val="17"/>
        </w:rPr>
      </w:pPr>
      <w:r w:rsidRPr="00FD7895">
        <w:rPr>
          <w:b/>
          <w:sz w:val="17"/>
        </w:rPr>
        <w:t>Nucleotide sequences</w:t>
      </w:r>
    </w:p>
    <w:p w14:paraId="6A4FCA5C" w14:textId="57442458" w:rsidR="002B5065" w:rsidRPr="00FD7895" w:rsidRDefault="00E92913" w:rsidP="00E92913">
      <w:pPr>
        <w:ind w:firstLine="540"/>
        <w:rPr>
          <w:sz w:val="17"/>
        </w:rPr>
      </w:pPr>
      <w:r w:rsidRPr="00E92913">
        <w:rPr>
          <w:sz w:val="17"/>
        </w:rPr>
        <w:t>ST.26 - feature key 5.37 source; mandatory qualifier 6.39 mol_type (see ST.26</w:t>
      </w:r>
      <w:r>
        <w:rPr>
          <w:sz w:val="17"/>
        </w:rPr>
        <w:t xml:space="preserve"> </w:t>
      </w:r>
      <w:r w:rsidRPr="00E92913">
        <w:rPr>
          <w:sz w:val="17"/>
        </w:rPr>
        <w:t>paragraph 75</w:t>
      </w:r>
      <w:r w:rsidR="002B5065" w:rsidRPr="00FD7895">
        <w:rPr>
          <w:sz w:val="17"/>
        </w:rPr>
        <w:t>)</w:t>
      </w:r>
    </w:p>
    <w:p w14:paraId="12131766" w14:textId="77777777" w:rsidR="002B5065" w:rsidRPr="00FD7895" w:rsidRDefault="002B5065" w:rsidP="00EB555E">
      <w:pPr>
        <w:pStyle w:val="ListParagraph"/>
        <w:ind w:left="0"/>
        <w:rPr>
          <w:sz w:val="17"/>
        </w:rPr>
      </w:pPr>
    </w:p>
    <w:tbl>
      <w:tblPr>
        <w:tblStyle w:val="TableGrid"/>
        <w:tblW w:w="0" w:type="auto"/>
        <w:tblInd w:w="1678" w:type="dxa"/>
        <w:tblLook w:val="04A0" w:firstRow="1" w:lastRow="0" w:firstColumn="1" w:lastColumn="0" w:noHBand="0" w:noVBand="1"/>
      </w:tblPr>
      <w:tblGrid>
        <w:gridCol w:w="982"/>
        <w:gridCol w:w="4780"/>
      </w:tblGrid>
      <w:tr w:rsidR="002B5065" w:rsidRPr="00FD7895" w14:paraId="25057EFB" w14:textId="77777777" w:rsidTr="00632FDF">
        <w:tc>
          <w:tcPr>
            <w:tcW w:w="982" w:type="dxa"/>
            <w:shd w:val="clear" w:color="auto" w:fill="D9D9D9" w:themeFill="background1" w:themeFillShade="D9"/>
          </w:tcPr>
          <w:p w14:paraId="01754DB8" w14:textId="77777777" w:rsidR="002B5065" w:rsidRPr="00FD7895" w:rsidRDefault="002B5065" w:rsidP="00EB555E">
            <w:pPr>
              <w:jc w:val="center"/>
              <w:rPr>
                <w:b/>
                <w:sz w:val="17"/>
              </w:rPr>
            </w:pPr>
            <w:r w:rsidRPr="00FD7895">
              <w:rPr>
                <w:b/>
                <w:sz w:val="17"/>
              </w:rPr>
              <w:t>Qualifier</w:t>
            </w:r>
          </w:p>
        </w:tc>
        <w:tc>
          <w:tcPr>
            <w:tcW w:w="4780" w:type="dxa"/>
            <w:shd w:val="clear" w:color="auto" w:fill="D9D9D9" w:themeFill="background1" w:themeFillShade="D9"/>
          </w:tcPr>
          <w:p w14:paraId="0C333F06" w14:textId="77777777" w:rsidR="002B5065" w:rsidRPr="00FD7895" w:rsidRDefault="002B5065" w:rsidP="00EB555E">
            <w:pPr>
              <w:jc w:val="center"/>
              <w:rPr>
                <w:b/>
                <w:sz w:val="17"/>
              </w:rPr>
            </w:pPr>
            <w:r w:rsidRPr="00FD7895">
              <w:rPr>
                <w:b/>
                <w:sz w:val="17"/>
              </w:rPr>
              <w:t>Value</w:t>
            </w:r>
          </w:p>
        </w:tc>
      </w:tr>
      <w:tr w:rsidR="002B5065" w:rsidRPr="00FD7895" w14:paraId="7C9A1F58" w14:textId="77777777" w:rsidTr="00632FDF">
        <w:tc>
          <w:tcPr>
            <w:tcW w:w="982" w:type="dxa"/>
            <w:vMerge w:val="restart"/>
          </w:tcPr>
          <w:p w14:paraId="5EE53232" w14:textId="77777777" w:rsidR="002B5065" w:rsidRPr="00FD7895" w:rsidRDefault="002B5065" w:rsidP="00EB555E">
            <w:pPr>
              <w:rPr>
                <w:sz w:val="17"/>
              </w:rPr>
            </w:pPr>
            <w:r w:rsidRPr="00FD7895">
              <w:rPr>
                <w:sz w:val="17"/>
              </w:rPr>
              <w:t xml:space="preserve">mol_type </w:t>
            </w:r>
          </w:p>
        </w:tc>
        <w:tc>
          <w:tcPr>
            <w:tcW w:w="4780" w:type="dxa"/>
          </w:tcPr>
          <w:p w14:paraId="19C3838B" w14:textId="77777777" w:rsidR="002B5065" w:rsidRPr="00FD7895" w:rsidRDefault="002B5065" w:rsidP="00EB555E">
            <w:pPr>
              <w:rPr>
                <w:sz w:val="17"/>
              </w:rPr>
            </w:pPr>
            <w:r w:rsidRPr="00FD7895">
              <w:rPr>
                <w:sz w:val="17"/>
              </w:rPr>
              <w:t>genomic DNA</w:t>
            </w:r>
          </w:p>
        </w:tc>
      </w:tr>
      <w:tr w:rsidR="002B5065" w:rsidRPr="00FD7895" w14:paraId="711DCF58" w14:textId="77777777" w:rsidTr="00632FDF">
        <w:tc>
          <w:tcPr>
            <w:tcW w:w="982" w:type="dxa"/>
            <w:vMerge/>
          </w:tcPr>
          <w:p w14:paraId="3FB1677C" w14:textId="77777777" w:rsidR="002B5065" w:rsidRPr="00FD7895" w:rsidRDefault="002B5065" w:rsidP="00EB555E">
            <w:pPr>
              <w:rPr>
                <w:sz w:val="17"/>
              </w:rPr>
            </w:pPr>
          </w:p>
        </w:tc>
        <w:tc>
          <w:tcPr>
            <w:tcW w:w="4780" w:type="dxa"/>
          </w:tcPr>
          <w:p w14:paraId="13DBC4E9" w14:textId="77777777" w:rsidR="002B5065" w:rsidRPr="00FD7895" w:rsidRDefault="002B5065" w:rsidP="00EB555E">
            <w:pPr>
              <w:rPr>
                <w:sz w:val="17"/>
              </w:rPr>
            </w:pPr>
            <w:r w:rsidRPr="00FD7895">
              <w:rPr>
                <w:sz w:val="17"/>
              </w:rPr>
              <w:t>genomic RNA</w:t>
            </w:r>
          </w:p>
        </w:tc>
      </w:tr>
      <w:tr w:rsidR="002B5065" w:rsidRPr="00FD7895" w14:paraId="0172D694" w14:textId="77777777" w:rsidTr="00632FDF">
        <w:tc>
          <w:tcPr>
            <w:tcW w:w="982" w:type="dxa"/>
            <w:vMerge/>
          </w:tcPr>
          <w:p w14:paraId="1FA865B9" w14:textId="77777777" w:rsidR="002B5065" w:rsidRPr="00FD7895" w:rsidRDefault="002B5065" w:rsidP="00EB555E">
            <w:pPr>
              <w:rPr>
                <w:sz w:val="17"/>
              </w:rPr>
            </w:pPr>
          </w:p>
        </w:tc>
        <w:tc>
          <w:tcPr>
            <w:tcW w:w="4780" w:type="dxa"/>
          </w:tcPr>
          <w:p w14:paraId="1A531C56" w14:textId="77777777" w:rsidR="002B5065" w:rsidRPr="00FD7895" w:rsidRDefault="002B5065" w:rsidP="00EB555E">
            <w:pPr>
              <w:rPr>
                <w:sz w:val="17"/>
              </w:rPr>
            </w:pPr>
            <w:r w:rsidRPr="00FD7895">
              <w:rPr>
                <w:sz w:val="17"/>
              </w:rPr>
              <w:t>mRNA</w:t>
            </w:r>
          </w:p>
        </w:tc>
      </w:tr>
      <w:tr w:rsidR="002B5065" w:rsidRPr="00FD7895" w14:paraId="0D31DA6F" w14:textId="77777777" w:rsidTr="00632FDF">
        <w:tc>
          <w:tcPr>
            <w:tcW w:w="982" w:type="dxa"/>
            <w:vMerge/>
          </w:tcPr>
          <w:p w14:paraId="2D9E9C3F" w14:textId="77777777" w:rsidR="002B5065" w:rsidRPr="00FD7895" w:rsidRDefault="002B5065" w:rsidP="00EB555E">
            <w:pPr>
              <w:rPr>
                <w:sz w:val="17"/>
              </w:rPr>
            </w:pPr>
          </w:p>
        </w:tc>
        <w:tc>
          <w:tcPr>
            <w:tcW w:w="4780" w:type="dxa"/>
          </w:tcPr>
          <w:p w14:paraId="38DCE45F" w14:textId="77777777" w:rsidR="002B5065" w:rsidRPr="00FD7895" w:rsidRDefault="002B5065" w:rsidP="00EB555E">
            <w:pPr>
              <w:rPr>
                <w:sz w:val="17"/>
              </w:rPr>
            </w:pPr>
            <w:r w:rsidRPr="00FD7895">
              <w:rPr>
                <w:sz w:val="17"/>
              </w:rPr>
              <w:t>tRNA</w:t>
            </w:r>
          </w:p>
        </w:tc>
      </w:tr>
      <w:tr w:rsidR="002B5065" w:rsidRPr="00FD7895" w14:paraId="31B5C137" w14:textId="77777777" w:rsidTr="00632FDF">
        <w:tc>
          <w:tcPr>
            <w:tcW w:w="982" w:type="dxa"/>
            <w:vMerge/>
          </w:tcPr>
          <w:p w14:paraId="4C957BE3" w14:textId="77777777" w:rsidR="002B5065" w:rsidRPr="00FD7895" w:rsidRDefault="002B5065" w:rsidP="00EB555E">
            <w:pPr>
              <w:rPr>
                <w:sz w:val="17"/>
              </w:rPr>
            </w:pPr>
          </w:p>
        </w:tc>
        <w:tc>
          <w:tcPr>
            <w:tcW w:w="4780" w:type="dxa"/>
          </w:tcPr>
          <w:p w14:paraId="1DBE89B6" w14:textId="77777777" w:rsidR="002B5065" w:rsidRPr="00FD7895" w:rsidRDefault="002B5065" w:rsidP="00EB555E">
            <w:pPr>
              <w:rPr>
                <w:sz w:val="17"/>
              </w:rPr>
            </w:pPr>
            <w:r w:rsidRPr="00FD7895">
              <w:rPr>
                <w:sz w:val="17"/>
              </w:rPr>
              <w:t>rRNA</w:t>
            </w:r>
          </w:p>
        </w:tc>
      </w:tr>
      <w:tr w:rsidR="002B5065" w:rsidRPr="00FD7895" w14:paraId="7657ABAA" w14:textId="77777777" w:rsidTr="00632FDF">
        <w:tc>
          <w:tcPr>
            <w:tcW w:w="982" w:type="dxa"/>
            <w:vMerge/>
          </w:tcPr>
          <w:p w14:paraId="24C23A5E" w14:textId="77777777" w:rsidR="002B5065" w:rsidRPr="00FD7895" w:rsidRDefault="002B5065" w:rsidP="00EB555E">
            <w:pPr>
              <w:rPr>
                <w:sz w:val="17"/>
              </w:rPr>
            </w:pPr>
          </w:p>
        </w:tc>
        <w:tc>
          <w:tcPr>
            <w:tcW w:w="4780" w:type="dxa"/>
          </w:tcPr>
          <w:p w14:paraId="4A45E464" w14:textId="77777777" w:rsidR="002B5065" w:rsidRPr="00FD7895" w:rsidRDefault="002B5065" w:rsidP="00EB555E">
            <w:pPr>
              <w:rPr>
                <w:sz w:val="17"/>
              </w:rPr>
            </w:pPr>
            <w:r w:rsidRPr="00FD7895">
              <w:rPr>
                <w:sz w:val="17"/>
              </w:rPr>
              <w:t>other DNA (applies to synthetic molecules)</w:t>
            </w:r>
          </w:p>
        </w:tc>
      </w:tr>
      <w:tr w:rsidR="002B5065" w:rsidRPr="00FD7895" w14:paraId="2A422A3D" w14:textId="77777777" w:rsidTr="00632FDF">
        <w:tc>
          <w:tcPr>
            <w:tcW w:w="982" w:type="dxa"/>
            <w:vMerge/>
          </w:tcPr>
          <w:p w14:paraId="1C6182B5" w14:textId="77777777" w:rsidR="002B5065" w:rsidRPr="00FD7895" w:rsidRDefault="002B5065" w:rsidP="00EB555E">
            <w:pPr>
              <w:rPr>
                <w:sz w:val="17"/>
              </w:rPr>
            </w:pPr>
          </w:p>
        </w:tc>
        <w:tc>
          <w:tcPr>
            <w:tcW w:w="4780" w:type="dxa"/>
          </w:tcPr>
          <w:p w14:paraId="63E02D99" w14:textId="77777777" w:rsidR="002B5065" w:rsidRPr="00FD7895" w:rsidRDefault="002B5065" w:rsidP="00EB555E">
            <w:pPr>
              <w:rPr>
                <w:sz w:val="17"/>
              </w:rPr>
            </w:pPr>
            <w:r w:rsidRPr="00FD7895">
              <w:rPr>
                <w:sz w:val="17"/>
              </w:rPr>
              <w:t>other RNA (applies to synthetic molecules)</w:t>
            </w:r>
          </w:p>
        </w:tc>
      </w:tr>
      <w:tr w:rsidR="002B5065" w:rsidRPr="00FD7895" w14:paraId="4BDD4846" w14:textId="77777777" w:rsidTr="00632FDF">
        <w:tc>
          <w:tcPr>
            <w:tcW w:w="982" w:type="dxa"/>
            <w:vMerge/>
          </w:tcPr>
          <w:p w14:paraId="475B2FF7" w14:textId="77777777" w:rsidR="002B5065" w:rsidRPr="00FD7895" w:rsidRDefault="002B5065" w:rsidP="00EB555E">
            <w:pPr>
              <w:rPr>
                <w:sz w:val="17"/>
              </w:rPr>
            </w:pPr>
          </w:p>
        </w:tc>
        <w:tc>
          <w:tcPr>
            <w:tcW w:w="4780" w:type="dxa"/>
          </w:tcPr>
          <w:p w14:paraId="104BED5A" w14:textId="77777777" w:rsidR="002B5065" w:rsidRPr="00FD7895" w:rsidRDefault="002B5065" w:rsidP="00EB555E">
            <w:pPr>
              <w:rPr>
                <w:sz w:val="17"/>
              </w:rPr>
            </w:pPr>
            <w:r w:rsidRPr="00FD7895">
              <w:rPr>
                <w:sz w:val="17"/>
              </w:rPr>
              <w:t>transcribed RNA</w:t>
            </w:r>
          </w:p>
        </w:tc>
      </w:tr>
      <w:tr w:rsidR="002B5065" w:rsidRPr="00FD7895" w14:paraId="6A5A4707" w14:textId="77777777" w:rsidTr="00632FDF">
        <w:tc>
          <w:tcPr>
            <w:tcW w:w="982" w:type="dxa"/>
            <w:vMerge/>
          </w:tcPr>
          <w:p w14:paraId="032A7036" w14:textId="77777777" w:rsidR="002B5065" w:rsidRPr="00FD7895" w:rsidRDefault="002B5065" w:rsidP="00EB555E">
            <w:pPr>
              <w:rPr>
                <w:sz w:val="17"/>
              </w:rPr>
            </w:pPr>
          </w:p>
        </w:tc>
        <w:tc>
          <w:tcPr>
            <w:tcW w:w="4780" w:type="dxa"/>
          </w:tcPr>
          <w:p w14:paraId="0E1F85BC" w14:textId="77777777" w:rsidR="002B5065" w:rsidRPr="00FD7895" w:rsidRDefault="002B5065" w:rsidP="00EB555E">
            <w:pPr>
              <w:rPr>
                <w:sz w:val="17"/>
              </w:rPr>
            </w:pPr>
            <w:r w:rsidRPr="00FD7895">
              <w:rPr>
                <w:sz w:val="17"/>
              </w:rPr>
              <w:t>viral cRNA</w:t>
            </w:r>
          </w:p>
        </w:tc>
      </w:tr>
      <w:tr w:rsidR="002B5065" w:rsidRPr="00FD7895" w14:paraId="6D36E81F" w14:textId="77777777" w:rsidTr="00632FDF">
        <w:tc>
          <w:tcPr>
            <w:tcW w:w="982" w:type="dxa"/>
            <w:vMerge/>
          </w:tcPr>
          <w:p w14:paraId="2463BE32" w14:textId="77777777" w:rsidR="002B5065" w:rsidRPr="00FD7895" w:rsidRDefault="002B5065" w:rsidP="00EB555E">
            <w:pPr>
              <w:rPr>
                <w:sz w:val="17"/>
              </w:rPr>
            </w:pPr>
          </w:p>
        </w:tc>
        <w:tc>
          <w:tcPr>
            <w:tcW w:w="4780" w:type="dxa"/>
          </w:tcPr>
          <w:p w14:paraId="21845829" w14:textId="77777777" w:rsidR="002B5065" w:rsidRPr="00FD7895" w:rsidRDefault="002B5065" w:rsidP="00EB555E">
            <w:pPr>
              <w:rPr>
                <w:sz w:val="17"/>
              </w:rPr>
            </w:pPr>
            <w:r w:rsidRPr="00FD7895">
              <w:rPr>
                <w:sz w:val="17"/>
              </w:rPr>
              <w:t xml:space="preserve">unassigned DNA (applies where </w:t>
            </w:r>
            <w:r w:rsidRPr="00FD7895">
              <w:rPr>
                <w:i/>
                <w:sz w:val="17"/>
              </w:rPr>
              <w:t>in vivo</w:t>
            </w:r>
            <w:r w:rsidRPr="00FD7895">
              <w:rPr>
                <w:sz w:val="17"/>
              </w:rPr>
              <w:t xml:space="preserve"> molecule is unknown)</w:t>
            </w:r>
          </w:p>
        </w:tc>
      </w:tr>
      <w:tr w:rsidR="002B5065" w:rsidRPr="00FD7895" w14:paraId="12D8B5AE" w14:textId="77777777" w:rsidTr="00632FDF">
        <w:tc>
          <w:tcPr>
            <w:tcW w:w="982" w:type="dxa"/>
            <w:vMerge/>
          </w:tcPr>
          <w:p w14:paraId="6E73D52F" w14:textId="77777777" w:rsidR="002B5065" w:rsidRPr="00FD7895" w:rsidRDefault="002B5065" w:rsidP="00EB555E">
            <w:pPr>
              <w:rPr>
                <w:sz w:val="17"/>
              </w:rPr>
            </w:pPr>
          </w:p>
        </w:tc>
        <w:tc>
          <w:tcPr>
            <w:tcW w:w="4780" w:type="dxa"/>
          </w:tcPr>
          <w:p w14:paraId="6CC669E0" w14:textId="77777777" w:rsidR="002B5065" w:rsidRPr="00FD7895" w:rsidRDefault="002B5065" w:rsidP="00EB555E">
            <w:pPr>
              <w:rPr>
                <w:sz w:val="17"/>
              </w:rPr>
            </w:pPr>
            <w:r w:rsidRPr="00FD7895">
              <w:rPr>
                <w:sz w:val="17"/>
              </w:rPr>
              <w:t xml:space="preserve">unassigned RNA (applies where </w:t>
            </w:r>
            <w:r w:rsidRPr="00FD7895">
              <w:rPr>
                <w:i/>
                <w:sz w:val="17"/>
              </w:rPr>
              <w:t>in vivo</w:t>
            </w:r>
            <w:r w:rsidRPr="00FD7895">
              <w:rPr>
                <w:sz w:val="17"/>
              </w:rPr>
              <w:t xml:space="preserve"> molecule is unknown)</w:t>
            </w:r>
          </w:p>
        </w:tc>
      </w:tr>
    </w:tbl>
    <w:p w14:paraId="1EBE9F11" w14:textId="77777777" w:rsidR="002B5065" w:rsidRPr="00FD7895" w:rsidRDefault="002B5065" w:rsidP="00EB555E">
      <w:pPr>
        <w:ind w:left="360"/>
        <w:rPr>
          <w:sz w:val="17"/>
          <w:u w:val="single"/>
        </w:rPr>
      </w:pPr>
    </w:p>
    <w:p w14:paraId="11E91443" w14:textId="77777777" w:rsidR="002B5065" w:rsidRPr="00FD7895" w:rsidRDefault="002B5065" w:rsidP="00EB555E">
      <w:pPr>
        <w:ind w:left="360" w:firstLine="207"/>
        <w:rPr>
          <w:b/>
          <w:sz w:val="17"/>
        </w:rPr>
      </w:pPr>
      <w:r w:rsidRPr="00FD7895">
        <w:rPr>
          <w:b/>
          <w:sz w:val="17"/>
        </w:rPr>
        <w:t>Amino acid sequences</w:t>
      </w:r>
    </w:p>
    <w:p w14:paraId="35BB13F3" w14:textId="210B42C5" w:rsidR="002B5065" w:rsidRPr="00FD7895" w:rsidRDefault="00E92913" w:rsidP="00EB555E">
      <w:pPr>
        <w:ind w:left="360" w:right="-180" w:firstLine="207"/>
        <w:rPr>
          <w:sz w:val="17"/>
        </w:rPr>
      </w:pPr>
      <w:r w:rsidRPr="00E92913">
        <w:rPr>
          <w:sz w:val="17"/>
        </w:rPr>
        <w:t>ST.26 - feature key 7.30 source; mandatory qualifier 8.1 mol_type</w:t>
      </w:r>
      <w:r w:rsidRPr="00E92913" w:rsidDel="00E92913">
        <w:rPr>
          <w:sz w:val="17"/>
        </w:rPr>
        <w:t xml:space="preserve"> </w:t>
      </w:r>
      <w:r w:rsidR="002B5065" w:rsidRPr="00FD7895">
        <w:rPr>
          <w:sz w:val="17"/>
        </w:rPr>
        <w:t>(see ST.26 paragraph 75)</w:t>
      </w:r>
    </w:p>
    <w:p w14:paraId="64F9214D" w14:textId="77777777" w:rsidR="002B5065" w:rsidRPr="00FD7895" w:rsidRDefault="002B5065" w:rsidP="00EB555E">
      <w:pPr>
        <w:ind w:left="360" w:right="-180"/>
        <w:rPr>
          <w:sz w:val="17"/>
        </w:rPr>
      </w:pPr>
    </w:p>
    <w:tbl>
      <w:tblPr>
        <w:tblStyle w:val="TableGrid"/>
        <w:tblW w:w="0" w:type="auto"/>
        <w:tblInd w:w="1678" w:type="dxa"/>
        <w:tblLook w:val="04A0" w:firstRow="1" w:lastRow="0" w:firstColumn="1" w:lastColumn="0" w:noHBand="0" w:noVBand="1"/>
      </w:tblPr>
      <w:tblGrid>
        <w:gridCol w:w="1732"/>
        <w:gridCol w:w="4069"/>
      </w:tblGrid>
      <w:tr w:rsidR="002B5065" w:rsidRPr="00FD7895" w14:paraId="3A6778A0" w14:textId="77777777" w:rsidTr="00632FDF">
        <w:tc>
          <w:tcPr>
            <w:tcW w:w="1732" w:type="dxa"/>
            <w:shd w:val="clear" w:color="auto" w:fill="D9D9D9" w:themeFill="background1" w:themeFillShade="D9"/>
          </w:tcPr>
          <w:p w14:paraId="447F6083" w14:textId="77777777" w:rsidR="002B5065" w:rsidRPr="00FD7895" w:rsidRDefault="002B5065" w:rsidP="00EB555E">
            <w:pPr>
              <w:jc w:val="center"/>
              <w:rPr>
                <w:b/>
                <w:sz w:val="17"/>
              </w:rPr>
            </w:pPr>
            <w:r w:rsidRPr="00FD7895">
              <w:rPr>
                <w:b/>
                <w:sz w:val="17"/>
              </w:rPr>
              <w:t>Qualifier</w:t>
            </w:r>
          </w:p>
        </w:tc>
        <w:tc>
          <w:tcPr>
            <w:tcW w:w="4069" w:type="dxa"/>
            <w:shd w:val="clear" w:color="auto" w:fill="D9D9D9" w:themeFill="background1" w:themeFillShade="D9"/>
          </w:tcPr>
          <w:p w14:paraId="65A65DC0" w14:textId="77777777" w:rsidR="002B5065" w:rsidRPr="00FD7895" w:rsidRDefault="002B5065" w:rsidP="00EB555E">
            <w:pPr>
              <w:jc w:val="center"/>
              <w:rPr>
                <w:b/>
                <w:sz w:val="17"/>
              </w:rPr>
            </w:pPr>
            <w:r w:rsidRPr="00FD7895">
              <w:rPr>
                <w:b/>
                <w:sz w:val="17"/>
              </w:rPr>
              <w:t>Value</w:t>
            </w:r>
          </w:p>
        </w:tc>
      </w:tr>
      <w:tr w:rsidR="002B5065" w:rsidRPr="00FD7895" w14:paraId="4E2849F1" w14:textId="77777777" w:rsidTr="00632FDF">
        <w:tc>
          <w:tcPr>
            <w:tcW w:w="1732" w:type="dxa"/>
          </w:tcPr>
          <w:p w14:paraId="2E8B5EDA" w14:textId="06BEDD73" w:rsidR="002B5065" w:rsidRPr="00FD7895" w:rsidRDefault="00A71F3E" w:rsidP="00EB555E">
            <w:pPr>
              <w:rPr>
                <w:sz w:val="17"/>
              </w:rPr>
            </w:pPr>
            <w:r w:rsidRPr="00FD7895">
              <w:rPr>
                <w:color w:val="000000"/>
                <w:sz w:val="17"/>
              </w:rPr>
              <w:t>mol_type</w:t>
            </w:r>
          </w:p>
        </w:tc>
        <w:tc>
          <w:tcPr>
            <w:tcW w:w="4069" w:type="dxa"/>
          </w:tcPr>
          <w:p w14:paraId="33C2AB09" w14:textId="77777777" w:rsidR="002B5065" w:rsidRPr="00FD7895" w:rsidRDefault="002B5065" w:rsidP="00EB555E">
            <w:pPr>
              <w:rPr>
                <w:sz w:val="17"/>
              </w:rPr>
            </w:pPr>
            <w:r w:rsidRPr="00FD7895">
              <w:rPr>
                <w:sz w:val="17"/>
              </w:rPr>
              <w:t xml:space="preserve">protein </w:t>
            </w:r>
          </w:p>
        </w:tc>
      </w:tr>
    </w:tbl>
    <w:p w14:paraId="7AA97BF0" w14:textId="77777777" w:rsidR="002B5065" w:rsidRPr="00FD7895" w:rsidRDefault="002B5065" w:rsidP="00EB555E">
      <w:pPr>
        <w:ind w:left="360"/>
        <w:rPr>
          <w:sz w:val="17"/>
        </w:rPr>
      </w:pPr>
    </w:p>
    <w:p w14:paraId="53049AC6" w14:textId="77777777" w:rsidR="002B5065" w:rsidRPr="00FD7895" w:rsidRDefault="002B5065" w:rsidP="00EB555E">
      <w:pPr>
        <w:pStyle w:val="Heading4"/>
        <w:rPr>
          <w:i w:val="0"/>
          <w:sz w:val="17"/>
        </w:rPr>
      </w:pPr>
      <w:r w:rsidRPr="00FD7895">
        <w:rPr>
          <w:i w:val="0"/>
          <w:sz w:val="17"/>
        </w:rPr>
        <w:t>Recommendation:</w:t>
      </w:r>
    </w:p>
    <w:p w14:paraId="72B2900B" w14:textId="5FC63D42" w:rsidR="002B5065" w:rsidRPr="00FD7895" w:rsidRDefault="002B5065" w:rsidP="00EB555E">
      <w:pPr>
        <w:rPr>
          <w:sz w:val="17"/>
        </w:rPr>
      </w:pPr>
      <w:r w:rsidRPr="00FD7895">
        <w:rPr>
          <w:sz w:val="17"/>
        </w:rPr>
        <w:t xml:space="preserve">The only issue of concern is the controlled vocabulary values associated with the mol_type qualifier for nucleotide sequences.  Some of the value choices listed above may not be sufficiently supported in the disclosure.  Added subject matter may be avoided, however, by use of the most generic value for a particular sequence, e.g., “other DNA” and “other RNA” for a synthetic molecule and “unassigned DNA” and “unassigned RNA” for an </w:t>
      </w:r>
      <w:r w:rsidRPr="00FD7895">
        <w:rPr>
          <w:i/>
          <w:sz w:val="17"/>
        </w:rPr>
        <w:t>in vivo</w:t>
      </w:r>
      <w:r w:rsidRPr="00FD7895">
        <w:rPr>
          <w:sz w:val="17"/>
        </w:rPr>
        <w:t xml:space="preserve"> molecule.</w:t>
      </w:r>
    </w:p>
    <w:p w14:paraId="474CE856" w14:textId="77777777" w:rsidR="002B5065" w:rsidRPr="00FD7895" w:rsidRDefault="002B5065" w:rsidP="00EB555E">
      <w:pPr>
        <w:pStyle w:val="Heading3"/>
        <w:rPr>
          <w:i/>
          <w:sz w:val="17"/>
          <w:u w:val="none"/>
        </w:rPr>
      </w:pPr>
      <w:bookmarkStart w:id="3571" w:name="_Toc53737955"/>
      <w:bookmarkStart w:id="3572" w:name="_Toc90370805"/>
      <w:bookmarkStart w:id="3573" w:name="_Toc144206229"/>
      <w:bookmarkStart w:id="3574" w:name="_Toc207109608"/>
      <w:bookmarkStart w:id="3575" w:name="_Toc207110486"/>
      <w:r w:rsidRPr="00FD7895">
        <w:rPr>
          <w:i/>
          <w:sz w:val="17"/>
          <w:u w:val="none"/>
        </w:rPr>
        <w:t>Scenario 5</w:t>
      </w:r>
      <w:bookmarkEnd w:id="3571"/>
      <w:bookmarkEnd w:id="3572"/>
      <w:bookmarkEnd w:id="3573"/>
      <w:bookmarkEnd w:id="3574"/>
      <w:bookmarkEnd w:id="3575"/>
    </w:p>
    <w:p w14:paraId="6C7A0C46" w14:textId="77777777" w:rsidR="002B5065" w:rsidRPr="00FD7895" w:rsidRDefault="002B5065" w:rsidP="00EB555E">
      <w:pPr>
        <w:rPr>
          <w:sz w:val="17"/>
        </w:rPr>
      </w:pPr>
      <w:r w:rsidRPr="00FD7895">
        <w:rPr>
          <w:sz w:val="17"/>
        </w:rPr>
        <w:t>Where a sequence includes “Xaa”, ST.25 requires that further information concerning that residue be included in field &lt;223&gt;, which accompanies fields &lt;221&gt; (feature name) and &lt;222&gt; (feature location).  ST.25 does not provide a default value for “Xaa” (“X” in ST.26).  However, ST.26 does provide such a default value, and therefore, further information is not always required.  Two of the most frequently used annotations in peptide sequences is “any amino acid” or “any naturally occurring amino acid” for variable “Xaa” or “X”.  This language could be interpreted to include amino acids other than those listed in the amino acid tables contained in either ST.25 or ST.26.  The ST.26 default value for “X” with no further annotation, is any of the 22 individual amino acids listed in Annex I (see Section 3, Table 3).   This ST.26 default value may itself constitute added or deleted subject matter, and therefore, adversely affect the scope of a patent application when transitioning from ST.25 to ST.26. </w:t>
      </w:r>
    </w:p>
    <w:p w14:paraId="2135BBE3" w14:textId="77777777" w:rsidR="002B5065" w:rsidRPr="00FD7895" w:rsidRDefault="002B5065" w:rsidP="00EB555E">
      <w:pPr>
        <w:pStyle w:val="Heading4"/>
        <w:rPr>
          <w:i w:val="0"/>
          <w:sz w:val="17"/>
        </w:rPr>
      </w:pPr>
      <w:r w:rsidRPr="00FD7895">
        <w:rPr>
          <w:i w:val="0"/>
          <w:sz w:val="17"/>
        </w:rPr>
        <w:t>Recommendations:</w:t>
      </w:r>
    </w:p>
    <w:p w14:paraId="2575C104" w14:textId="45D058F1" w:rsidR="002B5065" w:rsidRPr="00FD7895" w:rsidRDefault="002B5065" w:rsidP="002B5065">
      <w:pPr>
        <w:widowControl/>
        <w:numPr>
          <w:ilvl w:val="0"/>
          <w:numId w:val="36"/>
        </w:numPr>
        <w:kinsoku/>
        <w:spacing w:after="170" w:line="276" w:lineRule="auto"/>
        <w:ind w:left="426" w:firstLine="654"/>
        <w:rPr>
          <w:sz w:val="17"/>
        </w:rPr>
      </w:pPr>
      <w:r w:rsidRPr="00FD7895">
        <w:rPr>
          <w:sz w:val="17"/>
        </w:rPr>
        <w:t>Where the ST.25 sequence listing includes a &lt;221&gt; feature name, &lt;222&gt; feature location corresponding to the Xaa, and &lt;223&gt; further information on Xaa, and the &lt;221&gt; feature name is also an appropriate ST.26 feature key, e.g., SITE, VARIANT, or UNSURE, then the ST.26 feature key should be used.  Furthermore, to avoid potential deleted subject matter, the information in field &lt;223&gt; must be included in an accompanying qualifier “</w:t>
      </w:r>
      <w:r w:rsidR="00DC2DC1" w:rsidRPr="00FD7895">
        <w:rPr>
          <w:rFonts w:eastAsiaTheme="minorEastAsia"/>
          <w:iCs/>
          <w:color w:val="000000"/>
          <w:sz w:val="17"/>
          <w:szCs w:val="17"/>
          <w:lang w:eastAsia="en-US"/>
        </w:rPr>
        <w:t>note</w:t>
      </w:r>
      <w:r w:rsidRPr="00FD7895">
        <w:rPr>
          <w:sz w:val="17"/>
        </w:rPr>
        <w:t>”.</w:t>
      </w:r>
    </w:p>
    <w:p w14:paraId="317A9038" w14:textId="70C8DC47" w:rsidR="002B5065" w:rsidRPr="00FD7895" w:rsidRDefault="002B5065" w:rsidP="002B5065">
      <w:pPr>
        <w:widowControl/>
        <w:numPr>
          <w:ilvl w:val="0"/>
          <w:numId w:val="36"/>
        </w:numPr>
        <w:kinsoku/>
        <w:spacing w:after="170" w:line="276" w:lineRule="auto"/>
        <w:ind w:left="426" w:firstLine="654"/>
        <w:rPr>
          <w:sz w:val="17"/>
        </w:rPr>
      </w:pPr>
      <w:r w:rsidRPr="00FD7895">
        <w:rPr>
          <w:sz w:val="17"/>
        </w:rPr>
        <w:t> Where the ST.25 sequence listing includes a &lt;221&gt; feature name, &lt;222&gt; feature location corresponding to the Xaa, and &lt;223&gt; further information on Xaa, and the &lt;221&gt; feature name is not an ST.26 feature key, then ST.26 feature keys SITE or REGION, as appropriate, should be used.  Furthermore, to avoid potential deleted subject matter, the information in field &lt;223&gt;, as well as the inappropriate &lt;221&gt; feature name, must be included in an accompanying qualifier “</w:t>
      </w:r>
      <w:r w:rsidR="00DC2DC1" w:rsidRPr="00FD7895">
        <w:rPr>
          <w:rFonts w:eastAsiaTheme="minorEastAsia"/>
          <w:iCs/>
          <w:color w:val="000000"/>
          <w:sz w:val="17"/>
          <w:szCs w:val="17"/>
          <w:lang w:eastAsia="en-US"/>
        </w:rPr>
        <w:t>note</w:t>
      </w:r>
      <w:r w:rsidRPr="00FD7895">
        <w:rPr>
          <w:sz w:val="17"/>
        </w:rPr>
        <w:t xml:space="preserve">”.  For example, an ST.25 listing used a feature name that is not in ST.25 or ST.26, &lt;221&gt; Variable, together with further information &lt;223&gt; Xaa is any amino acid.  In this example, the value of the ST.26 qualifier </w:t>
      </w:r>
      <w:r w:rsidR="00DC2DC1" w:rsidRPr="00FD7895">
        <w:rPr>
          <w:rFonts w:eastAsiaTheme="minorEastAsia"/>
          <w:iCs/>
          <w:color w:val="000000"/>
          <w:sz w:val="17"/>
          <w:szCs w:val="17"/>
          <w:lang w:eastAsia="en-US"/>
        </w:rPr>
        <w:t>note</w:t>
      </w:r>
      <w:r w:rsidRPr="00FD7895">
        <w:rPr>
          <w:sz w:val="17"/>
        </w:rPr>
        <w:t xml:space="preserve"> would be “Variable – Xaa is any amino acid”.</w:t>
      </w:r>
    </w:p>
    <w:p w14:paraId="5C45CCDE" w14:textId="3D273059" w:rsidR="002B5065" w:rsidRPr="00FD7895" w:rsidRDefault="002B5065" w:rsidP="001845F5">
      <w:pPr>
        <w:widowControl/>
        <w:numPr>
          <w:ilvl w:val="0"/>
          <w:numId w:val="36"/>
        </w:numPr>
        <w:kinsoku/>
        <w:spacing w:after="170" w:line="276" w:lineRule="auto"/>
        <w:ind w:left="426" w:firstLine="654"/>
        <w:rPr>
          <w:sz w:val="17"/>
        </w:rPr>
      </w:pPr>
      <w:r w:rsidRPr="00FD7895">
        <w:rPr>
          <w:sz w:val="17"/>
        </w:rPr>
        <w:t>Where the ST.25 sequence listing provides no &lt;221&gt;, &lt;222&gt;, or &lt;223&gt; field corresponding to the Xaa or where fields &lt;221&gt; and &lt;222&gt; corresponding to the Xaa are included, but no information is included in a corresponding &lt;223&gt; field (neither scenario is compliant with ST.25, but has occurred nonetheless), any information contained in the application body to describe “Xaa” should be included in the ST.26 qualifier “</w:t>
      </w:r>
      <w:r w:rsidR="00DC2DC1" w:rsidRPr="00FD7895">
        <w:rPr>
          <w:rFonts w:eastAsiaTheme="minorEastAsia"/>
          <w:iCs/>
          <w:color w:val="000000"/>
          <w:sz w:val="17"/>
          <w:szCs w:val="17"/>
          <w:lang w:eastAsia="en-US"/>
        </w:rPr>
        <w:t>note</w:t>
      </w:r>
      <w:r w:rsidRPr="00FD7895">
        <w:rPr>
          <w:sz w:val="17"/>
        </w:rPr>
        <w:t>” together with an appropriate feature key, e.g., SITE, REGION, or UNSURE, and location.</w:t>
      </w:r>
    </w:p>
    <w:p w14:paraId="7CD154DC" w14:textId="77777777" w:rsidR="002B5065" w:rsidRPr="00FD7895" w:rsidRDefault="002B5065" w:rsidP="00EB555E">
      <w:pPr>
        <w:pStyle w:val="Heading3"/>
        <w:rPr>
          <w:i/>
          <w:sz w:val="17"/>
          <w:u w:val="none"/>
        </w:rPr>
      </w:pPr>
      <w:bookmarkStart w:id="3576" w:name="_Toc53737956"/>
      <w:bookmarkStart w:id="3577" w:name="_Toc90370806"/>
      <w:bookmarkStart w:id="3578" w:name="_Toc144206230"/>
      <w:bookmarkStart w:id="3579" w:name="_Toc207109609"/>
      <w:bookmarkStart w:id="3580" w:name="_Toc207110487"/>
      <w:r w:rsidRPr="00FD7895">
        <w:rPr>
          <w:i/>
          <w:sz w:val="17"/>
          <w:u w:val="none"/>
        </w:rPr>
        <w:t>Scenario 6</w:t>
      </w:r>
      <w:bookmarkEnd w:id="3576"/>
      <w:bookmarkEnd w:id="3577"/>
      <w:bookmarkEnd w:id="3578"/>
      <w:bookmarkEnd w:id="3579"/>
      <w:bookmarkEnd w:id="3580"/>
    </w:p>
    <w:p w14:paraId="05B17190" w14:textId="77777777" w:rsidR="002B5065" w:rsidRPr="00FD7895" w:rsidRDefault="002B5065" w:rsidP="00EB555E">
      <w:pPr>
        <w:rPr>
          <w:sz w:val="17"/>
        </w:rPr>
      </w:pPr>
      <w:r w:rsidRPr="00FD7895">
        <w:rPr>
          <w:sz w:val="17"/>
        </w:rPr>
        <w:t>In ST.25, uracil is represented in the sequence by “u” and thymine is represented by “t”.  In ST.26, uracil and thymine are both represented in the sequence by “t” and without further annotation; “t” represents uracil in RNA and thymine in DNA.</w:t>
      </w:r>
    </w:p>
    <w:p w14:paraId="035E5BB0" w14:textId="77777777" w:rsidR="002B5065" w:rsidRPr="00FD7895" w:rsidRDefault="002B5065" w:rsidP="00EB555E">
      <w:pPr>
        <w:pStyle w:val="Heading4"/>
        <w:rPr>
          <w:i w:val="0"/>
          <w:sz w:val="17"/>
        </w:rPr>
      </w:pPr>
      <w:r w:rsidRPr="00FD7895">
        <w:rPr>
          <w:i w:val="0"/>
          <w:sz w:val="17"/>
        </w:rPr>
        <w:t>Recommendations:</w:t>
      </w:r>
    </w:p>
    <w:p w14:paraId="55F00F28" w14:textId="77777777" w:rsidR="002B5065" w:rsidRPr="00FD7895" w:rsidRDefault="002B5065" w:rsidP="002B5065">
      <w:pPr>
        <w:widowControl/>
        <w:numPr>
          <w:ilvl w:val="0"/>
          <w:numId w:val="37"/>
        </w:numPr>
        <w:kinsoku/>
        <w:spacing w:after="170" w:line="276" w:lineRule="auto"/>
        <w:ind w:left="426" w:firstLine="654"/>
        <w:rPr>
          <w:sz w:val="17"/>
        </w:rPr>
      </w:pPr>
      <w:r w:rsidRPr="00FD7895">
        <w:rPr>
          <w:sz w:val="17"/>
        </w:rPr>
        <w:t>Where a DNA sequence contains uracil, ST.26 considers it to be a modified nucleotide, and requires that uracil must be represented as a “t” and be further described using the feature key “modified_base”, the qualifier “mod_base” with “OTHER” as the qualifier value and the qualifier “note” with “uracil” as the qualifier value.  This ST.26 annotation is not considered added subject matter where the ST.25 DNA sequence contained a “u”.</w:t>
      </w:r>
    </w:p>
    <w:p w14:paraId="75824F6A" w14:textId="2A273F5C" w:rsidR="002B5065" w:rsidRPr="00FD7895" w:rsidRDefault="002B5065" w:rsidP="002B5065">
      <w:pPr>
        <w:widowControl/>
        <w:numPr>
          <w:ilvl w:val="0"/>
          <w:numId w:val="37"/>
        </w:numPr>
        <w:kinsoku/>
        <w:spacing w:after="170" w:line="276" w:lineRule="auto"/>
        <w:ind w:left="426" w:firstLine="654"/>
        <w:rPr>
          <w:sz w:val="17"/>
        </w:rPr>
      </w:pPr>
      <w:r w:rsidRPr="00FD7895">
        <w:rPr>
          <w:sz w:val="17"/>
        </w:rPr>
        <w:t>Where an RNA sequence contains thymine, ST.26 considers it to be a modified nucleotide, and requires that thymine must be represented as a “t” and be further described using the feature key “modified_base”, the qualifier “mod_base” with “OTHER” as the qualifier value and the qualifier “note” with “thymine” as the qualifier value.  This ST.26 annotation is not considered added subject matter where the ST.25 RNA sequence contained a “t”.</w:t>
      </w:r>
    </w:p>
    <w:p w14:paraId="232D8634" w14:textId="77777777" w:rsidR="002B5065" w:rsidRPr="00FD7895" w:rsidRDefault="002B5065" w:rsidP="00EB555E">
      <w:pPr>
        <w:pStyle w:val="Heading3"/>
        <w:rPr>
          <w:i/>
          <w:sz w:val="17"/>
          <w:u w:val="none"/>
        </w:rPr>
      </w:pPr>
      <w:bookmarkStart w:id="3581" w:name="_Toc53737957"/>
      <w:bookmarkStart w:id="3582" w:name="_Toc90370807"/>
      <w:bookmarkStart w:id="3583" w:name="_Toc144206231"/>
      <w:bookmarkStart w:id="3584" w:name="_Toc207109610"/>
      <w:bookmarkStart w:id="3585" w:name="_Toc207110488"/>
      <w:r w:rsidRPr="00FD7895">
        <w:rPr>
          <w:i/>
          <w:sz w:val="17"/>
          <w:u w:val="none"/>
        </w:rPr>
        <w:t>Scenario 7</w:t>
      </w:r>
      <w:bookmarkEnd w:id="3581"/>
      <w:bookmarkEnd w:id="3582"/>
      <w:bookmarkEnd w:id="3583"/>
      <w:bookmarkEnd w:id="3584"/>
      <w:bookmarkEnd w:id="3585"/>
    </w:p>
    <w:p w14:paraId="24823390" w14:textId="77777777" w:rsidR="002B5065" w:rsidRPr="00FD7895" w:rsidRDefault="002B5065" w:rsidP="00EB555E">
      <w:pPr>
        <w:rPr>
          <w:sz w:val="17"/>
        </w:rPr>
      </w:pPr>
      <w:r w:rsidRPr="00FD7895">
        <w:rPr>
          <w:sz w:val="17"/>
        </w:rPr>
        <w:t>In both ST.25 and ST.26, modified nucleotides or amino acids must have a further description.  In ST.26, the identity of a modified nucleotide may be indicated using an abbreviation from Annex I, Section 2, Table 2, where applicable.  Otherwise, the complete unabbreviated name of the modified nucleotide must be indicated.  Similarly, the identity of a modified amino acid may be indicated using an abbreviation from Annex I, Section 4, Table 4, where applicable.  Otherwise, the complete unabbreviated name of the modified amino acid must be indicated.  In contrast, if a modified residue is not contained in an ST.25 table, use of the complete, unabbreviated name is not required, and not infrequently, an abbreviation is used instead.</w:t>
      </w:r>
    </w:p>
    <w:p w14:paraId="3200D768" w14:textId="77777777" w:rsidR="002B5065" w:rsidRPr="00FD7895" w:rsidRDefault="002B5065" w:rsidP="00EB555E">
      <w:pPr>
        <w:pStyle w:val="Heading4"/>
        <w:rPr>
          <w:i w:val="0"/>
          <w:sz w:val="17"/>
        </w:rPr>
      </w:pPr>
      <w:r w:rsidRPr="00FD7895">
        <w:rPr>
          <w:i w:val="0"/>
          <w:sz w:val="17"/>
        </w:rPr>
        <w:t>Recommendations:</w:t>
      </w:r>
    </w:p>
    <w:p w14:paraId="65547E2E" w14:textId="77777777" w:rsidR="002B5065" w:rsidRPr="00FD7895" w:rsidRDefault="002B5065" w:rsidP="002B5065">
      <w:pPr>
        <w:widowControl/>
        <w:numPr>
          <w:ilvl w:val="0"/>
          <w:numId w:val="38"/>
        </w:numPr>
        <w:kinsoku/>
        <w:spacing w:after="170" w:line="276" w:lineRule="auto"/>
        <w:ind w:left="426" w:firstLine="654"/>
        <w:rPr>
          <w:sz w:val="17"/>
        </w:rPr>
      </w:pPr>
      <w:r w:rsidRPr="00FD7895">
        <w:rPr>
          <w:sz w:val="17"/>
        </w:rPr>
        <w:t>Where only an abbreviated name, which is not in Annex I, Section 2, Table 2 or Section 4, Table 4, was used both in the application and in an ST.25 sequence listing for either a modified nucleotide or a modified amino acid, and the abbreviated name is known in the art to reference only one specific modified nucleotide or modified amino acid, then use of the full, unabbreviated name would not itself constitute added subject matter.</w:t>
      </w:r>
    </w:p>
    <w:p w14:paraId="1676B3ED" w14:textId="465F3936" w:rsidR="00364559" w:rsidRPr="006469E9" w:rsidRDefault="002B5065" w:rsidP="00364559">
      <w:pPr>
        <w:widowControl/>
        <w:numPr>
          <w:ilvl w:val="0"/>
          <w:numId w:val="38"/>
        </w:numPr>
        <w:kinsoku/>
        <w:spacing w:after="170" w:line="276" w:lineRule="auto"/>
        <w:ind w:left="426" w:firstLine="654"/>
        <w:rPr>
          <w:sz w:val="17"/>
        </w:rPr>
      </w:pPr>
      <w:r w:rsidRPr="00FD7895">
        <w:rPr>
          <w:sz w:val="17"/>
        </w:rPr>
        <w:t>Where only an abbreviated name, which is not in Annex I, Section 2, Table 2 or Section 4, Table 4, was used both in the application and in an ST.25 sequence listing for either a modified nucleotide or a modified amino acid (and the application contains no chemical structure), and the abbreviated name is not known in the art to reference one specific modified nucleotide or modified amino acid, i.e., the abbreviation is either not known at all in the art, or could possibly represent multiple different modified nucleotides or modified amino acids, then compliance with ST.26, without introduction of added subject matter, is not possible in this situation.  Of course in this case, the priority application and sequence listing are themselves vague.  To avoid potential deleted subject matter, the abbreviated name from the ST.25 sequence listing should be placed in an ST.26 “note” qualifier in addition to the value of the complete unabbreviated name of the modified nucleotide or modified amino acid.  The complete unabbreviated name of the modified nucleotide or modified amino acid required in an ST.26 sequence listing will not be afforded priority to the earlier application.  Care should be taken to draft the original (ST.25) sequence listing and application disclosure to include the unabbreviated name to avoid future issues.</w:t>
      </w:r>
      <w:bookmarkStart w:id="3586" w:name="_Toc53737958"/>
    </w:p>
    <w:p w14:paraId="55851CDD" w14:textId="156A7F40" w:rsidR="002B5065" w:rsidRPr="00FD7895" w:rsidRDefault="002B5065" w:rsidP="00EB555E">
      <w:pPr>
        <w:pStyle w:val="Heading3"/>
        <w:rPr>
          <w:i/>
          <w:sz w:val="17"/>
          <w:u w:val="none"/>
        </w:rPr>
      </w:pPr>
      <w:bookmarkStart w:id="3587" w:name="_Toc90370808"/>
      <w:bookmarkStart w:id="3588" w:name="_Toc144206232"/>
      <w:bookmarkStart w:id="3589" w:name="_Toc207109611"/>
      <w:bookmarkStart w:id="3590" w:name="_Toc207110489"/>
      <w:r w:rsidRPr="00FD7895">
        <w:rPr>
          <w:i/>
          <w:sz w:val="17"/>
          <w:u w:val="none"/>
        </w:rPr>
        <w:t>Scenario 8</w:t>
      </w:r>
      <w:bookmarkEnd w:id="3586"/>
      <w:bookmarkEnd w:id="3587"/>
      <w:bookmarkEnd w:id="3588"/>
      <w:bookmarkEnd w:id="3589"/>
      <w:bookmarkEnd w:id="3590"/>
    </w:p>
    <w:p w14:paraId="6EB1271E" w14:textId="77777777" w:rsidR="002B5065" w:rsidRPr="00FD7895" w:rsidRDefault="002B5065" w:rsidP="00EB555E">
      <w:pPr>
        <w:rPr>
          <w:sz w:val="17"/>
        </w:rPr>
      </w:pPr>
      <w:r w:rsidRPr="00FD7895">
        <w:rPr>
          <w:sz w:val="17"/>
        </w:rPr>
        <w:t>ST.25 contains a number of feature keys that are not contained in ST.26.  Therefore, applicants must take care to capture the information contained in those ST.25 feature keys in a manner compliant with ST.26 without the introduction of added or deleted subject matter.</w:t>
      </w:r>
    </w:p>
    <w:p w14:paraId="1D36AC20" w14:textId="77777777" w:rsidR="002B5065" w:rsidRPr="00FD7895" w:rsidRDefault="002B5065" w:rsidP="00EB555E">
      <w:pPr>
        <w:pStyle w:val="Heading4"/>
        <w:rPr>
          <w:i w:val="0"/>
          <w:sz w:val="17"/>
        </w:rPr>
      </w:pPr>
      <w:r w:rsidRPr="00FD7895">
        <w:rPr>
          <w:i w:val="0"/>
          <w:sz w:val="17"/>
        </w:rPr>
        <w:t>Recommendations:</w:t>
      </w:r>
    </w:p>
    <w:p w14:paraId="3E2A275D" w14:textId="15D0701B" w:rsidR="002B5065" w:rsidRPr="006469E9" w:rsidRDefault="002B5065" w:rsidP="00EB555E">
      <w:pPr>
        <w:rPr>
          <w:sz w:val="17"/>
        </w:rPr>
      </w:pPr>
      <w:r w:rsidRPr="00FD7895">
        <w:rPr>
          <w:sz w:val="17"/>
        </w:rPr>
        <w:t>The following table provides guidance as to the manner in which the information contained in a former ST.25 feature key may be included in compliance with ST.26 without the introduction of added or deleted subject matter.  Numbers 1-23 are feature keys related to nucleotide sequences and numbers 24–43 are feature keys related to amino acid sequences.</w:t>
      </w:r>
    </w:p>
    <w:tbl>
      <w:tblPr>
        <w:tblW w:w="9839" w:type="dxa"/>
        <w:tblInd w:w="-375"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000" w:firstRow="0" w:lastRow="0" w:firstColumn="0" w:lastColumn="0" w:noHBand="0" w:noVBand="0"/>
      </w:tblPr>
      <w:tblGrid>
        <w:gridCol w:w="630"/>
        <w:gridCol w:w="2103"/>
        <w:gridCol w:w="1719"/>
        <w:gridCol w:w="2127"/>
        <w:gridCol w:w="3260"/>
      </w:tblGrid>
      <w:tr w:rsidR="002B5065" w:rsidRPr="00FD7895" w14:paraId="35BDC4B8" w14:textId="77777777" w:rsidTr="00EB555E">
        <w:trPr>
          <w:cantSplit/>
          <w:trHeight w:val="181"/>
          <w:tblHeader/>
        </w:trPr>
        <w:tc>
          <w:tcPr>
            <w:tcW w:w="630" w:type="dxa"/>
            <w:vMerge w:val="restart"/>
            <w:shd w:val="clear" w:color="auto" w:fill="D9D9D9" w:themeFill="background1" w:themeFillShade="D9"/>
          </w:tcPr>
          <w:p w14:paraId="7234FB4A" w14:textId="77777777" w:rsidR="002B5065" w:rsidRPr="00FD7895" w:rsidRDefault="002B5065" w:rsidP="00EB555E">
            <w:pPr>
              <w:ind w:left="360" w:hanging="360"/>
              <w:contextualSpacing/>
              <w:jc w:val="center"/>
              <w:rPr>
                <w:b/>
                <w:sz w:val="17"/>
              </w:rPr>
            </w:pPr>
            <w:r w:rsidRPr="00FD7895">
              <w:rPr>
                <w:b/>
                <w:sz w:val="17"/>
              </w:rPr>
              <w:t>No.</w:t>
            </w:r>
          </w:p>
        </w:tc>
        <w:tc>
          <w:tcPr>
            <w:tcW w:w="2103" w:type="dxa"/>
            <w:vMerge w:val="restart"/>
            <w:shd w:val="clear" w:color="auto" w:fill="D9D9D9" w:themeFill="background1" w:themeFillShade="D9"/>
          </w:tcPr>
          <w:p w14:paraId="75994449" w14:textId="77777777" w:rsidR="002B5065" w:rsidRPr="00FD7895" w:rsidRDefault="002B5065" w:rsidP="00EB555E">
            <w:pPr>
              <w:ind w:left="360" w:hanging="360"/>
              <w:contextualSpacing/>
              <w:rPr>
                <w:b/>
                <w:sz w:val="17"/>
              </w:rPr>
            </w:pPr>
            <w:r w:rsidRPr="00FD7895">
              <w:rPr>
                <w:b/>
                <w:sz w:val="17"/>
              </w:rPr>
              <w:t>ST.25 Feature key &lt;221&gt;</w:t>
            </w:r>
          </w:p>
        </w:tc>
        <w:tc>
          <w:tcPr>
            <w:tcW w:w="7106" w:type="dxa"/>
            <w:gridSpan w:val="3"/>
            <w:shd w:val="clear" w:color="auto" w:fill="D9D9D9" w:themeFill="background1" w:themeFillShade="D9"/>
          </w:tcPr>
          <w:p w14:paraId="13DD8ED9" w14:textId="77777777" w:rsidR="002B5065" w:rsidRPr="00FD7895" w:rsidRDefault="002B5065" w:rsidP="00EB555E">
            <w:pPr>
              <w:ind w:left="360" w:hanging="360"/>
              <w:contextualSpacing/>
              <w:jc w:val="center"/>
              <w:rPr>
                <w:b/>
                <w:sz w:val="17"/>
              </w:rPr>
            </w:pPr>
            <w:r w:rsidRPr="00FD7895">
              <w:rPr>
                <w:b/>
                <w:sz w:val="17"/>
              </w:rPr>
              <w:t xml:space="preserve">ST.26 equivalent </w:t>
            </w:r>
          </w:p>
        </w:tc>
      </w:tr>
      <w:tr w:rsidR="002B5065" w:rsidRPr="00FD7895" w14:paraId="3BA74A31" w14:textId="77777777" w:rsidTr="00EB555E">
        <w:trPr>
          <w:cantSplit/>
          <w:trHeight w:val="55"/>
          <w:tblHeader/>
        </w:trPr>
        <w:tc>
          <w:tcPr>
            <w:tcW w:w="630" w:type="dxa"/>
            <w:vMerge/>
            <w:shd w:val="clear" w:color="auto" w:fill="D9D9D9" w:themeFill="background1" w:themeFillShade="D9"/>
          </w:tcPr>
          <w:p w14:paraId="4C308EED" w14:textId="77777777" w:rsidR="002B5065" w:rsidRPr="00FD7895" w:rsidRDefault="002B5065" w:rsidP="00EB555E">
            <w:pPr>
              <w:ind w:left="360" w:hanging="360"/>
              <w:contextualSpacing/>
              <w:jc w:val="center"/>
              <w:rPr>
                <w:b/>
                <w:sz w:val="17"/>
              </w:rPr>
            </w:pPr>
          </w:p>
        </w:tc>
        <w:tc>
          <w:tcPr>
            <w:tcW w:w="2103" w:type="dxa"/>
            <w:vMerge/>
            <w:shd w:val="clear" w:color="auto" w:fill="D9D9D9" w:themeFill="background1" w:themeFillShade="D9"/>
          </w:tcPr>
          <w:p w14:paraId="7DE7E9E5" w14:textId="77777777" w:rsidR="002B5065" w:rsidRPr="00FD7895" w:rsidRDefault="002B5065" w:rsidP="00EB555E">
            <w:pPr>
              <w:ind w:left="360" w:hanging="360"/>
              <w:contextualSpacing/>
              <w:rPr>
                <w:b/>
                <w:sz w:val="17"/>
              </w:rPr>
            </w:pPr>
          </w:p>
        </w:tc>
        <w:tc>
          <w:tcPr>
            <w:tcW w:w="1719" w:type="dxa"/>
            <w:shd w:val="clear" w:color="auto" w:fill="D9D9D9" w:themeFill="background1" w:themeFillShade="D9"/>
          </w:tcPr>
          <w:p w14:paraId="4504E130" w14:textId="77777777" w:rsidR="002B5065" w:rsidRPr="00FD7895" w:rsidRDefault="002B5065" w:rsidP="00EB555E">
            <w:pPr>
              <w:ind w:left="360" w:hanging="360"/>
              <w:contextualSpacing/>
              <w:jc w:val="center"/>
              <w:rPr>
                <w:b/>
                <w:sz w:val="17"/>
              </w:rPr>
            </w:pPr>
            <w:r w:rsidRPr="00FD7895">
              <w:rPr>
                <w:b/>
                <w:sz w:val="17"/>
              </w:rPr>
              <w:t>Feature key</w:t>
            </w:r>
          </w:p>
        </w:tc>
        <w:tc>
          <w:tcPr>
            <w:tcW w:w="2127" w:type="dxa"/>
            <w:shd w:val="clear" w:color="auto" w:fill="D9D9D9" w:themeFill="background1" w:themeFillShade="D9"/>
          </w:tcPr>
          <w:p w14:paraId="673FD6F6" w14:textId="77777777" w:rsidR="002B5065" w:rsidRPr="00FD7895" w:rsidRDefault="002B5065" w:rsidP="00EB555E">
            <w:pPr>
              <w:ind w:left="360" w:hanging="360"/>
              <w:contextualSpacing/>
              <w:jc w:val="center"/>
              <w:rPr>
                <w:b/>
                <w:sz w:val="17"/>
              </w:rPr>
            </w:pPr>
            <w:r w:rsidRPr="00FD7895">
              <w:rPr>
                <w:b/>
                <w:sz w:val="17"/>
              </w:rPr>
              <w:t>Qualifier</w:t>
            </w:r>
          </w:p>
        </w:tc>
        <w:tc>
          <w:tcPr>
            <w:tcW w:w="3260" w:type="dxa"/>
            <w:shd w:val="clear" w:color="auto" w:fill="D9D9D9" w:themeFill="background1" w:themeFillShade="D9"/>
          </w:tcPr>
          <w:p w14:paraId="1726841F" w14:textId="77777777" w:rsidR="002B5065" w:rsidRPr="00FD7895" w:rsidRDefault="002B5065" w:rsidP="00EB555E">
            <w:pPr>
              <w:ind w:left="360" w:hanging="360"/>
              <w:contextualSpacing/>
              <w:jc w:val="center"/>
              <w:rPr>
                <w:b/>
                <w:sz w:val="17"/>
              </w:rPr>
            </w:pPr>
            <w:r w:rsidRPr="00FD7895">
              <w:rPr>
                <w:b/>
                <w:sz w:val="17"/>
              </w:rPr>
              <w:t>Qualifier value</w:t>
            </w:r>
          </w:p>
        </w:tc>
      </w:tr>
      <w:tr w:rsidR="002B5065" w:rsidRPr="00FD7895" w14:paraId="6B7F6561" w14:textId="77777777" w:rsidTr="00EB555E">
        <w:trPr>
          <w:cantSplit/>
          <w:trHeight w:val="273"/>
          <w:tblHeader/>
        </w:trPr>
        <w:tc>
          <w:tcPr>
            <w:tcW w:w="630" w:type="dxa"/>
          </w:tcPr>
          <w:p w14:paraId="1BD604BB" w14:textId="77777777" w:rsidR="002B5065" w:rsidRPr="00FD7895" w:rsidRDefault="002B5065" w:rsidP="00EB555E">
            <w:pPr>
              <w:ind w:left="360" w:hanging="360"/>
              <w:contextualSpacing/>
              <w:rPr>
                <w:sz w:val="17"/>
              </w:rPr>
            </w:pPr>
            <w:r w:rsidRPr="00FD7895">
              <w:rPr>
                <w:sz w:val="17"/>
              </w:rPr>
              <w:t>1</w:t>
            </w:r>
          </w:p>
        </w:tc>
        <w:tc>
          <w:tcPr>
            <w:tcW w:w="2103" w:type="dxa"/>
          </w:tcPr>
          <w:p w14:paraId="7C8045FC" w14:textId="77777777" w:rsidR="002B5065" w:rsidRPr="00FD7895" w:rsidRDefault="002B5065" w:rsidP="00EB555E">
            <w:pPr>
              <w:ind w:left="360" w:hanging="360"/>
              <w:contextualSpacing/>
              <w:rPr>
                <w:sz w:val="17"/>
              </w:rPr>
            </w:pPr>
            <w:r w:rsidRPr="00FD7895">
              <w:rPr>
                <w:sz w:val="17"/>
              </w:rPr>
              <w:t>allele</w:t>
            </w:r>
          </w:p>
        </w:tc>
        <w:tc>
          <w:tcPr>
            <w:tcW w:w="1719" w:type="dxa"/>
          </w:tcPr>
          <w:p w14:paraId="6009BC65" w14:textId="77777777" w:rsidR="002B5065" w:rsidRPr="00FD7895" w:rsidRDefault="002B5065" w:rsidP="00EB555E">
            <w:pPr>
              <w:ind w:left="360" w:hanging="360"/>
              <w:contextualSpacing/>
              <w:rPr>
                <w:sz w:val="17"/>
              </w:rPr>
            </w:pPr>
            <w:r w:rsidRPr="00FD7895">
              <w:rPr>
                <w:sz w:val="17"/>
              </w:rPr>
              <w:t>misc_feature</w:t>
            </w:r>
          </w:p>
        </w:tc>
        <w:tc>
          <w:tcPr>
            <w:tcW w:w="2127" w:type="dxa"/>
          </w:tcPr>
          <w:p w14:paraId="708D659A" w14:textId="77777777" w:rsidR="002B5065" w:rsidRPr="00FD7895" w:rsidRDefault="002B5065" w:rsidP="00EB555E">
            <w:pPr>
              <w:ind w:left="360" w:hanging="360"/>
              <w:contextualSpacing/>
              <w:rPr>
                <w:sz w:val="17"/>
              </w:rPr>
            </w:pPr>
            <w:r w:rsidRPr="00FD7895">
              <w:rPr>
                <w:sz w:val="17"/>
              </w:rPr>
              <w:t>allele</w:t>
            </w:r>
          </w:p>
        </w:tc>
        <w:tc>
          <w:tcPr>
            <w:tcW w:w="3260" w:type="dxa"/>
          </w:tcPr>
          <w:p w14:paraId="7B7FA8E5"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4D5D0619" w14:textId="77777777" w:rsidTr="00EB555E">
        <w:trPr>
          <w:cantSplit/>
          <w:trHeight w:val="125"/>
          <w:tblHeader/>
        </w:trPr>
        <w:tc>
          <w:tcPr>
            <w:tcW w:w="630" w:type="dxa"/>
            <w:vMerge w:val="restart"/>
          </w:tcPr>
          <w:p w14:paraId="116134C0" w14:textId="77777777" w:rsidR="002B5065" w:rsidRPr="00FD7895" w:rsidRDefault="002B5065" w:rsidP="00EB555E">
            <w:pPr>
              <w:ind w:left="360" w:hanging="360"/>
              <w:contextualSpacing/>
              <w:rPr>
                <w:sz w:val="17"/>
              </w:rPr>
            </w:pPr>
            <w:r w:rsidRPr="00FD7895">
              <w:rPr>
                <w:sz w:val="17"/>
              </w:rPr>
              <w:t>2</w:t>
            </w:r>
          </w:p>
        </w:tc>
        <w:tc>
          <w:tcPr>
            <w:tcW w:w="2103" w:type="dxa"/>
            <w:vMerge w:val="restart"/>
          </w:tcPr>
          <w:p w14:paraId="59315CA0" w14:textId="77777777" w:rsidR="002B5065" w:rsidRPr="00FD7895" w:rsidRDefault="002B5065" w:rsidP="00EB555E">
            <w:pPr>
              <w:ind w:left="360" w:hanging="360"/>
              <w:contextualSpacing/>
              <w:rPr>
                <w:sz w:val="17"/>
              </w:rPr>
            </w:pPr>
            <w:r w:rsidRPr="00FD7895">
              <w:rPr>
                <w:sz w:val="17"/>
              </w:rPr>
              <w:t>attenuator</w:t>
            </w:r>
          </w:p>
        </w:tc>
        <w:tc>
          <w:tcPr>
            <w:tcW w:w="1719" w:type="dxa"/>
            <w:vMerge w:val="restart"/>
          </w:tcPr>
          <w:p w14:paraId="55BB4CC7" w14:textId="77777777" w:rsidR="002B5065" w:rsidRPr="00FD7895" w:rsidRDefault="002B5065" w:rsidP="00EB555E">
            <w:pPr>
              <w:ind w:left="360" w:hanging="360"/>
              <w:contextualSpacing/>
              <w:rPr>
                <w:sz w:val="17"/>
              </w:rPr>
            </w:pPr>
            <w:r w:rsidRPr="00FD7895">
              <w:rPr>
                <w:sz w:val="17"/>
              </w:rPr>
              <w:t>regulatory</w:t>
            </w:r>
            <w:bookmarkStart w:id="3591" w:name="_Ref518999823"/>
            <w:r w:rsidRPr="00FD7895">
              <w:rPr>
                <w:sz w:val="17"/>
                <w:vertAlign w:val="superscript"/>
              </w:rPr>
              <w:footnoteReference w:id="4"/>
            </w:r>
            <w:bookmarkEnd w:id="3591"/>
          </w:p>
        </w:tc>
        <w:tc>
          <w:tcPr>
            <w:tcW w:w="2127" w:type="dxa"/>
          </w:tcPr>
          <w:p w14:paraId="0D7D424A" w14:textId="0DD8CAB4"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0A56D5">
              <w:rPr>
                <w:sz w:val="17"/>
                <w:vertAlign w:val="superscript"/>
              </w:rPr>
              <w:t>1</w:t>
            </w:r>
            <w:r w:rsidRPr="00FD7895">
              <w:rPr>
                <w:sz w:val="17"/>
                <w:vertAlign w:val="superscript"/>
              </w:rPr>
              <w:fldChar w:fldCharType="end"/>
            </w:r>
          </w:p>
        </w:tc>
        <w:tc>
          <w:tcPr>
            <w:tcW w:w="3260" w:type="dxa"/>
          </w:tcPr>
          <w:p w14:paraId="1964DC1D" w14:textId="77777777" w:rsidR="002B5065" w:rsidRPr="00FD7895" w:rsidRDefault="002B5065" w:rsidP="00EB555E">
            <w:pPr>
              <w:ind w:left="360" w:hanging="360"/>
              <w:contextualSpacing/>
              <w:rPr>
                <w:sz w:val="17"/>
              </w:rPr>
            </w:pPr>
            <w:r w:rsidRPr="00FD7895">
              <w:rPr>
                <w:sz w:val="17"/>
              </w:rPr>
              <w:t>“attenuator”</w:t>
            </w:r>
          </w:p>
        </w:tc>
      </w:tr>
      <w:tr w:rsidR="002B5065" w:rsidRPr="00FD7895" w14:paraId="6438AD72" w14:textId="77777777" w:rsidTr="00EB555E">
        <w:trPr>
          <w:cantSplit/>
          <w:trHeight w:val="125"/>
          <w:tblHeader/>
        </w:trPr>
        <w:tc>
          <w:tcPr>
            <w:tcW w:w="630" w:type="dxa"/>
            <w:vMerge/>
          </w:tcPr>
          <w:p w14:paraId="04BFC474" w14:textId="77777777" w:rsidR="002B5065" w:rsidRPr="00FD7895" w:rsidRDefault="002B5065" w:rsidP="00EB555E">
            <w:pPr>
              <w:ind w:left="360" w:hanging="360"/>
              <w:contextualSpacing/>
              <w:rPr>
                <w:sz w:val="17"/>
              </w:rPr>
            </w:pPr>
          </w:p>
        </w:tc>
        <w:tc>
          <w:tcPr>
            <w:tcW w:w="2103" w:type="dxa"/>
            <w:vMerge/>
          </w:tcPr>
          <w:p w14:paraId="4BE041AC" w14:textId="77777777" w:rsidR="002B5065" w:rsidRPr="00FD7895" w:rsidRDefault="002B5065" w:rsidP="00EB555E">
            <w:pPr>
              <w:ind w:left="360" w:hanging="360"/>
              <w:contextualSpacing/>
              <w:rPr>
                <w:sz w:val="17"/>
              </w:rPr>
            </w:pPr>
          </w:p>
        </w:tc>
        <w:tc>
          <w:tcPr>
            <w:tcW w:w="1719" w:type="dxa"/>
            <w:vMerge/>
          </w:tcPr>
          <w:p w14:paraId="754451C7" w14:textId="77777777" w:rsidR="002B5065" w:rsidRPr="00FD7895" w:rsidRDefault="002B5065" w:rsidP="00EB555E">
            <w:pPr>
              <w:ind w:left="360" w:hanging="360"/>
              <w:contextualSpacing/>
              <w:rPr>
                <w:i/>
                <w:sz w:val="17"/>
              </w:rPr>
            </w:pPr>
          </w:p>
        </w:tc>
        <w:tc>
          <w:tcPr>
            <w:tcW w:w="2127" w:type="dxa"/>
          </w:tcPr>
          <w:p w14:paraId="59022784"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42B2E645"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191F48EA" w14:textId="77777777" w:rsidTr="00EB555E">
        <w:trPr>
          <w:cantSplit/>
          <w:trHeight w:val="244"/>
          <w:tblHeader/>
        </w:trPr>
        <w:tc>
          <w:tcPr>
            <w:tcW w:w="630" w:type="dxa"/>
            <w:vMerge w:val="restart"/>
          </w:tcPr>
          <w:p w14:paraId="6D62DA15" w14:textId="77777777" w:rsidR="002B5065" w:rsidRPr="00FD7895" w:rsidRDefault="002B5065" w:rsidP="00EB555E">
            <w:pPr>
              <w:ind w:left="360" w:hanging="360"/>
              <w:contextualSpacing/>
              <w:rPr>
                <w:sz w:val="17"/>
              </w:rPr>
            </w:pPr>
            <w:r w:rsidRPr="00FD7895">
              <w:rPr>
                <w:sz w:val="17"/>
              </w:rPr>
              <w:t>3</w:t>
            </w:r>
          </w:p>
        </w:tc>
        <w:tc>
          <w:tcPr>
            <w:tcW w:w="2103" w:type="dxa"/>
            <w:vMerge w:val="restart"/>
          </w:tcPr>
          <w:p w14:paraId="04555882" w14:textId="77777777" w:rsidR="002B5065" w:rsidRPr="00FD7895" w:rsidRDefault="002B5065" w:rsidP="00EB555E">
            <w:pPr>
              <w:ind w:left="360" w:hanging="360"/>
              <w:contextualSpacing/>
              <w:rPr>
                <w:sz w:val="17"/>
              </w:rPr>
            </w:pPr>
            <w:r w:rsidRPr="00FD7895">
              <w:rPr>
                <w:sz w:val="17"/>
              </w:rPr>
              <w:t>CAAT_signal</w:t>
            </w:r>
          </w:p>
        </w:tc>
        <w:tc>
          <w:tcPr>
            <w:tcW w:w="1719" w:type="dxa"/>
            <w:vMerge w:val="restart"/>
          </w:tcPr>
          <w:p w14:paraId="593136E3" w14:textId="7DE592EA" w:rsidR="002B5065" w:rsidRPr="00FD7895" w:rsidRDefault="002B5065" w:rsidP="004A7C06">
            <w:pPr>
              <w:ind w:left="360" w:hanging="360"/>
              <w:rPr>
                <w:sz w:val="17"/>
              </w:rPr>
            </w:pPr>
            <w:r w:rsidRPr="00FD7895">
              <w:rPr>
                <w:sz w:val="17"/>
              </w:rPr>
              <w:t>regulatory</w:t>
            </w:r>
            <w:r w:rsidR="004A7C06" w:rsidRPr="00FD7895">
              <w:rPr>
                <w:sz w:val="17"/>
                <w:vertAlign w:val="superscript"/>
              </w:rPr>
              <w:fldChar w:fldCharType="begin"/>
            </w:r>
            <w:r w:rsidR="004A7C06" w:rsidRPr="00FD7895">
              <w:rPr>
                <w:sz w:val="17"/>
                <w:vertAlign w:val="superscript"/>
              </w:rPr>
              <w:instrText xml:space="preserve"> NOTEREF  _Ref518999823 \h  \* MERGEFORMAT </w:instrText>
            </w:r>
            <w:r w:rsidR="004A7C06" w:rsidRPr="00FD7895">
              <w:rPr>
                <w:sz w:val="17"/>
                <w:vertAlign w:val="superscript"/>
              </w:rPr>
            </w:r>
            <w:r w:rsidR="004A7C06" w:rsidRPr="00FD7895">
              <w:rPr>
                <w:sz w:val="17"/>
                <w:vertAlign w:val="superscript"/>
              </w:rPr>
              <w:fldChar w:fldCharType="separate"/>
            </w:r>
            <w:r w:rsidR="000A56D5">
              <w:rPr>
                <w:sz w:val="17"/>
                <w:vertAlign w:val="superscript"/>
              </w:rPr>
              <w:t>1</w:t>
            </w:r>
            <w:r w:rsidR="004A7C06" w:rsidRPr="00FD7895">
              <w:rPr>
                <w:sz w:val="17"/>
                <w:vertAlign w:val="superscript"/>
              </w:rPr>
              <w:fldChar w:fldCharType="end"/>
            </w:r>
          </w:p>
        </w:tc>
        <w:tc>
          <w:tcPr>
            <w:tcW w:w="2127" w:type="dxa"/>
          </w:tcPr>
          <w:p w14:paraId="50137D21" w14:textId="5F09FBBE"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0A56D5">
              <w:rPr>
                <w:sz w:val="17"/>
                <w:vertAlign w:val="superscript"/>
              </w:rPr>
              <w:t>1</w:t>
            </w:r>
            <w:r w:rsidRPr="00FD7895">
              <w:rPr>
                <w:sz w:val="17"/>
                <w:vertAlign w:val="superscript"/>
              </w:rPr>
              <w:fldChar w:fldCharType="end"/>
            </w:r>
          </w:p>
        </w:tc>
        <w:tc>
          <w:tcPr>
            <w:tcW w:w="3260" w:type="dxa"/>
          </w:tcPr>
          <w:p w14:paraId="16B42C97" w14:textId="77777777" w:rsidR="002B5065" w:rsidRPr="00FD7895" w:rsidRDefault="002B5065" w:rsidP="00EB555E">
            <w:pPr>
              <w:ind w:left="360" w:hanging="360"/>
              <w:contextualSpacing/>
              <w:rPr>
                <w:sz w:val="17"/>
              </w:rPr>
            </w:pPr>
            <w:r w:rsidRPr="00FD7895">
              <w:rPr>
                <w:sz w:val="17"/>
              </w:rPr>
              <w:t>“CAAT_signal”</w:t>
            </w:r>
          </w:p>
        </w:tc>
      </w:tr>
      <w:tr w:rsidR="002B5065" w:rsidRPr="00FD7895" w14:paraId="7049A141" w14:textId="77777777" w:rsidTr="00EB555E">
        <w:trPr>
          <w:cantSplit/>
          <w:trHeight w:val="244"/>
          <w:tblHeader/>
        </w:trPr>
        <w:tc>
          <w:tcPr>
            <w:tcW w:w="630" w:type="dxa"/>
            <w:vMerge/>
          </w:tcPr>
          <w:p w14:paraId="603D0B5A" w14:textId="77777777" w:rsidR="002B5065" w:rsidRPr="00FD7895" w:rsidRDefault="002B5065" w:rsidP="00EB555E">
            <w:pPr>
              <w:ind w:left="360" w:hanging="360"/>
              <w:contextualSpacing/>
              <w:rPr>
                <w:sz w:val="17"/>
              </w:rPr>
            </w:pPr>
          </w:p>
        </w:tc>
        <w:tc>
          <w:tcPr>
            <w:tcW w:w="2103" w:type="dxa"/>
            <w:vMerge/>
          </w:tcPr>
          <w:p w14:paraId="20E96D70" w14:textId="77777777" w:rsidR="002B5065" w:rsidRPr="00FD7895" w:rsidRDefault="002B5065" w:rsidP="00EB555E">
            <w:pPr>
              <w:ind w:left="360" w:hanging="360"/>
              <w:contextualSpacing/>
              <w:rPr>
                <w:sz w:val="17"/>
              </w:rPr>
            </w:pPr>
          </w:p>
        </w:tc>
        <w:tc>
          <w:tcPr>
            <w:tcW w:w="1719" w:type="dxa"/>
            <w:vMerge/>
          </w:tcPr>
          <w:p w14:paraId="36183130" w14:textId="77777777" w:rsidR="002B5065" w:rsidRPr="00FD7895" w:rsidRDefault="002B5065" w:rsidP="00EB555E">
            <w:pPr>
              <w:ind w:left="360" w:hanging="360"/>
              <w:rPr>
                <w:i/>
                <w:sz w:val="17"/>
              </w:rPr>
            </w:pPr>
          </w:p>
        </w:tc>
        <w:tc>
          <w:tcPr>
            <w:tcW w:w="2127" w:type="dxa"/>
          </w:tcPr>
          <w:p w14:paraId="5923CD90" w14:textId="77777777" w:rsidR="002B5065" w:rsidRPr="00FD7895" w:rsidRDefault="002B5065" w:rsidP="00EB555E">
            <w:pPr>
              <w:ind w:left="360" w:hanging="360"/>
              <w:rPr>
                <w:sz w:val="17"/>
              </w:rPr>
            </w:pPr>
            <w:r w:rsidRPr="00FD7895">
              <w:rPr>
                <w:sz w:val="17"/>
              </w:rPr>
              <w:t xml:space="preserve">note </w:t>
            </w:r>
            <w:r w:rsidRPr="00FD7895">
              <w:rPr>
                <w:i/>
                <w:sz w:val="17"/>
              </w:rPr>
              <w:t>(if &lt;223&gt; present)</w:t>
            </w:r>
          </w:p>
        </w:tc>
        <w:tc>
          <w:tcPr>
            <w:tcW w:w="3260" w:type="dxa"/>
          </w:tcPr>
          <w:p w14:paraId="4D91DFF5" w14:textId="77777777" w:rsidR="002B5065" w:rsidRPr="00FD7895" w:rsidRDefault="002B5065" w:rsidP="00EB555E">
            <w:pPr>
              <w:ind w:left="360" w:hanging="360"/>
              <w:rPr>
                <w:sz w:val="17"/>
              </w:rPr>
            </w:pPr>
            <w:r w:rsidRPr="00FD7895">
              <w:rPr>
                <w:sz w:val="17"/>
              </w:rPr>
              <w:t>&lt;223&gt; value</w:t>
            </w:r>
          </w:p>
        </w:tc>
      </w:tr>
      <w:tr w:rsidR="002B5065" w:rsidRPr="00FD7895" w14:paraId="707D2B5A" w14:textId="77777777" w:rsidTr="00EB555E">
        <w:trPr>
          <w:cantSplit/>
          <w:trHeight w:val="130"/>
          <w:tblHeader/>
        </w:trPr>
        <w:tc>
          <w:tcPr>
            <w:tcW w:w="630" w:type="dxa"/>
          </w:tcPr>
          <w:p w14:paraId="53BC1FFE" w14:textId="77777777" w:rsidR="002B5065" w:rsidRPr="00FD7895" w:rsidRDefault="002B5065" w:rsidP="00EB555E">
            <w:pPr>
              <w:ind w:left="360" w:hanging="360"/>
              <w:contextualSpacing/>
              <w:rPr>
                <w:sz w:val="17"/>
              </w:rPr>
            </w:pPr>
            <w:r w:rsidRPr="00FD7895">
              <w:rPr>
                <w:sz w:val="17"/>
              </w:rPr>
              <w:t>4</w:t>
            </w:r>
          </w:p>
        </w:tc>
        <w:tc>
          <w:tcPr>
            <w:tcW w:w="2103" w:type="dxa"/>
          </w:tcPr>
          <w:p w14:paraId="732423F8" w14:textId="77777777" w:rsidR="002B5065" w:rsidRPr="00FD7895" w:rsidRDefault="002B5065" w:rsidP="00EB555E">
            <w:pPr>
              <w:ind w:left="360" w:hanging="360"/>
              <w:contextualSpacing/>
              <w:rPr>
                <w:sz w:val="17"/>
              </w:rPr>
            </w:pPr>
            <w:r w:rsidRPr="00FD7895">
              <w:rPr>
                <w:sz w:val="17"/>
              </w:rPr>
              <w:t>conflict</w:t>
            </w:r>
          </w:p>
        </w:tc>
        <w:tc>
          <w:tcPr>
            <w:tcW w:w="1719" w:type="dxa"/>
          </w:tcPr>
          <w:p w14:paraId="4C84D2FC" w14:textId="77777777" w:rsidR="002B5065" w:rsidRPr="00FD7895" w:rsidRDefault="002B5065" w:rsidP="00EB555E">
            <w:pPr>
              <w:ind w:left="360" w:hanging="360"/>
              <w:contextualSpacing/>
              <w:rPr>
                <w:sz w:val="17"/>
              </w:rPr>
            </w:pPr>
            <w:r w:rsidRPr="00FD7895">
              <w:rPr>
                <w:sz w:val="17"/>
              </w:rPr>
              <w:t>misc_feature</w:t>
            </w:r>
          </w:p>
        </w:tc>
        <w:tc>
          <w:tcPr>
            <w:tcW w:w="2127" w:type="dxa"/>
          </w:tcPr>
          <w:p w14:paraId="1E9EEAFC" w14:textId="77777777" w:rsidR="002B5065" w:rsidRPr="00FD7895" w:rsidRDefault="002B5065" w:rsidP="00EB555E">
            <w:pPr>
              <w:ind w:left="360" w:hanging="360"/>
              <w:contextualSpacing/>
              <w:rPr>
                <w:sz w:val="17"/>
              </w:rPr>
            </w:pPr>
            <w:r w:rsidRPr="00FD7895">
              <w:rPr>
                <w:sz w:val="17"/>
              </w:rPr>
              <w:t>note</w:t>
            </w:r>
          </w:p>
        </w:tc>
        <w:tc>
          <w:tcPr>
            <w:tcW w:w="3260" w:type="dxa"/>
          </w:tcPr>
          <w:p w14:paraId="51A98C6E" w14:textId="77777777" w:rsidR="002B5065" w:rsidRPr="00FD7895" w:rsidRDefault="002B5065" w:rsidP="00EB555E">
            <w:pPr>
              <w:ind w:left="360" w:hanging="360"/>
              <w:contextualSpacing/>
              <w:rPr>
                <w:sz w:val="17"/>
              </w:rPr>
            </w:pPr>
            <w:r w:rsidRPr="00FD7895">
              <w:rPr>
                <w:sz w:val="17"/>
              </w:rPr>
              <w:t xml:space="preserve">“conflict” and &lt;223&gt; value </w:t>
            </w:r>
          </w:p>
        </w:tc>
      </w:tr>
      <w:tr w:rsidR="002B5065" w:rsidRPr="00FD7895" w14:paraId="430BE7FB" w14:textId="77777777" w:rsidTr="00EB555E">
        <w:trPr>
          <w:cantSplit/>
          <w:trHeight w:val="244"/>
          <w:tblHeader/>
        </w:trPr>
        <w:tc>
          <w:tcPr>
            <w:tcW w:w="630" w:type="dxa"/>
            <w:vMerge w:val="restart"/>
          </w:tcPr>
          <w:p w14:paraId="0CF52245" w14:textId="77777777" w:rsidR="002B5065" w:rsidRPr="00FD7895" w:rsidRDefault="002B5065" w:rsidP="00EB555E">
            <w:pPr>
              <w:ind w:left="360" w:hanging="360"/>
              <w:contextualSpacing/>
              <w:rPr>
                <w:sz w:val="17"/>
              </w:rPr>
            </w:pPr>
            <w:r w:rsidRPr="00FD7895">
              <w:rPr>
                <w:sz w:val="17"/>
              </w:rPr>
              <w:t>5</w:t>
            </w:r>
          </w:p>
        </w:tc>
        <w:tc>
          <w:tcPr>
            <w:tcW w:w="2103" w:type="dxa"/>
            <w:vMerge w:val="restart"/>
          </w:tcPr>
          <w:p w14:paraId="33306D3C" w14:textId="77777777" w:rsidR="002B5065" w:rsidRPr="00FD7895" w:rsidRDefault="002B5065" w:rsidP="00EB555E">
            <w:pPr>
              <w:ind w:left="360" w:hanging="360"/>
              <w:contextualSpacing/>
              <w:rPr>
                <w:sz w:val="17"/>
              </w:rPr>
            </w:pPr>
            <w:r w:rsidRPr="00FD7895">
              <w:rPr>
                <w:sz w:val="17"/>
              </w:rPr>
              <w:t>enhancer</w:t>
            </w:r>
          </w:p>
        </w:tc>
        <w:tc>
          <w:tcPr>
            <w:tcW w:w="1719" w:type="dxa"/>
            <w:vMerge w:val="restart"/>
          </w:tcPr>
          <w:p w14:paraId="63DB6B2A" w14:textId="616A1FF3"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0A56D5">
              <w:rPr>
                <w:sz w:val="17"/>
                <w:vertAlign w:val="superscript"/>
              </w:rPr>
              <w:t>1</w:t>
            </w:r>
            <w:r w:rsidRPr="00FD7895">
              <w:rPr>
                <w:sz w:val="17"/>
                <w:vertAlign w:val="superscript"/>
              </w:rPr>
              <w:fldChar w:fldCharType="end"/>
            </w:r>
          </w:p>
        </w:tc>
        <w:tc>
          <w:tcPr>
            <w:tcW w:w="2127" w:type="dxa"/>
          </w:tcPr>
          <w:p w14:paraId="73AB1853" w14:textId="16B75428" w:rsidR="002B5065" w:rsidRPr="00FD7895" w:rsidRDefault="002B5065" w:rsidP="00D22CD6">
            <w:pPr>
              <w:ind w:left="360" w:hanging="360"/>
              <w:contextualSpacing/>
              <w:rPr>
                <w:sz w:val="17"/>
              </w:rPr>
            </w:pPr>
            <w:r w:rsidRPr="00FD7895">
              <w:rPr>
                <w:sz w:val="17"/>
              </w:rPr>
              <w:t>regulatory_clas</w:t>
            </w:r>
            <w:r w:rsidR="00D22CD6" w:rsidRPr="00FD7895">
              <w:rPr>
                <w:sz w:val="17"/>
              </w:rPr>
              <w:t>s</w:t>
            </w:r>
            <w:r w:rsidR="00D22CD6" w:rsidRPr="00FD7895">
              <w:rPr>
                <w:sz w:val="17"/>
                <w:vertAlign w:val="superscript"/>
              </w:rPr>
              <w:t>1</w:t>
            </w:r>
          </w:p>
        </w:tc>
        <w:tc>
          <w:tcPr>
            <w:tcW w:w="3260" w:type="dxa"/>
          </w:tcPr>
          <w:p w14:paraId="05D121D7" w14:textId="77777777" w:rsidR="002B5065" w:rsidRPr="00FD7895" w:rsidRDefault="002B5065" w:rsidP="00EB555E">
            <w:pPr>
              <w:rPr>
                <w:sz w:val="17"/>
              </w:rPr>
            </w:pPr>
            <w:r w:rsidRPr="00FD7895">
              <w:rPr>
                <w:sz w:val="17"/>
              </w:rPr>
              <w:t xml:space="preserve">“enhancer” </w:t>
            </w:r>
          </w:p>
        </w:tc>
      </w:tr>
      <w:tr w:rsidR="002B5065" w:rsidRPr="00FD7895" w14:paraId="1DB8CD90" w14:textId="77777777" w:rsidTr="00EB555E">
        <w:trPr>
          <w:cantSplit/>
          <w:trHeight w:val="244"/>
          <w:tblHeader/>
        </w:trPr>
        <w:tc>
          <w:tcPr>
            <w:tcW w:w="630" w:type="dxa"/>
            <w:vMerge/>
          </w:tcPr>
          <w:p w14:paraId="3ACF6ED6" w14:textId="77777777" w:rsidR="002B5065" w:rsidRPr="00FD7895" w:rsidRDefault="002B5065" w:rsidP="00EB555E">
            <w:pPr>
              <w:ind w:left="360" w:hanging="360"/>
              <w:contextualSpacing/>
              <w:rPr>
                <w:sz w:val="17"/>
              </w:rPr>
            </w:pPr>
          </w:p>
        </w:tc>
        <w:tc>
          <w:tcPr>
            <w:tcW w:w="2103" w:type="dxa"/>
            <w:vMerge/>
          </w:tcPr>
          <w:p w14:paraId="42DBDBBD" w14:textId="77777777" w:rsidR="002B5065" w:rsidRPr="00FD7895" w:rsidRDefault="002B5065" w:rsidP="00EB555E">
            <w:pPr>
              <w:ind w:left="360" w:hanging="360"/>
              <w:contextualSpacing/>
              <w:rPr>
                <w:sz w:val="17"/>
              </w:rPr>
            </w:pPr>
          </w:p>
        </w:tc>
        <w:tc>
          <w:tcPr>
            <w:tcW w:w="1719" w:type="dxa"/>
            <w:vMerge/>
          </w:tcPr>
          <w:p w14:paraId="0789ACE4" w14:textId="77777777" w:rsidR="002B5065" w:rsidRPr="00FD7895" w:rsidRDefault="002B5065" w:rsidP="00EB555E">
            <w:pPr>
              <w:ind w:left="360" w:hanging="360"/>
              <w:contextualSpacing/>
              <w:rPr>
                <w:sz w:val="17"/>
              </w:rPr>
            </w:pPr>
          </w:p>
        </w:tc>
        <w:tc>
          <w:tcPr>
            <w:tcW w:w="2127" w:type="dxa"/>
          </w:tcPr>
          <w:p w14:paraId="47BA6864"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55439BB2"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01C90158" w14:textId="77777777" w:rsidTr="00EB555E">
        <w:trPr>
          <w:cantSplit/>
          <w:trHeight w:val="125"/>
          <w:tblHeader/>
        </w:trPr>
        <w:tc>
          <w:tcPr>
            <w:tcW w:w="630" w:type="dxa"/>
            <w:vMerge w:val="restart"/>
          </w:tcPr>
          <w:p w14:paraId="55B2D53E" w14:textId="77777777" w:rsidR="002B5065" w:rsidRPr="00FD7895" w:rsidRDefault="002B5065" w:rsidP="00EB555E">
            <w:pPr>
              <w:ind w:left="360" w:hanging="360"/>
              <w:contextualSpacing/>
              <w:rPr>
                <w:sz w:val="17"/>
              </w:rPr>
            </w:pPr>
            <w:r w:rsidRPr="00FD7895">
              <w:rPr>
                <w:sz w:val="17"/>
              </w:rPr>
              <w:t>6</w:t>
            </w:r>
          </w:p>
        </w:tc>
        <w:tc>
          <w:tcPr>
            <w:tcW w:w="2103" w:type="dxa"/>
            <w:vMerge w:val="restart"/>
          </w:tcPr>
          <w:p w14:paraId="48AB93C0" w14:textId="77777777" w:rsidR="002B5065" w:rsidRPr="00FD7895" w:rsidRDefault="002B5065" w:rsidP="00EB555E">
            <w:pPr>
              <w:ind w:left="360" w:hanging="360"/>
              <w:contextualSpacing/>
              <w:rPr>
                <w:sz w:val="17"/>
              </w:rPr>
            </w:pPr>
            <w:r w:rsidRPr="00FD7895">
              <w:rPr>
                <w:sz w:val="17"/>
              </w:rPr>
              <w:t>GC_signal</w:t>
            </w:r>
          </w:p>
        </w:tc>
        <w:tc>
          <w:tcPr>
            <w:tcW w:w="1719" w:type="dxa"/>
            <w:vMerge w:val="restart"/>
          </w:tcPr>
          <w:p w14:paraId="794FF9A0" w14:textId="45BF737B"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0A56D5">
              <w:rPr>
                <w:sz w:val="17"/>
                <w:vertAlign w:val="superscript"/>
              </w:rPr>
              <w:t>1</w:t>
            </w:r>
            <w:r w:rsidRPr="00FD7895">
              <w:rPr>
                <w:sz w:val="17"/>
                <w:vertAlign w:val="superscript"/>
              </w:rPr>
              <w:fldChar w:fldCharType="end"/>
            </w:r>
          </w:p>
        </w:tc>
        <w:tc>
          <w:tcPr>
            <w:tcW w:w="2127" w:type="dxa"/>
          </w:tcPr>
          <w:p w14:paraId="0C2856E7" w14:textId="009A6E0C"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0A56D5">
              <w:rPr>
                <w:sz w:val="17"/>
                <w:vertAlign w:val="superscript"/>
              </w:rPr>
              <w:t>1</w:t>
            </w:r>
            <w:r w:rsidRPr="00FD7895">
              <w:rPr>
                <w:sz w:val="17"/>
                <w:vertAlign w:val="superscript"/>
              </w:rPr>
              <w:fldChar w:fldCharType="end"/>
            </w:r>
          </w:p>
        </w:tc>
        <w:tc>
          <w:tcPr>
            <w:tcW w:w="3260" w:type="dxa"/>
          </w:tcPr>
          <w:p w14:paraId="029AA56D" w14:textId="77777777" w:rsidR="002B5065" w:rsidRPr="00FD7895" w:rsidRDefault="002B5065" w:rsidP="00EB555E">
            <w:pPr>
              <w:ind w:left="360" w:hanging="360"/>
              <w:contextualSpacing/>
              <w:rPr>
                <w:sz w:val="17"/>
              </w:rPr>
            </w:pPr>
            <w:r w:rsidRPr="00FD7895">
              <w:rPr>
                <w:sz w:val="17"/>
              </w:rPr>
              <w:t>“GC_signal”</w:t>
            </w:r>
          </w:p>
        </w:tc>
      </w:tr>
      <w:tr w:rsidR="002B5065" w:rsidRPr="00FD7895" w14:paraId="657A1671" w14:textId="77777777" w:rsidTr="00EB555E">
        <w:trPr>
          <w:cantSplit/>
          <w:trHeight w:val="125"/>
          <w:tblHeader/>
        </w:trPr>
        <w:tc>
          <w:tcPr>
            <w:tcW w:w="630" w:type="dxa"/>
            <w:vMerge/>
          </w:tcPr>
          <w:p w14:paraId="17455009" w14:textId="77777777" w:rsidR="002B5065" w:rsidRPr="00FD7895" w:rsidRDefault="002B5065" w:rsidP="00EB555E">
            <w:pPr>
              <w:ind w:left="360" w:hanging="360"/>
              <w:contextualSpacing/>
              <w:rPr>
                <w:sz w:val="17"/>
              </w:rPr>
            </w:pPr>
          </w:p>
        </w:tc>
        <w:tc>
          <w:tcPr>
            <w:tcW w:w="2103" w:type="dxa"/>
            <w:vMerge/>
          </w:tcPr>
          <w:p w14:paraId="591C232F" w14:textId="77777777" w:rsidR="002B5065" w:rsidRPr="00FD7895" w:rsidRDefault="002B5065" w:rsidP="00EB555E">
            <w:pPr>
              <w:ind w:left="360" w:hanging="360"/>
              <w:contextualSpacing/>
              <w:rPr>
                <w:sz w:val="17"/>
              </w:rPr>
            </w:pPr>
          </w:p>
        </w:tc>
        <w:tc>
          <w:tcPr>
            <w:tcW w:w="1719" w:type="dxa"/>
            <w:vMerge/>
          </w:tcPr>
          <w:p w14:paraId="277EA3F3" w14:textId="77777777" w:rsidR="002B5065" w:rsidRPr="00FD7895" w:rsidRDefault="002B5065" w:rsidP="00EB555E">
            <w:pPr>
              <w:ind w:left="360" w:hanging="360"/>
              <w:contextualSpacing/>
              <w:rPr>
                <w:sz w:val="17"/>
              </w:rPr>
            </w:pPr>
          </w:p>
        </w:tc>
        <w:tc>
          <w:tcPr>
            <w:tcW w:w="2127" w:type="dxa"/>
          </w:tcPr>
          <w:p w14:paraId="40647BCB"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69EDDE67"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7FCF9678" w14:textId="77777777" w:rsidTr="00EB555E">
        <w:trPr>
          <w:cantSplit/>
          <w:trHeight w:val="125"/>
          <w:tblHeader/>
        </w:trPr>
        <w:tc>
          <w:tcPr>
            <w:tcW w:w="630" w:type="dxa"/>
            <w:vMerge w:val="restart"/>
          </w:tcPr>
          <w:p w14:paraId="17BBE504" w14:textId="77777777" w:rsidR="002B5065" w:rsidRPr="00FD7895" w:rsidRDefault="002B5065" w:rsidP="00EB555E">
            <w:pPr>
              <w:ind w:left="360" w:hanging="360"/>
              <w:contextualSpacing/>
              <w:rPr>
                <w:sz w:val="17"/>
              </w:rPr>
            </w:pPr>
            <w:r w:rsidRPr="00FD7895">
              <w:rPr>
                <w:sz w:val="17"/>
              </w:rPr>
              <w:t>7</w:t>
            </w:r>
          </w:p>
        </w:tc>
        <w:tc>
          <w:tcPr>
            <w:tcW w:w="2103" w:type="dxa"/>
            <w:vMerge w:val="restart"/>
          </w:tcPr>
          <w:p w14:paraId="1E4D7683" w14:textId="77777777" w:rsidR="002B5065" w:rsidRPr="00FD7895" w:rsidRDefault="002B5065" w:rsidP="00EB555E">
            <w:pPr>
              <w:ind w:left="360" w:hanging="360"/>
              <w:contextualSpacing/>
              <w:rPr>
                <w:sz w:val="17"/>
              </w:rPr>
            </w:pPr>
            <w:r w:rsidRPr="00FD7895">
              <w:rPr>
                <w:sz w:val="17"/>
              </w:rPr>
              <w:t>LTR</w:t>
            </w:r>
          </w:p>
        </w:tc>
        <w:tc>
          <w:tcPr>
            <w:tcW w:w="1719" w:type="dxa"/>
            <w:vMerge w:val="restart"/>
          </w:tcPr>
          <w:p w14:paraId="1CC851F0" w14:textId="25C418C7" w:rsidR="002B5065" w:rsidRPr="00FD7895" w:rsidRDefault="002B5065" w:rsidP="00EB555E">
            <w:pPr>
              <w:ind w:left="360" w:hanging="360"/>
              <w:contextualSpacing/>
              <w:rPr>
                <w:sz w:val="17"/>
              </w:rPr>
            </w:pPr>
            <w:r w:rsidRPr="00FD7895">
              <w:rPr>
                <w:sz w:val="17"/>
              </w:rPr>
              <w:t>mobile_element</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0A56D5">
              <w:rPr>
                <w:sz w:val="17"/>
                <w:vertAlign w:val="superscript"/>
              </w:rPr>
              <w:t>1</w:t>
            </w:r>
            <w:r w:rsidRPr="00FD7895">
              <w:rPr>
                <w:sz w:val="17"/>
                <w:vertAlign w:val="superscript"/>
              </w:rPr>
              <w:fldChar w:fldCharType="end"/>
            </w:r>
          </w:p>
        </w:tc>
        <w:tc>
          <w:tcPr>
            <w:tcW w:w="2127" w:type="dxa"/>
          </w:tcPr>
          <w:p w14:paraId="4BFC2F91" w14:textId="2198B73E" w:rsidR="002B5065" w:rsidRPr="00FD7895" w:rsidRDefault="002B5065" w:rsidP="00EB555E">
            <w:pPr>
              <w:ind w:left="360" w:hanging="360"/>
              <w:contextualSpacing/>
              <w:rPr>
                <w:sz w:val="17"/>
              </w:rPr>
            </w:pPr>
            <w:r w:rsidRPr="00FD7895">
              <w:rPr>
                <w:sz w:val="17"/>
              </w:rPr>
              <w:t>rpt_type</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0A56D5">
              <w:rPr>
                <w:sz w:val="17"/>
                <w:vertAlign w:val="superscript"/>
              </w:rPr>
              <w:t>1</w:t>
            </w:r>
            <w:r w:rsidRPr="00FD7895">
              <w:rPr>
                <w:sz w:val="17"/>
                <w:vertAlign w:val="superscript"/>
              </w:rPr>
              <w:fldChar w:fldCharType="end"/>
            </w:r>
          </w:p>
        </w:tc>
        <w:tc>
          <w:tcPr>
            <w:tcW w:w="3260" w:type="dxa"/>
          </w:tcPr>
          <w:p w14:paraId="24B99D2D" w14:textId="77777777" w:rsidR="002B5065" w:rsidRPr="00FD7895" w:rsidRDefault="002B5065" w:rsidP="00EB555E">
            <w:pPr>
              <w:ind w:left="360" w:hanging="360"/>
              <w:contextualSpacing/>
              <w:rPr>
                <w:sz w:val="17"/>
              </w:rPr>
            </w:pPr>
            <w:r w:rsidRPr="00FD7895">
              <w:rPr>
                <w:sz w:val="17"/>
              </w:rPr>
              <w:t>“long_terminal_repeat”</w:t>
            </w:r>
          </w:p>
        </w:tc>
      </w:tr>
      <w:tr w:rsidR="002B5065" w:rsidRPr="00FD7895" w14:paraId="1E0A4738" w14:textId="77777777" w:rsidTr="00EB555E">
        <w:trPr>
          <w:cantSplit/>
          <w:trHeight w:val="125"/>
          <w:tblHeader/>
        </w:trPr>
        <w:tc>
          <w:tcPr>
            <w:tcW w:w="630" w:type="dxa"/>
            <w:vMerge/>
          </w:tcPr>
          <w:p w14:paraId="59CC729A" w14:textId="77777777" w:rsidR="002B5065" w:rsidRPr="00FD7895" w:rsidRDefault="002B5065" w:rsidP="00EB555E">
            <w:pPr>
              <w:ind w:left="360" w:hanging="360"/>
              <w:contextualSpacing/>
              <w:rPr>
                <w:sz w:val="17"/>
              </w:rPr>
            </w:pPr>
          </w:p>
        </w:tc>
        <w:tc>
          <w:tcPr>
            <w:tcW w:w="2103" w:type="dxa"/>
            <w:vMerge/>
          </w:tcPr>
          <w:p w14:paraId="13556546" w14:textId="77777777" w:rsidR="002B5065" w:rsidRPr="00FD7895" w:rsidRDefault="002B5065" w:rsidP="00EB555E">
            <w:pPr>
              <w:ind w:left="360" w:hanging="360"/>
              <w:contextualSpacing/>
              <w:rPr>
                <w:sz w:val="17"/>
              </w:rPr>
            </w:pPr>
          </w:p>
        </w:tc>
        <w:tc>
          <w:tcPr>
            <w:tcW w:w="1719" w:type="dxa"/>
            <w:vMerge/>
          </w:tcPr>
          <w:p w14:paraId="4E1AF46A" w14:textId="77777777" w:rsidR="002B5065" w:rsidRPr="00FD7895" w:rsidRDefault="002B5065" w:rsidP="00EB555E">
            <w:pPr>
              <w:ind w:left="360" w:hanging="360"/>
              <w:contextualSpacing/>
              <w:rPr>
                <w:sz w:val="17"/>
              </w:rPr>
            </w:pPr>
          </w:p>
        </w:tc>
        <w:tc>
          <w:tcPr>
            <w:tcW w:w="2127" w:type="dxa"/>
          </w:tcPr>
          <w:p w14:paraId="7B1F5302"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7BC05F05"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73D0EF49" w14:textId="77777777" w:rsidTr="00EB555E">
        <w:trPr>
          <w:cantSplit/>
          <w:trHeight w:val="244"/>
          <w:tblHeader/>
        </w:trPr>
        <w:tc>
          <w:tcPr>
            <w:tcW w:w="630" w:type="dxa"/>
            <w:vMerge w:val="restart"/>
          </w:tcPr>
          <w:p w14:paraId="0B5AE153" w14:textId="77777777" w:rsidR="002B5065" w:rsidRPr="00FD7895" w:rsidRDefault="002B5065" w:rsidP="00EB555E">
            <w:pPr>
              <w:ind w:left="360" w:hanging="360"/>
              <w:contextualSpacing/>
              <w:rPr>
                <w:sz w:val="17"/>
              </w:rPr>
            </w:pPr>
            <w:r w:rsidRPr="00FD7895">
              <w:rPr>
                <w:sz w:val="17"/>
              </w:rPr>
              <w:t>8</w:t>
            </w:r>
          </w:p>
        </w:tc>
        <w:tc>
          <w:tcPr>
            <w:tcW w:w="2103" w:type="dxa"/>
            <w:vMerge w:val="restart"/>
          </w:tcPr>
          <w:p w14:paraId="3882E68C" w14:textId="77777777" w:rsidR="002B5065" w:rsidRPr="00FD7895" w:rsidRDefault="002B5065" w:rsidP="00EB555E">
            <w:pPr>
              <w:ind w:left="360" w:hanging="360"/>
              <w:contextualSpacing/>
              <w:rPr>
                <w:sz w:val="17"/>
              </w:rPr>
            </w:pPr>
            <w:r w:rsidRPr="00FD7895">
              <w:rPr>
                <w:sz w:val="17"/>
              </w:rPr>
              <w:t>misc_signal</w:t>
            </w:r>
          </w:p>
        </w:tc>
        <w:tc>
          <w:tcPr>
            <w:tcW w:w="1719" w:type="dxa"/>
            <w:vMerge w:val="restart"/>
          </w:tcPr>
          <w:p w14:paraId="10D367F2" w14:textId="64248898"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0A56D5">
              <w:rPr>
                <w:sz w:val="17"/>
                <w:vertAlign w:val="superscript"/>
              </w:rPr>
              <w:t>1</w:t>
            </w:r>
            <w:r w:rsidRPr="00FD7895">
              <w:rPr>
                <w:sz w:val="17"/>
                <w:vertAlign w:val="superscript"/>
              </w:rPr>
              <w:fldChar w:fldCharType="end"/>
            </w:r>
          </w:p>
        </w:tc>
        <w:tc>
          <w:tcPr>
            <w:tcW w:w="2127" w:type="dxa"/>
          </w:tcPr>
          <w:p w14:paraId="194775A6" w14:textId="5475B9AB"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0A56D5">
              <w:rPr>
                <w:sz w:val="17"/>
                <w:vertAlign w:val="superscript"/>
              </w:rPr>
              <w:t>1</w:t>
            </w:r>
            <w:r w:rsidRPr="00FD7895">
              <w:rPr>
                <w:sz w:val="17"/>
                <w:vertAlign w:val="superscript"/>
              </w:rPr>
              <w:fldChar w:fldCharType="end"/>
            </w:r>
          </w:p>
        </w:tc>
        <w:tc>
          <w:tcPr>
            <w:tcW w:w="3260" w:type="dxa"/>
          </w:tcPr>
          <w:p w14:paraId="657926C3" w14:textId="77777777" w:rsidR="002B5065" w:rsidRPr="00FD7895" w:rsidRDefault="002B5065" w:rsidP="00EB555E">
            <w:pPr>
              <w:ind w:left="360" w:hanging="360"/>
              <w:contextualSpacing/>
              <w:rPr>
                <w:sz w:val="17"/>
              </w:rPr>
            </w:pPr>
            <w:r w:rsidRPr="00FD7895">
              <w:rPr>
                <w:sz w:val="17"/>
              </w:rPr>
              <w:t>“other”</w:t>
            </w:r>
          </w:p>
        </w:tc>
      </w:tr>
      <w:tr w:rsidR="002B5065" w:rsidRPr="00FD7895" w14:paraId="5F0E0719" w14:textId="77777777" w:rsidTr="00EB555E">
        <w:trPr>
          <w:cantSplit/>
          <w:trHeight w:val="244"/>
          <w:tblHeader/>
        </w:trPr>
        <w:tc>
          <w:tcPr>
            <w:tcW w:w="630" w:type="dxa"/>
            <w:vMerge/>
          </w:tcPr>
          <w:p w14:paraId="3178CBAA" w14:textId="77777777" w:rsidR="002B5065" w:rsidRPr="00FD7895" w:rsidRDefault="002B5065" w:rsidP="00EB555E">
            <w:pPr>
              <w:ind w:left="360" w:hanging="360"/>
              <w:contextualSpacing/>
              <w:rPr>
                <w:sz w:val="17"/>
              </w:rPr>
            </w:pPr>
          </w:p>
        </w:tc>
        <w:tc>
          <w:tcPr>
            <w:tcW w:w="2103" w:type="dxa"/>
            <w:vMerge/>
          </w:tcPr>
          <w:p w14:paraId="022A1440" w14:textId="77777777" w:rsidR="002B5065" w:rsidRPr="00FD7895" w:rsidRDefault="002B5065" w:rsidP="00EB555E">
            <w:pPr>
              <w:ind w:left="360" w:hanging="360"/>
              <w:contextualSpacing/>
              <w:rPr>
                <w:sz w:val="17"/>
              </w:rPr>
            </w:pPr>
          </w:p>
        </w:tc>
        <w:tc>
          <w:tcPr>
            <w:tcW w:w="1719" w:type="dxa"/>
            <w:vMerge/>
          </w:tcPr>
          <w:p w14:paraId="23578669" w14:textId="77777777" w:rsidR="002B5065" w:rsidRPr="00FD7895" w:rsidRDefault="002B5065" w:rsidP="00EB555E">
            <w:pPr>
              <w:ind w:left="360" w:hanging="360"/>
              <w:contextualSpacing/>
              <w:rPr>
                <w:sz w:val="17"/>
              </w:rPr>
            </w:pPr>
          </w:p>
        </w:tc>
        <w:tc>
          <w:tcPr>
            <w:tcW w:w="2127" w:type="dxa"/>
          </w:tcPr>
          <w:p w14:paraId="6FCC3599"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08311C0E"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76AEEC45" w14:textId="77777777" w:rsidTr="00EB555E">
        <w:trPr>
          <w:cantSplit/>
          <w:trHeight w:val="165"/>
          <w:tblHeader/>
        </w:trPr>
        <w:tc>
          <w:tcPr>
            <w:tcW w:w="630" w:type="dxa"/>
          </w:tcPr>
          <w:p w14:paraId="383324E5" w14:textId="77777777" w:rsidR="002B5065" w:rsidRPr="00FD7895" w:rsidRDefault="002B5065" w:rsidP="00EB555E">
            <w:pPr>
              <w:ind w:left="360" w:hanging="360"/>
              <w:contextualSpacing/>
              <w:rPr>
                <w:sz w:val="17"/>
              </w:rPr>
            </w:pPr>
            <w:r w:rsidRPr="00FD7895">
              <w:rPr>
                <w:sz w:val="17"/>
              </w:rPr>
              <w:t>9</w:t>
            </w:r>
          </w:p>
        </w:tc>
        <w:tc>
          <w:tcPr>
            <w:tcW w:w="2103" w:type="dxa"/>
          </w:tcPr>
          <w:p w14:paraId="1D1B44BA" w14:textId="77777777" w:rsidR="002B5065" w:rsidRPr="00FD7895" w:rsidRDefault="002B5065" w:rsidP="00EB555E">
            <w:pPr>
              <w:ind w:left="360" w:hanging="360"/>
              <w:contextualSpacing/>
              <w:rPr>
                <w:sz w:val="17"/>
              </w:rPr>
            </w:pPr>
            <w:r w:rsidRPr="00FD7895">
              <w:rPr>
                <w:sz w:val="17"/>
              </w:rPr>
              <w:t>mutation</w:t>
            </w:r>
          </w:p>
        </w:tc>
        <w:tc>
          <w:tcPr>
            <w:tcW w:w="1719" w:type="dxa"/>
          </w:tcPr>
          <w:p w14:paraId="3A285DC0" w14:textId="77777777" w:rsidR="002B5065" w:rsidRPr="00FD7895" w:rsidRDefault="002B5065" w:rsidP="00EB555E">
            <w:pPr>
              <w:ind w:left="360" w:hanging="360"/>
              <w:contextualSpacing/>
              <w:rPr>
                <w:sz w:val="17"/>
              </w:rPr>
            </w:pPr>
            <w:r w:rsidRPr="00FD7895">
              <w:rPr>
                <w:sz w:val="17"/>
              </w:rPr>
              <w:t>variation</w:t>
            </w:r>
          </w:p>
        </w:tc>
        <w:tc>
          <w:tcPr>
            <w:tcW w:w="2127" w:type="dxa"/>
          </w:tcPr>
          <w:p w14:paraId="39A161D9" w14:textId="77777777" w:rsidR="002B5065" w:rsidRPr="00FD7895" w:rsidRDefault="002B5065" w:rsidP="00EB555E">
            <w:pPr>
              <w:ind w:left="360" w:hanging="360"/>
              <w:contextualSpacing/>
              <w:rPr>
                <w:sz w:val="17"/>
              </w:rPr>
            </w:pPr>
            <w:r w:rsidRPr="00FD7895">
              <w:rPr>
                <w:sz w:val="17"/>
              </w:rPr>
              <w:t>note</w:t>
            </w:r>
          </w:p>
        </w:tc>
        <w:tc>
          <w:tcPr>
            <w:tcW w:w="3260" w:type="dxa"/>
          </w:tcPr>
          <w:p w14:paraId="7F33862A" w14:textId="77777777" w:rsidR="002B5065" w:rsidRPr="00FD7895" w:rsidRDefault="002B5065" w:rsidP="00EB555E">
            <w:pPr>
              <w:ind w:left="360" w:hanging="360"/>
              <w:contextualSpacing/>
              <w:rPr>
                <w:sz w:val="17"/>
              </w:rPr>
            </w:pPr>
            <w:r w:rsidRPr="00FD7895">
              <w:rPr>
                <w:sz w:val="17"/>
              </w:rPr>
              <w:t>“mutation” and &lt;223&gt; value</w:t>
            </w:r>
          </w:p>
        </w:tc>
      </w:tr>
      <w:tr w:rsidR="002B5065" w:rsidRPr="00FD7895" w14:paraId="40AA43DC" w14:textId="77777777" w:rsidTr="00EB555E">
        <w:trPr>
          <w:cantSplit/>
          <w:trHeight w:val="178"/>
          <w:tblHeader/>
        </w:trPr>
        <w:tc>
          <w:tcPr>
            <w:tcW w:w="630" w:type="dxa"/>
          </w:tcPr>
          <w:p w14:paraId="2FAB0C60" w14:textId="77777777" w:rsidR="002B5065" w:rsidRPr="00FD7895" w:rsidRDefault="002B5065" w:rsidP="00EB555E">
            <w:pPr>
              <w:ind w:left="360" w:hanging="360"/>
              <w:contextualSpacing/>
              <w:rPr>
                <w:sz w:val="17"/>
              </w:rPr>
            </w:pPr>
            <w:r w:rsidRPr="00FD7895">
              <w:rPr>
                <w:sz w:val="17"/>
              </w:rPr>
              <w:t>10</w:t>
            </w:r>
          </w:p>
        </w:tc>
        <w:tc>
          <w:tcPr>
            <w:tcW w:w="2103" w:type="dxa"/>
          </w:tcPr>
          <w:p w14:paraId="50069BB6" w14:textId="77777777" w:rsidR="002B5065" w:rsidRPr="00FD7895" w:rsidRDefault="002B5065" w:rsidP="00EB555E">
            <w:pPr>
              <w:ind w:left="360" w:hanging="360"/>
              <w:contextualSpacing/>
              <w:rPr>
                <w:sz w:val="17"/>
              </w:rPr>
            </w:pPr>
            <w:r w:rsidRPr="00FD7895">
              <w:rPr>
                <w:sz w:val="17"/>
              </w:rPr>
              <w:t>old_sequence</w:t>
            </w:r>
          </w:p>
        </w:tc>
        <w:tc>
          <w:tcPr>
            <w:tcW w:w="1719" w:type="dxa"/>
          </w:tcPr>
          <w:p w14:paraId="289070FB" w14:textId="77777777" w:rsidR="002B5065" w:rsidRPr="00FD7895" w:rsidRDefault="002B5065" w:rsidP="00EB555E">
            <w:pPr>
              <w:ind w:left="360" w:hanging="360"/>
              <w:contextualSpacing/>
              <w:rPr>
                <w:sz w:val="17"/>
              </w:rPr>
            </w:pPr>
            <w:r w:rsidRPr="00FD7895">
              <w:rPr>
                <w:sz w:val="17"/>
              </w:rPr>
              <w:t>misc_feature</w:t>
            </w:r>
          </w:p>
        </w:tc>
        <w:tc>
          <w:tcPr>
            <w:tcW w:w="2127" w:type="dxa"/>
          </w:tcPr>
          <w:p w14:paraId="484B1B2F" w14:textId="77777777" w:rsidR="002B5065" w:rsidRPr="00FD7895" w:rsidRDefault="002B5065" w:rsidP="00EB555E">
            <w:pPr>
              <w:ind w:left="360" w:hanging="360"/>
              <w:contextualSpacing/>
              <w:rPr>
                <w:sz w:val="17"/>
              </w:rPr>
            </w:pPr>
            <w:r w:rsidRPr="00FD7895">
              <w:rPr>
                <w:sz w:val="17"/>
              </w:rPr>
              <w:t>note</w:t>
            </w:r>
          </w:p>
        </w:tc>
        <w:tc>
          <w:tcPr>
            <w:tcW w:w="3260" w:type="dxa"/>
          </w:tcPr>
          <w:p w14:paraId="045EB74A" w14:textId="77777777" w:rsidR="002B5065" w:rsidRPr="00FD7895" w:rsidRDefault="002B5065" w:rsidP="00EB555E">
            <w:pPr>
              <w:ind w:left="360" w:hanging="360"/>
              <w:contextualSpacing/>
              <w:rPr>
                <w:sz w:val="17"/>
              </w:rPr>
            </w:pPr>
            <w:r w:rsidRPr="00FD7895">
              <w:rPr>
                <w:sz w:val="17"/>
              </w:rPr>
              <w:t>“old_sequence” and &lt;223&gt; value</w:t>
            </w:r>
          </w:p>
        </w:tc>
      </w:tr>
      <w:tr w:rsidR="002B5065" w:rsidRPr="00FD7895" w14:paraId="0FFB8B25" w14:textId="77777777" w:rsidTr="00EB555E">
        <w:trPr>
          <w:cantSplit/>
          <w:trHeight w:val="125"/>
          <w:tblHeader/>
        </w:trPr>
        <w:tc>
          <w:tcPr>
            <w:tcW w:w="630" w:type="dxa"/>
            <w:vMerge w:val="restart"/>
          </w:tcPr>
          <w:p w14:paraId="5EFA2EAE" w14:textId="77777777" w:rsidR="002B5065" w:rsidRPr="00FD7895" w:rsidRDefault="002B5065" w:rsidP="00EB555E">
            <w:pPr>
              <w:ind w:left="360" w:hanging="360"/>
              <w:contextualSpacing/>
              <w:rPr>
                <w:sz w:val="17"/>
              </w:rPr>
            </w:pPr>
            <w:r w:rsidRPr="00FD7895">
              <w:rPr>
                <w:sz w:val="17"/>
              </w:rPr>
              <w:t>11</w:t>
            </w:r>
          </w:p>
        </w:tc>
        <w:tc>
          <w:tcPr>
            <w:tcW w:w="2103" w:type="dxa"/>
            <w:vMerge w:val="restart"/>
          </w:tcPr>
          <w:p w14:paraId="3EDDA84C" w14:textId="77777777" w:rsidR="002B5065" w:rsidRPr="00FD7895" w:rsidRDefault="002B5065" w:rsidP="00EB555E">
            <w:pPr>
              <w:ind w:left="360" w:hanging="360"/>
              <w:contextualSpacing/>
              <w:rPr>
                <w:sz w:val="17"/>
              </w:rPr>
            </w:pPr>
            <w:r w:rsidRPr="00FD7895">
              <w:rPr>
                <w:sz w:val="17"/>
              </w:rPr>
              <w:t>polyA_signal</w:t>
            </w:r>
          </w:p>
        </w:tc>
        <w:tc>
          <w:tcPr>
            <w:tcW w:w="1719" w:type="dxa"/>
            <w:vMerge w:val="restart"/>
          </w:tcPr>
          <w:p w14:paraId="588E3257" w14:textId="71300D80"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0A56D5">
              <w:rPr>
                <w:sz w:val="17"/>
                <w:vertAlign w:val="superscript"/>
              </w:rPr>
              <w:t>1</w:t>
            </w:r>
            <w:r w:rsidRPr="00FD7895">
              <w:rPr>
                <w:sz w:val="17"/>
                <w:vertAlign w:val="superscript"/>
              </w:rPr>
              <w:fldChar w:fldCharType="end"/>
            </w:r>
          </w:p>
        </w:tc>
        <w:tc>
          <w:tcPr>
            <w:tcW w:w="2127" w:type="dxa"/>
          </w:tcPr>
          <w:p w14:paraId="622E1F6D" w14:textId="44C3DB62"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0A56D5">
              <w:rPr>
                <w:sz w:val="17"/>
                <w:vertAlign w:val="superscript"/>
              </w:rPr>
              <w:t>1</w:t>
            </w:r>
            <w:r w:rsidRPr="00FD7895">
              <w:rPr>
                <w:sz w:val="17"/>
                <w:vertAlign w:val="superscript"/>
              </w:rPr>
              <w:fldChar w:fldCharType="end"/>
            </w:r>
          </w:p>
        </w:tc>
        <w:tc>
          <w:tcPr>
            <w:tcW w:w="3260" w:type="dxa"/>
          </w:tcPr>
          <w:p w14:paraId="1E78810D" w14:textId="77777777" w:rsidR="002B5065" w:rsidRPr="00FD7895" w:rsidRDefault="002B5065" w:rsidP="00EB555E">
            <w:pPr>
              <w:ind w:left="360" w:hanging="360"/>
              <w:contextualSpacing/>
              <w:rPr>
                <w:sz w:val="17"/>
              </w:rPr>
            </w:pPr>
            <w:r w:rsidRPr="00FD7895">
              <w:rPr>
                <w:sz w:val="17"/>
              </w:rPr>
              <w:t>“polyA_signal_sequence”</w:t>
            </w:r>
          </w:p>
        </w:tc>
      </w:tr>
      <w:tr w:rsidR="002B5065" w:rsidRPr="00FD7895" w14:paraId="5A12D899" w14:textId="77777777" w:rsidTr="00EB555E">
        <w:trPr>
          <w:cantSplit/>
          <w:trHeight w:val="125"/>
          <w:tblHeader/>
        </w:trPr>
        <w:tc>
          <w:tcPr>
            <w:tcW w:w="630" w:type="dxa"/>
            <w:vMerge/>
          </w:tcPr>
          <w:p w14:paraId="4015BF7E" w14:textId="77777777" w:rsidR="002B5065" w:rsidRPr="00FD7895" w:rsidRDefault="002B5065" w:rsidP="00EB555E">
            <w:pPr>
              <w:ind w:left="360" w:hanging="360"/>
              <w:contextualSpacing/>
              <w:rPr>
                <w:sz w:val="17"/>
              </w:rPr>
            </w:pPr>
          </w:p>
        </w:tc>
        <w:tc>
          <w:tcPr>
            <w:tcW w:w="2103" w:type="dxa"/>
            <w:vMerge/>
          </w:tcPr>
          <w:p w14:paraId="1D600F54" w14:textId="77777777" w:rsidR="002B5065" w:rsidRPr="00FD7895" w:rsidRDefault="002B5065" w:rsidP="00EB555E">
            <w:pPr>
              <w:ind w:left="360" w:hanging="360"/>
              <w:contextualSpacing/>
              <w:rPr>
                <w:sz w:val="17"/>
              </w:rPr>
            </w:pPr>
          </w:p>
        </w:tc>
        <w:tc>
          <w:tcPr>
            <w:tcW w:w="1719" w:type="dxa"/>
            <w:vMerge/>
          </w:tcPr>
          <w:p w14:paraId="0938D918" w14:textId="77777777" w:rsidR="002B5065" w:rsidRPr="00FD7895" w:rsidRDefault="002B5065" w:rsidP="00EB555E">
            <w:pPr>
              <w:ind w:left="360" w:hanging="360"/>
              <w:contextualSpacing/>
              <w:rPr>
                <w:sz w:val="17"/>
              </w:rPr>
            </w:pPr>
          </w:p>
        </w:tc>
        <w:tc>
          <w:tcPr>
            <w:tcW w:w="2127" w:type="dxa"/>
          </w:tcPr>
          <w:p w14:paraId="64ED1D72"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778F934D"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19D235E3" w14:textId="77777777" w:rsidTr="00EB555E">
        <w:trPr>
          <w:cantSplit/>
          <w:trHeight w:val="125"/>
          <w:tblHeader/>
        </w:trPr>
        <w:tc>
          <w:tcPr>
            <w:tcW w:w="630" w:type="dxa"/>
            <w:vMerge w:val="restart"/>
          </w:tcPr>
          <w:p w14:paraId="200C4784" w14:textId="77777777" w:rsidR="002B5065" w:rsidRPr="00FD7895" w:rsidRDefault="002B5065" w:rsidP="00EB555E">
            <w:pPr>
              <w:ind w:left="360" w:hanging="360"/>
              <w:contextualSpacing/>
              <w:rPr>
                <w:sz w:val="17"/>
              </w:rPr>
            </w:pPr>
            <w:r w:rsidRPr="00FD7895">
              <w:rPr>
                <w:sz w:val="17"/>
              </w:rPr>
              <w:t>12</w:t>
            </w:r>
          </w:p>
        </w:tc>
        <w:tc>
          <w:tcPr>
            <w:tcW w:w="2103" w:type="dxa"/>
            <w:vMerge w:val="restart"/>
          </w:tcPr>
          <w:p w14:paraId="122055F1" w14:textId="77777777" w:rsidR="002B5065" w:rsidRPr="00FD7895" w:rsidRDefault="002B5065" w:rsidP="00EB555E">
            <w:pPr>
              <w:ind w:left="360" w:hanging="360"/>
              <w:contextualSpacing/>
              <w:rPr>
                <w:sz w:val="17"/>
              </w:rPr>
            </w:pPr>
            <w:r w:rsidRPr="00FD7895">
              <w:rPr>
                <w:sz w:val="17"/>
              </w:rPr>
              <w:t>promoter</w:t>
            </w:r>
          </w:p>
        </w:tc>
        <w:tc>
          <w:tcPr>
            <w:tcW w:w="1719" w:type="dxa"/>
            <w:vMerge w:val="restart"/>
          </w:tcPr>
          <w:p w14:paraId="7D8DC0DC" w14:textId="0688919D"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0A56D5">
              <w:rPr>
                <w:sz w:val="17"/>
                <w:vertAlign w:val="superscript"/>
              </w:rPr>
              <w:t>1</w:t>
            </w:r>
            <w:r w:rsidRPr="00FD7895">
              <w:rPr>
                <w:sz w:val="17"/>
                <w:vertAlign w:val="superscript"/>
              </w:rPr>
              <w:fldChar w:fldCharType="end"/>
            </w:r>
          </w:p>
        </w:tc>
        <w:tc>
          <w:tcPr>
            <w:tcW w:w="2127" w:type="dxa"/>
          </w:tcPr>
          <w:p w14:paraId="422CAE9C" w14:textId="7BA238F5"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0A56D5">
              <w:rPr>
                <w:sz w:val="17"/>
                <w:vertAlign w:val="superscript"/>
              </w:rPr>
              <w:t>1</w:t>
            </w:r>
            <w:r w:rsidRPr="00FD7895">
              <w:rPr>
                <w:sz w:val="17"/>
                <w:vertAlign w:val="superscript"/>
              </w:rPr>
              <w:fldChar w:fldCharType="end"/>
            </w:r>
          </w:p>
        </w:tc>
        <w:tc>
          <w:tcPr>
            <w:tcW w:w="3260" w:type="dxa"/>
          </w:tcPr>
          <w:p w14:paraId="473365B9" w14:textId="77777777" w:rsidR="002B5065" w:rsidRPr="00FD7895" w:rsidRDefault="002B5065" w:rsidP="00EB555E">
            <w:pPr>
              <w:ind w:left="360" w:hanging="360"/>
              <w:contextualSpacing/>
              <w:rPr>
                <w:sz w:val="17"/>
              </w:rPr>
            </w:pPr>
            <w:r w:rsidRPr="00FD7895">
              <w:rPr>
                <w:sz w:val="17"/>
              </w:rPr>
              <w:t>“promoter”</w:t>
            </w:r>
          </w:p>
        </w:tc>
      </w:tr>
      <w:tr w:rsidR="002B5065" w:rsidRPr="00FD7895" w14:paraId="02D5FA1F" w14:textId="77777777" w:rsidTr="00EB555E">
        <w:trPr>
          <w:cantSplit/>
          <w:trHeight w:val="125"/>
          <w:tblHeader/>
        </w:trPr>
        <w:tc>
          <w:tcPr>
            <w:tcW w:w="630" w:type="dxa"/>
            <w:vMerge/>
          </w:tcPr>
          <w:p w14:paraId="306A0A7A" w14:textId="77777777" w:rsidR="002B5065" w:rsidRPr="00FD7895" w:rsidRDefault="002B5065" w:rsidP="00EB555E">
            <w:pPr>
              <w:ind w:left="360" w:hanging="360"/>
              <w:contextualSpacing/>
              <w:rPr>
                <w:sz w:val="17"/>
              </w:rPr>
            </w:pPr>
          </w:p>
        </w:tc>
        <w:tc>
          <w:tcPr>
            <w:tcW w:w="2103" w:type="dxa"/>
            <w:vMerge/>
          </w:tcPr>
          <w:p w14:paraId="6F20A8F5" w14:textId="77777777" w:rsidR="002B5065" w:rsidRPr="00FD7895" w:rsidRDefault="002B5065" w:rsidP="00EB555E">
            <w:pPr>
              <w:ind w:left="360" w:hanging="360"/>
              <w:contextualSpacing/>
              <w:rPr>
                <w:sz w:val="17"/>
              </w:rPr>
            </w:pPr>
          </w:p>
        </w:tc>
        <w:tc>
          <w:tcPr>
            <w:tcW w:w="1719" w:type="dxa"/>
            <w:vMerge/>
          </w:tcPr>
          <w:p w14:paraId="52FEB983" w14:textId="77777777" w:rsidR="002B5065" w:rsidRPr="00FD7895" w:rsidRDefault="002B5065" w:rsidP="00EB555E">
            <w:pPr>
              <w:ind w:left="360" w:hanging="360"/>
              <w:contextualSpacing/>
              <w:rPr>
                <w:sz w:val="17"/>
              </w:rPr>
            </w:pPr>
          </w:p>
        </w:tc>
        <w:tc>
          <w:tcPr>
            <w:tcW w:w="2127" w:type="dxa"/>
          </w:tcPr>
          <w:p w14:paraId="111FAFD5"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07A93EAC"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49B08978" w14:textId="77777777" w:rsidTr="00EB555E">
        <w:trPr>
          <w:cantSplit/>
          <w:trHeight w:val="125"/>
          <w:tblHeader/>
        </w:trPr>
        <w:tc>
          <w:tcPr>
            <w:tcW w:w="630" w:type="dxa"/>
            <w:vMerge w:val="restart"/>
          </w:tcPr>
          <w:p w14:paraId="65E91C20" w14:textId="77777777" w:rsidR="002B5065" w:rsidRPr="00FD7895" w:rsidRDefault="002B5065" w:rsidP="00EB555E">
            <w:pPr>
              <w:ind w:left="360" w:hanging="360"/>
              <w:contextualSpacing/>
              <w:rPr>
                <w:sz w:val="17"/>
              </w:rPr>
            </w:pPr>
            <w:r w:rsidRPr="00FD7895">
              <w:rPr>
                <w:sz w:val="17"/>
              </w:rPr>
              <w:t>13</w:t>
            </w:r>
          </w:p>
        </w:tc>
        <w:tc>
          <w:tcPr>
            <w:tcW w:w="2103" w:type="dxa"/>
            <w:vMerge w:val="restart"/>
          </w:tcPr>
          <w:p w14:paraId="3AE8DF8E" w14:textId="77777777" w:rsidR="002B5065" w:rsidRPr="00FD7895" w:rsidRDefault="002B5065" w:rsidP="00EB555E">
            <w:pPr>
              <w:ind w:left="360" w:hanging="360"/>
              <w:contextualSpacing/>
              <w:rPr>
                <w:sz w:val="17"/>
              </w:rPr>
            </w:pPr>
            <w:r w:rsidRPr="00FD7895">
              <w:rPr>
                <w:sz w:val="17"/>
              </w:rPr>
              <w:t>RBS</w:t>
            </w:r>
          </w:p>
        </w:tc>
        <w:tc>
          <w:tcPr>
            <w:tcW w:w="1719" w:type="dxa"/>
            <w:vMerge w:val="restart"/>
          </w:tcPr>
          <w:p w14:paraId="12D51298" w14:textId="789FF19E"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0A56D5">
              <w:rPr>
                <w:sz w:val="17"/>
                <w:vertAlign w:val="superscript"/>
              </w:rPr>
              <w:t>1</w:t>
            </w:r>
            <w:r w:rsidRPr="00FD7895">
              <w:rPr>
                <w:sz w:val="17"/>
                <w:vertAlign w:val="superscript"/>
              </w:rPr>
              <w:fldChar w:fldCharType="end"/>
            </w:r>
          </w:p>
        </w:tc>
        <w:tc>
          <w:tcPr>
            <w:tcW w:w="2127" w:type="dxa"/>
          </w:tcPr>
          <w:p w14:paraId="13371A0D" w14:textId="03FC0862"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0A56D5">
              <w:rPr>
                <w:sz w:val="17"/>
                <w:vertAlign w:val="superscript"/>
              </w:rPr>
              <w:t>1</w:t>
            </w:r>
            <w:r w:rsidRPr="00FD7895">
              <w:rPr>
                <w:sz w:val="17"/>
                <w:vertAlign w:val="superscript"/>
              </w:rPr>
              <w:fldChar w:fldCharType="end"/>
            </w:r>
          </w:p>
        </w:tc>
        <w:tc>
          <w:tcPr>
            <w:tcW w:w="3260" w:type="dxa"/>
          </w:tcPr>
          <w:p w14:paraId="43EF2D7A" w14:textId="77777777" w:rsidR="002B5065" w:rsidRPr="00FD7895" w:rsidRDefault="002B5065" w:rsidP="00EB555E">
            <w:pPr>
              <w:ind w:left="360" w:hanging="360"/>
              <w:contextualSpacing/>
              <w:rPr>
                <w:sz w:val="17"/>
              </w:rPr>
            </w:pPr>
            <w:r w:rsidRPr="00FD7895">
              <w:rPr>
                <w:sz w:val="17"/>
              </w:rPr>
              <w:t>“ribosome_binding_site”</w:t>
            </w:r>
          </w:p>
        </w:tc>
      </w:tr>
      <w:tr w:rsidR="002B5065" w:rsidRPr="00FD7895" w14:paraId="2D2F26A5" w14:textId="77777777" w:rsidTr="00EB555E">
        <w:trPr>
          <w:cantSplit/>
          <w:trHeight w:val="360"/>
          <w:tblHeader/>
        </w:trPr>
        <w:tc>
          <w:tcPr>
            <w:tcW w:w="630" w:type="dxa"/>
            <w:vMerge/>
          </w:tcPr>
          <w:p w14:paraId="1496ACDE" w14:textId="77777777" w:rsidR="002B5065" w:rsidRPr="00FD7895" w:rsidRDefault="002B5065" w:rsidP="00EB555E">
            <w:pPr>
              <w:ind w:left="360" w:hanging="360"/>
              <w:contextualSpacing/>
              <w:rPr>
                <w:sz w:val="17"/>
              </w:rPr>
            </w:pPr>
          </w:p>
        </w:tc>
        <w:tc>
          <w:tcPr>
            <w:tcW w:w="2103" w:type="dxa"/>
            <w:vMerge/>
          </w:tcPr>
          <w:p w14:paraId="7372862E" w14:textId="77777777" w:rsidR="002B5065" w:rsidRPr="00FD7895" w:rsidRDefault="002B5065" w:rsidP="00EB555E">
            <w:pPr>
              <w:ind w:left="360" w:hanging="360"/>
              <w:contextualSpacing/>
              <w:rPr>
                <w:sz w:val="17"/>
              </w:rPr>
            </w:pPr>
          </w:p>
        </w:tc>
        <w:tc>
          <w:tcPr>
            <w:tcW w:w="1719" w:type="dxa"/>
            <w:vMerge/>
          </w:tcPr>
          <w:p w14:paraId="0B928222" w14:textId="77777777" w:rsidR="002B5065" w:rsidRPr="00FD7895" w:rsidRDefault="002B5065" w:rsidP="00EB555E">
            <w:pPr>
              <w:ind w:left="360" w:hanging="360"/>
              <w:contextualSpacing/>
              <w:rPr>
                <w:sz w:val="17"/>
              </w:rPr>
            </w:pPr>
          </w:p>
        </w:tc>
        <w:tc>
          <w:tcPr>
            <w:tcW w:w="2127" w:type="dxa"/>
          </w:tcPr>
          <w:p w14:paraId="0E9709BA"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535CE0F6"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2D82FC3E" w14:textId="77777777" w:rsidTr="00EB555E">
        <w:trPr>
          <w:cantSplit/>
          <w:trHeight w:val="125"/>
          <w:tblHeader/>
        </w:trPr>
        <w:tc>
          <w:tcPr>
            <w:tcW w:w="630" w:type="dxa"/>
            <w:vMerge w:val="restart"/>
          </w:tcPr>
          <w:p w14:paraId="04EA434A" w14:textId="77777777" w:rsidR="002B5065" w:rsidRPr="00FD7895" w:rsidRDefault="002B5065" w:rsidP="00EB555E">
            <w:pPr>
              <w:ind w:left="360" w:hanging="360"/>
              <w:contextualSpacing/>
              <w:rPr>
                <w:sz w:val="17"/>
              </w:rPr>
            </w:pPr>
            <w:r w:rsidRPr="00FD7895">
              <w:rPr>
                <w:sz w:val="17"/>
              </w:rPr>
              <w:t>14</w:t>
            </w:r>
          </w:p>
        </w:tc>
        <w:tc>
          <w:tcPr>
            <w:tcW w:w="2103" w:type="dxa"/>
          </w:tcPr>
          <w:p w14:paraId="2A241BF7" w14:textId="661760DB" w:rsidR="002B5065" w:rsidRPr="00FD7895" w:rsidRDefault="002B5065" w:rsidP="00EB555E">
            <w:pPr>
              <w:ind w:left="29" w:hanging="29"/>
              <w:contextualSpacing/>
              <w:rPr>
                <w:sz w:val="17"/>
              </w:rPr>
            </w:pPr>
            <w:r w:rsidRPr="00FD7895">
              <w:rPr>
                <w:sz w:val="17"/>
              </w:rPr>
              <w:t xml:space="preserve">repeat_unit (a) when repeat_region not used </w:t>
            </w:r>
          </w:p>
        </w:tc>
        <w:tc>
          <w:tcPr>
            <w:tcW w:w="1719" w:type="dxa"/>
          </w:tcPr>
          <w:p w14:paraId="4651A168" w14:textId="77777777" w:rsidR="002B5065" w:rsidRPr="00FD7895" w:rsidRDefault="002B5065" w:rsidP="00EB555E">
            <w:pPr>
              <w:ind w:left="360" w:hanging="360"/>
              <w:contextualSpacing/>
              <w:rPr>
                <w:sz w:val="17"/>
              </w:rPr>
            </w:pPr>
            <w:r w:rsidRPr="00FD7895">
              <w:rPr>
                <w:sz w:val="17"/>
              </w:rPr>
              <w:t>misc_feature</w:t>
            </w:r>
          </w:p>
        </w:tc>
        <w:tc>
          <w:tcPr>
            <w:tcW w:w="2127" w:type="dxa"/>
          </w:tcPr>
          <w:p w14:paraId="44A9E1FB" w14:textId="77777777" w:rsidR="002B5065" w:rsidRPr="00FD7895" w:rsidRDefault="002B5065" w:rsidP="00EB555E">
            <w:pPr>
              <w:ind w:left="360" w:hanging="360"/>
              <w:contextualSpacing/>
              <w:rPr>
                <w:sz w:val="17"/>
              </w:rPr>
            </w:pPr>
            <w:r w:rsidRPr="00FD7895">
              <w:rPr>
                <w:sz w:val="17"/>
              </w:rPr>
              <w:t>note</w:t>
            </w:r>
          </w:p>
        </w:tc>
        <w:tc>
          <w:tcPr>
            <w:tcW w:w="3260" w:type="dxa"/>
          </w:tcPr>
          <w:p w14:paraId="444F33CC" w14:textId="77777777" w:rsidR="002B5065" w:rsidRPr="00FD7895" w:rsidRDefault="002B5065" w:rsidP="00EB555E">
            <w:pPr>
              <w:ind w:left="360" w:hanging="360"/>
              <w:contextualSpacing/>
              <w:rPr>
                <w:sz w:val="17"/>
              </w:rPr>
            </w:pPr>
            <w:r w:rsidRPr="00FD7895">
              <w:rPr>
                <w:sz w:val="17"/>
              </w:rPr>
              <w:t>“repeat_unit” and &lt;223&gt; value</w:t>
            </w:r>
          </w:p>
        </w:tc>
      </w:tr>
      <w:tr w:rsidR="002B5065" w:rsidRPr="00FD7895" w14:paraId="7D4E4520" w14:textId="77777777" w:rsidTr="00EB555E">
        <w:trPr>
          <w:cantSplit/>
          <w:trHeight w:val="346"/>
          <w:tblHeader/>
        </w:trPr>
        <w:tc>
          <w:tcPr>
            <w:tcW w:w="630" w:type="dxa"/>
            <w:vMerge/>
          </w:tcPr>
          <w:p w14:paraId="151395EA" w14:textId="77777777" w:rsidR="002B5065" w:rsidRPr="00FD7895" w:rsidRDefault="002B5065" w:rsidP="00EB555E">
            <w:pPr>
              <w:ind w:left="360" w:hanging="360"/>
              <w:contextualSpacing/>
              <w:rPr>
                <w:sz w:val="17"/>
              </w:rPr>
            </w:pPr>
          </w:p>
        </w:tc>
        <w:tc>
          <w:tcPr>
            <w:tcW w:w="2103" w:type="dxa"/>
            <w:vMerge w:val="restart"/>
          </w:tcPr>
          <w:p w14:paraId="2B6AFF1C" w14:textId="29EBAD91" w:rsidR="002B5065" w:rsidRPr="00FD7895" w:rsidRDefault="002B5065" w:rsidP="00EB555E">
            <w:pPr>
              <w:ind w:left="29" w:hanging="29"/>
              <w:contextualSpacing/>
              <w:rPr>
                <w:sz w:val="17"/>
              </w:rPr>
            </w:pPr>
            <w:r w:rsidRPr="00FD7895">
              <w:rPr>
                <w:sz w:val="17"/>
              </w:rPr>
              <w:t xml:space="preserve">repeat_unit (b) when repeat_region used </w:t>
            </w:r>
          </w:p>
        </w:tc>
        <w:tc>
          <w:tcPr>
            <w:tcW w:w="1719" w:type="dxa"/>
            <w:vMerge w:val="restart"/>
          </w:tcPr>
          <w:p w14:paraId="42C9AB7D" w14:textId="77777777" w:rsidR="002B5065" w:rsidRPr="00FD7895" w:rsidRDefault="002B5065" w:rsidP="00EB555E">
            <w:pPr>
              <w:ind w:left="360" w:hanging="360"/>
              <w:contextualSpacing/>
              <w:rPr>
                <w:sz w:val="17"/>
              </w:rPr>
            </w:pPr>
            <w:r w:rsidRPr="00FD7895">
              <w:rPr>
                <w:sz w:val="17"/>
              </w:rPr>
              <w:t>repeat_region</w:t>
            </w:r>
          </w:p>
        </w:tc>
        <w:tc>
          <w:tcPr>
            <w:tcW w:w="2127" w:type="dxa"/>
          </w:tcPr>
          <w:p w14:paraId="4DC4BDD7" w14:textId="77777777" w:rsidR="002B5065" w:rsidRPr="00FD7895" w:rsidRDefault="002B5065" w:rsidP="00EB555E">
            <w:pPr>
              <w:ind w:left="360" w:hanging="360"/>
              <w:contextualSpacing/>
              <w:rPr>
                <w:sz w:val="17"/>
              </w:rPr>
            </w:pPr>
            <w:r w:rsidRPr="00FD7895">
              <w:rPr>
                <w:sz w:val="17"/>
              </w:rPr>
              <w:t>rpt_unit_range</w:t>
            </w:r>
          </w:p>
        </w:tc>
        <w:tc>
          <w:tcPr>
            <w:tcW w:w="3260" w:type="dxa"/>
          </w:tcPr>
          <w:p w14:paraId="0FB3BC5F" w14:textId="77777777" w:rsidR="002B5065" w:rsidRPr="00FD7895" w:rsidRDefault="002B5065" w:rsidP="00EB555E">
            <w:pPr>
              <w:ind w:left="360" w:hanging="360"/>
              <w:contextualSpacing/>
              <w:rPr>
                <w:sz w:val="17"/>
              </w:rPr>
            </w:pPr>
            <w:r w:rsidRPr="00FD7895">
              <w:rPr>
                <w:sz w:val="17"/>
              </w:rPr>
              <w:t>1</w:t>
            </w:r>
            <w:r w:rsidRPr="00FD7895">
              <w:rPr>
                <w:sz w:val="17"/>
                <w:vertAlign w:val="superscript"/>
              </w:rPr>
              <w:t>st</w:t>
            </w:r>
            <w:r w:rsidRPr="00FD7895">
              <w:rPr>
                <w:sz w:val="17"/>
              </w:rPr>
              <w:t xml:space="preserve"> residue..last residue</w:t>
            </w:r>
          </w:p>
        </w:tc>
      </w:tr>
      <w:tr w:rsidR="002B5065" w:rsidRPr="00FD7895" w14:paraId="678906CB" w14:textId="77777777" w:rsidTr="00EB555E">
        <w:trPr>
          <w:cantSplit/>
          <w:trHeight w:val="268"/>
          <w:tblHeader/>
        </w:trPr>
        <w:tc>
          <w:tcPr>
            <w:tcW w:w="630" w:type="dxa"/>
            <w:vMerge/>
          </w:tcPr>
          <w:p w14:paraId="3EBEDACE" w14:textId="77777777" w:rsidR="002B5065" w:rsidRPr="00FD7895" w:rsidRDefault="002B5065" w:rsidP="00EB555E">
            <w:pPr>
              <w:ind w:left="360" w:hanging="360"/>
              <w:contextualSpacing/>
              <w:rPr>
                <w:sz w:val="17"/>
              </w:rPr>
            </w:pPr>
          </w:p>
        </w:tc>
        <w:tc>
          <w:tcPr>
            <w:tcW w:w="2103" w:type="dxa"/>
            <w:vMerge/>
          </w:tcPr>
          <w:p w14:paraId="3ADCE62E" w14:textId="77777777" w:rsidR="002B5065" w:rsidRPr="00FD7895" w:rsidRDefault="002B5065" w:rsidP="00EB555E">
            <w:pPr>
              <w:ind w:left="360" w:hanging="360"/>
              <w:contextualSpacing/>
              <w:rPr>
                <w:sz w:val="17"/>
              </w:rPr>
            </w:pPr>
          </w:p>
        </w:tc>
        <w:tc>
          <w:tcPr>
            <w:tcW w:w="1719" w:type="dxa"/>
            <w:vMerge/>
          </w:tcPr>
          <w:p w14:paraId="47774847" w14:textId="77777777" w:rsidR="002B5065" w:rsidRPr="00FD7895" w:rsidRDefault="002B5065" w:rsidP="00EB555E">
            <w:pPr>
              <w:ind w:left="360" w:hanging="360"/>
              <w:contextualSpacing/>
              <w:rPr>
                <w:sz w:val="17"/>
              </w:rPr>
            </w:pPr>
          </w:p>
        </w:tc>
        <w:tc>
          <w:tcPr>
            <w:tcW w:w="2127" w:type="dxa"/>
          </w:tcPr>
          <w:p w14:paraId="461CB644"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56892CD0"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6E84B651" w14:textId="77777777" w:rsidTr="00EB555E">
        <w:trPr>
          <w:cantSplit/>
          <w:trHeight w:val="244"/>
          <w:tblHeader/>
        </w:trPr>
        <w:tc>
          <w:tcPr>
            <w:tcW w:w="630" w:type="dxa"/>
            <w:vMerge w:val="restart"/>
          </w:tcPr>
          <w:p w14:paraId="0ED694C8" w14:textId="77777777" w:rsidR="002B5065" w:rsidRPr="00FD7895" w:rsidRDefault="002B5065" w:rsidP="00EB555E">
            <w:pPr>
              <w:ind w:left="360" w:hanging="360"/>
              <w:contextualSpacing/>
              <w:rPr>
                <w:sz w:val="17"/>
              </w:rPr>
            </w:pPr>
            <w:r w:rsidRPr="00FD7895">
              <w:rPr>
                <w:sz w:val="17"/>
              </w:rPr>
              <w:t>15</w:t>
            </w:r>
          </w:p>
        </w:tc>
        <w:tc>
          <w:tcPr>
            <w:tcW w:w="2103" w:type="dxa"/>
            <w:vMerge w:val="restart"/>
          </w:tcPr>
          <w:p w14:paraId="591679DF" w14:textId="77777777" w:rsidR="002B5065" w:rsidRPr="00FD7895" w:rsidRDefault="002B5065" w:rsidP="00EB555E">
            <w:pPr>
              <w:ind w:left="360" w:hanging="360"/>
              <w:contextualSpacing/>
              <w:rPr>
                <w:sz w:val="17"/>
              </w:rPr>
            </w:pPr>
            <w:r w:rsidRPr="00FD7895">
              <w:rPr>
                <w:sz w:val="17"/>
              </w:rPr>
              <w:t>satellite</w:t>
            </w:r>
          </w:p>
        </w:tc>
        <w:tc>
          <w:tcPr>
            <w:tcW w:w="1719" w:type="dxa"/>
            <w:vMerge w:val="restart"/>
          </w:tcPr>
          <w:p w14:paraId="4E4E4936" w14:textId="77777777" w:rsidR="002B5065" w:rsidRPr="00FD7895" w:rsidRDefault="002B5065" w:rsidP="00EB555E">
            <w:pPr>
              <w:ind w:left="360" w:hanging="360"/>
              <w:contextualSpacing/>
              <w:rPr>
                <w:sz w:val="17"/>
              </w:rPr>
            </w:pPr>
            <w:r w:rsidRPr="00FD7895">
              <w:rPr>
                <w:sz w:val="17"/>
              </w:rPr>
              <w:t>repeat_region</w:t>
            </w:r>
          </w:p>
        </w:tc>
        <w:tc>
          <w:tcPr>
            <w:tcW w:w="2127" w:type="dxa"/>
          </w:tcPr>
          <w:p w14:paraId="2C5B775B" w14:textId="77777777" w:rsidR="002B5065" w:rsidRPr="00FD7895" w:rsidRDefault="002B5065" w:rsidP="00EB555E">
            <w:pPr>
              <w:ind w:left="360" w:hanging="360"/>
              <w:contextualSpacing/>
              <w:rPr>
                <w:sz w:val="17"/>
              </w:rPr>
            </w:pPr>
            <w:r w:rsidRPr="00FD7895">
              <w:rPr>
                <w:sz w:val="17"/>
              </w:rPr>
              <w:t>satellite</w:t>
            </w:r>
          </w:p>
        </w:tc>
        <w:tc>
          <w:tcPr>
            <w:tcW w:w="3260" w:type="dxa"/>
          </w:tcPr>
          <w:p w14:paraId="4BFEB6A0" w14:textId="77777777" w:rsidR="002B5065" w:rsidRPr="00FD7895" w:rsidRDefault="002B5065" w:rsidP="00EB555E">
            <w:pPr>
              <w:ind w:left="360" w:hanging="360"/>
              <w:contextualSpacing/>
              <w:rPr>
                <w:sz w:val="17"/>
              </w:rPr>
            </w:pPr>
            <w:r w:rsidRPr="00FD7895">
              <w:rPr>
                <w:sz w:val="17"/>
              </w:rPr>
              <w:t>“satellite” (or “microsatellite” or</w:t>
            </w:r>
          </w:p>
          <w:p w14:paraId="05B0E66E" w14:textId="77777777" w:rsidR="002B5065" w:rsidRPr="00FD7895" w:rsidRDefault="002B5065" w:rsidP="00EB555E">
            <w:pPr>
              <w:ind w:left="360" w:hanging="360"/>
              <w:contextualSpacing/>
              <w:rPr>
                <w:sz w:val="17"/>
              </w:rPr>
            </w:pPr>
            <w:r w:rsidRPr="00FD7895">
              <w:rPr>
                <w:sz w:val="17"/>
              </w:rPr>
              <w:t>“minisatellite” – if supported)</w:t>
            </w:r>
          </w:p>
        </w:tc>
      </w:tr>
      <w:tr w:rsidR="002B5065" w:rsidRPr="00FD7895" w14:paraId="591E6115" w14:textId="77777777" w:rsidTr="00EB555E">
        <w:trPr>
          <w:cantSplit/>
          <w:trHeight w:val="244"/>
          <w:tblHeader/>
        </w:trPr>
        <w:tc>
          <w:tcPr>
            <w:tcW w:w="630" w:type="dxa"/>
            <w:vMerge/>
          </w:tcPr>
          <w:p w14:paraId="74532FA4" w14:textId="77777777" w:rsidR="002B5065" w:rsidRPr="00FD7895" w:rsidRDefault="002B5065" w:rsidP="00EB555E">
            <w:pPr>
              <w:ind w:left="360" w:hanging="360"/>
              <w:contextualSpacing/>
              <w:rPr>
                <w:sz w:val="17"/>
              </w:rPr>
            </w:pPr>
          </w:p>
        </w:tc>
        <w:tc>
          <w:tcPr>
            <w:tcW w:w="2103" w:type="dxa"/>
            <w:vMerge/>
          </w:tcPr>
          <w:p w14:paraId="3657AE46" w14:textId="77777777" w:rsidR="002B5065" w:rsidRPr="00FD7895" w:rsidRDefault="002B5065" w:rsidP="00EB555E">
            <w:pPr>
              <w:ind w:left="360" w:hanging="360"/>
              <w:contextualSpacing/>
              <w:rPr>
                <w:sz w:val="17"/>
              </w:rPr>
            </w:pPr>
          </w:p>
        </w:tc>
        <w:tc>
          <w:tcPr>
            <w:tcW w:w="1719" w:type="dxa"/>
            <w:vMerge/>
          </w:tcPr>
          <w:p w14:paraId="5CC58B78" w14:textId="77777777" w:rsidR="002B5065" w:rsidRPr="00FD7895" w:rsidRDefault="002B5065" w:rsidP="00EB555E">
            <w:pPr>
              <w:ind w:left="360" w:hanging="360"/>
              <w:contextualSpacing/>
              <w:rPr>
                <w:sz w:val="17"/>
              </w:rPr>
            </w:pPr>
          </w:p>
        </w:tc>
        <w:tc>
          <w:tcPr>
            <w:tcW w:w="2127" w:type="dxa"/>
          </w:tcPr>
          <w:p w14:paraId="218464D8"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6F1D7BAC"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5329BC5D" w14:textId="77777777" w:rsidTr="00EB555E">
        <w:trPr>
          <w:cantSplit/>
          <w:trHeight w:val="282"/>
          <w:tblHeader/>
        </w:trPr>
        <w:tc>
          <w:tcPr>
            <w:tcW w:w="630" w:type="dxa"/>
            <w:vMerge w:val="restart"/>
          </w:tcPr>
          <w:p w14:paraId="7D7F362C" w14:textId="77777777" w:rsidR="002B5065" w:rsidRPr="00FD7895" w:rsidRDefault="002B5065" w:rsidP="00EB555E">
            <w:pPr>
              <w:ind w:left="360" w:hanging="360"/>
              <w:contextualSpacing/>
              <w:rPr>
                <w:sz w:val="17"/>
              </w:rPr>
            </w:pPr>
            <w:r w:rsidRPr="00FD7895">
              <w:rPr>
                <w:sz w:val="17"/>
              </w:rPr>
              <w:t>16</w:t>
            </w:r>
          </w:p>
        </w:tc>
        <w:tc>
          <w:tcPr>
            <w:tcW w:w="2103" w:type="dxa"/>
            <w:vMerge w:val="restart"/>
          </w:tcPr>
          <w:p w14:paraId="144E2422" w14:textId="77777777" w:rsidR="002B5065" w:rsidRPr="00FD7895" w:rsidRDefault="002B5065" w:rsidP="00EB555E">
            <w:pPr>
              <w:ind w:left="360" w:hanging="360"/>
              <w:contextualSpacing/>
              <w:rPr>
                <w:sz w:val="17"/>
              </w:rPr>
            </w:pPr>
            <w:r w:rsidRPr="00FD7895">
              <w:rPr>
                <w:sz w:val="17"/>
              </w:rPr>
              <w:t>scRNA</w:t>
            </w:r>
          </w:p>
        </w:tc>
        <w:tc>
          <w:tcPr>
            <w:tcW w:w="1719" w:type="dxa"/>
            <w:vMerge w:val="restart"/>
          </w:tcPr>
          <w:p w14:paraId="14CCE06E" w14:textId="2D03CC85" w:rsidR="002B5065" w:rsidRPr="00FD7895" w:rsidRDefault="002B5065" w:rsidP="00EB555E">
            <w:pPr>
              <w:ind w:left="360" w:hanging="360"/>
              <w:contextualSpacing/>
              <w:rPr>
                <w:sz w:val="17"/>
              </w:rPr>
            </w:pPr>
            <w:r w:rsidRPr="00FD7895">
              <w:rPr>
                <w:sz w:val="17"/>
              </w:rPr>
              <w:t>ncRNA</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0A56D5">
              <w:rPr>
                <w:sz w:val="17"/>
                <w:vertAlign w:val="superscript"/>
              </w:rPr>
              <w:t>1</w:t>
            </w:r>
            <w:r w:rsidRPr="00FD7895">
              <w:rPr>
                <w:sz w:val="17"/>
                <w:vertAlign w:val="superscript"/>
              </w:rPr>
              <w:fldChar w:fldCharType="end"/>
            </w:r>
          </w:p>
        </w:tc>
        <w:tc>
          <w:tcPr>
            <w:tcW w:w="2127" w:type="dxa"/>
          </w:tcPr>
          <w:p w14:paraId="12CA98A8" w14:textId="2BB5F60D" w:rsidR="002B5065" w:rsidRPr="00FD7895" w:rsidRDefault="002B5065" w:rsidP="00EB555E">
            <w:pPr>
              <w:ind w:left="360" w:hanging="360"/>
              <w:contextualSpacing/>
              <w:rPr>
                <w:sz w:val="17"/>
              </w:rPr>
            </w:pPr>
            <w:r w:rsidRPr="00FD7895">
              <w:rPr>
                <w:sz w:val="17"/>
              </w:rPr>
              <w:t>ncRNA_class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0A56D5">
              <w:rPr>
                <w:sz w:val="17"/>
                <w:vertAlign w:val="superscript"/>
              </w:rPr>
              <w:t>1</w:t>
            </w:r>
            <w:r w:rsidRPr="00FD7895">
              <w:rPr>
                <w:sz w:val="17"/>
                <w:vertAlign w:val="superscript"/>
              </w:rPr>
              <w:fldChar w:fldCharType="end"/>
            </w:r>
          </w:p>
        </w:tc>
        <w:tc>
          <w:tcPr>
            <w:tcW w:w="3260" w:type="dxa"/>
          </w:tcPr>
          <w:p w14:paraId="014F1D75" w14:textId="77777777" w:rsidR="002B5065" w:rsidRPr="00FD7895" w:rsidRDefault="002B5065" w:rsidP="00EB555E">
            <w:pPr>
              <w:ind w:left="360" w:hanging="360"/>
              <w:contextualSpacing/>
              <w:rPr>
                <w:sz w:val="17"/>
              </w:rPr>
            </w:pPr>
            <w:r w:rsidRPr="00FD7895">
              <w:rPr>
                <w:sz w:val="17"/>
              </w:rPr>
              <w:t>“scRNA”</w:t>
            </w:r>
          </w:p>
        </w:tc>
      </w:tr>
      <w:tr w:rsidR="002B5065" w:rsidRPr="00FD7895" w14:paraId="7F9996E2" w14:textId="77777777" w:rsidTr="00EB555E">
        <w:trPr>
          <w:cantSplit/>
          <w:trHeight w:val="286"/>
          <w:tblHeader/>
        </w:trPr>
        <w:tc>
          <w:tcPr>
            <w:tcW w:w="630" w:type="dxa"/>
            <w:vMerge/>
          </w:tcPr>
          <w:p w14:paraId="032C11BC" w14:textId="77777777" w:rsidR="002B5065" w:rsidRPr="00FD7895" w:rsidRDefault="002B5065" w:rsidP="00EB555E">
            <w:pPr>
              <w:ind w:left="360" w:hanging="360"/>
              <w:contextualSpacing/>
              <w:rPr>
                <w:sz w:val="17"/>
              </w:rPr>
            </w:pPr>
          </w:p>
        </w:tc>
        <w:tc>
          <w:tcPr>
            <w:tcW w:w="2103" w:type="dxa"/>
            <w:vMerge/>
          </w:tcPr>
          <w:p w14:paraId="4CB0FEFC" w14:textId="77777777" w:rsidR="002B5065" w:rsidRPr="00FD7895" w:rsidRDefault="002B5065" w:rsidP="00EB555E">
            <w:pPr>
              <w:ind w:left="360" w:hanging="360"/>
              <w:contextualSpacing/>
              <w:rPr>
                <w:sz w:val="17"/>
              </w:rPr>
            </w:pPr>
          </w:p>
        </w:tc>
        <w:tc>
          <w:tcPr>
            <w:tcW w:w="1719" w:type="dxa"/>
            <w:vMerge/>
          </w:tcPr>
          <w:p w14:paraId="3D32F166" w14:textId="77777777" w:rsidR="002B5065" w:rsidRPr="00FD7895" w:rsidRDefault="002B5065" w:rsidP="00EB555E">
            <w:pPr>
              <w:ind w:left="360" w:hanging="360"/>
              <w:contextualSpacing/>
              <w:rPr>
                <w:sz w:val="17"/>
              </w:rPr>
            </w:pPr>
          </w:p>
        </w:tc>
        <w:tc>
          <w:tcPr>
            <w:tcW w:w="2127" w:type="dxa"/>
          </w:tcPr>
          <w:p w14:paraId="6663BD74"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1B67FE75"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1111EC5F" w14:textId="77777777" w:rsidTr="00EB555E">
        <w:trPr>
          <w:cantSplit/>
          <w:trHeight w:val="125"/>
          <w:tblHeader/>
        </w:trPr>
        <w:tc>
          <w:tcPr>
            <w:tcW w:w="630" w:type="dxa"/>
            <w:vMerge w:val="restart"/>
          </w:tcPr>
          <w:p w14:paraId="423E47C6" w14:textId="77777777" w:rsidR="002B5065" w:rsidRPr="00FD7895" w:rsidRDefault="002B5065" w:rsidP="00EB555E">
            <w:pPr>
              <w:ind w:left="360" w:hanging="360"/>
              <w:contextualSpacing/>
              <w:rPr>
                <w:sz w:val="17"/>
              </w:rPr>
            </w:pPr>
            <w:r w:rsidRPr="00FD7895">
              <w:rPr>
                <w:sz w:val="17"/>
              </w:rPr>
              <w:t>17</w:t>
            </w:r>
          </w:p>
        </w:tc>
        <w:tc>
          <w:tcPr>
            <w:tcW w:w="2103" w:type="dxa"/>
            <w:vMerge w:val="restart"/>
          </w:tcPr>
          <w:p w14:paraId="6A545184" w14:textId="77777777" w:rsidR="002B5065" w:rsidRPr="00FD7895" w:rsidRDefault="002B5065" w:rsidP="00EB555E">
            <w:pPr>
              <w:ind w:left="360" w:hanging="360"/>
              <w:contextualSpacing/>
              <w:rPr>
                <w:sz w:val="17"/>
              </w:rPr>
            </w:pPr>
            <w:r w:rsidRPr="00FD7895">
              <w:rPr>
                <w:sz w:val="17"/>
              </w:rPr>
              <w:t>snRNA</w:t>
            </w:r>
          </w:p>
        </w:tc>
        <w:tc>
          <w:tcPr>
            <w:tcW w:w="1719" w:type="dxa"/>
            <w:vMerge w:val="restart"/>
          </w:tcPr>
          <w:p w14:paraId="3FC825F2" w14:textId="5332B466" w:rsidR="002B5065" w:rsidRPr="00FD7895" w:rsidRDefault="002B5065" w:rsidP="00EB555E">
            <w:pPr>
              <w:ind w:left="360" w:hanging="360"/>
              <w:contextualSpacing/>
              <w:rPr>
                <w:sz w:val="17"/>
              </w:rPr>
            </w:pPr>
            <w:r w:rsidRPr="00FD7895">
              <w:rPr>
                <w:sz w:val="17"/>
              </w:rPr>
              <w:t>ncRNA</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0A56D5">
              <w:rPr>
                <w:sz w:val="17"/>
                <w:vertAlign w:val="superscript"/>
              </w:rPr>
              <w:t>1</w:t>
            </w:r>
            <w:r w:rsidRPr="00FD7895">
              <w:rPr>
                <w:sz w:val="17"/>
                <w:vertAlign w:val="superscript"/>
              </w:rPr>
              <w:fldChar w:fldCharType="end"/>
            </w:r>
          </w:p>
        </w:tc>
        <w:tc>
          <w:tcPr>
            <w:tcW w:w="2127" w:type="dxa"/>
          </w:tcPr>
          <w:p w14:paraId="7C648B74" w14:textId="30E73CB1" w:rsidR="002B5065" w:rsidRPr="00FD7895" w:rsidRDefault="002B5065" w:rsidP="00EB555E">
            <w:pPr>
              <w:ind w:left="360" w:hanging="360"/>
              <w:contextualSpacing/>
              <w:rPr>
                <w:sz w:val="17"/>
              </w:rPr>
            </w:pPr>
            <w:r w:rsidRPr="00FD7895">
              <w:rPr>
                <w:sz w:val="17"/>
              </w:rPr>
              <w:t>ncRNA_class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0A56D5">
              <w:rPr>
                <w:sz w:val="17"/>
                <w:vertAlign w:val="superscript"/>
              </w:rPr>
              <w:t>1</w:t>
            </w:r>
            <w:r w:rsidRPr="00FD7895">
              <w:rPr>
                <w:sz w:val="17"/>
                <w:vertAlign w:val="superscript"/>
              </w:rPr>
              <w:fldChar w:fldCharType="end"/>
            </w:r>
          </w:p>
        </w:tc>
        <w:tc>
          <w:tcPr>
            <w:tcW w:w="3260" w:type="dxa"/>
          </w:tcPr>
          <w:p w14:paraId="3846D97A" w14:textId="77777777" w:rsidR="002B5065" w:rsidRPr="00FD7895" w:rsidRDefault="002B5065" w:rsidP="00EB555E">
            <w:pPr>
              <w:ind w:left="360" w:hanging="360"/>
              <w:contextualSpacing/>
              <w:rPr>
                <w:sz w:val="17"/>
              </w:rPr>
            </w:pPr>
            <w:r w:rsidRPr="00FD7895">
              <w:rPr>
                <w:sz w:val="17"/>
              </w:rPr>
              <w:t>“snRNA”</w:t>
            </w:r>
          </w:p>
        </w:tc>
      </w:tr>
      <w:tr w:rsidR="002B5065" w:rsidRPr="00FD7895" w14:paraId="4B52B536" w14:textId="77777777" w:rsidTr="00EB555E">
        <w:trPr>
          <w:cantSplit/>
          <w:trHeight w:val="125"/>
          <w:tblHeader/>
        </w:trPr>
        <w:tc>
          <w:tcPr>
            <w:tcW w:w="630" w:type="dxa"/>
            <w:vMerge/>
          </w:tcPr>
          <w:p w14:paraId="77A5C430" w14:textId="77777777" w:rsidR="002B5065" w:rsidRPr="00FD7895" w:rsidRDefault="002B5065" w:rsidP="00EB555E">
            <w:pPr>
              <w:ind w:left="360" w:hanging="360"/>
              <w:contextualSpacing/>
              <w:rPr>
                <w:sz w:val="17"/>
              </w:rPr>
            </w:pPr>
          </w:p>
        </w:tc>
        <w:tc>
          <w:tcPr>
            <w:tcW w:w="2103" w:type="dxa"/>
            <w:vMerge/>
          </w:tcPr>
          <w:p w14:paraId="2D6450D0" w14:textId="77777777" w:rsidR="002B5065" w:rsidRPr="00FD7895" w:rsidRDefault="002B5065" w:rsidP="00EB555E">
            <w:pPr>
              <w:ind w:left="360" w:hanging="360"/>
              <w:contextualSpacing/>
              <w:rPr>
                <w:sz w:val="17"/>
              </w:rPr>
            </w:pPr>
          </w:p>
        </w:tc>
        <w:tc>
          <w:tcPr>
            <w:tcW w:w="1719" w:type="dxa"/>
            <w:vMerge/>
          </w:tcPr>
          <w:p w14:paraId="7C7CFA46" w14:textId="77777777" w:rsidR="002B5065" w:rsidRPr="00FD7895" w:rsidRDefault="002B5065" w:rsidP="00EB555E">
            <w:pPr>
              <w:ind w:left="360" w:hanging="360"/>
              <w:contextualSpacing/>
              <w:rPr>
                <w:sz w:val="17"/>
              </w:rPr>
            </w:pPr>
          </w:p>
        </w:tc>
        <w:tc>
          <w:tcPr>
            <w:tcW w:w="2127" w:type="dxa"/>
          </w:tcPr>
          <w:p w14:paraId="619A50E7"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781EA952"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7F9151AE" w14:textId="77777777" w:rsidTr="00EB555E">
        <w:trPr>
          <w:cantSplit/>
          <w:trHeight w:val="125"/>
          <w:tblHeader/>
        </w:trPr>
        <w:tc>
          <w:tcPr>
            <w:tcW w:w="630" w:type="dxa"/>
            <w:vMerge w:val="restart"/>
          </w:tcPr>
          <w:p w14:paraId="3EFEAD5D" w14:textId="77777777" w:rsidR="002B5065" w:rsidRPr="00FD7895" w:rsidRDefault="002B5065" w:rsidP="00EB555E">
            <w:pPr>
              <w:ind w:left="360" w:hanging="360"/>
              <w:contextualSpacing/>
              <w:rPr>
                <w:sz w:val="17"/>
              </w:rPr>
            </w:pPr>
            <w:r w:rsidRPr="00FD7895">
              <w:rPr>
                <w:sz w:val="17"/>
              </w:rPr>
              <w:t>18</w:t>
            </w:r>
          </w:p>
        </w:tc>
        <w:tc>
          <w:tcPr>
            <w:tcW w:w="2103" w:type="dxa"/>
            <w:vMerge w:val="restart"/>
          </w:tcPr>
          <w:p w14:paraId="4B4D8CF8" w14:textId="77777777" w:rsidR="002B5065" w:rsidRPr="00FD7895" w:rsidRDefault="002B5065" w:rsidP="00EB555E">
            <w:pPr>
              <w:ind w:left="360" w:hanging="360"/>
              <w:contextualSpacing/>
              <w:rPr>
                <w:sz w:val="17"/>
              </w:rPr>
            </w:pPr>
            <w:r w:rsidRPr="00FD7895">
              <w:rPr>
                <w:sz w:val="17"/>
              </w:rPr>
              <w:t>TATA_signal</w:t>
            </w:r>
          </w:p>
        </w:tc>
        <w:tc>
          <w:tcPr>
            <w:tcW w:w="1719" w:type="dxa"/>
            <w:vMerge w:val="restart"/>
          </w:tcPr>
          <w:p w14:paraId="7925EB2B" w14:textId="2D0DA5B5"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0A56D5">
              <w:rPr>
                <w:sz w:val="17"/>
                <w:vertAlign w:val="superscript"/>
              </w:rPr>
              <w:t>1</w:t>
            </w:r>
            <w:r w:rsidRPr="00FD7895">
              <w:rPr>
                <w:sz w:val="17"/>
                <w:vertAlign w:val="superscript"/>
              </w:rPr>
              <w:fldChar w:fldCharType="end"/>
            </w:r>
          </w:p>
        </w:tc>
        <w:tc>
          <w:tcPr>
            <w:tcW w:w="2127" w:type="dxa"/>
          </w:tcPr>
          <w:p w14:paraId="3EBBD219" w14:textId="7132C869"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0A56D5">
              <w:rPr>
                <w:sz w:val="17"/>
                <w:vertAlign w:val="superscript"/>
              </w:rPr>
              <w:t>1</w:t>
            </w:r>
            <w:r w:rsidRPr="00FD7895">
              <w:rPr>
                <w:sz w:val="17"/>
                <w:vertAlign w:val="superscript"/>
              </w:rPr>
              <w:fldChar w:fldCharType="end"/>
            </w:r>
          </w:p>
        </w:tc>
        <w:tc>
          <w:tcPr>
            <w:tcW w:w="3260" w:type="dxa"/>
          </w:tcPr>
          <w:p w14:paraId="4677DE20" w14:textId="04EDCDAC" w:rsidR="002B5065" w:rsidRPr="00FD7895" w:rsidRDefault="002B5065" w:rsidP="00EB555E">
            <w:pPr>
              <w:ind w:left="360" w:hanging="360"/>
              <w:contextualSpacing/>
              <w:rPr>
                <w:sz w:val="17"/>
              </w:rPr>
            </w:pPr>
            <w:r w:rsidRPr="00FD7895">
              <w:rPr>
                <w:sz w:val="17"/>
              </w:rPr>
              <w:t>“TATA_box”</w:t>
            </w:r>
            <w:r w:rsidR="00A6691C">
              <w:rPr>
                <w:rStyle w:val="FootnoteReference"/>
                <w:sz w:val="17"/>
              </w:rPr>
              <w:footnoteReference w:id="5"/>
            </w:r>
          </w:p>
        </w:tc>
      </w:tr>
      <w:tr w:rsidR="002B5065" w:rsidRPr="00FD7895" w14:paraId="25823B0F" w14:textId="77777777" w:rsidTr="00EB555E">
        <w:trPr>
          <w:cantSplit/>
          <w:trHeight w:val="125"/>
          <w:tblHeader/>
        </w:trPr>
        <w:tc>
          <w:tcPr>
            <w:tcW w:w="630" w:type="dxa"/>
            <w:vMerge/>
          </w:tcPr>
          <w:p w14:paraId="04F77B2C" w14:textId="77777777" w:rsidR="002B5065" w:rsidRPr="00FD7895" w:rsidRDefault="002B5065" w:rsidP="00EB555E">
            <w:pPr>
              <w:ind w:left="360" w:hanging="360"/>
              <w:contextualSpacing/>
              <w:rPr>
                <w:sz w:val="17"/>
              </w:rPr>
            </w:pPr>
          </w:p>
        </w:tc>
        <w:tc>
          <w:tcPr>
            <w:tcW w:w="2103" w:type="dxa"/>
            <w:vMerge/>
          </w:tcPr>
          <w:p w14:paraId="253CFD4F" w14:textId="77777777" w:rsidR="002B5065" w:rsidRPr="00FD7895" w:rsidRDefault="002B5065" w:rsidP="00EB555E">
            <w:pPr>
              <w:ind w:left="360" w:hanging="360"/>
              <w:contextualSpacing/>
              <w:rPr>
                <w:sz w:val="17"/>
              </w:rPr>
            </w:pPr>
          </w:p>
        </w:tc>
        <w:tc>
          <w:tcPr>
            <w:tcW w:w="1719" w:type="dxa"/>
            <w:vMerge/>
          </w:tcPr>
          <w:p w14:paraId="2FCE8DA0" w14:textId="77777777" w:rsidR="002B5065" w:rsidRPr="00FD7895" w:rsidRDefault="002B5065" w:rsidP="00EB555E">
            <w:pPr>
              <w:ind w:left="360" w:hanging="360"/>
              <w:contextualSpacing/>
              <w:rPr>
                <w:sz w:val="17"/>
              </w:rPr>
            </w:pPr>
          </w:p>
        </w:tc>
        <w:tc>
          <w:tcPr>
            <w:tcW w:w="2127" w:type="dxa"/>
          </w:tcPr>
          <w:p w14:paraId="221C095F" w14:textId="480D5609" w:rsidR="002B5065" w:rsidRPr="00FD7895" w:rsidRDefault="002B5065" w:rsidP="00E92913">
            <w:pPr>
              <w:ind w:left="360" w:hanging="360"/>
              <w:contextualSpacing/>
              <w:rPr>
                <w:sz w:val="17"/>
              </w:rPr>
            </w:pPr>
            <w:r w:rsidRPr="00FD7895">
              <w:rPr>
                <w:sz w:val="17"/>
              </w:rPr>
              <w:t xml:space="preserve">note </w:t>
            </w:r>
          </w:p>
        </w:tc>
        <w:tc>
          <w:tcPr>
            <w:tcW w:w="3260" w:type="dxa"/>
          </w:tcPr>
          <w:p w14:paraId="28A0379D" w14:textId="465BA88A" w:rsidR="002B5065" w:rsidRPr="00FD7895" w:rsidRDefault="00E92913" w:rsidP="00EB555E">
            <w:pPr>
              <w:ind w:left="360" w:hanging="360"/>
              <w:contextualSpacing/>
              <w:rPr>
                <w:sz w:val="17"/>
              </w:rPr>
            </w:pPr>
            <w:r w:rsidRPr="00E92913">
              <w:rPr>
                <w:sz w:val="17"/>
              </w:rPr>
              <w:t xml:space="preserve">TATA_signal and (if &lt;223&gt; present): </w:t>
            </w:r>
            <w:r w:rsidR="002B5065" w:rsidRPr="00FD7895">
              <w:rPr>
                <w:sz w:val="17"/>
              </w:rPr>
              <w:t>&lt;223&gt; value</w:t>
            </w:r>
          </w:p>
        </w:tc>
      </w:tr>
      <w:tr w:rsidR="002B5065" w:rsidRPr="00FD7895" w14:paraId="66161D56" w14:textId="77777777" w:rsidTr="00EB555E">
        <w:trPr>
          <w:cantSplit/>
          <w:trHeight w:val="244"/>
          <w:tblHeader/>
        </w:trPr>
        <w:tc>
          <w:tcPr>
            <w:tcW w:w="630" w:type="dxa"/>
            <w:vMerge w:val="restart"/>
          </w:tcPr>
          <w:p w14:paraId="10206AB2" w14:textId="77777777" w:rsidR="002B5065" w:rsidRPr="00FD7895" w:rsidRDefault="002B5065" w:rsidP="00EB555E">
            <w:pPr>
              <w:ind w:left="360" w:hanging="360"/>
              <w:contextualSpacing/>
              <w:rPr>
                <w:sz w:val="17"/>
              </w:rPr>
            </w:pPr>
            <w:r w:rsidRPr="00FD7895">
              <w:rPr>
                <w:sz w:val="17"/>
              </w:rPr>
              <w:t>19</w:t>
            </w:r>
          </w:p>
        </w:tc>
        <w:tc>
          <w:tcPr>
            <w:tcW w:w="2103" w:type="dxa"/>
            <w:vMerge w:val="restart"/>
          </w:tcPr>
          <w:p w14:paraId="46A9E3A3" w14:textId="77777777" w:rsidR="002B5065" w:rsidRPr="00FD7895" w:rsidRDefault="002B5065" w:rsidP="00EB555E">
            <w:pPr>
              <w:ind w:left="360" w:hanging="360"/>
              <w:contextualSpacing/>
              <w:rPr>
                <w:sz w:val="17"/>
              </w:rPr>
            </w:pPr>
            <w:r w:rsidRPr="00FD7895">
              <w:rPr>
                <w:sz w:val="17"/>
              </w:rPr>
              <w:t>terminator</w:t>
            </w:r>
          </w:p>
        </w:tc>
        <w:tc>
          <w:tcPr>
            <w:tcW w:w="1719" w:type="dxa"/>
            <w:vMerge w:val="restart"/>
          </w:tcPr>
          <w:p w14:paraId="7E8ECE29" w14:textId="4DDA0903" w:rsidR="002B5065" w:rsidRPr="00FD7895" w:rsidRDefault="002B5065" w:rsidP="00EB555E">
            <w:pPr>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0A56D5">
              <w:rPr>
                <w:sz w:val="17"/>
                <w:vertAlign w:val="superscript"/>
              </w:rPr>
              <w:t>1</w:t>
            </w:r>
            <w:r w:rsidRPr="00FD7895">
              <w:rPr>
                <w:sz w:val="17"/>
                <w:vertAlign w:val="superscript"/>
              </w:rPr>
              <w:fldChar w:fldCharType="end"/>
            </w:r>
          </w:p>
        </w:tc>
        <w:tc>
          <w:tcPr>
            <w:tcW w:w="2127" w:type="dxa"/>
          </w:tcPr>
          <w:p w14:paraId="4787F4F4" w14:textId="37A1CEF4"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0A56D5">
              <w:rPr>
                <w:sz w:val="17"/>
                <w:vertAlign w:val="superscript"/>
              </w:rPr>
              <w:t>1</w:t>
            </w:r>
            <w:r w:rsidRPr="00FD7895">
              <w:rPr>
                <w:sz w:val="17"/>
                <w:vertAlign w:val="superscript"/>
              </w:rPr>
              <w:fldChar w:fldCharType="end"/>
            </w:r>
          </w:p>
        </w:tc>
        <w:tc>
          <w:tcPr>
            <w:tcW w:w="3260" w:type="dxa"/>
          </w:tcPr>
          <w:p w14:paraId="45CD0A6F" w14:textId="77777777" w:rsidR="002B5065" w:rsidRPr="00FD7895" w:rsidRDefault="002B5065" w:rsidP="00EB555E">
            <w:pPr>
              <w:ind w:left="360" w:hanging="360"/>
              <w:contextualSpacing/>
              <w:rPr>
                <w:sz w:val="17"/>
              </w:rPr>
            </w:pPr>
            <w:r w:rsidRPr="00FD7895">
              <w:rPr>
                <w:sz w:val="17"/>
              </w:rPr>
              <w:t>“terminator”</w:t>
            </w:r>
          </w:p>
        </w:tc>
      </w:tr>
      <w:tr w:rsidR="002B5065" w:rsidRPr="00FD7895" w14:paraId="7D04790D" w14:textId="77777777" w:rsidTr="00EB555E">
        <w:trPr>
          <w:cantSplit/>
          <w:trHeight w:val="244"/>
          <w:tblHeader/>
        </w:trPr>
        <w:tc>
          <w:tcPr>
            <w:tcW w:w="630" w:type="dxa"/>
            <w:vMerge/>
          </w:tcPr>
          <w:p w14:paraId="79706459" w14:textId="77777777" w:rsidR="002B5065" w:rsidRPr="00FD7895" w:rsidRDefault="002B5065" w:rsidP="00EB555E">
            <w:pPr>
              <w:ind w:left="360" w:hanging="360"/>
              <w:contextualSpacing/>
              <w:rPr>
                <w:sz w:val="17"/>
              </w:rPr>
            </w:pPr>
          </w:p>
        </w:tc>
        <w:tc>
          <w:tcPr>
            <w:tcW w:w="2103" w:type="dxa"/>
            <w:vMerge/>
          </w:tcPr>
          <w:p w14:paraId="67C6B10D" w14:textId="77777777" w:rsidR="002B5065" w:rsidRPr="00FD7895" w:rsidRDefault="002B5065" w:rsidP="00EB555E">
            <w:pPr>
              <w:ind w:left="360" w:hanging="360"/>
              <w:contextualSpacing/>
              <w:rPr>
                <w:sz w:val="17"/>
              </w:rPr>
            </w:pPr>
          </w:p>
        </w:tc>
        <w:tc>
          <w:tcPr>
            <w:tcW w:w="1719" w:type="dxa"/>
            <w:vMerge/>
          </w:tcPr>
          <w:p w14:paraId="4C833057" w14:textId="77777777" w:rsidR="002B5065" w:rsidRPr="00FD7895" w:rsidRDefault="002B5065" w:rsidP="00EB555E">
            <w:pPr>
              <w:ind w:left="360" w:hanging="360"/>
              <w:contextualSpacing/>
              <w:rPr>
                <w:sz w:val="17"/>
              </w:rPr>
            </w:pPr>
          </w:p>
        </w:tc>
        <w:tc>
          <w:tcPr>
            <w:tcW w:w="2127" w:type="dxa"/>
          </w:tcPr>
          <w:p w14:paraId="5FE253AB"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08B0ADB4"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5222F7E2" w14:textId="77777777" w:rsidTr="00EB555E">
        <w:trPr>
          <w:cantSplit/>
          <w:trHeight w:val="176"/>
          <w:tblHeader/>
        </w:trPr>
        <w:tc>
          <w:tcPr>
            <w:tcW w:w="630" w:type="dxa"/>
          </w:tcPr>
          <w:p w14:paraId="2FA4DD70" w14:textId="77777777" w:rsidR="002B5065" w:rsidRPr="00FD7895" w:rsidRDefault="002B5065" w:rsidP="00EB555E">
            <w:pPr>
              <w:ind w:left="360" w:hanging="360"/>
              <w:contextualSpacing/>
              <w:rPr>
                <w:sz w:val="17"/>
              </w:rPr>
            </w:pPr>
            <w:r w:rsidRPr="00FD7895">
              <w:rPr>
                <w:sz w:val="17"/>
              </w:rPr>
              <w:t>20</w:t>
            </w:r>
          </w:p>
        </w:tc>
        <w:tc>
          <w:tcPr>
            <w:tcW w:w="2103" w:type="dxa"/>
          </w:tcPr>
          <w:p w14:paraId="62CFD2F3" w14:textId="77777777" w:rsidR="002B5065" w:rsidRPr="00FD7895" w:rsidRDefault="002B5065" w:rsidP="00EB555E">
            <w:pPr>
              <w:ind w:left="360" w:hanging="360"/>
              <w:contextualSpacing/>
              <w:rPr>
                <w:sz w:val="17"/>
              </w:rPr>
            </w:pPr>
            <w:r w:rsidRPr="00FD7895">
              <w:rPr>
                <w:sz w:val="17"/>
              </w:rPr>
              <w:t>3’clip</w:t>
            </w:r>
          </w:p>
        </w:tc>
        <w:tc>
          <w:tcPr>
            <w:tcW w:w="1719" w:type="dxa"/>
          </w:tcPr>
          <w:p w14:paraId="59DC9622" w14:textId="77777777" w:rsidR="002B5065" w:rsidRPr="00FD7895" w:rsidRDefault="002B5065" w:rsidP="00EB555E">
            <w:pPr>
              <w:ind w:left="360" w:hanging="360"/>
              <w:contextualSpacing/>
              <w:rPr>
                <w:sz w:val="17"/>
              </w:rPr>
            </w:pPr>
            <w:r w:rsidRPr="00FD7895">
              <w:rPr>
                <w:sz w:val="17"/>
              </w:rPr>
              <w:t>misc_feature</w:t>
            </w:r>
          </w:p>
        </w:tc>
        <w:tc>
          <w:tcPr>
            <w:tcW w:w="2127" w:type="dxa"/>
          </w:tcPr>
          <w:p w14:paraId="7E7878BB" w14:textId="77777777" w:rsidR="002B5065" w:rsidRPr="00FD7895" w:rsidRDefault="002B5065" w:rsidP="00EB555E">
            <w:pPr>
              <w:ind w:left="360" w:hanging="360"/>
              <w:contextualSpacing/>
              <w:rPr>
                <w:sz w:val="17"/>
              </w:rPr>
            </w:pPr>
            <w:r w:rsidRPr="00FD7895">
              <w:rPr>
                <w:sz w:val="17"/>
              </w:rPr>
              <w:t>note</w:t>
            </w:r>
          </w:p>
        </w:tc>
        <w:tc>
          <w:tcPr>
            <w:tcW w:w="3260" w:type="dxa"/>
          </w:tcPr>
          <w:p w14:paraId="6EBC8ABA" w14:textId="77777777" w:rsidR="002B5065" w:rsidRPr="00FD7895" w:rsidRDefault="002B5065" w:rsidP="00EB555E">
            <w:pPr>
              <w:ind w:left="360" w:hanging="360"/>
              <w:contextualSpacing/>
              <w:rPr>
                <w:sz w:val="17"/>
              </w:rPr>
            </w:pPr>
            <w:r w:rsidRPr="00FD7895">
              <w:rPr>
                <w:sz w:val="17"/>
              </w:rPr>
              <w:t>“3’clip” and &lt;223&gt; value</w:t>
            </w:r>
          </w:p>
        </w:tc>
      </w:tr>
      <w:tr w:rsidR="002B5065" w:rsidRPr="00FD7895" w14:paraId="2A4B6B90" w14:textId="77777777" w:rsidTr="00EB555E">
        <w:trPr>
          <w:cantSplit/>
          <w:trHeight w:val="135"/>
          <w:tblHeader/>
        </w:trPr>
        <w:tc>
          <w:tcPr>
            <w:tcW w:w="630" w:type="dxa"/>
          </w:tcPr>
          <w:p w14:paraId="228C6BC0" w14:textId="77777777" w:rsidR="002B5065" w:rsidRPr="00FD7895" w:rsidRDefault="002B5065" w:rsidP="00EB555E">
            <w:pPr>
              <w:ind w:left="360" w:hanging="360"/>
              <w:contextualSpacing/>
              <w:rPr>
                <w:sz w:val="17"/>
              </w:rPr>
            </w:pPr>
            <w:r w:rsidRPr="00FD7895">
              <w:rPr>
                <w:sz w:val="17"/>
              </w:rPr>
              <w:t>21</w:t>
            </w:r>
          </w:p>
        </w:tc>
        <w:tc>
          <w:tcPr>
            <w:tcW w:w="2103" w:type="dxa"/>
          </w:tcPr>
          <w:p w14:paraId="000E65A4" w14:textId="77777777" w:rsidR="002B5065" w:rsidRPr="00FD7895" w:rsidRDefault="002B5065" w:rsidP="00EB555E">
            <w:pPr>
              <w:ind w:left="360" w:hanging="360"/>
              <w:contextualSpacing/>
              <w:rPr>
                <w:sz w:val="17"/>
              </w:rPr>
            </w:pPr>
            <w:r w:rsidRPr="00FD7895">
              <w:rPr>
                <w:sz w:val="17"/>
              </w:rPr>
              <w:t>5’clip</w:t>
            </w:r>
          </w:p>
        </w:tc>
        <w:tc>
          <w:tcPr>
            <w:tcW w:w="1719" w:type="dxa"/>
          </w:tcPr>
          <w:p w14:paraId="435E0398" w14:textId="77777777" w:rsidR="002B5065" w:rsidRPr="00FD7895" w:rsidRDefault="002B5065" w:rsidP="00EB555E">
            <w:pPr>
              <w:ind w:left="360" w:hanging="360"/>
              <w:contextualSpacing/>
              <w:rPr>
                <w:sz w:val="17"/>
              </w:rPr>
            </w:pPr>
            <w:r w:rsidRPr="00FD7895">
              <w:rPr>
                <w:sz w:val="17"/>
              </w:rPr>
              <w:t>misc_feature</w:t>
            </w:r>
          </w:p>
        </w:tc>
        <w:tc>
          <w:tcPr>
            <w:tcW w:w="2127" w:type="dxa"/>
          </w:tcPr>
          <w:p w14:paraId="08BCAED9" w14:textId="77777777" w:rsidR="002B5065" w:rsidRPr="00FD7895" w:rsidRDefault="002B5065" w:rsidP="00EB555E">
            <w:pPr>
              <w:ind w:left="360" w:hanging="360"/>
              <w:contextualSpacing/>
              <w:rPr>
                <w:sz w:val="17"/>
              </w:rPr>
            </w:pPr>
            <w:r w:rsidRPr="00FD7895">
              <w:rPr>
                <w:sz w:val="17"/>
              </w:rPr>
              <w:t>note</w:t>
            </w:r>
          </w:p>
        </w:tc>
        <w:tc>
          <w:tcPr>
            <w:tcW w:w="3260" w:type="dxa"/>
          </w:tcPr>
          <w:p w14:paraId="498C66AA" w14:textId="77777777" w:rsidR="002B5065" w:rsidRPr="00FD7895" w:rsidRDefault="002B5065" w:rsidP="00EB555E">
            <w:pPr>
              <w:ind w:left="360" w:hanging="360"/>
              <w:contextualSpacing/>
              <w:rPr>
                <w:sz w:val="17"/>
              </w:rPr>
            </w:pPr>
            <w:r w:rsidRPr="00FD7895">
              <w:rPr>
                <w:sz w:val="17"/>
              </w:rPr>
              <w:t>“5’clip” and &lt;223&gt; value</w:t>
            </w:r>
          </w:p>
        </w:tc>
      </w:tr>
      <w:tr w:rsidR="002B5065" w:rsidRPr="00FD7895" w14:paraId="1EC0B4BB" w14:textId="77777777" w:rsidTr="00EB555E">
        <w:trPr>
          <w:cantSplit/>
          <w:trHeight w:val="244"/>
          <w:tblHeader/>
        </w:trPr>
        <w:tc>
          <w:tcPr>
            <w:tcW w:w="630" w:type="dxa"/>
            <w:vMerge w:val="restart"/>
          </w:tcPr>
          <w:p w14:paraId="2A6A4B0E" w14:textId="77777777" w:rsidR="002B5065" w:rsidRPr="00FD7895" w:rsidRDefault="002B5065" w:rsidP="00EB555E">
            <w:pPr>
              <w:ind w:left="360" w:hanging="360"/>
              <w:contextualSpacing/>
              <w:rPr>
                <w:sz w:val="17"/>
              </w:rPr>
            </w:pPr>
            <w:r w:rsidRPr="00FD7895">
              <w:rPr>
                <w:sz w:val="17"/>
              </w:rPr>
              <w:t>22</w:t>
            </w:r>
          </w:p>
        </w:tc>
        <w:tc>
          <w:tcPr>
            <w:tcW w:w="2103" w:type="dxa"/>
            <w:vMerge w:val="restart"/>
          </w:tcPr>
          <w:p w14:paraId="4ACE2676" w14:textId="77777777" w:rsidR="002B5065" w:rsidRPr="00FD7895" w:rsidRDefault="002B5065" w:rsidP="00EB555E">
            <w:pPr>
              <w:contextualSpacing/>
              <w:rPr>
                <w:sz w:val="17"/>
              </w:rPr>
            </w:pPr>
            <w:r w:rsidRPr="00FD7895">
              <w:rPr>
                <w:sz w:val="17"/>
              </w:rPr>
              <w:t>-10_signal</w:t>
            </w:r>
          </w:p>
        </w:tc>
        <w:tc>
          <w:tcPr>
            <w:tcW w:w="1719" w:type="dxa"/>
            <w:vMerge w:val="restart"/>
          </w:tcPr>
          <w:p w14:paraId="61A6568E" w14:textId="25E9EC20" w:rsidR="002B5065" w:rsidRPr="00FD7895" w:rsidRDefault="002B5065" w:rsidP="00EB555E">
            <w:pPr>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0A56D5">
              <w:rPr>
                <w:sz w:val="17"/>
                <w:vertAlign w:val="superscript"/>
              </w:rPr>
              <w:t>1</w:t>
            </w:r>
            <w:r w:rsidRPr="00FD7895">
              <w:rPr>
                <w:sz w:val="17"/>
                <w:vertAlign w:val="superscript"/>
              </w:rPr>
              <w:fldChar w:fldCharType="end"/>
            </w:r>
          </w:p>
        </w:tc>
        <w:tc>
          <w:tcPr>
            <w:tcW w:w="2127" w:type="dxa"/>
          </w:tcPr>
          <w:p w14:paraId="45536FAF" w14:textId="1990138E"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0A56D5">
              <w:rPr>
                <w:sz w:val="17"/>
                <w:vertAlign w:val="superscript"/>
              </w:rPr>
              <w:t>1</w:t>
            </w:r>
            <w:r w:rsidRPr="00FD7895">
              <w:rPr>
                <w:sz w:val="17"/>
                <w:vertAlign w:val="superscript"/>
              </w:rPr>
              <w:fldChar w:fldCharType="end"/>
            </w:r>
          </w:p>
        </w:tc>
        <w:tc>
          <w:tcPr>
            <w:tcW w:w="3260" w:type="dxa"/>
          </w:tcPr>
          <w:p w14:paraId="2CF06E35" w14:textId="77777777" w:rsidR="002B5065" w:rsidRPr="00FD7895" w:rsidRDefault="002B5065" w:rsidP="00EB555E">
            <w:pPr>
              <w:ind w:left="360" w:hanging="360"/>
              <w:contextualSpacing/>
              <w:rPr>
                <w:sz w:val="17"/>
              </w:rPr>
            </w:pPr>
            <w:r w:rsidRPr="00FD7895">
              <w:rPr>
                <w:sz w:val="17"/>
              </w:rPr>
              <w:t>“minus_10_signal”</w:t>
            </w:r>
          </w:p>
        </w:tc>
      </w:tr>
      <w:tr w:rsidR="002B5065" w:rsidRPr="00FD7895" w14:paraId="66A18A2D" w14:textId="77777777" w:rsidTr="00EB555E">
        <w:trPr>
          <w:cantSplit/>
          <w:trHeight w:val="244"/>
          <w:tblHeader/>
        </w:trPr>
        <w:tc>
          <w:tcPr>
            <w:tcW w:w="630" w:type="dxa"/>
            <w:vMerge/>
          </w:tcPr>
          <w:p w14:paraId="61E23CBA" w14:textId="77777777" w:rsidR="002B5065" w:rsidRPr="00FD7895" w:rsidRDefault="002B5065" w:rsidP="00EB555E">
            <w:pPr>
              <w:ind w:left="360" w:hanging="360"/>
              <w:contextualSpacing/>
              <w:rPr>
                <w:sz w:val="17"/>
              </w:rPr>
            </w:pPr>
          </w:p>
        </w:tc>
        <w:tc>
          <w:tcPr>
            <w:tcW w:w="2103" w:type="dxa"/>
            <w:vMerge/>
          </w:tcPr>
          <w:p w14:paraId="3F40A0C2" w14:textId="77777777" w:rsidR="002B5065" w:rsidRPr="00FD7895" w:rsidRDefault="002B5065" w:rsidP="00EB555E">
            <w:pPr>
              <w:contextualSpacing/>
              <w:rPr>
                <w:sz w:val="17"/>
              </w:rPr>
            </w:pPr>
          </w:p>
        </w:tc>
        <w:tc>
          <w:tcPr>
            <w:tcW w:w="1719" w:type="dxa"/>
            <w:vMerge/>
          </w:tcPr>
          <w:p w14:paraId="2D640F9D" w14:textId="77777777" w:rsidR="002B5065" w:rsidRPr="00FD7895" w:rsidRDefault="002B5065" w:rsidP="00EB555E">
            <w:pPr>
              <w:ind w:left="360" w:hanging="360"/>
              <w:contextualSpacing/>
              <w:rPr>
                <w:sz w:val="17"/>
              </w:rPr>
            </w:pPr>
          </w:p>
        </w:tc>
        <w:tc>
          <w:tcPr>
            <w:tcW w:w="2127" w:type="dxa"/>
          </w:tcPr>
          <w:p w14:paraId="72B7CB68"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100338AA"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315F60CD" w14:textId="77777777" w:rsidTr="00EB555E">
        <w:trPr>
          <w:cantSplit/>
          <w:trHeight w:val="125"/>
          <w:tblHeader/>
        </w:trPr>
        <w:tc>
          <w:tcPr>
            <w:tcW w:w="630" w:type="dxa"/>
            <w:vMerge w:val="restart"/>
          </w:tcPr>
          <w:p w14:paraId="5E3ED7EF" w14:textId="77777777" w:rsidR="002B5065" w:rsidRPr="00FD7895" w:rsidRDefault="002B5065" w:rsidP="00EB555E">
            <w:pPr>
              <w:ind w:left="360" w:hanging="360"/>
              <w:contextualSpacing/>
              <w:rPr>
                <w:sz w:val="17"/>
              </w:rPr>
            </w:pPr>
            <w:r w:rsidRPr="00FD7895">
              <w:rPr>
                <w:sz w:val="17"/>
              </w:rPr>
              <w:t>23</w:t>
            </w:r>
          </w:p>
        </w:tc>
        <w:tc>
          <w:tcPr>
            <w:tcW w:w="2103" w:type="dxa"/>
            <w:vMerge w:val="restart"/>
          </w:tcPr>
          <w:p w14:paraId="2BEEC1C5" w14:textId="77777777" w:rsidR="002B5065" w:rsidRPr="00FD7895" w:rsidRDefault="002B5065" w:rsidP="00EB555E">
            <w:pPr>
              <w:ind w:left="360" w:hanging="360"/>
              <w:contextualSpacing/>
              <w:rPr>
                <w:sz w:val="17"/>
              </w:rPr>
            </w:pPr>
            <w:r w:rsidRPr="00FD7895">
              <w:rPr>
                <w:sz w:val="17"/>
              </w:rPr>
              <w:t>-35_signal</w:t>
            </w:r>
          </w:p>
        </w:tc>
        <w:tc>
          <w:tcPr>
            <w:tcW w:w="1719" w:type="dxa"/>
            <w:vMerge w:val="restart"/>
          </w:tcPr>
          <w:p w14:paraId="018C6329" w14:textId="1EBB3264"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0A56D5">
              <w:rPr>
                <w:sz w:val="17"/>
                <w:vertAlign w:val="superscript"/>
              </w:rPr>
              <w:t>1</w:t>
            </w:r>
            <w:r w:rsidRPr="00FD7895">
              <w:rPr>
                <w:sz w:val="17"/>
                <w:vertAlign w:val="superscript"/>
              </w:rPr>
              <w:fldChar w:fldCharType="end"/>
            </w:r>
          </w:p>
        </w:tc>
        <w:tc>
          <w:tcPr>
            <w:tcW w:w="2127" w:type="dxa"/>
          </w:tcPr>
          <w:p w14:paraId="01C4BF0A" w14:textId="3759F47E"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0A56D5">
              <w:rPr>
                <w:sz w:val="17"/>
                <w:vertAlign w:val="superscript"/>
              </w:rPr>
              <w:t>1</w:t>
            </w:r>
            <w:r w:rsidRPr="00FD7895">
              <w:rPr>
                <w:sz w:val="17"/>
                <w:vertAlign w:val="superscript"/>
              </w:rPr>
              <w:fldChar w:fldCharType="end"/>
            </w:r>
          </w:p>
        </w:tc>
        <w:tc>
          <w:tcPr>
            <w:tcW w:w="3260" w:type="dxa"/>
          </w:tcPr>
          <w:p w14:paraId="73E19D60" w14:textId="77777777" w:rsidR="002B5065" w:rsidRPr="00FD7895" w:rsidRDefault="002B5065" w:rsidP="00EB555E">
            <w:pPr>
              <w:ind w:left="360" w:hanging="360"/>
              <w:contextualSpacing/>
              <w:rPr>
                <w:sz w:val="17"/>
              </w:rPr>
            </w:pPr>
            <w:r w:rsidRPr="00FD7895">
              <w:rPr>
                <w:sz w:val="17"/>
              </w:rPr>
              <w:t>“minus_35_signal”</w:t>
            </w:r>
          </w:p>
        </w:tc>
      </w:tr>
      <w:tr w:rsidR="002B5065" w:rsidRPr="00FD7895" w14:paraId="1236C422" w14:textId="77777777" w:rsidTr="00EB555E">
        <w:trPr>
          <w:cantSplit/>
          <w:trHeight w:val="125"/>
          <w:tblHeader/>
        </w:trPr>
        <w:tc>
          <w:tcPr>
            <w:tcW w:w="630" w:type="dxa"/>
            <w:vMerge/>
          </w:tcPr>
          <w:p w14:paraId="33115970" w14:textId="77777777" w:rsidR="002B5065" w:rsidRPr="00FD7895" w:rsidRDefault="002B5065" w:rsidP="00EB555E">
            <w:pPr>
              <w:ind w:left="360" w:hanging="360"/>
              <w:contextualSpacing/>
              <w:rPr>
                <w:sz w:val="17"/>
              </w:rPr>
            </w:pPr>
          </w:p>
        </w:tc>
        <w:tc>
          <w:tcPr>
            <w:tcW w:w="2103" w:type="dxa"/>
            <w:vMerge/>
          </w:tcPr>
          <w:p w14:paraId="3BA0E3AC" w14:textId="77777777" w:rsidR="002B5065" w:rsidRPr="00FD7895" w:rsidRDefault="002B5065" w:rsidP="00EB555E">
            <w:pPr>
              <w:ind w:left="360" w:hanging="360"/>
              <w:contextualSpacing/>
              <w:rPr>
                <w:sz w:val="17"/>
              </w:rPr>
            </w:pPr>
          </w:p>
        </w:tc>
        <w:tc>
          <w:tcPr>
            <w:tcW w:w="1719" w:type="dxa"/>
            <w:vMerge/>
          </w:tcPr>
          <w:p w14:paraId="264B09FD" w14:textId="77777777" w:rsidR="002B5065" w:rsidRPr="00FD7895" w:rsidRDefault="002B5065" w:rsidP="00EB555E">
            <w:pPr>
              <w:ind w:left="360" w:hanging="360"/>
              <w:contextualSpacing/>
              <w:rPr>
                <w:sz w:val="17"/>
              </w:rPr>
            </w:pPr>
          </w:p>
        </w:tc>
        <w:tc>
          <w:tcPr>
            <w:tcW w:w="2127" w:type="dxa"/>
          </w:tcPr>
          <w:p w14:paraId="27CAF3D9"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2FF98381" w14:textId="77777777" w:rsidR="002B5065" w:rsidRPr="00FD7895" w:rsidRDefault="002B5065" w:rsidP="00EB555E">
            <w:pPr>
              <w:ind w:left="360" w:hanging="360"/>
              <w:contextualSpacing/>
              <w:rPr>
                <w:sz w:val="17"/>
              </w:rPr>
            </w:pPr>
            <w:r w:rsidRPr="00FD7895">
              <w:rPr>
                <w:sz w:val="17"/>
              </w:rPr>
              <w:t>&lt;223&gt; value</w:t>
            </w:r>
          </w:p>
        </w:tc>
      </w:tr>
    </w:tbl>
    <w:p w14:paraId="5A0EFEC7" w14:textId="42FF7BB5" w:rsidR="00F31483" w:rsidRDefault="00F31483" w:rsidP="00EB555E">
      <w:pPr>
        <w:rPr>
          <w:sz w:val="17"/>
        </w:rPr>
      </w:pPr>
    </w:p>
    <w:p w14:paraId="5E39A90A" w14:textId="77777777" w:rsidR="00F31483" w:rsidRDefault="00F31483">
      <w:pPr>
        <w:widowControl/>
        <w:kinsoku/>
        <w:rPr>
          <w:sz w:val="17"/>
        </w:rPr>
      </w:pPr>
      <w:r>
        <w:rPr>
          <w:sz w:val="17"/>
        </w:rPr>
        <w:br w:type="page"/>
      </w:r>
    </w:p>
    <w:p w14:paraId="3AE6CAD1" w14:textId="77777777" w:rsidR="002B5065" w:rsidRPr="00FD7895" w:rsidRDefault="002B5065" w:rsidP="00EB555E">
      <w:pPr>
        <w:rPr>
          <w:sz w:val="17"/>
        </w:rPr>
      </w:pPr>
    </w:p>
    <w:tbl>
      <w:tblPr>
        <w:tblW w:w="9849" w:type="dxa"/>
        <w:tblInd w:w="-375"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000" w:firstRow="0" w:lastRow="0" w:firstColumn="0" w:lastColumn="0" w:noHBand="0" w:noVBand="0"/>
      </w:tblPr>
      <w:tblGrid>
        <w:gridCol w:w="10"/>
        <w:gridCol w:w="620"/>
        <w:gridCol w:w="10"/>
        <w:gridCol w:w="2093"/>
        <w:gridCol w:w="10"/>
        <w:gridCol w:w="1672"/>
        <w:gridCol w:w="686"/>
        <w:gridCol w:w="1478"/>
        <w:gridCol w:w="10"/>
        <w:gridCol w:w="881"/>
        <w:gridCol w:w="2369"/>
        <w:gridCol w:w="10"/>
      </w:tblGrid>
      <w:tr w:rsidR="002B5065" w:rsidRPr="00FD7895" w14:paraId="1735AF9D" w14:textId="77777777" w:rsidTr="00EB555E">
        <w:trPr>
          <w:gridAfter w:val="1"/>
          <w:wAfter w:w="10" w:type="dxa"/>
          <w:trHeight w:val="84"/>
        </w:trPr>
        <w:tc>
          <w:tcPr>
            <w:tcW w:w="630" w:type="dxa"/>
            <w:gridSpan w:val="2"/>
            <w:vMerge w:val="restart"/>
            <w:shd w:val="clear" w:color="auto" w:fill="D9D9D9" w:themeFill="background1" w:themeFillShade="D9"/>
          </w:tcPr>
          <w:p w14:paraId="0C50FB80" w14:textId="77777777" w:rsidR="002B5065" w:rsidRPr="00FD7895" w:rsidRDefault="002B5065" w:rsidP="00EB555E">
            <w:pPr>
              <w:ind w:left="360" w:hanging="360"/>
              <w:contextualSpacing/>
              <w:jc w:val="center"/>
              <w:rPr>
                <w:b/>
                <w:sz w:val="17"/>
              </w:rPr>
            </w:pPr>
            <w:r w:rsidRPr="00FD7895">
              <w:rPr>
                <w:b/>
                <w:sz w:val="17"/>
              </w:rPr>
              <w:t>No.</w:t>
            </w:r>
          </w:p>
        </w:tc>
        <w:tc>
          <w:tcPr>
            <w:tcW w:w="2103" w:type="dxa"/>
            <w:gridSpan w:val="2"/>
            <w:vMerge w:val="restart"/>
            <w:shd w:val="clear" w:color="auto" w:fill="D9D9D9" w:themeFill="background1" w:themeFillShade="D9"/>
          </w:tcPr>
          <w:p w14:paraId="19CD23DC" w14:textId="77777777" w:rsidR="002B5065" w:rsidRPr="00FD7895" w:rsidRDefault="002B5065" w:rsidP="00EB555E">
            <w:pPr>
              <w:ind w:left="360" w:hanging="360"/>
              <w:contextualSpacing/>
              <w:jc w:val="center"/>
              <w:rPr>
                <w:b/>
                <w:sz w:val="17"/>
              </w:rPr>
            </w:pPr>
            <w:r w:rsidRPr="00FD7895">
              <w:rPr>
                <w:b/>
                <w:sz w:val="17"/>
              </w:rPr>
              <w:t>ST.25 Feature key &lt;221&gt;</w:t>
            </w:r>
          </w:p>
        </w:tc>
        <w:tc>
          <w:tcPr>
            <w:tcW w:w="7106" w:type="dxa"/>
            <w:gridSpan w:val="7"/>
            <w:shd w:val="clear" w:color="auto" w:fill="D9D9D9" w:themeFill="background1" w:themeFillShade="D9"/>
          </w:tcPr>
          <w:p w14:paraId="6DE577E6" w14:textId="77777777" w:rsidR="002B5065" w:rsidRPr="00FD7895" w:rsidRDefault="002B5065" w:rsidP="00EB555E">
            <w:pPr>
              <w:ind w:left="52" w:hanging="52"/>
              <w:contextualSpacing/>
              <w:jc w:val="center"/>
              <w:rPr>
                <w:b/>
                <w:sz w:val="17"/>
              </w:rPr>
            </w:pPr>
            <w:r w:rsidRPr="00FD7895">
              <w:rPr>
                <w:b/>
                <w:sz w:val="17"/>
              </w:rPr>
              <w:t xml:space="preserve">ST.26 equivalent </w:t>
            </w:r>
          </w:p>
        </w:tc>
      </w:tr>
      <w:tr w:rsidR="00425558" w:rsidRPr="00FD7895" w14:paraId="072D22E3" w14:textId="77777777" w:rsidTr="00EB555E">
        <w:trPr>
          <w:gridAfter w:val="1"/>
          <w:wAfter w:w="10" w:type="dxa"/>
          <w:trHeight w:val="84"/>
        </w:trPr>
        <w:tc>
          <w:tcPr>
            <w:tcW w:w="630" w:type="dxa"/>
            <w:gridSpan w:val="2"/>
            <w:vMerge/>
            <w:shd w:val="clear" w:color="auto" w:fill="D9D9D9" w:themeFill="background1" w:themeFillShade="D9"/>
          </w:tcPr>
          <w:p w14:paraId="019ED3A9" w14:textId="77777777" w:rsidR="002B5065" w:rsidRPr="00FD7895" w:rsidRDefault="002B5065" w:rsidP="00EB555E">
            <w:pPr>
              <w:ind w:left="360" w:hanging="360"/>
              <w:contextualSpacing/>
              <w:jc w:val="center"/>
              <w:rPr>
                <w:b/>
                <w:sz w:val="17"/>
              </w:rPr>
            </w:pPr>
          </w:p>
        </w:tc>
        <w:tc>
          <w:tcPr>
            <w:tcW w:w="2103" w:type="dxa"/>
            <w:gridSpan w:val="2"/>
            <w:vMerge/>
            <w:shd w:val="clear" w:color="auto" w:fill="D9D9D9" w:themeFill="background1" w:themeFillShade="D9"/>
          </w:tcPr>
          <w:p w14:paraId="452AA1A8" w14:textId="77777777" w:rsidR="002B5065" w:rsidRPr="00FD7895" w:rsidRDefault="002B5065" w:rsidP="00EB555E">
            <w:pPr>
              <w:ind w:left="360" w:hanging="360"/>
              <w:contextualSpacing/>
              <w:jc w:val="center"/>
              <w:rPr>
                <w:b/>
                <w:sz w:val="17"/>
              </w:rPr>
            </w:pPr>
          </w:p>
        </w:tc>
        <w:tc>
          <w:tcPr>
            <w:tcW w:w="2368" w:type="dxa"/>
            <w:gridSpan w:val="3"/>
            <w:shd w:val="clear" w:color="auto" w:fill="D9D9D9" w:themeFill="background1" w:themeFillShade="D9"/>
          </w:tcPr>
          <w:p w14:paraId="0F888AC5" w14:textId="77777777" w:rsidR="002B5065" w:rsidRPr="00FD7895" w:rsidRDefault="002B5065" w:rsidP="00EB555E">
            <w:pPr>
              <w:ind w:left="52" w:hanging="52"/>
              <w:contextualSpacing/>
              <w:jc w:val="center"/>
              <w:rPr>
                <w:b/>
                <w:sz w:val="17"/>
              </w:rPr>
            </w:pPr>
            <w:r w:rsidRPr="00FD7895">
              <w:rPr>
                <w:b/>
                <w:sz w:val="17"/>
              </w:rPr>
              <w:t>Feature key</w:t>
            </w:r>
          </w:p>
        </w:tc>
        <w:tc>
          <w:tcPr>
            <w:tcW w:w="2369" w:type="dxa"/>
            <w:gridSpan w:val="3"/>
            <w:shd w:val="clear" w:color="auto" w:fill="D9D9D9" w:themeFill="background1" w:themeFillShade="D9"/>
          </w:tcPr>
          <w:p w14:paraId="04405341" w14:textId="77777777" w:rsidR="002B5065" w:rsidRPr="00FD7895" w:rsidRDefault="002B5065" w:rsidP="00EB555E">
            <w:pPr>
              <w:ind w:left="52" w:hanging="52"/>
              <w:contextualSpacing/>
              <w:jc w:val="center"/>
              <w:rPr>
                <w:b/>
                <w:sz w:val="17"/>
              </w:rPr>
            </w:pPr>
            <w:r w:rsidRPr="00FD7895">
              <w:rPr>
                <w:b/>
                <w:sz w:val="17"/>
              </w:rPr>
              <w:t>Qualifier</w:t>
            </w:r>
          </w:p>
        </w:tc>
        <w:tc>
          <w:tcPr>
            <w:tcW w:w="2369" w:type="dxa"/>
            <w:shd w:val="clear" w:color="auto" w:fill="D9D9D9" w:themeFill="background1" w:themeFillShade="D9"/>
          </w:tcPr>
          <w:p w14:paraId="32C6941E" w14:textId="77777777" w:rsidR="002B5065" w:rsidRPr="00FD7895" w:rsidRDefault="002B5065" w:rsidP="00EB555E">
            <w:pPr>
              <w:ind w:left="52" w:hanging="52"/>
              <w:contextualSpacing/>
              <w:jc w:val="center"/>
              <w:rPr>
                <w:b/>
                <w:sz w:val="17"/>
              </w:rPr>
            </w:pPr>
            <w:r w:rsidRPr="00FD7895">
              <w:rPr>
                <w:b/>
                <w:sz w:val="17"/>
              </w:rPr>
              <w:t>Qualifier value</w:t>
            </w:r>
          </w:p>
        </w:tc>
      </w:tr>
      <w:tr w:rsidR="002B5065" w:rsidRPr="00FD7895" w14:paraId="705DCC41" w14:textId="77777777" w:rsidTr="00EB555E">
        <w:trPr>
          <w:gridAfter w:val="1"/>
          <w:wAfter w:w="10" w:type="dxa"/>
          <w:trHeight w:val="84"/>
        </w:trPr>
        <w:tc>
          <w:tcPr>
            <w:tcW w:w="630" w:type="dxa"/>
            <w:gridSpan w:val="2"/>
            <w:vMerge w:val="restart"/>
          </w:tcPr>
          <w:p w14:paraId="69A005BA" w14:textId="77777777" w:rsidR="002B5065" w:rsidRPr="00FD7895" w:rsidRDefault="002B5065" w:rsidP="00EB555E">
            <w:pPr>
              <w:ind w:left="360" w:hanging="360"/>
              <w:contextualSpacing/>
              <w:rPr>
                <w:sz w:val="17"/>
              </w:rPr>
            </w:pPr>
            <w:r w:rsidRPr="00FD7895">
              <w:rPr>
                <w:sz w:val="17"/>
              </w:rPr>
              <w:t>24</w:t>
            </w:r>
          </w:p>
        </w:tc>
        <w:tc>
          <w:tcPr>
            <w:tcW w:w="2103" w:type="dxa"/>
            <w:gridSpan w:val="2"/>
            <w:vMerge w:val="restart"/>
          </w:tcPr>
          <w:p w14:paraId="3B08914E" w14:textId="77777777" w:rsidR="002B5065" w:rsidRPr="00FD7895" w:rsidRDefault="002B5065" w:rsidP="00EB555E">
            <w:pPr>
              <w:ind w:left="360" w:hanging="360"/>
              <w:contextualSpacing/>
              <w:rPr>
                <w:sz w:val="17"/>
              </w:rPr>
            </w:pPr>
            <w:r w:rsidRPr="00FD7895">
              <w:rPr>
                <w:sz w:val="17"/>
              </w:rPr>
              <w:t>NON_CONS</w:t>
            </w:r>
          </w:p>
        </w:tc>
        <w:tc>
          <w:tcPr>
            <w:tcW w:w="7106" w:type="dxa"/>
            <w:gridSpan w:val="7"/>
          </w:tcPr>
          <w:p w14:paraId="52BB23EB" w14:textId="77777777" w:rsidR="002B5065" w:rsidRPr="00FD7895" w:rsidRDefault="002B5065" w:rsidP="00EB555E">
            <w:pPr>
              <w:rPr>
                <w:sz w:val="17"/>
              </w:rPr>
            </w:pPr>
            <w:r w:rsidRPr="00FD7895">
              <w:rPr>
                <w:sz w:val="17"/>
              </w:rPr>
              <w:t>This feature relates to a gap of an unknown number of residues in a single sequence, which is prohibited in both ST.25 (paragraph 22) and ST.26 (paragraph 37).  Consequently, each region of specifically defined residues that is encompassed by ST.26 paragraph 7 must be included in the sequence listing as a separate sequence and assigned its own sequence identification number.  To avoid added/deleted subject matter, each such sequence must be annotated to indicate that it is part of a larger sequence that contains an undefined gap.</w:t>
            </w:r>
          </w:p>
        </w:tc>
      </w:tr>
      <w:tr w:rsidR="002B5065" w:rsidRPr="00FD7895" w14:paraId="36A2D1A4" w14:textId="77777777" w:rsidTr="00EB555E">
        <w:trPr>
          <w:gridAfter w:val="1"/>
          <w:wAfter w:w="10" w:type="dxa"/>
          <w:trHeight w:val="258"/>
        </w:trPr>
        <w:tc>
          <w:tcPr>
            <w:tcW w:w="630" w:type="dxa"/>
            <w:gridSpan w:val="2"/>
            <w:vMerge/>
          </w:tcPr>
          <w:p w14:paraId="5971CA4E" w14:textId="77777777" w:rsidR="002B5065" w:rsidRPr="00FD7895" w:rsidRDefault="002B5065" w:rsidP="00EB555E">
            <w:pPr>
              <w:ind w:left="360" w:hanging="360"/>
              <w:contextualSpacing/>
              <w:rPr>
                <w:sz w:val="17"/>
              </w:rPr>
            </w:pPr>
          </w:p>
        </w:tc>
        <w:tc>
          <w:tcPr>
            <w:tcW w:w="2103" w:type="dxa"/>
            <w:gridSpan w:val="2"/>
            <w:vMerge/>
          </w:tcPr>
          <w:p w14:paraId="7D6AF35D" w14:textId="77777777" w:rsidR="002B5065" w:rsidRPr="00FD7895" w:rsidRDefault="002B5065" w:rsidP="00EB555E">
            <w:pPr>
              <w:ind w:left="360" w:hanging="360"/>
              <w:contextualSpacing/>
              <w:rPr>
                <w:sz w:val="17"/>
              </w:rPr>
            </w:pPr>
          </w:p>
        </w:tc>
        <w:tc>
          <w:tcPr>
            <w:tcW w:w="1682" w:type="dxa"/>
            <w:gridSpan w:val="2"/>
          </w:tcPr>
          <w:p w14:paraId="0B073F9C" w14:textId="77777777" w:rsidR="002B5065" w:rsidRPr="00FD7895" w:rsidRDefault="002B5065" w:rsidP="00EB555E">
            <w:pPr>
              <w:ind w:left="360" w:hanging="360"/>
              <w:contextualSpacing/>
              <w:rPr>
                <w:sz w:val="17"/>
              </w:rPr>
            </w:pPr>
            <w:r w:rsidRPr="00FD7895">
              <w:rPr>
                <w:sz w:val="17"/>
              </w:rPr>
              <w:t>REGION</w:t>
            </w:r>
            <w:r w:rsidRPr="00FD7895">
              <w:rPr>
                <w:color w:val="000000"/>
                <w:sz w:val="17"/>
              </w:rPr>
              <w:t xml:space="preserve"> </w:t>
            </w:r>
          </w:p>
        </w:tc>
        <w:tc>
          <w:tcPr>
            <w:tcW w:w="2164" w:type="dxa"/>
            <w:gridSpan w:val="2"/>
          </w:tcPr>
          <w:p w14:paraId="301FEADC" w14:textId="1A1E7FF3" w:rsidR="002B5065" w:rsidRPr="00FD7895" w:rsidRDefault="002931EC" w:rsidP="00AB541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5381D3AF" w14:textId="77777777" w:rsidR="002B5065" w:rsidRPr="00FD7895" w:rsidRDefault="002B5065" w:rsidP="00EB555E">
            <w:pPr>
              <w:ind w:left="360" w:hanging="360"/>
              <w:contextualSpacing/>
              <w:rPr>
                <w:sz w:val="17"/>
              </w:rPr>
            </w:pPr>
            <w:r w:rsidRPr="00FD7895">
              <w:rPr>
                <w:sz w:val="17"/>
              </w:rPr>
              <w:t>Description</w:t>
            </w:r>
          </w:p>
        </w:tc>
      </w:tr>
      <w:tr w:rsidR="002B5065" w:rsidRPr="00FD7895" w14:paraId="2D33F1A1" w14:textId="77777777" w:rsidTr="00EB555E">
        <w:trPr>
          <w:gridAfter w:val="1"/>
          <w:wAfter w:w="10" w:type="dxa"/>
          <w:trHeight w:val="285"/>
        </w:trPr>
        <w:tc>
          <w:tcPr>
            <w:tcW w:w="630" w:type="dxa"/>
            <w:gridSpan w:val="2"/>
            <w:vMerge/>
          </w:tcPr>
          <w:p w14:paraId="1F515E17" w14:textId="77777777" w:rsidR="002B5065" w:rsidRPr="00FD7895" w:rsidRDefault="002B5065" w:rsidP="00EB555E">
            <w:pPr>
              <w:ind w:left="360" w:hanging="360"/>
              <w:contextualSpacing/>
              <w:rPr>
                <w:sz w:val="17"/>
              </w:rPr>
            </w:pPr>
          </w:p>
        </w:tc>
        <w:tc>
          <w:tcPr>
            <w:tcW w:w="2103" w:type="dxa"/>
            <w:gridSpan w:val="2"/>
            <w:vMerge/>
          </w:tcPr>
          <w:p w14:paraId="0F936636" w14:textId="77777777" w:rsidR="002B5065" w:rsidRPr="00FD7895" w:rsidRDefault="002B5065" w:rsidP="00EB555E">
            <w:pPr>
              <w:ind w:left="360" w:hanging="360"/>
              <w:contextualSpacing/>
              <w:rPr>
                <w:sz w:val="17"/>
              </w:rPr>
            </w:pPr>
          </w:p>
        </w:tc>
        <w:tc>
          <w:tcPr>
            <w:tcW w:w="7106" w:type="dxa"/>
            <w:gridSpan w:val="7"/>
          </w:tcPr>
          <w:p w14:paraId="24C4CE88" w14:textId="77777777" w:rsidR="002B5065" w:rsidRPr="00FD7895" w:rsidRDefault="002B5065" w:rsidP="00EB555E">
            <w:pPr>
              <w:rPr>
                <w:sz w:val="17"/>
              </w:rPr>
            </w:pPr>
            <w:r w:rsidRPr="00FD7895">
              <w:rPr>
                <w:sz w:val="17"/>
              </w:rPr>
              <w:t>Description - as to where and to what the sequence is linked, e.g., this residue is linked N-terminally to a peptide having an N-terminal Gly-Gly and a gap of undefined length.</w:t>
            </w:r>
          </w:p>
        </w:tc>
      </w:tr>
      <w:tr w:rsidR="002B5065" w:rsidRPr="00FD7895" w14:paraId="1B30FB07" w14:textId="77777777" w:rsidTr="00EB555E">
        <w:trPr>
          <w:gridAfter w:val="1"/>
          <w:wAfter w:w="10" w:type="dxa"/>
          <w:trHeight w:val="135"/>
        </w:trPr>
        <w:tc>
          <w:tcPr>
            <w:tcW w:w="630" w:type="dxa"/>
            <w:gridSpan w:val="2"/>
          </w:tcPr>
          <w:p w14:paraId="3CC96622" w14:textId="77777777" w:rsidR="002B5065" w:rsidRPr="00FD7895" w:rsidRDefault="002B5065" w:rsidP="00EB555E">
            <w:pPr>
              <w:ind w:left="360" w:hanging="360"/>
              <w:contextualSpacing/>
              <w:rPr>
                <w:sz w:val="17"/>
              </w:rPr>
            </w:pPr>
            <w:r w:rsidRPr="00FD7895">
              <w:rPr>
                <w:sz w:val="17"/>
              </w:rPr>
              <w:t>25</w:t>
            </w:r>
          </w:p>
        </w:tc>
        <w:tc>
          <w:tcPr>
            <w:tcW w:w="2103" w:type="dxa"/>
            <w:gridSpan w:val="2"/>
          </w:tcPr>
          <w:p w14:paraId="15600C7B" w14:textId="77777777" w:rsidR="002B5065" w:rsidRPr="00FD7895" w:rsidRDefault="002B5065" w:rsidP="00EB555E">
            <w:pPr>
              <w:ind w:left="360" w:hanging="360"/>
              <w:contextualSpacing/>
              <w:rPr>
                <w:sz w:val="17"/>
              </w:rPr>
            </w:pPr>
            <w:r w:rsidRPr="00FD7895">
              <w:rPr>
                <w:sz w:val="17"/>
              </w:rPr>
              <w:t>SIMILAR</w:t>
            </w:r>
          </w:p>
        </w:tc>
        <w:tc>
          <w:tcPr>
            <w:tcW w:w="1682" w:type="dxa"/>
            <w:gridSpan w:val="2"/>
          </w:tcPr>
          <w:p w14:paraId="20CB9444" w14:textId="77777777" w:rsidR="002B5065" w:rsidRPr="00FD7895" w:rsidRDefault="002B5065" w:rsidP="00EB555E">
            <w:pPr>
              <w:ind w:left="360" w:hanging="360"/>
              <w:contextualSpacing/>
              <w:rPr>
                <w:sz w:val="17"/>
              </w:rPr>
            </w:pPr>
            <w:r w:rsidRPr="00FD7895">
              <w:rPr>
                <w:sz w:val="17"/>
              </w:rPr>
              <w:t>REGION</w:t>
            </w:r>
          </w:p>
        </w:tc>
        <w:tc>
          <w:tcPr>
            <w:tcW w:w="2164" w:type="dxa"/>
            <w:gridSpan w:val="2"/>
          </w:tcPr>
          <w:p w14:paraId="3D03B66A" w14:textId="2A517C8D" w:rsidR="002B5065" w:rsidRPr="00FD7895" w:rsidRDefault="002931EC" w:rsidP="00AB541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5279E5CF" w14:textId="77777777" w:rsidR="002B5065" w:rsidRPr="00FD7895" w:rsidRDefault="002B5065" w:rsidP="00EB555E">
            <w:pPr>
              <w:ind w:left="360" w:hanging="360"/>
              <w:contextualSpacing/>
              <w:rPr>
                <w:sz w:val="17"/>
              </w:rPr>
            </w:pPr>
            <w:r w:rsidRPr="00FD7895">
              <w:rPr>
                <w:sz w:val="17"/>
              </w:rPr>
              <w:t>“SIMILAR” and &lt;223&gt; value if</w:t>
            </w:r>
          </w:p>
          <w:p w14:paraId="29722638" w14:textId="77777777" w:rsidR="002B5065" w:rsidRPr="00FD7895" w:rsidRDefault="002B5065" w:rsidP="00EB555E">
            <w:pPr>
              <w:ind w:left="360" w:hanging="360"/>
              <w:contextualSpacing/>
              <w:rPr>
                <w:sz w:val="17"/>
              </w:rPr>
            </w:pPr>
            <w:r w:rsidRPr="00FD7895">
              <w:rPr>
                <w:sz w:val="17"/>
              </w:rPr>
              <w:t>present</w:t>
            </w:r>
          </w:p>
        </w:tc>
      </w:tr>
      <w:tr w:rsidR="002B5065" w:rsidRPr="00FD7895" w14:paraId="5C644534" w14:textId="77777777" w:rsidTr="00EB555E">
        <w:trPr>
          <w:gridAfter w:val="1"/>
          <w:wAfter w:w="10" w:type="dxa"/>
          <w:trHeight w:val="125"/>
        </w:trPr>
        <w:tc>
          <w:tcPr>
            <w:tcW w:w="630" w:type="dxa"/>
            <w:gridSpan w:val="2"/>
            <w:vMerge w:val="restart"/>
          </w:tcPr>
          <w:p w14:paraId="411AF65D" w14:textId="77777777" w:rsidR="002B5065" w:rsidRPr="00FD7895" w:rsidRDefault="002B5065" w:rsidP="00EB555E">
            <w:pPr>
              <w:ind w:left="360" w:hanging="360"/>
              <w:contextualSpacing/>
              <w:rPr>
                <w:sz w:val="17"/>
              </w:rPr>
            </w:pPr>
            <w:r w:rsidRPr="00FD7895">
              <w:rPr>
                <w:sz w:val="17"/>
              </w:rPr>
              <w:t>26</w:t>
            </w:r>
          </w:p>
        </w:tc>
        <w:tc>
          <w:tcPr>
            <w:tcW w:w="2103" w:type="dxa"/>
            <w:gridSpan w:val="2"/>
            <w:vMerge w:val="restart"/>
          </w:tcPr>
          <w:p w14:paraId="426A17D1" w14:textId="77777777" w:rsidR="002B5065" w:rsidRPr="00FD7895" w:rsidRDefault="002B5065" w:rsidP="00EB555E">
            <w:pPr>
              <w:ind w:left="360" w:hanging="360"/>
              <w:contextualSpacing/>
              <w:rPr>
                <w:sz w:val="17"/>
              </w:rPr>
            </w:pPr>
            <w:r w:rsidRPr="00FD7895">
              <w:rPr>
                <w:sz w:val="17"/>
              </w:rPr>
              <w:t>THIOETH</w:t>
            </w:r>
          </w:p>
        </w:tc>
        <w:tc>
          <w:tcPr>
            <w:tcW w:w="1682" w:type="dxa"/>
            <w:gridSpan w:val="2"/>
          </w:tcPr>
          <w:p w14:paraId="7B207215" w14:textId="77777777" w:rsidR="002B5065" w:rsidRPr="00FD7895" w:rsidRDefault="002B5065" w:rsidP="00EB555E">
            <w:pPr>
              <w:rPr>
                <w:sz w:val="17"/>
              </w:rPr>
            </w:pPr>
            <w:r w:rsidRPr="00FD7895">
              <w:rPr>
                <w:sz w:val="17"/>
              </w:rPr>
              <w:t>CROSSLNK</w:t>
            </w:r>
          </w:p>
        </w:tc>
        <w:tc>
          <w:tcPr>
            <w:tcW w:w="2164" w:type="dxa"/>
            <w:gridSpan w:val="2"/>
          </w:tcPr>
          <w:p w14:paraId="26C58292" w14:textId="77FBB442" w:rsidR="002B5065" w:rsidRPr="00FD7895" w:rsidRDefault="002931EC" w:rsidP="006B72ED">
            <w:pPr>
              <w:rPr>
                <w:sz w:val="17"/>
              </w:rPr>
            </w:pPr>
            <w:r w:rsidRPr="00FD7895">
              <w:rPr>
                <w:rFonts w:eastAsiaTheme="minorEastAsia"/>
                <w:iCs/>
                <w:color w:val="000000"/>
                <w:sz w:val="17"/>
                <w:szCs w:val="17"/>
                <w:lang w:eastAsia="en-US"/>
              </w:rPr>
              <w:t>note</w:t>
            </w:r>
          </w:p>
        </w:tc>
        <w:tc>
          <w:tcPr>
            <w:tcW w:w="3260" w:type="dxa"/>
            <w:gridSpan w:val="3"/>
          </w:tcPr>
          <w:p w14:paraId="022EE718" w14:textId="77777777" w:rsidR="002B5065" w:rsidRPr="00FD7895" w:rsidRDefault="002B5065" w:rsidP="00EB555E">
            <w:pPr>
              <w:rPr>
                <w:sz w:val="17"/>
              </w:rPr>
            </w:pPr>
            <w:r w:rsidRPr="00FD7895">
              <w:rPr>
                <w:sz w:val="17"/>
              </w:rPr>
              <w:t>“THIOETH” and &lt;223&gt; value if present</w:t>
            </w:r>
          </w:p>
        </w:tc>
      </w:tr>
      <w:tr w:rsidR="002B5065" w:rsidRPr="00FD7895" w14:paraId="2588CAF5" w14:textId="77777777" w:rsidTr="00EB555E">
        <w:trPr>
          <w:gridAfter w:val="1"/>
          <w:wAfter w:w="10" w:type="dxa"/>
          <w:trHeight w:val="125"/>
        </w:trPr>
        <w:tc>
          <w:tcPr>
            <w:tcW w:w="630" w:type="dxa"/>
            <w:gridSpan w:val="2"/>
            <w:vMerge/>
          </w:tcPr>
          <w:p w14:paraId="0DBFD2A8" w14:textId="77777777" w:rsidR="002B5065" w:rsidRPr="00FD7895" w:rsidRDefault="002B5065" w:rsidP="00EB555E">
            <w:pPr>
              <w:ind w:left="360" w:hanging="360"/>
              <w:contextualSpacing/>
              <w:rPr>
                <w:sz w:val="17"/>
              </w:rPr>
            </w:pPr>
          </w:p>
        </w:tc>
        <w:tc>
          <w:tcPr>
            <w:tcW w:w="2103" w:type="dxa"/>
            <w:gridSpan w:val="2"/>
            <w:vMerge/>
          </w:tcPr>
          <w:p w14:paraId="13013DB1" w14:textId="77777777" w:rsidR="002B5065" w:rsidRPr="00FD7895" w:rsidRDefault="002B5065" w:rsidP="00EB555E">
            <w:pPr>
              <w:ind w:left="360" w:hanging="360"/>
              <w:contextualSpacing/>
              <w:rPr>
                <w:sz w:val="17"/>
              </w:rPr>
            </w:pPr>
          </w:p>
        </w:tc>
        <w:tc>
          <w:tcPr>
            <w:tcW w:w="7106" w:type="dxa"/>
            <w:gridSpan w:val="7"/>
          </w:tcPr>
          <w:p w14:paraId="31A86DCB" w14:textId="77777777" w:rsidR="002B5065" w:rsidRPr="00FD7895" w:rsidRDefault="002B5065" w:rsidP="00EB555E">
            <w:pPr>
              <w:rPr>
                <w:sz w:val="17"/>
              </w:rPr>
            </w:pPr>
            <w:r w:rsidRPr="00FD7895">
              <w:rPr>
                <w:sz w:val="17"/>
              </w:rPr>
              <w:t>For further location information guidance, see ST.26 Annex I, CROSSLNK Feature Key Comment</w:t>
            </w:r>
          </w:p>
        </w:tc>
      </w:tr>
      <w:tr w:rsidR="002B5065" w:rsidRPr="00FD7895" w14:paraId="30686044" w14:textId="77777777" w:rsidTr="00EB555E">
        <w:trPr>
          <w:gridAfter w:val="1"/>
          <w:wAfter w:w="10" w:type="dxa"/>
          <w:trHeight w:val="125"/>
        </w:trPr>
        <w:tc>
          <w:tcPr>
            <w:tcW w:w="630" w:type="dxa"/>
            <w:gridSpan w:val="2"/>
            <w:vMerge w:val="restart"/>
          </w:tcPr>
          <w:p w14:paraId="0BDED40D" w14:textId="77777777" w:rsidR="002B5065" w:rsidRPr="00FD7895" w:rsidRDefault="002B5065" w:rsidP="00EB555E">
            <w:pPr>
              <w:ind w:left="360" w:hanging="360"/>
              <w:contextualSpacing/>
              <w:rPr>
                <w:sz w:val="17"/>
              </w:rPr>
            </w:pPr>
            <w:r w:rsidRPr="00FD7895">
              <w:rPr>
                <w:sz w:val="17"/>
              </w:rPr>
              <w:t>27</w:t>
            </w:r>
          </w:p>
        </w:tc>
        <w:tc>
          <w:tcPr>
            <w:tcW w:w="2103" w:type="dxa"/>
            <w:gridSpan w:val="2"/>
            <w:vMerge w:val="restart"/>
          </w:tcPr>
          <w:p w14:paraId="7E79AF4A" w14:textId="77777777" w:rsidR="002B5065" w:rsidRPr="00FD7895" w:rsidRDefault="002B5065" w:rsidP="00EB555E">
            <w:pPr>
              <w:ind w:left="360" w:hanging="360"/>
              <w:contextualSpacing/>
              <w:rPr>
                <w:sz w:val="17"/>
              </w:rPr>
            </w:pPr>
            <w:r w:rsidRPr="00FD7895">
              <w:rPr>
                <w:sz w:val="17"/>
              </w:rPr>
              <w:t>THIOLEST</w:t>
            </w:r>
          </w:p>
        </w:tc>
        <w:tc>
          <w:tcPr>
            <w:tcW w:w="1682" w:type="dxa"/>
            <w:gridSpan w:val="2"/>
          </w:tcPr>
          <w:p w14:paraId="1D46AF68" w14:textId="77777777" w:rsidR="002B5065" w:rsidRPr="00FD7895" w:rsidRDefault="002B5065" w:rsidP="00EB555E">
            <w:pPr>
              <w:ind w:left="360" w:hanging="360"/>
              <w:contextualSpacing/>
              <w:rPr>
                <w:sz w:val="17"/>
              </w:rPr>
            </w:pPr>
            <w:r w:rsidRPr="00FD7895">
              <w:rPr>
                <w:sz w:val="17"/>
              </w:rPr>
              <w:t>CROSSLNK</w:t>
            </w:r>
          </w:p>
        </w:tc>
        <w:tc>
          <w:tcPr>
            <w:tcW w:w="2164" w:type="dxa"/>
            <w:gridSpan w:val="2"/>
          </w:tcPr>
          <w:p w14:paraId="3BC3F6A2" w14:textId="31203739" w:rsidR="002B5065" w:rsidRPr="00FD7895" w:rsidRDefault="002931EC" w:rsidP="006B72ED">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67D97420" w14:textId="77777777" w:rsidR="002B5065" w:rsidRPr="00FD7895" w:rsidRDefault="002B5065" w:rsidP="00EB555E">
            <w:pPr>
              <w:ind w:left="360" w:hanging="360"/>
              <w:contextualSpacing/>
              <w:rPr>
                <w:sz w:val="17"/>
              </w:rPr>
            </w:pPr>
            <w:r w:rsidRPr="00FD7895">
              <w:rPr>
                <w:sz w:val="17"/>
              </w:rPr>
              <w:t>“THIOLEST” and &lt;223&gt; value if</w:t>
            </w:r>
          </w:p>
          <w:p w14:paraId="1C48D036" w14:textId="77777777" w:rsidR="002B5065" w:rsidRPr="00FD7895" w:rsidRDefault="002B5065" w:rsidP="00EB555E">
            <w:pPr>
              <w:ind w:left="360" w:hanging="360"/>
              <w:contextualSpacing/>
              <w:rPr>
                <w:sz w:val="17"/>
              </w:rPr>
            </w:pPr>
            <w:r w:rsidRPr="00FD7895">
              <w:rPr>
                <w:sz w:val="17"/>
              </w:rPr>
              <w:t>present</w:t>
            </w:r>
          </w:p>
        </w:tc>
      </w:tr>
      <w:tr w:rsidR="002B5065" w:rsidRPr="00FD7895" w14:paraId="56BDF2C4" w14:textId="77777777" w:rsidTr="00EB555E">
        <w:trPr>
          <w:gridAfter w:val="1"/>
          <w:wAfter w:w="10" w:type="dxa"/>
          <w:trHeight w:val="125"/>
        </w:trPr>
        <w:tc>
          <w:tcPr>
            <w:tcW w:w="630" w:type="dxa"/>
            <w:gridSpan w:val="2"/>
            <w:vMerge/>
          </w:tcPr>
          <w:p w14:paraId="2F41D078" w14:textId="77777777" w:rsidR="002B5065" w:rsidRPr="00FD7895" w:rsidRDefault="002B5065" w:rsidP="00EB555E">
            <w:pPr>
              <w:ind w:left="360" w:hanging="360"/>
              <w:contextualSpacing/>
              <w:rPr>
                <w:sz w:val="17"/>
              </w:rPr>
            </w:pPr>
          </w:p>
        </w:tc>
        <w:tc>
          <w:tcPr>
            <w:tcW w:w="2103" w:type="dxa"/>
            <w:gridSpan w:val="2"/>
            <w:vMerge/>
          </w:tcPr>
          <w:p w14:paraId="0AE7552D" w14:textId="77777777" w:rsidR="002B5065" w:rsidRPr="00FD7895" w:rsidRDefault="002B5065" w:rsidP="00EB555E">
            <w:pPr>
              <w:ind w:left="360" w:hanging="360"/>
              <w:contextualSpacing/>
              <w:rPr>
                <w:sz w:val="17"/>
              </w:rPr>
            </w:pPr>
          </w:p>
        </w:tc>
        <w:tc>
          <w:tcPr>
            <w:tcW w:w="7106" w:type="dxa"/>
            <w:gridSpan w:val="7"/>
          </w:tcPr>
          <w:p w14:paraId="67BB610F" w14:textId="77777777" w:rsidR="002B5065" w:rsidRPr="00FD7895" w:rsidRDefault="002B5065" w:rsidP="00EB555E">
            <w:pPr>
              <w:ind w:left="360" w:hanging="360"/>
              <w:contextualSpacing/>
              <w:rPr>
                <w:sz w:val="17"/>
              </w:rPr>
            </w:pPr>
            <w:r w:rsidRPr="00FD7895">
              <w:rPr>
                <w:sz w:val="17"/>
              </w:rPr>
              <w:t>For further location information guidance, see ST.26 Annex I, CROSSLNK</w:t>
            </w:r>
          </w:p>
          <w:p w14:paraId="1A8761C1" w14:textId="77777777" w:rsidR="002B5065" w:rsidRPr="00FD7895" w:rsidRDefault="002B5065" w:rsidP="00EB555E">
            <w:pPr>
              <w:ind w:left="360" w:hanging="360"/>
              <w:contextualSpacing/>
              <w:rPr>
                <w:sz w:val="17"/>
              </w:rPr>
            </w:pPr>
            <w:r w:rsidRPr="00FD7895">
              <w:rPr>
                <w:sz w:val="17"/>
              </w:rPr>
              <w:t>Feature Key Comment</w:t>
            </w:r>
          </w:p>
        </w:tc>
      </w:tr>
      <w:tr w:rsidR="002B5065" w:rsidRPr="00FD7895" w14:paraId="056F2C34" w14:textId="77777777" w:rsidTr="00EB555E">
        <w:trPr>
          <w:gridAfter w:val="1"/>
          <w:wAfter w:w="10" w:type="dxa"/>
          <w:trHeight w:val="314"/>
        </w:trPr>
        <w:tc>
          <w:tcPr>
            <w:tcW w:w="630" w:type="dxa"/>
            <w:gridSpan w:val="2"/>
          </w:tcPr>
          <w:p w14:paraId="5017383F" w14:textId="77777777" w:rsidR="002B5065" w:rsidRPr="00FD7895" w:rsidRDefault="002B5065" w:rsidP="00EB555E">
            <w:pPr>
              <w:ind w:left="360" w:hanging="360"/>
              <w:contextualSpacing/>
              <w:rPr>
                <w:sz w:val="17"/>
              </w:rPr>
            </w:pPr>
            <w:r w:rsidRPr="00FD7895">
              <w:rPr>
                <w:sz w:val="17"/>
              </w:rPr>
              <w:t>28</w:t>
            </w:r>
          </w:p>
        </w:tc>
        <w:tc>
          <w:tcPr>
            <w:tcW w:w="2103" w:type="dxa"/>
            <w:gridSpan w:val="2"/>
          </w:tcPr>
          <w:p w14:paraId="25D5AA12" w14:textId="77777777" w:rsidR="002B5065" w:rsidRPr="00FD7895" w:rsidRDefault="002B5065" w:rsidP="00EB555E">
            <w:pPr>
              <w:ind w:left="360" w:hanging="360"/>
              <w:contextualSpacing/>
              <w:rPr>
                <w:sz w:val="17"/>
              </w:rPr>
            </w:pPr>
            <w:r w:rsidRPr="00FD7895">
              <w:rPr>
                <w:sz w:val="17"/>
              </w:rPr>
              <w:t>VARSPLIC</w:t>
            </w:r>
          </w:p>
        </w:tc>
        <w:tc>
          <w:tcPr>
            <w:tcW w:w="7106" w:type="dxa"/>
            <w:gridSpan w:val="7"/>
          </w:tcPr>
          <w:p w14:paraId="10EA3E92" w14:textId="77777777" w:rsidR="002B5065" w:rsidRPr="00FD7895" w:rsidRDefault="002B5065" w:rsidP="00EB555E">
            <w:pPr>
              <w:ind w:left="360" w:hanging="360"/>
              <w:contextualSpacing/>
              <w:rPr>
                <w:sz w:val="17"/>
              </w:rPr>
            </w:pPr>
            <w:r w:rsidRPr="00FD7895">
              <w:rPr>
                <w:sz w:val="17"/>
              </w:rPr>
              <w:t>Discussed in a Scenario 13 below</w:t>
            </w:r>
          </w:p>
        </w:tc>
      </w:tr>
      <w:tr w:rsidR="002B5065" w:rsidRPr="00FD7895" w14:paraId="66ED0396" w14:textId="77777777" w:rsidTr="00EB555E">
        <w:trPr>
          <w:gridAfter w:val="1"/>
          <w:wAfter w:w="10" w:type="dxa"/>
          <w:trHeight w:val="125"/>
        </w:trPr>
        <w:tc>
          <w:tcPr>
            <w:tcW w:w="630" w:type="dxa"/>
            <w:gridSpan w:val="2"/>
            <w:vMerge w:val="restart"/>
          </w:tcPr>
          <w:p w14:paraId="14FF6D1B" w14:textId="77777777" w:rsidR="002B5065" w:rsidRPr="00FD7895" w:rsidRDefault="002B5065" w:rsidP="00EB555E">
            <w:pPr>
              <w:ind w:left="360" w:hanging="360"/>
              <w:contextualSpacing/>
              <w:rPr>
                <w:sz w:val="17"/>
              </w:rPr>
            </w:pPr>
            <w:r w:rsidRPr="00FD7895">
              <w:rPr>
                <w:sz w:val="17"/>
              </w:rPr>
              <w:t>29</w:t>
            </w:r>
          </w:p>
        </w:tc>
        <w:tc>
          <w:tcPr>
            <w:tcW w:w="2103" w:type="dxa"/>
            <w:gridSpan w:val="2"/>
            <w:vMerge w:val="restart"/>
          </w:tcPr>
          <w:p w14:paraId="260970B6" w14:textId="77777777" w:rsidR="002B5065" w:rsidRPr="00FD7895" w:rsidRDefault="002B5065" w:rsidP="00EB555E">
            <w:pPr>
              <w:ind w:left="360" w:hanging="360"/>
              <w:contextualSpacing/>
              <w:rPr>
                <w:sz w:val="17"/>
              </w:rPr>
            </w:pPr>
            <w:r w:rsidRPr="00FD7895">
              <w:rPr>
                <w:sz w:val="17"/>
              </w:rPr>
              <w:t>ACETYLATION</w:t>
            </w:r>
          </w:p>
        </w:tc>
        <w:tc>
          <w:tcPr>
            <w:tcW w:w="1682" w:type="dxa"/>
            <w:gridSpan w:val="2"/>
            <w:vMerge w:val="restart"/>
          </w:tcPr>
          <w:p w14:paraId="5335D008" w14:textId="77777777" w:rsidR="002B5065" w:rsidRPr="00FD7895" w:rsidRDefault="002B5065" w:rsidP="00EB555E">
            <w:pPr>
              <w:keepNext/>
              <w:ind w:left="357" w:hanging="357"/>
              <w:contextualSpacing/>
              <w:rPr>
                <w:sz w:val="17"/>
              </w:rPr>
            </w:pPr>
            <w:r w:rsidRPr="00FD7895">
              <w:rPr>
                <w:sz w:val="17"/>
              </w:rPr>
              <w:t>MOD_RES</w:t>
            </w:r>
          </w:p>
        </w:tc>
        <w:tc>
          <w:tcPr>
            <w:tcW w:w="2164" w:type="dxa"/>
            <w:gridSpan w:val="2"/>
          </w:tcPr>
          <w:p w14:paraId="527A9B8C" w14:textId="7F201AFE" w:rsidR="002B5065" w:rsidRPr="00FD7895" w:rsidRDefault="002931EC" w:rsidP="006B72ED">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44AE1F21" w14:textId="77777777" w:rsidR="002B5065" w:rsidRPr="00FD7895" w:rsidRDefault="002B5065" w:rsidP="00EB555E">
            <w:pPr>
              <w:ind w:left="33"/>
              <w:contextualSpacing/>
              <w:rPr>
                <w:sz w:val="17"/>
              </w:rPr>
            </w:pPr>
            <w:r w:rsidRPr="00FD7895">
              <w:rPr>
                <w:sz w:val="17"/>
              </w:rPr>
              <w:t>“ACETYLATION” and &lt;223&gt; value if present</w:t>
            </w:r>
            <w:r w:rsidRPr="00FD7895" w:rsidDel="00833451">
              <w:rPr>
                <w:sz w:val="17"/>
              </w:rPr>
              <w:t xml:space="preserve"> </w:t>
            </w:r>
          </w:p>
        </w:tc>
      </w:tr>
      <w:tr w:rsidR="002B5065" w:rsidRPr="00FD7895" w14:paraId="5B0123C7" w14:textId="77777777" w:rsidTr="00EB555E">
        <w:trPr>
          <w:gridAfter w:val="1"/>
          <w:wAfter w:w="10" w:type="dxa"/>
          <w:trHeight w:val="125"/>
        </w:trPr>
        <w:tc>
          <w:tcPr>
            <w:tcW w:w="630" w:type="dxa"/>
            <w:gridSpan w:val="2"/>
            <w:vMerge/>
          </w:tcPr>
          <w:p w14:paraId="2DAF8016" w14:textId="77777777" w:rsidR="002B5065" w:rsidRPr="00FD7895" w:rsidRDefault="002B5065" w:rsidP="00EB555E">
            <w:pPr>
              <w:ind w:left="360" w:hanging="360"/>
              <w:contextualSpacing/>
              <w:rPr>
                <w:sz w:val="17"/>
              </w:rPr>
            </w:pPr>
          </w:p>
        </w:tc>
        <w:tc>
          <w:tcPr>
            <w:tcW w:w="2103" w:type="dxa"/>
            <w:gridSpan w:val="2"/>
            <w:vMerge/>
          </w:tcPr>
          <w:p w14:paraId="40D1A9BA" w14:textId="77777777" w:rsidR="002B5065" w:rsidRPr="00FD7895" w:rsidRDefault="002B5065" w:rsidP="00EB555E">
            <w:pPr>
              <w:ind w:left="360" w:hanging="360"/>
              <w:contextualSpacing/>
              <w:rPr>
                <w:sz w:val="17"/>
              </w:rPr>
            </w:pPr>
          </w:p>
        </w:tc>
        <w:tc>
          <w:tcPr>
            <w:tcW w:w="1682" w:type="dxa"/>
            <w:gridSpan w:val="2"/>
            <w:vMerge/>
          </w:tcPr>
          <w:p w14:paraId="46692753" w14:textId="77777777" w:rsidR="002B5065" w:rsidRPr="00FD7895" w:rsidRDefault="002B5065" w:rsidP="00EB555E">
            <w:pPr>
              <w:ind w:left="360" w:hanging="360"/>
              <w:contextualSpacing/>
              <w:rPr>
                <w:sz w:val="17"/>
              </w:rPr>
            </w:pPr>
          </w:p>
        </w:tc>
        <w:tc>
          <w:tcPr>
            <w:tcW w:w="2164" w:type="dxa"/>
            <w:gridSpan w:val="2"/>
          </w:tcPr>
          <w:p w14:paraId="4B16846D" w14:textId="4DC7049C" w:rsidR="002B5065" w:rsidRPr="00FD7895" w:rsidRDefault="002931EC" w:rsidP="006B72ED">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39E32B4E"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22EF92AC" w14:textId="77777777" w:rsidTr="00EB555E">
        <w:trPr>
          <w:gridAfter w:val="1"/>
          <w:wAfter w:w="10" w:type="dxa"/>
          <w:trHeight w:val="125"/>
        </w:trPr>
        <w:tc>
          <w:tcPr>
            <w:tcW w:w="630" w:type="dxa"/>
            <w:gridSpan w:val="2"/>
            <w:vMerge w:val="restart"/>
          </w:tcPr>
          <w:p w14:paraId="55C67E54" w14:textId="77777777" w:rsidR="002B5065" w:rsidRPr="00FD7895" w:rsidRDefault="002B5065" w:rsidP="00EB555E">
            <w:pPr>
              <w:ind w:left="360" w:hanging="360"/>
              <w:contextualSpacing/>
              <w:rPr>
                <w:sz w:val="17"/>
              </w:rPr>
            </w:pPr>
            <w:r w:rsidRPr="00FD7895">
              <w:rPr>
                <w:sz w:val="17"/>
              </w:rPr>
              <w:t>30</w:t>
            </w:r>
          </w:p>
        </w:tc>
        <w:tc>
          <w:tcPr>
            <w:tcW w:w="2103" w:type="dxa"/>
            <w:gridSpan w:val="2"/>
            <w:vMerge w:val="restart"/>
          </w:tcPr>
          <w:p w14:paraId="3AE95214" w14:textId="77777777" w:rsidR="002B5065" w:rsidRPr="00FD7895" w:rsidRDefault="002B5065" w:rsidP="00EB555E">
            <w:pPr>
              <w:ind w:left="360" w:hanging="360"/>
              <w:contextualSpacing/>
              <w:rPr>
                <w:sz w:val="17"/>
              </w:rPr>
            </w:pPr>
            <w:r w:rsidRPr="00FD7895">
              <w:rPr>
                <w:sz w:val="17"/>
              </w:rPr>
              <w:t>AMIDATION</w:t>
            </w:r>
          </w:p>
        </w:tc>
        <w:tc>
          <w:tcPr>
            <w:tcW w:w="1682" w:type="dxa"/>
            <w:gridSpan w:val="2"/>
            <w:vMerge w:val="restart"/>
          </w:tcPr>
          <w:p w14:paraId="23FEA2E2" w14:textId="77777777" w:rsidR="002B5065" w:rsidRPr="00FD7895" w:rsidRDefault="002B5065" w:rsidP="00EB555E">
            <w:pPr>
              <w:keepNext/>
              <w:ind w:left="357" w:hanging="357"/>
              <w:contextualSpacing/>
              <w:rPr>
                <w:sz w:val="17"/>
              </w:rPr>
            </w:pPr>
            <w:r w:rsidRPr="00FD7895">
              <w:rPr>
                <w:sz w:val="17"/>
              </w:rPr>
              <w:t xml:space="preserve">MOD_RES </w:t>
            </w:r>
          </w:p>
        </w:tc>
        <w:tc>
          <w:tcPr>
            <w:tcW w:w="2164" w:type="dxa"/>
            <w:gridSpan w:val="2"/>
          </w:tcPr>
          <w:p w14:paraId="7ABB74DD" w14:textId="6DD8682E" w:rsidR="002B5065" w:rsidRPr="00FD7895" w:rsidRDefault="002931EC" w:rsidP="006B72ED">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047F4E68" w14:textId="77777777" w:rsidR="002B5065" w:rsidRPr="00FD7895" w:rsidRDefault="002B5065" w:rsidP="00EB555E">
            <w:pPr>
              <w:ind w:left="33"/>
              <w:contextualSpacing/>
              <w:rPr>
                <w:sz w:val="17"/>
              </w:rPr>
            </w:pPr>
            <w:r w:rsidRPr="00FD7895">
              <w:rPr>
                <w:sz w:val="17"/>
              </w:rPr>
              <w:t>“AMIDATION” and &lt;223&gt; value if present</w:t>
            </w:r>
          </w:p>
        </w:tc>
      </w:tr>
      <w:tr w:rsidR="002B5065" w:rsidRPr="00FD7895" w14:paraId="564B1BE4" w14:textId="77777777" w:rsidTr="00EB555E">
        <w:trPr>
          <w:gridAfter w:val="1"/>
          <w:wAfter w:w="10" w:type="dxa"/>
          <w:trHeight w:val="125"/>
        </w:trPr>
        <w:tc>
          <w:tcPr>
            <w:tcW w:w="630" w:type="dxa"/>
            <w:gridSpan w:val="2"/>
            <w:vMerge/>
          </w:tcPr>
          <w:p w14:paraId="5BDA8E60" w14:textId="77777777" w:rsidR="002B5065" w:rsidRPr="00FD7895" w:rsidRDefault="002B5065" w:rsidP="00EB555E">
            <w:pPr>
              <w:ind w:left="360" w:hanging="360"/>
              <w:contextualSpacing/>
              <w:rPr>
                <w:sz w:val="17"/>
              </w:rPr>
            </w:pPr>
          </w:p>
        </w:tc>
        <w:tc>
          <w:tcPr>
            <w:tcW w:w="2103" w:type="dxa"/>
            <w:gridSpan w:val="2"/>
            <w:vMerge/>
          </w:tcPr>
          <w:p w14:paraId="6A94D40F" w14:textId="77777777" w:rsidR="002B5065" w:rsidRPr="00FD7895" w:rsidRDefault="002B5065" w:rsidP="00EB555E">
            <w:pPr>
              <w:ind w:left="360" w:hanging="360"/>
              <w:contextualSpacing/>
              <w:rPr>
                <w:sz w:val="17"/>
              </w:rPr>
            </w:pPr>
          </w:p>
        </w:tc>
        <w:tc>
          <w:tcPr>
            <w:tcW w:w="1682" w:type="dxa"/>
            <w:gridSpan w:val="2"/>
            <w:vMerge/>
          </w:tcPr>
          <w:p w14:paraId="6A9845D2" w14:textId="77777777" w:rsidR="002B5065" w:rsidRPr="00FD7895" w:rsidRDefault="002B5065" w:rsidP="00EB555E">
            <w:pPr>
              <w:ind w:left="360" w:hanging="360"/>
              <w:contextualSpacing/>
              <w:rPr>
                <w:sz w:val="17"/>
              </w:rPr>
            </w:pPr>
          </w:p>
        </w:tc>
        <w:tc>
          <w:tcPr>
            <w:tcW w:w="2164" w:type="dxa"/>
            <w:gridSpan w:val="2"/>
          </w:tcPr>
          <w:p w14:paraId="6EBB8B96" w14:textId="462669FB"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2BE6F4D3"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7D220F2F" w14:textId="77777777" w:rsidTr="00EB555E">
        <w:trPr>
          <w:gridAfter w:val="1"/>
          <w:wAfter w:w="10" w:type="dxa"/>
          <w:trHeight w:val="125"/>
        </w:trPr>
        <w:tc>
          <w:tcPr>
            <w:tcW w:w="630" w:type="dxa"/>
            <w:gridSpan w:val="2"/>
            <w:vMerge w:val="restart"/>
          </w:tcPr>
          <w:p w14:paraId="1A79E07C" w14:textId="77777777" w:rsidR="002B5065" w:rsidRPr="00FD7895" w:rsidRDefault="002B5065" w:rsidP="00EB555E">
            <w:pPr>
              <w:ind w:left="360" w:hanging="360"/>
              <w:contextualSpacing/>
              <w:rPr>
                <w:sz w:val="17"/>
              </w:rPr>
            </w:pPr>
            <w:r w:rsidRPr="00FD7895">
              <w:rPr>
                <w:sz w:val="17"/>
              </w:rPr>
              <w:t>31</w:t>
            </w:r>
          </w:p>
        </w:tc>
        <w:tc>
          <w:tcPr>
            <w:tcW w:w="2103" w:type="dxa"/>
            <w:gridSpan w:val="2"/>
            <w:vMerge w:val="restart"/>
          </w:tcPr>
          <w:p w14:paraId="50A5A2AD" w14:textId="77777777" w:rsidR="002B5065" w:rsidRPr="00FD7895" w:rsidRDefault="002B5065" w:rsidP="00EB555E">
            <w:pPr>
              <w:ind w:left="360" w:hanging="360"/>
              <w:contextualSpacing/>
              <w:rPr>
                <w:sz w:val="17"/>
              </w:rPr>
            </w:pPr>
            <w:r w:rsidRPr="00FD7895">
              <w:rPr>
                <w:sz w:val="17"/>
              </w:rPr>
              <w:t>BLOCKED</w:t>
            </w:r>
          </w:p>
        </w:tc>
        <w:tc>
          <w:tcPr>
            <w:tcW w:w="1682" w:type="dxa"/>
            <w:gridSpan w:val="2"/>
            <w:vMerge w:val="restart"/>
          </w:tcPr>
          <w:p w14:paraId="7D5EB86F" w14:textId="77777777" w:rsidR="002B5065" w:rsidRPr="00FD7895" w:rsidRDefault="002B5065" w:rsidP="00EB555E">
            <w:pPr>
              <w:ind w:left="360" w:hanging="360"/>
              <w:contextualSpacing/>
              <w:rPr>
                <w:sz w:val="17"/>
              </w:rPr>
            </w:pPr>
            <w:r w:rsidRPr="00FD7895">
              <w:rPr>
                <w:sz w:val="17"/>
              </w:rPr>
              <w:t xml:space="preserve">MOD_RES </w:t>
            </w:r>
          </w:p>
        </w:tc>
        <w:tc>
          <w:tcPr>
            <w:tcW w:w="2164" w:type="dxa"/>
            <w:gridSpan w:val="2"/>
          </w:tcPr>
          <w:p w14:paraId="35D6889D" w14:textId="05CF60C5"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0243C67B" w14:textId="77777777" w:rsidR="002B5065" w:rsidRPr="00FD7895" w:rsidRDefault="002B5065" w:rsidP="00EB555E">
            <w:pPr>
              <w:ind w:left="33"/>
              <w:contextualSpacing/>
              <w:rPr>
                <w:sz w:val="17"/>
              </w:rPr>
            </w:pPr>
            <w:r w:rsidRPr="00FD7895">
              <w:rPr>
                <w:sz w:val="17"/>
              </w:rPr>
              <w:t xml:space="preserve">“BLOCKED” and &lt;223&gt; value if present                                     </w:t>
            </w:r>
          </w:p>
        </w:tc>
      </w:tr>
      <w:tr w:rsidR="002B5065" w:rsidRPr="00FD7895" w14:paraId="31F9242D" w14:textId="77777777" w:rsidTr="00EB555E">
        <w:trPr>
          <w:gridAfter w:val="1"/>
          <w:wAfter w:w="10" w:type="dxa"/>
          <w:trHeight w:val="125"/>
        </w:trPr>
        <w:tc>
          <w:tcPr>
            <w:tcW w:w="630" w:type="dxa"/>
            <w:gridSpan w:val="2"/>
            <w:vMerge/>
          </w:tcPr>
          <w:p w14:paraId="1EAD6841" w14:textId="77777777" w:rsidR="002B5065" w:rsidRPr="00FD7895" w:rsidRDefault="002B5065" w:rsidP="00EB555E">
            <w:pPr>
              <w:ind w:left="360" w:hanging="360"/>
              <w:contextualSpacing/>
              <w:rPr>
                <w:sz w:val="17"/>
              </w:rPr>
            </w:pPr>
          </w:p>
        </w:tc>
        <w:tc>
          <w:tcPr>
            <w:tcW w:w="2103" w:type="dxa"/>
            <w:gridSpan w:val="2"/>
            <w:vMerge/>
          </w:tcPr>
          <w:p w14:paraId="7D85387C" w14:textId="77777777" w:rsidR="002B5065" w:rsidRPr="00FD7895" w:rsidRDefault="002B5065" w:rsidP="00EB555E">
            <w:pPr>
              <w:ind w:left="360" w:hanging="360"/>
              <w:contextualSpacing/>
              <w:rPr>
                <w:sz w:val="17"/>
              </w:rPr>
            </w:pPr>
          </w:p>
        </w:tc>
        <w:tc>
          <w:tcPr>
            <w:tcW w:w="1682" w:type="dxa"/>
            <w:gridSpan w:val="2"/>
            <w:vMerge/>
          </w:tcPr>
          <w:p w14:paraId="7AD4FA0F" w14:textId="77777777" w:rsidR="002B5065" w:rsidRPr="00FD7895" w:rsidRDefault="002B5065" w:rsidP="00EB555E">
            <w:pPr>
              <w:ind w:left="360" w:hanging="360"/>
              <w:contextualSpacing/>
              <w:rPr>
                <w:sz w:val="17"/>
              </w:rPr>
            </w:pPr>
          </w:p>
        </w:tc>
        <w:tc>
          <w:tcPr>
            <w:tcW w:w="2164" w:type="dxa"/>
            <w:gridSpan w:val="2"/>
          </w:tcPr>
          <w:p w14:paraId="578A0BF5" w14:textId="7EAA4D44"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65F98F3E"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664F3ABD" w14:textId="77777777" w:rsidTr="00EB555E">
        <w:trPr>
          <w:gridAfter w:val="1"/>
          <w:wAfter w:w="10" w:type="dxa"/>
          <w:trHeight w:val="125"/>
        </w:trPr>
        <w:tc>
          <w:tcPr>
            <w:tcW w:w="630" w:type="dxa"/>
            <w:gridSpan w:val="2"/>
            <w:vMerge w:val="restart"/>
          </w:tcPr>
          <w:p w14:paraId="3DEDA658" w14:textId="77777777" w:rsidR="002B5065" w:rsidRPr="00FD7895" w:rsidRDefault="002B5065" w:rsidP="00EB555E">
            <w:pPr>
              <w:ind w:left="360" w:hanging="360"/>
              <w:contextualSpacing/>
              <w:rPr>
                <w:sz w:val="17"/>
              </w:rPr>
            </w:pPr>
            <w:r w:rsidRPr="00FD7895">
              <w:rPr>
                <w:sz w:val="17"/>
              </w:rPr>
              <w:t>32</w:t>
            </w:r>
          </w:p>
        </w:tc>
        <w:tc>
          <w:tcPr>
            <w:tcW w:w="2103" w:type="dxa"/>
            <w:gridSpan w:val="2"/>
            <w:vMerge w:val="restart"/>
          </w:tcPr>
          <w:p w14:paraId="61134932" w14:textId="77777777" w:rsidR="002B5065" w:rsidRPr="00FD7895" w:rsidRDefault="002B5065" w:rsidP="00EB555E">
            <w:pPr>
              <w:ind w:left="360" w:hanging="360"/>
              <w:contextualSpacing/>
              <w:rPr>
                <w:sz w:val="17"/>
              </w:rPr>
            </w:pPr>
            <w:r w:rsidRPr="00FD7895">
              <w:rPr>
                <w:sz w:val="17"/>
              </w:rPr>
              <w:t>FORMYLATION</w:t>
            </w:r>
          </w:p>
        </w:tc>
        <w:tc>
          <w:tcPr>
            <w:tcW w:w="1682" w:type="dxa"/>
            <w:gridSpan w:val="2"/>
            <w:vMerge w:val="restart"/>
          </w:tcPr>
          <w:p w14:paraId="3BEBEB17" w14:textId="77777777" w:rsidR="002B5065" w:rsidRPr="00FD7895" w:rsidRDefault="002B5065" w:rsidP="00EB555E">
            <w:pPr>
              <w:ind w:left="360" w:hanging="360"/>
              <w:contextualSpacing/>
              <w:rPr>
                <w:sz w:val="17"/>
              </w:rPr>
            </w:pPr>
            <w:r w:rsidRPr="00FD7895">
              <w:rPr>
                <w:sz w:val="17"/>
              </w:rPr>
              <w:t>MOD_RES</w:t>
            </w:r>
          </w:p>
        </w:tc>
        <w:tc>
          <w:tcPr>
            <w:tcW w:w="2164" w:type="dxa"/>
            <w:gridSpan w:val="2"/>
          </w:tcPr>
          <w:p w14:paraId="64A6A8B8" w14:textId="49F53521"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68A3931A" w14:textId="77777777" w:rsidR="002B5065" w:rsidRPr="00FD7895" w:rsidRDefault="002B5065" w:rsidP="00EB555E">
            <w:pPr>
              <w:ind w:left="33"/>
              <w:contextualSpacing/>
              <w:rPr>
                <w:sz w:val="17"/>
              </w:rPr>
            </w:pPr>
            <w:r w:rsidRPr="00FD7895">
              <w:rPr>
                <w:sz w:val="17"/>
              </w:rPr>
              <w:t>“FORMYLATION” and &lt;223&gt; value if present</w:t>
            </w:r>
          </w:p>
        </w:tc>
      </w:tr>
      <w:tr w:rsidR="002B5065" w:rsidRPr="00FD7895" w14:paraId="49B6FF8A" w14:textId="77777777" w:rsidTr="00EB555E">
        <w:trPr>
          <w:gridAfter w:val="1"/>
          <w:wAfter w:w="10" w:type="dxa"/>
          <w:trHeight w:val="125"/>
        </w:trPr>
        <w:tc>
          <w:tcPr>
            <w:tcW w:w="630" w:type="dxa"/>
            <w:gridSpan w:val="2"/>
            <w:vMerge/>
          </w:tcPr>
          <w:p w14:paraId="088D4CE4" w14:textId="77777777" w:rsidR="002B5065" w:rsidRPr="00FD7895" w:rsidRDefault="002B5065" w:rsidP="00EB555E">
            <w:pPr>
              <w:ind w:left="360" w:hanging="360"/>
              <w:contextualSpacing/>
              <w:rPr>
                <w:sz w:val="17"/>
              </w:rPr>
            </w:pPr>
          </w:p>
        </w:tc>
        <w:tc>
          <w:tcPr>
            <w:tcW w:w="2103" w:type="dxa"/>
            <w:gridSpan w:val="2"/>
            <w:vMerge/>
          </w:tcPr>
          <w:p w14:paraId="2FCB6D58" w14:textId="77777777" w:rsidR="002B5065" w:rsidRPr="00FD7895" w:rsidRDefault="002B5065" w:rsidP="00EB555E">
            <w:pPr>
              <w:ind w:left="360" w:hanging="360"/>
              <w:contextualSpacing/>
              <w:rPr>
                <w:sz w:val="17"/>
              </w:rPr>
            </w:pPr>
          </w:p>
        </w:tc>
        <w:tc>
          <w:tcPr>
            <w:tcW w:w="1682" w:type="dxa"/>
            <w:gridSpan w:val="2"/>
            <w:vMerge/>
          </w:tcPr>
          <w:p w14:paraId="2A2E8A62" w14:textId="77777777" w:rsidR="002B5065" w:rsidRPr="00FD7895" w:rsidRDefault="002B5065" w:rsidP="00EB555E">
            <w:pPr>
              <w:ind w:left="360" w:hanging="360"/>
              <w:contextualSpacing/>
              <w:rPr>
                <w:sz w:val="17"/>
              </w:rPr>
            </w:pPr>
          </w:p>
        </w:tc>
        <w:tc>
          <w:tcPr>
            <w:tcW w:w="2164" w:type="dxa"/>
            <w:gridSpan w:val="2"/>
          </w:tcPr>
          <w:p w14:paraId="567F9B08" w14:textId="42D6AEDC"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786B5C0B"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7A6AA4F1" w14:textId="77777777" w:rsidTr="00EB555E">
        <w:trPr>
          <w:gridAfter w:val="1"/>
          <w:wAfter w:w="10" w:type="dxa"/>
          <w:trHeight w:val="489"/>
        </w:trPr>
        <w:tc>
          <w:tcPr>
            <w:tcW w:w="630" w:type="dxa"/>
            <w:gridSpan w:val="2"/>
            <w:vMerge w:val="restart"/>
          </w:tcPr>
          <w:p w14:paraId="0C76408E" w14:textId="77777777" w:rsidR="002B5065" w:rsidRPr="00FD7895" w:rsidRDefault="002B5065" w:rsidP="00EB555E">
            <w:pPr>
              <w:ind w:left="360" w:hanging="360"/>
              <w:contextualSpacing/>
              <w:rPr>
                <w:sz w:val="17"/>
              </w:rPr>
            </w:pPr>
            <w:r w:rsidRPr="00FD7895">
              <w:rPr>
                <w:sz w:val="17"/>
              </w:rPr>
              <w:t>33</w:t>
            </w:r>
          </w:p>
        </w:tc>
        <w:tc>
          <w:tcPr>
            <w:tcW w:w="2103" w:type="dxa"/>
            <w:gridSpan w:val="2"/>
            <w:vMerge w:val="restart"/>
          </w:tcPr>
          <w:p w14:paraId="2F973EE2" w14:textId="77777777" w:rsidR="002B5065" w:rsidRPr="00FD7895" w:rsidRDefault="002B5065" w:rsidP="00EB555E">
            <w:pPr>
              <w:ind w:left="360" w:hanging="360"/>
              <w:contextualSpacing/>
              <w:rPr>
                <w:sz w:val="17"/>
              </w:rPr>
            </w:pPr>
            <w:r w:rsidRPr="00FD7895">
              <w:rPr>
                <w:sz w:val="17"/>
              </w:rPr>
              <w:t>GAMMA-</w:t>
            </w:r>
          </w:p>
          <w:p w14:paraId="58543FE3" w14:textId="77777777" w:rsidR="002B5065" w:rsidRPr="00FD7895" w:rsidRDefault="002B5065" w:rsidP="00EB555E">
            <w:pPr>
              <w:ind w:left="360" w:hanging="360"/>
              <w:contextualSpacing/>
              <w:rPr>
                <w:sz w:val="17"/>
              </w:rPr>
            </w:pPr>
            <w:r w:rsidRPr="00FD7895">
              <w:rPr>
                <w:sz w:val="17"/>
              </w:rPr>
              <w:t>CARBOXYGLUTAMIC</w:t>
            </w:r>
          </w:p>
          <w:p w14:paraId="3323D4DC" w14:textId="77777777" w:rsidR="002B5065" w:rsidRPr="00FD7895" w:rsidRDefault="002B5065" w:rsidP="00EB555E">
            <w:pPr>
              <w:ind w:left="360" w:hanging="360"/>
              <w:contextualSpacing/>
              <w:rPr>
                <w:sz w:val="17"/>
              </w:rPr>
            </w:pPr>
            <w:r w:rsidRPr="00FD7895">
              <w:rPr>
                <w:sz w:val="17"/>
              </w:rPr>
              <w:t>ACID</w:t>
            </w:r>
          </w:p>
          <w:p w14:paraId="00A9DD42" w14:textId="77777777" w:rsidR="002B5065" w:rsidRPr="00FD7895" w:rsidRDefault="002B5065" w:rsidP="00EB555E">
            <w:pPr>
              <w:ind w:left="360" w:hanging="360"/>
              <w:contextualSpacing/>
              <w:rPr>
                <w:sz w:val="17"/>
              </w:rPr>
            </w:pPr>
            <w:r w:rsidRPr="00FD7895">
              <w:rPr>
                <w:sz w:val="17"/>
              </w:rPr>
              <w:t>HYDROXYLATION</w:t>
            </w:r>
          </w:p>
        </w:tc>
        <w:tc>
          <w:tcPr>
            <w:tcW w:w="1682" w:type="dxa"/>
            <w:gridSpan w:val="2"/>
            <w:vMerge w:val="restart"/>
          </w:tcPr>
          <w:p w14:paraId="0F99DE95" w14:textId="77777777" w:rsidR="002B5065" w:rsidRPr="00FD7895" w:rsidRDefault="002B5065" w:rsidP="00EB555E">
            <w:pPr>
              <w:keepNext/>
              <w:ind w:left="357" w:hanging="357"/>
              <w:contextualSpacing/>
              <w:rPr>
                <w:sz w:val="17"/>
              </w:rPr>
            </w:pPr>
            <w:r w:rsidRPr="00FD7895">
              <w:rPr>
                <w:sz w:val="17"/>
              </w:rPr>
              <w:t xml:space="preserve">MOD_RES </w:t>
            </w:r>
          </w:p>
        </w:tc>
        <w:tc>
          <w:tcPr>
            <w:tcW w:w="2164" w:type="dxa"/>
            <w:gridSpan w:val="2"/>
          </w:tcPr>
          <w:p w14:paraId="1CFCB70D" w14:textId="3B076A7B" w:rsidR="002B5065" w:rsidRPr="00FD7895" w:rsidRDefault="002931EC" w:rsidP="00EB555E">
            <w:pPr>
              <w:keepNext/>
              <w:ind w:left="357" w:hanging="357"/>
              <w:contextualSpacing/>
              <w:rPr>
                <w:sz w:val="17"/>
              </w:rPr>
            </w:pPr>
            <w:r w:rsidRPr="00FD7895">
              <w:rPr>
                <w:rFonts w:eastAsiaTheme="minorEastAsia"/>
                <w:iCs/>
                <w:color w:val="000000"/>
                <w:sz w:val="17"/>
                <w:szCs w:val="17"/>
                <w:lang w:eastAsia="en-US"/>
              </w:rPr>
              <w:t>note</w:t>
            </w:r>
          </w:p>
        </w:tc>
        <w:tc>
          <w:tcPr>
            <w:tcW w:w="3260" w:type="dxa"/>
            <w:gridSpan w:val="3"/>
          </w:tcPr>
          <w:p w14:paraId="26072030" w14:textId="77777777" w:rsidR="002B5065" w:rsidRPr="00FD7895" w:rsidRDefault="002B5065" w:rsidP="00EB555E">
            <w:pPr>
              <w:ind w:left="33"/>
              <w:contextualSpacing/>
              <w:rPr>
                <w:sz w:val="17"/>
              </w:rPr>
            </w:pPr>
            <w:r w:rsidRPr="00FD7895">
              <w:rPr>
                <w:sz w:val="17"/>
              </w:rPr>
              <w:t>“GAMMA-CARBOXYLGLUTAMIC ACID HYDROXYLATION” and &lt;223&gt; value if present</w:t>
            </w:r>
          </w:p>
        </w:tc>
      </w:tr>
      <w:tr w:rsidR="002B5065" w:rsidRPr="00FD7895" w14:paraId="3E4170D0" w14:textId="77777777" w:rsidTr="00EB555E">
        <w:trPr>
          <w:gridAfter w:val="1"/>
          <w:wAfter w:w="10" w:type="dxa"/>
          <w:trHeight w:val="488"/>
        </w:trPr>
        <w:tc>
          <w:tcPr>
            <w:tcW w:w="630" w:type="dxa"/>
            <w:gridSpan w:val="2"/>
            <w:vMerge/>
          </w:tcPr>
          <w:p w14:paraId="6846AF64" w14:textId="77777777" w:rsidR="002B5065" w:rsidRPr="00FD7895" w:rsidRDefault="002B5065" w:rsidP="00EB555E">
            <w:pPr>
              <w:keepNext/>
              <w:ind w:left="357" w:hanging="357"/>
              <w:contextualSpacing/>
              <w:rPr>
                <w:sz w:val="17"/>
              </w:rPr>
            </w:pPr>
          </w:p>
        </w:tc>
        <w:tc>
          <w:tcPr>
            <w:tcW w:w="2103" w:type="dxa"/>
            <w:gridSpan w:val="2"/>
            <w:vMerge/>
          </w:tcPr>
          <w:p w14:paraId="7AC37EE5" w14:textId="77777777" w:rsidR="002B5065" w:rsidRPr="00FD7895" w:rsidRDefault="002B5065" w:rsidP="00EB555E">
            <w:pPr>
              <w:keepNext/>
              <w:ind w:left="357" w:hanging="357"/>
              <w:contextualSpacing/>
              <w:rPr>
                <w:sz w:val="17"/>
              </w:rPr>
            </w:pPr>
          </w:p>
        </w:tc>
        <w:tc>
          <w:tcPr>
            <w:tcW w:w="1682" w:type="dxa"/>
            <w:gridSpan w:val="2"/>
            <w:vMerge/>
          </w:tcPr>
          <w:p w14:paraId="38E802CA" w14:textId="77777777" w:rsidR="002B5065" w:rsidRPr="00FD7895" w:rsidRDefault="002B5065" w:rsidP="00EB555E">
            <w:pPr>
              <w:keepNext/>
              <w:ind w:left="357" w:hanging="357"/>
              <w:contextualSpacing/>
              <w:rPr>
                <w:sz w:val="17"/>
              </w:rPr>
            </w:pPr>
          </w:p>
        </w:tc>
        <w:tc>
          <w:tcPr>
            <w:tcW w:w="2164" w:type="dxa"/>
            <w:gridSpan w:val="2"/>
          </w:tcPr>
          <w:p w14:paraId="37BFD2EE" w14:textId="23B4AB29" w:rsidR="002B5065" w:rsidRPr="00FD7895" w:rsidRDefault="002931EC" w:rsidP="00EB555E">
            <w:pPr>
              <w:keepNext/>
              <w:ind w:left="357" w:hanging="357"/>
              <w:contextualSpacing/>
              <w:rPr>
                <w:sz w:val="17"/>
              </w:rPr>
            </w:pPr>
            <w:r w:rsidRPr="00FD7895">
              <w:rPr>
                <w:rFonts w:eastAsiaTheme="minorEastAsia"/>
                <w:iCs/>
                <w:color w:val="000000"/>
                <w:sz w:val="17"/>
                <w:szCs w:val="17"/>
                <w:lang w:eastAsia="en-US"/>
              </w:rPr>
              <w:t>note</w:t>
            </w:r>
          </w:p>
        </w:tc>
        <w:tc>
          <w:tcPr>
            <w:tcW w:w="3260" w:type="dxa"/>
            <w:gridSpan w:val="3"/>
          </w:tcPr>
          <w:p w14:paraId="550BBC3E"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4D9C6275" w14:textId="77777777" w:rsidTr="00EB555E">
        <w:trPr>
          <w:gridAfter w:val="1"/>
          <w:wAfter w:w="10" w:type="dxa"/>
          <w:trHeight w:val="125"/>
        </w:trPr>
        <w:tc>
          <w:tcPr>
            <w:tcW w:w="630" w:type="dxa"/>
            <w:gridSpan w:val="2"/>
            <w:vMerge w:val="restart"/>
          </w:tcPr>
          <w:p w14:paraId="6F91B0AE" w14:textId="77777777" w:rsidR="002B5065" w:rsidRPr="00FD7895" w:rsidRDefault="002B5065" w:rsidP="00EB555E">
            <w:pPr>
              <w:ind w:left="360" w:hanging="360"/>
              <w:contextualSpacing/>
              <w:rPr>
                <w:sz w:val="17"/>
              </w:rPr>
            </w:pPr>
            <w:r w:rsidRPr="00FD7895">
              <w:rPr>
                <w:sz w:val="17"/>
              </w:rPr>
              <w:t>34</w:t>
            </w:r>
          </w:p>
        </w:tc>
        <w:tc>
          <w:tcPr>
            <w:tcW w:w="2103" w:type="dxa"/>
            <w:gridSpan w:val="2"/>
            <w:vMerge w:val="restart"/>
          </w:tcPr>
          <w:p w14:paraId="4333EA3D" w14:textId="77777777" w:rsidR="002B5065" w:rsidRPr="00FD7895" w:rsidRDefault="002B5065" w:rsidP="00EB555E">
            <w:pPr>
              <w:ind w:left="360" w:hanging="360"/>
              <w:contextualSpacing/>
              <w:rPr>
                <w:sz w:val="17"/>
              </w:rPr>
            </w:pPr>
            <w:r w:rsidRPr="00FD7895">
              <w:rPr>
                <w:sz w:val="17"/>
              </w:rPr>
              <w:t>METHYLATION</w:t>
            </w:r>
          </w:p>
        </w:tc>
        <w:tc>
          <w:tcPr>
            <w:tcW w:w="1682" w:type="dxa"/>
            <w:gridSpan w:val="2"/>
            <w:vMerge w:val="restart"/>
          </w:tcPr>
          <w:p w14:paraId="39ADF6B5" w14:textId="77777777" w:rsidR="002B5065" w:rsidRPr="00FD7895" w:rsidRDefault="002B5065" w:rsidP="00EB555E">
            <w:pPr>
              <w:keepNext/>
              <w:ind w:left="357" w:hanging="357"/>
              <w:contextualSpacing/>
              <w:rPr>
                <w:sz w:val="17"/>
              </w:rPr>
            </w:pPr>
            <w:r w:rsidRPr="00FD7895">
              <w:rPr>
                <w:sz w:val="17"/>
              </w:rPr>
              <w:t xml:space="preserve">MOD_RES </w:t>
            </w:r>
          </w:p>
        </w:tc>
        <w:tc>
          <w:tcPr>
            <w:tcW w:w="2164" w:type="dxa"/>
            <w:gridSpan w:val="2"/>
          </w:tcPr>
          <w:p w14:paraId="61DE61B5" w14:textId="5B9C9C2E" w:rsidR="002B5065" w:rsidRPr="00FD7895" w:rsidRDefault="002931EC" w:rsidP="00EB555E">
            <w:pPr>
              <w:keepNext/>
              <w:ind w:left="357" w:hanging="357"/>
              <w:contextualSpacing/>
              <w:rPr>
                <w:sz w:val="17"/>
              </w:rPr>
            </w:pPr>
            <w:r w:rsidRPr="00FD7895">
              <w:rPr>
                <w:rFonts w:eastAsiaTheme="minorEastAsia"/>
                <w:iCs/>
                <w:color w:val="000000"/>
                <w:sz w:val="17"/>
                <w:szCs w:val="17"/>
                <w:lang w:eastAsia="en-US"/>
              </w:rPr>
              <w:t>note</w:t>
            </w:r>
          </w:p>
        </w:tc>
        <w:tc>
          <w:tcPr>
            <w:tcW w:w="3260" w:type="dxa"/>
            <w:gridSpan w:val="3"/>
          </w:tcPr>
          <w:p w14:paraId="2B57426F" w14:textId="77777777" w:rsidR="002B5065" w:rsidRPr="00FD7895" w:rsidRDefault="002B5065" w:rsidP="00EB555E">
            <w:pPr>
              <w:ind w:left="33"/>
              <w:contextualSpacing/>
              <w:rPr>
                <w:sz w:val="17"/>
              </w:rPr>
            </w:pPr>
            <w:r w:rsidRPr="00FD7895">
              <w:rPr>
                <w:sz w:val="17"/>
              </w:rPr>
              <w:t>“METHYLATION” and &lt;223&gt; value if present</w:t>
            </w:r>
          </w:p>
        </w:tc>
      </w:tr>
      <w:tr w:rsidR="002B5065" w:rsidRPr="00FD7895" w14:paraId="37E3B39E" w14:textId="77777777" w:rsidTr="00EB555E">
        <w:trPr>
          <w:gridAfter w:val="1"/>
          <w:wAfter w:w="10" w:type="dxa"/>
          <w:trHeight w:val="125"/>
        </w:trPr>
        <w:tc>
          <w:tcPr>
            <w:tcW w:w="630" w:type="dxa"/>
            <w:gridSpan w:val="2"/>
            <w:vMerge/>
          </w:tcPr>
          <w:p w14:paraId="0379FCF2" w14:textId="77777777" w:rsidR="002B5065" w:rsidRPr="00FD7895" w:rsidRDefault="002B5065" w:rsidP="00EB555E">
            <w:pPr>
              <w:ind w:left="360" w:hanging="360"/>
              <w:contextualSpacing/>
              <w:rPr>
                <w:sz w:val="17"/>
              </w:rPr>
            </w:pPr>
          </w:p>
        </w:tc>
        <w:tc>
          <w:tcPr>
            <w:tcW w:w="2103" w:type="dxa"/>
            <w:gridSpan w:val="2"/>
            <w:vMerge/>
          </w:tcPr>
          <w:p w14:paraId="79E98C9A" w14:textId="77777777" w:rsidR="002B5065" w:rsidRPr="00FD7895" w:rsidRDefault="002B5065" w:rsidP="00EB555E">
            <w:pPr>
              <w:ind w:left="360" w:hanging="360"/>
              <w:contextualSpacing/>
              <w:rPr>
                <w:sz w:val="17"/>
              </w:rPr>
            </w:pPr>
          </w:p>
        </w:tc>
        <w:tc>
          <w:tcPr>
            <w:tcW w:w="1682" w:type="dxa"/>
            <w:gridSpan w:val="2"/>
            <w:vMerge/>
          </w:tcPr>
          <w:p w14:paraId="0FC3F519" w14:textId="77777777" w:rsidR="002B5065" w:rsidRPr="00FD7895" w:rsidRDefault="002B5065" w:rsidP="00EB555E">
            <w:pPr>
              <w:ind w:left="360" w:hanging="360"/>
              <w:contextualSpacing/>
              <w:rPr>
                <w:sz w:val="17"/>
              </w:rPr>
            </w:pPr>
          </w:p>
        </w:tc>
        <w:tc>
          <w:tcPr>
            <w:tcW w:w="2164" w:type="dxa"/>
            <w:gridSpan w:val="2"/>
          </w:tcPr>
          <w:p w14:paraId="6B9E6B03" w14:textId="79AE0C19"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377C555D"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728DA446" w14:textId="77777777" w:rsidTr="00EB555E">
        <w:trPr>
          <w:gridBefore w:val="1"/>
          <w:wBefore w:w="10" w:type="dxa"/>
          <w:trHeight w:val="125"/>
        </w:trPr>
        <w:tc>
          <w:tcPr>
            <w:tcW w:w="630" w:type="dxa"/>
            <w:gridSpan w:val="2"/>
            <w:vMerge w:val="restart"/>
          </w:tcPr>
          <w:p w14:paraId="356E7E47" w14:textId="77777777" w:rsidR="002B5065" w:rsidRPr="00FD7895" w:rsidRDefault="002B5065" w:rsidP="00EB555E">
            <w:pPr>
              <w:ind w:left="360" w:hanging="360"/>
              <w:contextualSpacing/>
              <w:rPr>
                <w:sz w:val="17"/>
              </w:rPr>
            </w:pPr>
            <w:r w:rsidRPr="00FD7895">
              <w:rPr>
                <w:sz w:val="17"/>
              </w:rPr>
              <w:t>35</w:t>
            </w:r>
          </w:p>
        </w:tc>
        <w:tc>
          <w:tcPr>
            <w:tcW w:w="2103" w:type="dxa"/>
            <w:gridSpan w:val="2"/>
            <w:vMerge w:val="restart"/>
          </w:tcPr>
          <w:p w14:paraId="6AEF4760" w14:textId="77777777" w:rsidR="002B5065" w:rsidRPr="00FD7895" w:rsidRDefault="002B5065" w:rsidP="00EB555E">
            <w:pPr>
              <w:ind w:left="360" w:hanging="360"/>
              <w:contextualSpacing/>
              <w:rPr>
                <w:sz w:val="17"/>
              </w:rPr>
            </w:pPr>
            <w:r w:rsidRPr="00FD7895">
              <w:rPr>
                <w:sz w:val="17"/>
              </w:rPr>
              <w:t>PHOSPHORYLATION</w:t>
            </w:r>
          </w:p>
        </w:tc>
        <w:tc>
          <w:tcPr>
            <w:tcW w:w="1672" w:type="dxa"/>
            <w:vMerge w:val="restart"/>
          </w:tcPr>
          <w:p w14:paraId="7892290E" w14:textId="77777777" w:rsidR="002B5065" w:rsidRPr="00FD7895" w:rsidRDefault="002B5065" w:rsidP="00EB555E">
            <w:pPr>
              <w:ind w:left="360" w:hanging="360"/>
              <w:contextualSpacing/>
              <w:rPr>
                <w:sz w:val="17"/>
              </w:rPr>
            </w:pPr>
            <w:r w:rsidRPr="00FD7895">
              <w:rPr>
                <w:sz w:val="17"/>
              </w:rPr>
              <w:t xml:space="preserve">MOD_RES </w:t>
            </w:r>
          </w:p>
        </w:tc>
        <w:tc>
          <w:tcPr>
            <w:tcW w:w="2174" w:type="dxa"/>
            <w:gridSpan w:val="3"/>
          </w:tcPr>
          <w:p w14:paraId="1A3DEF9B" w14:textId="3018D582"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551DC7FA" w14:textId="77777777" w:rsidR="002B5065" w:rsidRPr="00FD7895" w:rsidRDefault="002B5065" w:rsidP="00EB555E">
            <w:pPr>
              <w:ind w:left="33"/>
              <w:contextualSpacing/>
              <w:rPr>
                <w:sz w:val="17"/>
              </w:rPr>
            </w:pPr>
            <w:r w:rsidRPr="00FD7895">
              <w:rPr>
                <w:sz w:val="17"/>
              </w:rPr>
              <w:t>“PHOSPHORYLATION” and &lt;223&gt; value if present</w:t>
            </w:r>
          </w:p>
        </w:tc>
      </w:tr>
      <w:tr w:rsidR="002B5065" w:rsidRPr="00FD7895" w14:paraId="45E0B4E2" w14:textId="77777777" w:rsidTr="00EB555E">
        <w:trPr>
          <w:gridBefore w:val="1"/>
          <w:wBefore w:w="10" w:type="dxa"/>
          <w:trHeight w:val="125"/>
        </w:trPr>
        <w:tc>
          <w:tcPr>
            <w:tcW w:w="630" w:type="dxa"/>
            <w:gridSpan w:val="2"/>
            <w:vMerge/>
          </w:tcPr>
          <w:p w14:paraId="3EE40532" w14:textId="77777777" w:rsidR="002B5065" w:rsidRPr="00FD7895" w:rsidRDefault="002B5065" w:rsidP="00EB555E">
            <w:pPr>
              <w:ind w:left="360" w:hanging="360"/>
              <w:contextualSpacing/>
              <w:rPr>
                <w:sz w:val="17"/>
              </w:rPr>
            </w:pPr>
          </w:p>
        </w:tc>
        <w:tc>
          <w:tcPr>
            <w:tcW w:w="2103" w:type="dxa"/>
            <w:gridSpan w:val="2"/>
            <w:vMerge/>
          </w:tcPr>
          <w:p w14:paraId="4CA81B11" w14:textId="77777777" w:rsidR="002B5065" w:rsidRPr="00FD7895" w:rsidRDefault="002B5065" w:rsidP="00EB555E">
            <w:pPr>
              <w:ind w:left="360" w:hanging="360"/>
              <w:contextualSpacing/>
              <w:rPr>
                <w:sz w:val="17"/>
              </w:rPr>
            </w:pPr>
          </w:p>
        </w:tc>
        <w:tc>
          <w:tcPr>
            <w:tcW w:w="1672" w:type="dxa"/>
            <w:vMerge/>
          </w:tcPr>
          <w:p w14:paraId="68233516" w14:textId="77777777" w:rsidR="002B5065" w:rsidRPr="00FD7895" w:rsidRDefault="002B5065" w:rsidP="00EB555E">
            <w:pPr>
              <w:ind w:left="360" w:hanging="360"/>
              <w:contextualSpacing/>
              <w:rPr>
                <w:sz w:val="17"/>
              </w:rPr>
            </w:pPr>
          </w:p>
        </w:tc>
        <w:tc>
          <w:tcPr>
            <w:tcW w:w="2174" w:type="dxa"/>
            <w:gridSpan w:val="3"/>
          </w:tcPr>
          <w:p w14:paraId="29B88BFF" w14:textId="59BA96E0"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27DF8AE8"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0292CEE5" w14:textId="77777777" w:rsidTr="00EB555E">
        <w:trPr>
          <w:gridBefore w:val="1"/>
          <w:wBefore w:w="10" w:type="dxa"/>
          <w:trHeight w:val="244"/>
        </w:trPr>
        <w:tc>
          <w:tcPr>
            <w:tcW w:w="630" w:type="dxa"/>
            <w:gridSpan w:val="2"/>
            <w:vMerge w:val="restart"/>
          </w:tcPr>
          <w:p w14:paraId="58880A55" w14:textId="77777777" w:rsidR="002B5065" w:rsidRPr="00FD7895" w:rsidRDefault="002B5065" w:rsidP="00EB555E">
            <w:pPr>
              <w:ind w:left="360" w:hanging="360"/>
              <w:contextualSpacing/>
              <w:rPr>
                <w:sz w:val="17"/>
              </w:rPr>
            </w:pPr>
            <w:r w:rsidRPr="00FD7895">
              <w:rPr>
                <w:sz w:val="17"/>
              </w:rPr>
              <w:t>36</w:t>
            </w:r>
          </w:p>
        </w:tc>
        <w:tc>
          <w:tcPr>
            <w:tcW w:w="2103" w:type="dxa"/>
            <w:gridSpan w:val="2"/>
            <w:vMerge w:val="restart"/>
          </w:tcPr>
          <w:p w14:paraId="76013C9C" w14:textId="77777777" w:rsidR="002B5065" w:rsidRPr="00FD7895" w:rsidRDefault="002B5065" w:rsidP="00EB555E">
            <w:pPr>
              <w:ind w:left="360" w:hanging="360"/>
              <w:contextualSpacing/>
              <w:rPr>
                <w:sz w:val="17"/>
              </w:rPr>
            </w:pPr>
            <w:r w:rsidRPr="00FD7895">
              <w:rPr>
                <w:sz w:val="17"/>
              </w:rPr>
              <w:t>PYRROLIDONE</w:t>
            </w:r>
          </w:p>
          <w:p w14:paraId="287F35CB" w14:textId="77777777" w:rsidR="002B5065" w:rsidRPr="00FD7895" w:rsidRDefault="002B5065" w:rsidP="00EB555E">
            <w:pPr>
              <w:ind w:left="360" w:hanging="360"/>
              <w:contextualSpacing/>
              <w:rPr>
                <w:sz w:val="17"/>
              </w:rPr>
            </w:pPr>
            <w:r w:rsidRPr="00FD7895">
              <w:rPr>
                <w:sz w:val="17"/>
              </w:rPr>
              <w:t>CARBOXYLIC ACID</w:t>
            </w:r>
          </w:p>
        </w:tc>
        <w:tc>
          <w:tcPr>
            <w:tcW w:w="1672" w:type="dxa"/>
            <w:vMerge w:val="restart"/>
          </w:tcPr>
          <w:p w14:paraId="333F6FCF" w14:textId="77777777" w:rsidR="002B5065" w:rsidRPr="00FD7895" w:rsidRDefault="002B5065" w:rsidP="00EB555E">
            <w:pPr>
              <w:ind w:left="360" w:hanging="360"/>
              <w:contextualSpacing/>
              <w:rPr>
                <w:sz w:val="17"/>
              </w:rPr>
            </w:pPr>
            <w:r w:rsidRPr="00FD7895">
              <w:rPr>
                <w:sz w:val="17"/>
              </w:rPr>
              <w:t xml:space="preserve">MOD_RES </w:t>
            </w:r>
          </w:p>
        </w:tc>
        <w:tc>
          <w:tcPr>
            <w:tcW w:w="2174" w:type="dxa"/>
            <w:gridSpan w:val="3"/>
          </w:tcPr>
          <w:p w14:paraId="23B1217B" w14:textId="70E15C5E"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5D5E37E2" w14:textId="77777777" w:rsidR="002B5065" w:rsidRPr="00FD7895" w:rsidRDefault="002B5065" w:rsidP="00EB555E">
            <w:pPr>
              <w:ind w:left="33"/>
              <w:contextualSpacing/>
              <w:rPr>
                <w:sz w:val="17"/>
              </w:rPr>
            </w:pPr>
            <w:r w:rsidRPr="00FD7895">
              <w:rPr>
                <w:sz w:val="17"/>
              </w:rPr>
              <w:t xml:space="preserve">“PYRROLIDONE CARBOXYLIC ACID” and &lt;223&gt; value if present                                             </w:t>
            </w:r>
          </w:p>
        </w:tc>
      </w:tr>
      <w:tr w:rsidR="002B5065" w:rsidRPr="00FD7895" w14:paraId="6A7F79A4" w14:textId="77777777" w:rsidTr="00EB555E">
        <w:trPr>
          <w:gridBefore w:val="1"/>
          <w:wBefore w:w="10" w:type="dxa"/>
          <w:trHeight w:val="244"/>
        </w:trPr>
        <w:tc>
          <w:tcPr>
            <w:tcW w:w="630" w:type="dxa"/>
            <w:gridSpan w:val="2"/>
            <w:vMerge/>
          </w:tcPr>
          <w:p w14:paraId="5517C8FC" w14:textId="77777777" w:rsidR="002B5065" w:rsidRPr="00FD7895" w:rsidRDefault="002B5065" w:rsidP="00EB555E">
            <w:pPr>
              <w:ind w:left="360" w:hanging="360"/>
              <w:contextualSpacing/>
              <w:rPr>
                <w:sz w:val="17"/>
              </w:rPr>
            </w:pPr>
          </w:p>
        </w:tc>
        <w:tc>
          <w:tcPr>
            <w:tcW w:w="2103" w:type="dxa"/>
            <w:gridSpan w:val="2"/>
            <w:vMerge/>
          </w:tcPr>
          <w:p w14:paraId="0C864252" w14:textId="77777777" w:rsidR="002B5065" w:rsidRPr="00FD7895" w:rsidRDefault="002B5065" w:rsidP="00EB555E">
            <w:pPr>
              <w:ind w:left="360" w:hanging="360"/>
              <w:contextualSpacing/>
              <w:rPr>
                <w:sz w:val="17"/>
              </w:rPr>
            </w:pPr>
          </w:p>
        </w:tc>
        <w:tc>
          <w:tcPr>
            <w:tcW w:w="1672" w:type="dxa"/>
            <w:vMerge/>
          </w:tcPr>
          <w:p w14:paraId="15AAF4F2" w14:textId="77777777" w:rsidR="002B5065" w:rsidRPr="00FD7895" w:rsidRDefault="002B5065" w:rsidP="00EB555E">
            <w:pPr>
              <w:ind w:left="360" w:hanging="360"/>
              <w:contextualSpacing/>
              <w:rPr>
                <w:sz w:val="17"/>
              </w:rPr>
            </w:pPr>
          </w:p>
        </w:tc>
        <w:tc>
          <w:tcPr>
            <w:tcW w:w="2174" w:type="dxa"/>
            <w:gridSpan w:val="3"/>
          </w:tcPr>
          <w:p w14:paraId="5A83A162" w14:textId="144A7223"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06D312A8"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bl>
    <w:p w14:paraId="376A74C7" w14:textId="42AA6246" w:rsidR="002B5065" w:rsidRDefault="002B5065">
      <w:pPr>
        <w:rPr>
          <w:sz w:val="17"/>
        </w:rPr>
      </w:pPr>
    </w:p>
    <w:p w14:paraId="4B6B990D" w14:textId="71601264" w:rsidR="003A5D6E" w:rsidRDefault="003A5D6E">
      <w:pPr>
        <w:widowControl/>
        <w:kinsoku/>
        <w:rPr>
          <w:sz w:val="17"/>
        </w:rPr>
      </w:pPr>
      <w:r>
        <w:rPr>
          <w:sz w:val="17"/>
        </w:rPr>
        <w:br w:type="page"/>
      </w:r>
    </w:p>
    <w:p w14:paraId="0DAE8470" w14:textId="77777777" w:rsidR="00C97FD0" w:rsidRPr="00FD7895" w:rsidRDefault="00C97FD0">
      <w:pPr>
        <w:rPr>
          <w:sz w:val="17"/>
        </w:rPr>
      </w:pPr>
    </w:p>
    <w:tbl>
      <w:tblPr>
        <w:tblW w:w="9839" w:type="dxa"/>
        <w:tblInd w:w="-365"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000" w:firstRow="0" w:lastRow="0" w:firstColumn="0" w:lastColumn="0" w:noHBand="0" w:noVBand="0"/>
      </w:tblPr>
      <w:tblGrid>
        <w:gridCol w:w="630"/>
        <w:gridCol w:w="2103"/>
        <w:gridCol w:w="1719"/>
        <w:gridCol w:w="2127"/>
        <w:gridCol w:w="3260"/>
      </w:tblGrid>
      <w:tr w:rsidR="00425558" w:rsidRPr="00FD7895" w14:paraId="0E95D289" w14:textId="77777777" w:rsidTr="00EB555E">
        <w:trPr>
          <w:trHeight w:val="125"/>
        </w:trPr>
        <w:tc>
          <w:tcPr>
            <w:tcW w:w="630" w:type="dxa"/>
            <w:vMerge w:val="restart"/>
            <w:shd w:val="clear" w:color="auto" w:fill="D9D9D9" w:themeFill="background1" w:themeFillShade="D9"/>
          </w:tcPr>
          <w:p w14:paraId="0A0EB4DD" w14:textId="77777777" w:rsidR="002B5065" w:rsidRPr="00FD7895" w:rsidRDefault="002B5065" w:rsidP="00EB555E">
            <w:pPr>
              <w:ind w:left="360" w:hanging="360"/>
              <w:contextualSpacing/>
              <w:jc w:val="center"/>
              <w:rPr>
                <w:sz w:val="17"/>
              </w:rPr>
            </w:pPr>
            <w:r w:rsidRPr="00FD7895">
              <w:rPr>
                <w:b/>
                <w:sz w:val="17"/>
              </w:rPr>
              <w:t>No.</w:t>
            </w:r>
          </w:p>
        </w:tc>
        <w:tc>
          <w:tcPr>
            <w:tcW w:w="2103" w:type="dxa"/>
            <w:vMerge w:val="restart"/>
            <w:shd w:val="clear" w:color="auto" w:fill="D9D9D9" w:themeFill="background1" w:themeFillShade="D9"/>
          </w:tcPr>
          <w:p w14:paraId="713D2918" w14:textId="77777777" w:rsidR="002B5065" w:rsidRPr="00FD7895" w:rsidRDefault="002B5065" w:rsidP="00EB555E">
            <w:pPr>
              <w:ind w:left="360" w:hanging="360"/>
              <w:contextualSpacing/>
              <w:jc w:val="center"/>
              <w:rPr>
                <w:sz w:val="17"/>
              </w:rPr>
            </w:pPr>
            <w:r w:rsidRPr="00FD7895">
              <w:rPr>
                <w:b/>
                <w:sz w:val="17"/>
              </w:rPr>
              <w:t>ST.25 Feature key &lt;221&gt;</w:t>
            </w:r>
          </w:p>
        </w:tc>
        <w:tc>
          <w:tcPr>
            <w:tcW w:w="7106" w:type="dxa"/>
            <w:gridSpan w:val="3"/>
            <w:shd w:val="clear" w:color="auto" w:fill="D9D9D9" w:themeFill="background1" w:themeFillShade="D9"/>
          </w:tcPr>
          <w:p w14:paraId="525E815E" w14:textId="77777777" w:rsidR="002B5065" w:rsidRPr="00FD7895" w:rsidRDefault="002B5065" w:rsidP="00EB555E">
            <w:pPr>
              <w:ind w:left="33"/>
              <w:contextualSpacing/>
              <w:jc w:val="center"/>
              <w:rPr>
                <w:sz w:val="17"/>
              </w:rPr>
            </w:pPr>
            <w:r w:rsidRPr="00FD7895">
              <w:rPr>
                <w:b/>
                <w:sz w:val="17"/>
              </w:rPr>
              <w:t>ST.26 equivalent</w:t>
            </w:r>
          </w:p>
        </w:tc>
      </w:tr>
      <w:tr w:rsidR="00425558" w:rsidRPr="00FD7895" w14:paraId="7E750840" w14:textId="77777777" w:rsidTr="00EB555E">
        <w:trPr>
          <w:trHeight w:val="125"/>
        </w:trPr>
        <w:tc>
          <w:tcPr>
            <w:tcW w:w="630" w:type="dxa"/>
            <w:vMerge/>
            <w:shd w:val="clear" w:color="auto" w:fill="D9D9D9" w:themeFill="background1" w:themeFillShade="D9"/>
          </w:tcPr>
          <w:p w14:paraId="24BA8E04" w14:textId="77777777" w:rsidR="002B5065" w:rsidRPr="00FD7895" w:rsidRDefault="002B5065" w:rsidP="00EB555E">
            <w:pPr>
              <w:ind w:left="360" w:hanging="360"/>
              <w:contextualSpacing/>
              <w:jc w:val="center"/>
              <w:rPr>
                <w:sz w:val="17"/>
              </w:rPr>
            </w:pPr>
          </w:p>
        </w:tc>
        <w:tc>
          <w:tcPr>
            <w:tcW w:w="2103" w:type="dxa"/>
            <w:vMerge/>
            <w:shd w:val="clear" w:color="auto" w:fill="D9D9D9" w:themeFill="background1" w:themeFillShade="D9"/>
          </w:tcPr>
          <w:p w14:paraId="23E6E46E" w14:textId="77777777" w:rsidR="002B5065" w:rsidRPr="00FD7895" w:rsidRDefault="002B5065" w:rsidP="00EB555E">
            <w:pPr>
              <w:ind w:left="360" w:hanging="360"/>
              <w:contextualSpacing/>
              <w:jc w:val="center"/>
              <w:rPr>
                <w:sz w:val="17"/>
              </w:rPr>
            </w:pPr>
          </w:p>
        </w:tc>
        <w:tc>
          <w:tcPr>
            <w:tcW w:w="1719" w:type="dxa"/>
            <w:shd w:val="clear" w:color="auto" w:fill="D9D9D9" w:themeFill="background1" w:themeFillShade="D9"/>
          </w:tcPr>
          <w:p w14:paraId="6BD6138B" w14:textId="77777777" w:rsidR="002B5065" w:rsidRPr="00FD7895" w:rsidRDefault="002B5065" w:rsidP="00EB555E">
            <w:pPr>
              <w:ind w:left="360" w:hanging="360"/>
              <w:contextualSpacing/>
              <w:jc w:val="center"/>
              <w:rPr>
                <w:sz w:val="17"/>
              </w:rPr>
            </w:pPr>
            <w:r w:rsidRPr="00FD7895">
              <w:rPr>
                <w:b/>
                <w:sz w:val="17"/>
              </w:rPr>
              <w:t>Feature key</w:t>
            </w:r>
          </w:p>
        </w:tc>
        <w:tc>
          <w:tcPr>
            <w:tcW w:w="2127" w:type="dxa"/>
            <w:shd w:val="clear" w:color="auto" w:fill="D9D9D9" w:themeFill="background1" w:themeFillShade="D9"/>
          </w:tcPr>
          <w:p w14:paraId="0EB8B58F" w14:textId="77777777" w:rsidR="002B5065" w:rsidRPr="00FD7895" w:rsidRDefault="002B5065" w:rsidP="00EB555E">
            <w:pPr>
              <w:ind w:left="33"/>
              <w:contextualSpacing/>
              <w:jc w:val="center"/>
              <w:rPr>
                <w:sz w:val="17"/>
              </w:rPr>
            </w:pPr>
            <w:r w:rsidRPr="00FD7895">
              <w:rPr>
                <w:b/>
                <w:sz w:val="17"/>
              </w:rPr>
              <w:t>Qualifier</w:t>
            </w:r>
          </w:p>
        </w:tc>
        <w:tc>
          <w:tcPr>
            <w:tcW w:w="3260" w:type="dxa"/>
            <w:shd w:val="clear" w:color="auto" w:fill="D9D9D9" w:themeFill="background1" w:themeFillShade="D9"/>
          </w:tcPr>
          <w:p w14:paraId="5F19DE61" w14:textId="77777777" w:rsidR="002B5065" w:rsidRPr="00FD7895" w:rsidRDefault="002B5065" w:rsidP="00EB555E">
            <w:pPr>
              <w:ind w:left="33"/>
              <w:contextualSpacing/>
              <w:jc w:val="center"/>
              <w:rPr>
                <w:sz w:val="17"/>
              </w:rPr>
            </w:pPr>
            <w:r w:rsidRPr="00FD7895">
              <w:rPr>
                <w:b/>
                <w:sz w:val="17"/>
              </w:rPr>
              <w:t>Qualifier value</w:t>
            </w:r>
          </w:p>
        </w:tc>
      </w:tr>
      <w:tr w:rsidR="002B5065" w:rsidRPr="00FD7895" w14:paraId="72547AF6" w14:textId="77777777" w:rsidTr="00EB555E">
        <w:trPr>
          <w:trHeight w:val="125"/>
        </w:trPr>
        <w:tc>
          <w:tcPr>
            <w:tcW w:w="630" w:type="dxa"/>
            <w:vMerge w:val="restart"/>
          </w:tcPr>
          <w:p w14:paraId="6ACA775C" w14:textId="77777777" w:rsidR="002B5065" w:rsidRPr="00FD7895" w:rsidRDefault="002B5065" w:rsidP="00EB555E">
            <w:pPr>
              <w:ind w:left="360" w:hanging="360"/>
              <w:contextualSpacing/>
              <w:rPr>
                <w:sz w:val="17"/>
              </w:rPr>
            </w:pPr>
            <w:r w:rsidRPr="00FD7895">
              <w:rPr>
                <w:sz w:val="17"/>
              </w:rPr>
              <w:t>37</w:t>
            </w:r>
          </w:p>
        </w:tc>
        <w:tc>
          <w:tcPr>
            <w:tcW w:w="2103" w:type="dxa"/>
            <w:vMerge w:val="restart"/>
          </w:tcPr>
          <w:p w14:paraId="7451E4DA" w14:textId="77777777" w:rsidR="002B5065" w:rsidRPr="00FD7895" w:rsidRDefault="002B5065" w:rsidP="00EB555E">
            <w:pPr>
              <w:ind w:left="360" w:hanging="360"/>
              <w:contextualSpacing/>
              <w:rPr>
                <w:sz w:val="17"/>
              </w:rPr>
            </w:pPr>
            <w:r w:rsidRPr="00FD7895">
              <w:rPr>
                <w:sz w:val="17"/>
              </w:rPr>
              <w:t>SULFATATION</w:t>
            </w:r>
          </w:p>
        </w:tc>
        <w:tc>
          <w:tcPr>
            <w:tcW w:w="1719" w:type="dxa"/>
            <w:vMerge w:val="restart"/>
          </w:tcPr>
          <w:p w14:paraId="04C576B6" w14:textId="77777777" w:rsidR="002B5065" w:rsidRPr="00FD7895" w:rsidRDefault="002B5065" w:rsidP="00EB555E">
            <w:pPr>
              <w:ind w:left="360" w:hanging="360"/>
              <w:contextualSpacing/>
              <w:rPr>
                <w:sz w:val="17"/>
              </w:rPr>
            </w:pPr>
            <w:r w:rsidRPr="00FD7895">
              <w:rPr>
                <w:sz w:val="17"/>
              </w:rPr>
              <w:t xml:space="preserve">MOD_RES </w:t>
            </w:r>
          </w:p>
        </w:tc>
        <w:tc>
          <w:tcPr>
            <w:tcW w:w="2127" w:type="dxa"/>
          </w:tcPr>
          <w:p w14:paraId="2667CCCE" w14:textId="4E6F0C3E" w:rsidR="002B5065" w:rsidRPr="00FD7895" w:rsidRDefault="002931EC" w:rsidP="00EB555E">
            <w:pPr>
              <w:ind w:left="33"/>
              <w:contextualSpacing/>
              <w:rPr>
                <w:sz w:val="17"/>
              </w:rPr>
            </w:pPr>
            <w:r w:rsidRPr="00FD7895">
              <w:rPr>
                <w:rFonts w:eastAsiaTheme="minorEastAsia"/>
                <w:iCs/>
                <w:color w:val="000000"/>
                <w:sz w:val="17"/>
                <w:szCs w:val="17"/>
                <w:lang w:eastAsia="en-US"/>
              </w:rPr>
              <w:t>note</w:t>
            </w:r>
          </w:p>
        </w:tc>
        <w:tc>
          <w:tcPr>
            <w:tcW w:w="3260" w:type="dxa"/>
          </w:tcPr>
          <w:p w14:paraId="7728C683" w14:textId="77777777" w:rsidR="002B5065" w:rsidRPr="00FD7895" w:rsidRDefault="002B5065" w:rsidP="00EB555E">
            <w:pPr>
              <w:ind w:left="33"/>
              <w:contextualSpacing/>
              <w:rPr>
                <w:sz w:val="17"/>
              </w:rPr>
            </w:pPr>
            <w:r w:rsidRPr="00FD7895">
              <w:rPr>
                <w:sz w:val="17"/>
              </w:rPr>
              <w:t>“SULFATATION” and &lt;223&gt; value if present</w:t>
            </w:r>
          </w:p>
        </w:tc>
      </w:tr>
      <w:tr w:rsidR="002B5065" w:rsidRPr="00FD7895" w14:paraId="29DF7268" w14:textId="77777777" w:rsidTr="00EB555E">
        <w:trPr>
          <w:trHeight w:val="125"/>
        </w:trPr>
        <w:tc>
          <w:tcPr>
            <w:tcW w:w="630" w:type="dxa"/>
            <w:vMerge/>
          </w:tcPr>
          <w:p w14:paraId="2DFE1472" w14:textId="77777777" w:rsidR="002B5065" w:rsidRPr="00FD7895" w:rsidRDefault="002B5065" w:rsidP="00EB555E">
            <w:pPr>
              <w:ind w:left="360" w:hanging="360"/>
              <w:contextualSpacing/>
              <w:rPr>
                <w:sz w:val="17"/>
              </w:rPr>
            </w:pPr>
          </w:p>
        </w:tc>
        <w:tc>
          <w:tcPr>
            <w:tcW w:w="2103" w:type="dxa"/>
            <w:vMerge/>
          </w:tcPr>
          <w:p w14:paraId="0763349B" w14:textId="77777777" w:rsidR="002B5065" w:rsidRPr="00FD7895" w:rsidRDefault="002B5065" w:rsidP="00EB555E">
            <w:pPr>
              <w:ind w:left="360" w:hanging="360"/>
              <w:contextualSpacing/>
              <w:rPr>
                <w:sz w:val="17"/>
              </w:rPr>
            </w:pPr>
          </w:p>
        </w:tc>
        <w:tc>
          <w:tcPr>
            <w:tcW w:w="1719" w:type="dxa"/>
            <w:vMerge/>
          </w:tcPr>
          <w:p w14:paraId="03E5D3F6" w14:textId="77777777" w:rsidR="002B5065" w:rsidRPr="00FD7895" w:rsidRDefault="002B5065" w:rsidP="00EB555E">
            <w:pPr>
              <w:ind w:left="360" w:hanging="360"/>
              <w:contextualSpacing/>
              <w:rPr>
                <w:sz w:val="17"/>
              </w:rPr>
            </w:pPr>
          </w:p>
        </w:tc>
        <w:tc>
          <w:tcPr>
            <w:tcW w:w="2127" w:type="dxa"/>
          </w:tcPr>
          <w:p w14:paraId="230139F1" w14:textId="25C8FC1E"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0118A786"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7391E10D" w14:textId="77777777" w:rsidTr="00EB555E">
        <w:trPr>
          <w:trHeight w:val="125"/>
        </w:trPr>
        <w:tc>
          <w:tcPr>
            <w:tcW w:w="630" w:type="dxa"/>
            <w:vMerge w:val="restart"/>
          </w:tcPr>
          <w:p w14:paraId="7C34D87F" w14:textId="77777777" w:rsidR="002B5065" w:rsidRPr="00FD7895" w:rsidRDefault="002B5065" w:rsidP="00EB555E">
            <w:pPr>
              <w:ind w:left="360" w:hanging="360"/>
              <w:contextualSpacing/>
              <w:rPr>
                <w:sz w:val="17"/>
              </w:rPr>
            </w:pPr>
            <w:r w:rsidRPr="00FD7895">
              <w:rPr>
                <w:sz w:val="17"/>
              </w:rPr>
              <w:t>38</w:t>
            </w:r>
          </w:p>
        </w:tc>
        <w:tc>
          <w:tcPr>
            <w:tcW w:w="2103" w:type="dxa"/>
            <w:vMerge w:val="restart"/>
          </w:tcPr>
          <w:p w14:paraId="126267E1" w14:textId="77777777" w:rsidR="002B5065" w:rsidRPr="00FD7895" w:rsidRDefault="002B5065" w:rsidP="00EB555E">
            <w:pPr>
              <w:ind w:left="360" w:hanging="360"/>
              <w:contextualSpacing/>
              <w:rPr>
                <w:sz w:val="17"/>
              </w:rPr>
            </w:pPr>
            <w:r w:rsidRPr="00FD7895">
              <w:rPr>
                <w:sz w:val="17"/>
              </w:rPr>
              <w:t>MYRISTATE</w:t>
            </w:r>
          </w:p>
        </w:tc>
        <w:tc>
          <w:tcPr>
            <w:tcW w:w="1719" w:type="dxa"/>
            <w:vMerge w:val="restart"/>
          </w:tcPr>
          <w:p w14:paraId="6437D59D" w14:textId="77777777" w:rsidR="002B5065" w:rsidRPr="00FD7895" w:rsidRDefault="002B5065" w:rsidP="00EB555E">
            <w:pPr>
              <w:ind w:left="360" w:hanging="360"/>
              <w:contextualSpacing/>
              <w:rPr>
                <w:sz w:val="17"/>
              </w:rPr>
            </w:pPr>
            <w:r w:rsidRPr="00FD7895">
              <w:rPr>
                <w:sz w:val="17"/>
              </w:rPr>
              <w:t xml:space="preserve">LIPID </w:t>
            </w:r>
          </w:p>
        </w:tc>
        <w:tc>
          <w:tcPr>
            <w:tcW w:w="2127" w:type="dxa"/>
          </w:tcPr>
          <w:p w14:paraId="4D0ACEB0" w14:textId="7C8B41FA"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32A809EF" w14:textId="77777777" w:rsidR="002B5065" w:rsidRPr="00FD7895" w:rsidRDefault="002B5065" w:rsidP="00EB555E">
            <w:pPr>
              <w:ind w:left="33"/>
              <w:contextualSpacing/>
              <w:rPr>
                <w:sz w:val="17"/>
              </w:rPr>
            </w:pPr>
            <w:r w:rsidRPr="00FD7895">
              <w:rPr>
                <w:sz w:val="17"/>
              </w:rPr>
              <w:t>“MYRISTATE” and &lt;223&gt; value if present</w:t>
            </w:r>
          </w:p>
        </w:tc>
      </w:tr>
      <w:tr w:rsidR="002B5065" w:rsidRPr="00FD7895" w14:paraId="257EDCE1" w14:textId="77777777" w:rsidTr="00EB555E">
        <w:trPr>
          <w:trHeight w:val="125"/>
        </w:trPr>
        <w:tc>
          <w:tcPr>
            <w:tcW w:w="630" w:type="dxa"/>
            <w:vMerge/>
          </w:tcPr>
          <w:p w14:paraId="3E7397A6" w14:textId="77777777" w:rsidR="002B5065" w:rsidRPr="00FD7895" w:rsidRDefault="002B5065" w:rsidP="00EB555E">
            <w:pPr>
              <w:ind w:left="360" w:hanging="360"/>
              <w:contextualSpacing/>
              <w:rPr>
                <w:sz w:val="17"/>
              </w:rPr>
            </w:pPr>
          </w:p>
        </w:tc>
        <w:tc>
          <w:tcPr>
            <w:tcW w:w="2103" w:type="dxa"/>
            <w:vMerge/>
          </w:tcPr>
          <w:p w14:paraId="738D92BE" w14:textId="77777777" w:rsidR="002B5065" w:rsidRPr="00FD7895" w:rsidRDefault="002B5065" w:rsidP="00EB555E">
            <w:pPr>
              <w:ind w:left="360" w:hanging="360"/>
              <w:contextualSpacing/>
              <w:rPr>
                <w:sz w:val="17"/>
              </w:rPr>
            </w:pPr>
          </w:p>
        </w:tc>
        <w:tc>
          <w:tcPr>
            <w:tcW w:w="1719" w:type="dxa"/>
            <w:vMerge/>
          </w:tcPr>
          <w:p w14:paraId="19438241" w14:textId="77777777" w:rsidR="002B5065" w:rsidRPr="00FD7895" w:rsidRDefault="002B5065" w:rsidP="00EB555E">
            <w:pPr>
              <w:ind w:left="360" w:hanging="360"/>
              <w:contextualSpacing/>
              <w:rPr>
                <w:sz w:val="17"/>
              </w:rPr>
            </w:pPr>
          </w:p>
        </w:tc>
        <w:tc>
          <w:tcPr>
            <w:tcW w:w="2127" w:type="dxa"/>
          </w:tcPr>
          <w:p w14:paraId="4DE8BB93" w14:textId="3F5C4658"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7470C693" w14:textId="77777777" w:rsidR="002B5065" w:rsidRPr="00FD7895" w:rsidRDefault="002B5065" w:rsidP="00EB555E">
            <w:pPr>
              <w:ind w:left="33"/>
              <w:contextualSpacing/>
              <w:rPr>
                <w:sz w:val="17"/>
              </w:rPr>
            </w:pPr>
            <w:r w:rsidRPr="00FD7895">
              <w:rPr>
                <w:sz w:val="17"/>
              </w:rPr>
              <w:t>Information required by ST.26 Annex I LIPID Feature Key Comment, if possible (without added subject matter)</w:t>
            </w:r>
          </w:p>
        </w:tc>
      </w:tr>
      <w:tr w:rsidR="002B5065" w:rsidRPr="00FD7895" w14:paraId="39F48452" w14:textId="77777777" w:rsidTr="00EB555E">
        <w:trPr>
          <w:trHeight w:val="125"/>
        </w:trPr>
        <w:tc>
          <w:tcPr>
            <w:tcW w:w="630" w:type="dxa"/>
            <w:vMerge w:val="restart"/>
          </w:tcPr>
          <w:p w14:paraId="0EEC77BC" w14:textId="77777777" w:rsidR="002B5065" w:rsidRPr="00FD7895" w:rsidRDefault="002B5065" w:rsidP="00EB555E">
            <w:pPr>
              <w:ind w:left="360" w:hanging="360"/>
              <w:contextualSpacing/>
              <w:rPr>
                <w:sz w:val="17"/>
              </w:rPr>
            </w:pPr>
            <w:r w:rsidRPr="00FD7895">
              <w:rPr>
                <w:sz w:val="17"/>
              </w:rPr>
              <w:t>39</w:t>
            </w:r>
          </w:p>
        </w:tc>
        <w:tc>
          <w:tcPr>
            <w:tcW w:w="2103" w:type="dxa"/>
            <w:vMerge w:val="restart"/>
          </w:tcPr>
          <w:p w14:paraId="20BA3287" w14:textId="77777777" w:rsidR="002B5065" w:rsidRPr="00FD7895" w:rsidRDefault="002B5065" w:rsidP="00EB555E">
            <w:pPr>
              <w:ind w:left="360" w:hanging="360"/>
              <w:contextualSpacing/>
              <w:rPr>
                <w:sz w:val="17"/>
              </w:rPr>
            </w:pPr>
            <w:r w:rsidRPr="00FD7895">
              <w:rPr>
                <w:sz w:val="17"/>
              </w:rPr>
              <w:t>PALMITATE</w:t>
            </w:r>
          </w:p>
        </w:tc>
        <w:tc>
          <w:tcPr>
            <w:tcW w:w="1719" w:type="dxa"/>
            <w:vMerge w:val="restart"/>
          </w:tcPr>
          <w:p w14:paraId="2231269B" w14:textId="77777777" w:rsidR="002B5065" w:rsidRPr="00FD7895" w:rsidRDefault="002B5065" w:rsidP="00EB555E">
            <w:pPr>
              <w:ind w:left="360" w:hanging="360"/>
              <w:contextualSpacing/>
              <w:rPr>
                <w:sz w:val="17"/>
              </w:rPr>
            </w:pPr>
            <w:r w:rsidRPr="00FD7895">
              <w:rPr>
                <w:sz w:val="17"/>
              </w:rPr>
              <w:t xml:space="preserve">LIPID </w:t>
            </w:r>
          </w:p>
        </w:tc>
        <w:tc>
          <w:tcPr>
            <w:tcW w:w="2127" w:type="dxa"/>
          </w:tcPr>
          <w:p w14:paraId="52A2DFAD" w14:textId="11B2A6D4"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4D6BC1BE" w14:textId="77777777" w:rsidR="002B5065" w:rsidRPr="00FD7895" w:rsidRDefault="002B5065" w:rsidP="00EB555E">
            <w:pPr>
              <w:ind w:left="33"/>
              <w:contextualSpacing/>
              <w:rPr>
                <w:sz w:val="17"/>
              </w:rPr>
            </w:pPr>
            <w:r w:rsidRPr="00FD7895">
              <w:rPr>
                <w:sz w:val="17"/>
              </w:rPr>
              <w:t>“PALMITATE” and &lt;223&gt; value if present</w:t>
            </w:r>
          </w:p>
        </w:tc>
      </w:tr>
      <w:tr w:rsidR="002B5065" w:rsidRPr="00FD7895" w14:paraId="71202666" w14:textId="77777777" w:rsidTr="00EB555E">
        <w:trPr>
          <w:trHeight w:val="125"/>
        </w:trPr>
        <w:tc>
          <w:tcPr>
            <w:tcW w:w="630" w:type="dxa"/>
            <w:vMerge/>
          </w:tcPr>
          <w:p w14:paraId="7484FFA6" w14:textId="77777777" w:rsidR="002B5065" w:rsidRPr="00FD7895" w:rsidRDefault="002B5065" w:rsidP="00EB555E">
            <w:pPr>
              <w:ind w:left="360" w:hanging="360"/>
              <w:contextualSpacing/>
              <w:rPr>
                <w:sz w:val="17"/>
              </w:rPr>
            </w:pPr>
          </w:p>
        </w:tc>
        <w:tc>
          <w:tcPr>
            <w:tcW w:w="2103" w:type="dxa"/>
            <w:vMerge/>
          </w:tcPr>
          <w:p w14:paraId="2D50768C" w14:textId="77777777" w:rsidR="002B5065" w:rsidRPr="00FD7895" w:rsidRDefault="002B5065" w:rsidP="00EB555E">
            <w:pPr>
              <w:ind w:left="360" w:hanging="360"/>
              <w:contextualSpacing/>
              <w:rPr>
                <w:sz w:val="17"/>
              </w:rPr>
            </w:pPr>
          </w:p>
        </w:tc>
        <w:tc>
          <w:tcPr>
            <w:tcW w:w="1719" w:type="dxa"/>
            <w:vMerge/>
          </w:tcPr>
          <w:p w14:paraId="02E09A6D" w14:textId="77777777" w:rsidR="002B5065" w:rsidRPr="00FD7895" w:rsidRDefault="002B5065" w:rsidP="00EB555E">
            <w:pPr>
              <w:ind w:left="360" w:hanging="360"/>
              <w:contextualSpacing/>
              <w:rPr>
                <w:sz w:val="17"/>
              </w:rPr>
            </w:pPr>
          </w:p>
        </w:tc>
        <w:tc>
          <w:tcPr>
            <w:tcW w:w="2127" w:type="dxa"/>
          </w:tcPr>
          <w:p w14:paraId="7D90F899" w14:textId="231B9784"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3D9DFDD8" w14:textId="77777777" w:rsidR="002B5065" w:rsidRPr="00FD7895" w:rsidRDefault="002B5065" w:rsidP="00EB555E">
            <w:pPr>
              <w:ind w:left="33"/>
              <w:contextualSpacing/>
              <w:rPr>
                <w:sz w:val="17"/>
              </w:rPr>
            </w:pPr>
            <w:r w:rsidRPr="00FD7895">
              <w:rPr>
                <w:sz w:val="17"/>
              </w:rPr>
              <w:t>Information required by ST.26 Annex I LIPID Feature Key Comment, if possible (without added subject matter)</w:t>
            </w:r>
          </w:p>
        </w:tc>
      </w:tr>
      <w:tr w:rsidR="002B5065" w:rsidRPr="00FD7895" w14:paraId="57228267" w14:textId="77777777" w:rsidTr="00EB555E">
        <w:trPr>
          <w:trHeight w:val="125"/>
        </w:trPr>
        <w:tc>
          <w:tcPr>
            <w:tcW w:w="630" w:type="dxa"/>
            <w:vMerge w:val="restart"/>
          </w:tcPr>
          <w:p w14:paraId="796E1C93" w14:textId="77777777" w:rsidR="002B5065" w:rsidRPr="00FD7895" w:rsidRDefault="002B5065" w:rsidP="00EB555E">
            <w:pPr>
              <w:ind w:left="360" w:hanging="360"/>
              <w:contextualSpacing/>
              <w:rPr>
                <w:sz w:val="17"/>
              </w:rPr>
            </w:pPr>
            <w:r w:rsidRPr="00FD7895">
              <w:rPr>
                <w:sz w:val="17"/>
              </w:rPr>
              <w:t>40</w:t>
            </w:r>
          </w:p>
        </w:tc>
        <w:tc>
          <w:tcPr>
            <w:tcW w:w="2103" w:type="dxa"/>
            <w:vMerge w:val="restart"/>
          </w:tcPr>
          <w:p w14:paraId="104B279F" w14:textId="77777777" w:rsidR="002B5065" w:rsidRPr="00FD7895" w:rsidRDefault="002B5065" w:rsidP="00EB555E">
            <w:pPr>
              <w:ind w:left="360" w:hanging="360"/>
              <w:contextualSpacing/>
              <w:rPr>
                <w:sz w:val="17"/>
              </w:rPr>
            </w:pPr>
            <w:r w:rsidRPr="00FD7895">
              <w:rPr>
                <w:sz w:val="17"/>
              </w:rPr>
              <w:t>FARNESYL</w:t>
            </w:r>
          </w:p>
        </w:tc>
        <w:tc>
          <w:tcPr>
            <w:tcW w:w="1719" w:type="dxa"/>
            <w:vMerge w:val="restart"/>
          </w:tcPr>
          <w:p w14:paraId="2E3BA7C0" w14:textId="77777777" w:rsidR="002B5065" w:rsidRPr="00FD7895" w:rsidRDefault="002B5065" w:rsidP="00EB555E">
            <w:pPr>
              <w:ind w:left="360" w:hanging="360"/>
              <w:contextualSpacing/>
              <w:rPr>
                <w:sz w:val="17"/>
              </w:rPr>
            </w:pPr>
            <w:r w:rsidRPr="00FD7895">
              <w:rPr>
                <w:sz w:val="17"/>
              </w:rPr>
              <w:t xml:space="preserve">LIPID </w:t>
            </w:r>
          </w:p>
        </w:tc>
        <w:tc>
          <w:tcPr>
            <w:tcW w:w="2127" w:type="dxa"/>
          </w:tcPr>
          <w:p w14:paraId="419F31F0" w14:textId="35EF3F3A"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134B9F14" w14:textId="77777777" w:rsidR="002B5065" w:rsidRPr="00FD7895" w:rsidRDefault="002B5065" w:rsidP="00EB555E">
            <w:pPr>
              <w:ind w:left="33"/>
              <w:contextualSpacing/>
              <w:rPr>
                <w:sz w:val="17"/>
              </w:rPr>
            </w:pPr>
            <w:r w:rsidRPr="00FD7895">
              <w:rPr>
                <w:sz w:val="17"/>
              </w:rPr>
              <w:t>“FARNESYL” and &lt;223&gt; value if present</w:t>
            </w:r>
          </w:p>
        </w:tc>
      </w:tr>
      <w:tr w:rsidR="002B5065" w:rsidRPr="00FD7895" w14:paraId="0243C1E8" w14:textId="77777777" w:rsidTr="00EB555E">
        <w:trPr>
          <w:trHeight w:val="125"/>
        </w:trPr>
        <w:tc>
          <w:tcPr>
            <w:tcW w:w="630" w:type="dxa"/>
            <w:vMerge/>
          </w:tcPr>
          <w:p w14:paraId="61F195D6" w14:textId="77777777" w:rsidR="002B5065" w:rsidRPr="00FD7895" w:rsidRDefault="002B5065" w:rsidP="00EB555E">
            <w:pPr>
              <w:ind w:left="360" w:hanging="360"/>
              <w:contextualSpacing/>
              <w:rPr>
                <w:sz w:val="17"/>
              </w:rPr>
            </w:pPr>
          </w:p>
        </w:tc>
        <w:tc>
          <w:tcPr>
            <w:tcW w:w="2103" w:type="dxa"/>
            <w:vMerge/>
          </w:tcPr>
          <w:p w14:paraId="0C0E2C94" w14:textId="77777777" w:rsidR="002B5065" w:rsidRPr="00FD7895" w:rsidRDefault="002B5065" w:rsidP="00EB555E">
            <w:pPr>
              <w:ind w:left="360" w:hanging="360"/>
              <w:contextualSpacing/>
              <w:rPr>
                <w:sz w:val="17"/>
              </w:rPr>
            </w:pPr>
          </w:p>
        </w:tc>
        <w:tc>
          <w:tcPr>
            <w:tcW w:w="1719" w:type="dxa"/>
            <w:vMerge/>
          </w:tcPr>
          <w:p w14:paraId="16D0EA95" w14:textId="77777777" w:rsidR="002B5065" w:rsidRPr="00FD7895" w:rsidRDefault="002B5065" w:rsidP="00EB555E">
            <w:pPr>
              <w:ind w:left="360" w:hanging="360"/>
              <w:contextualSpacing/>
              <w:rPr>
                <w:sz w:val="17"/>
              </w:rPr>
            </w:pPr>
          </w:p>
        </w:tc>
        <w:tc>
          <w:tcPr>
            <w:tcW w:w="2127" w:type="dxa"/>
          </w:tcPr>
          <w:p w14:paraId="67C40E2C" w14:textId="04C5503A"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6760A917" w14:textId="77777777" w:rsidR="002B5065" w:rsidRPr="00FD7895" w:rsidRDefault="002B5065" w:rsidP="00EB555E">
            <w:pPr>
              <w:ind w:left="33"/>
              <w:contextualSpacing/>
              <w:rPr>
                <w:sz w:val="17"/>
              </w:rPr>
            </w:pPr>
            <w:r w:rsidRPr="00FD7895">
              <w:rPr>
                <w:sz w:val="17"/>
              </w:rPr>
              <w:t>Information required by ST.26 Annex I LIPID Feature Key Comment, if possible (without added subject matter)</w:t>
            </w:r>
          </w:p>
        </w:tc>
      </w:tr>
      <w:tr w:rsidR="002B5065" w:rsidRPr="00FD7895" w14:paraId="7A45D719" w14:textId="77777777" w:rsidTr="00EB555E">
        <w:trPr>
          <w:trHeight w:val="125"/>
        </w:trPr>
        <w:tc>
          <w:tcPr>
            <w:tcW w:w="630" w:type="dxa"/>
            <w:vMerge w:val="restart"/>
          </w:tcPr>
          <w:p w14:paraId="7C729FFE" w14:textId="77777777" w:rsidR="002B5065" w:rsidRPr="00FD7895" w:rsidRDefault="002B5065" w:rsidP="00EB555E">
            <w:pPr>
              <w:ind w:left="360" w:hanging="360"/>
              <w:contextualSpacing/>
              <w:rPr>
                <w:sz w:val="17"/>
              </w:rPr>
            </w:pPr>
            <w:r w:rsidRPr="00FD7895">
              <w:rPr>
                <w:sz w:val="17"/>
              </w:rPr>
              <w:t>41</w:t>
            </w:r>
          </w:p>
        </w:tc>
        <w:tc>
          <w:tcPr>
            <w:tcW w:w="2103" w:type="dxa"/>
            <w:vMerge w:val="restart"/>
          </w:tcPr>
          <w:p w14:paraId="5470D4C0" w14:textId="77777777" w:rsidR="002B5065" w:rsidRPr="00FD7895" w:rsidRDefault="002B5065" w:rsidP="00EB555E">
            <w:pPr>
              <w:ind w:left="360" w:hanging="360"/>
              <w:contextualSpacing/>
              <w:rPr>
                <w:sz w:val="17"/>
              </w:rPr>
            </w:pPr>
            <w:r w:rsidRPr="00FD7895">
              <w:rPr>
                <w:sz w:val="17"/>
              </w:rPr>
              <w:t>GERANYL-GERANYL</w:t>
            </w:r>
          </w:p>
        </w:tc>
        <w:tc>
          <w:tcPr>
            <w:tcW w:w="1719" w:type="dxa"/>
            <w:vMerge w:val="restart"/>
          </w:tcPr>
          <w:p w14:paraId="079EB5E0" w14:textId="77777777" w:rsidR="002B5065" w:rsidRPr="00FD7895" w:rsidRDefault="002B5065" w:rsidP="00EB555E">
            <w:pPr>
              <w:ind w:left="360" w:hanging="360"/>
              <w:contextualSpacing/>
              <w:rPr>
                <w:sz w:val="17"/>
              </w:rPr>
            </w:pPr>
            <w:r w:rsidRPr="00FD7895">
              <w:rPr>
                <w:sz w:val="17"/>
              </w:rPr>
              <w:t>LIPID</w:t>
            </w:r>
          </w:p>
        </w:tc>
        <w:tc>
          <w:tcPr>
            <w:tcW w:w="2127" w:type="dxa"/>
          </w:tcPr>
          <w:p w14:paraId="6EB409F8" w14:textId="363AC5CC"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0BEF66C2" w14:textId="77777777" w:rsidR="002B5065" w:rsidRPr="00FD7895" w:rsidRDefault="002B5065" w:rsidP="00EB555E">
            <w:pPr>
              <w:ind w:left="33"/>
              <w:contextualSpacing/>
              <w:rPr>
                <w:sz w:val="17"/>
              </w:rPr>
            </w:pPr>
            <w:r w:rsidRPr="00FD7895">
              <w:rPr>
                <w:sz w:val="17"/>
              </w:rPr>
              <w:t>“GERANYL-GERANYL” and &lt;223&gt; value if present</w:t>
            </w:r>
          </w:p>
        </w:tc>
      </w:tr>
      <w:tr w:rsidR="002B5065" w:rsidRPr="00FD7895" w14:paraId="18096182" w14:textId="77777777" w:rsidTr="00EB555E">
        <w:trPr>
          <w:trHeight w:val="125"/>
        </w:trPr>
        <w:tc>
          <w:tcPr>
            <w:tcW w:w="630" w:type="dxa"/>
            <w:vMerge/>
          </w:tcPr>
          <w:p w14:paraId="6459C3E1" w14:textId="77777777" w:rsidR="002B5065" w:rsidRPr="00FD7895" w:rsidRDefault="002B5065" w:rsidP="00EB555E">
            <w:pPr>
              <w:ind w:left="360" w:hanging="360"/>
              <w:contextualSpacing/>
              <w:rPr>
                <w:sz w:val="17"/>
              </w:rPr>
            </w:pPr>
          </w:p>
        </w:tc>
        <w:tc>
          <w:tcPr>
            <w:tcW w:w="2103" w:type="dxa"/>
            <w:vMerge/>
          </w:tcPr>
          <w:p w14:paraId="62BC7ADC" w14:textId="77777777" w:rsidR="002B5065" w:rsidRPr="00FD7895" w:rsidRDefault="002B5065" w:rsidP="00EB555E">
            <w:pPr>
              <w:ind w:left="360" w:hanging="360"/>
              <w:contextualSpacing/>
              <w:rPr>
                <w:sz w:val="17"/>
              </w:rPr>
            </w:pPr>
          </w:p>
        </w:tc>
        <w:tc>
          <w:tcPr>
            <w:tcW w:w="1719" w:type="dxa"/>
            <w:vMerge/>
          </w:tcPr>
          <w:p w14:paraId="73C227E1" w14:textId="77777777" w:rsidR="002B5065" w:rsidRPr="00FD7895" w:rsidRDefault="002B5065" w:rsidP="00EB555E">
            <w:pPr>
              <w:ind w:left="360" w:hanging="360"/>
              <w:contextualSpacing/>
              <w:rPr>
                <w:sz w:val="17"/>
              </w:rPr>
            </w:pPr>
          </w:p>
        </w:tc>
        <w:tc>
          <w:tcPr>
            <w:tcW w:w="2127" w:type="dxa"/>
          </w:tcPr>
          <w:p w14:paraId="7A80DA65" w14:textId="462B9683"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3C47580B" w14:textId="77777777" w:rsidR="002B5065" w:rsidRPr="00FD7895" w:rsidRDefault="002B5065" w:rsidP="00EB555E">
            <w:pPr>
              <w:ind w:left="33"/>
              <w:contextualSpacing/>
              <w:rPr>
                <w:sz w:val="17"/>
              </w:rPr>
            </w:pPr>
            <w:r w:rsidRPr="00FD7895">
              <w:rPr>
                <w:sz w:val="17"/>
              </w:rPr>
              <w:t>Information required by ST.26 Annex I LIPID Feature Key Comment, if possible (without added subject matter)</w:t>
            </w:r>
          </w:p>
        </w:tc>
      </w:tr>
      <w:tr w:rsidR="002B5065" w:rsidRPr="00FD7895" w14:paraId="16B0C1E6" w14:textId="77777777" w:rsidTr="00EB555E">
        <w:trPr>
          <w:trHeight w:val="125"/>
        </w:trPr>
        <w:tc>
          <w:tcPr>
            <w:tcW w:w="630" w:type="dxa"/>
            <w:vMerge w:val="restart"/>
          </w:tcPr>
          <w:p w14:paraId="3AEE84F4" w14:textId="77777777" w:rsidR="002B5065" w:rsidRPr="00FD7895" w:rsidRDefault="002B5065" w:rsidP="00EB555E">
            <w:pPr>
              <w:ind w:left="360" w:hanging="360"/>
              <w:contextualSpacing/>
              <w:rPr>
                <w:sz w:val="17"/>
              </w:rPr>
            </w:pPr>
            <w:r w:rsidRPr="00FD7895">
              <w:rPr>
                <w:sz w:val="17"/>
              </w:rPr>
              <w:t>42</w:t>
            </w:r>
          </w:p>
        </w:tc>
        <w:tc>
          <w:tcPr>
            <w:tcW w:w="2103" w:type="dxa"/>
            <w:vMerge w:val="restart"/>
          </w:tcPr>
          <w:p w14:paraId="6B6F5E7A" w14:textId="77777777" w:rsidR="002B5065" w:rsidRPr="00FD7895" w:rsidRDefault="002B5065" w:rsidP="00EB555E">
            <w:pPr>
              <w:ind w:left="360" w:hanging="360"/>
              <w:contextualSpacing/>
              <w:rPr>
                <w:sz w:val="17"/>
              </w:rPr>
            </w:pPr>
            <w:r w:rsidRPr="00FD7895">
              <w:rPr>
                <w:sz w:val="17"/>
              </w:rPr>
              <w:t>GPI-ANCHOR</w:t>
            </w:r>
          </w:p>
        </w:tc>
        <w:tc>
          <w:tcPr>
            <w:tcW w:w="1719" w:type="dxa"/>
            <w:vMerge w:val="restart"/>
          </w:tcPr>
          <w:p w14:paraId="2A88665B" w14:textId="77777777" w:rsidR="002B5065" w:rsidRPr="00FD7895" w:rsidRDefault="002B5065" w:rsidP="00EB555E">
            <w:pPr>
              <w:ind w:left="360" w:hanging="360"/>
              <w:contextualSpacing/>
              <w:rPr>
                <w:sz w:val="17"/>
              </w:rPr>
            </w:pPr>
            <w:r w:rsidRPr="00FD7895">
              <w:rPr>
                <w:sz w:val="17"/>
              </w:rPr>
              <w:t>LIPID</w:t>
            </w:r>
          </w:p>
        </w:tc>
        <w:tc>
          <w:tcPr>
            <w:tcW w:w="2127" w:type="dxa"/>
          </w:tcPr>
          <w:p w14:paraId="4DCB8A99" w14:textId="5071ECAF"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1490EBBF" w14:textId="77777777" w:rsidR="002B5065" w:rsidRPr="00FD7895" w:rsidRDefault="002B5065" w:rsidP="00EB555E">
            <w:pPr>
              <w:ind w:left="33"/>
              <w:contextualSpacing/>
              <w:rPr>
                <w:sz w:val="17"/>
              </w:rPr>
            </w:pPr>
            <w:r w:rsidRPr="00FD7895">
              <w:rPr>
                <w:sz w:val="17"/>
              </w:rPr>
              <w:t>“GPI-ANCHOR” and &lt;223&gt; value if present</w:t>
            </w:r>
          </w:p>
        </w:tc>
      </w:tr>
      <w:tr w:rsidR="002B5065" w:rsidRPr="00FD7895" w14:paraId="5AC197E1" w14:textId="77777777" w:rsidTr="00EB555E">
        <w:trPr>
          <w:trHeight w:val="582"/>
        </w:trPr>
        <w:tc>
          <w:tcPr>
            <w:tcW w:w="630" w:type="dxa"/>
            <w:vMerge/>
          </w:tcPr>
          <w:p w14:paraId="160B6149" w14:textId="77777777" w:rsidR="002B5065" w:rsidRPr="00FD7895" w:rsidRDefault="002B5065" w:rsidP="00EB555E">
            <w:pPr>
              <w:ind w:left="360" w:hanging="360"/>
              <w:contextualSpacing/>
              <w:rPr>
                <w:sz w:val="17"/>
              </w:rPr>
            </w:pPr>
          </w:p>
        </w:tc>
        <w:tc>
          <w:tcPr>
            <w:tcW w:w="2103" w:type="dxa"/>
            <w:vMerge/>
          </w:tcPr>
          <w:p w14:paraId="4D9FE0FF" w14:textId="77777777" w:rsidR="002B5065" w:rsidRPr="00FD7895" w:rsidRDefault="002B5065" w:rsidP="00EB555E">
            <w:pPr>
              <w:ind w:left="360" w:hanging="360"/>
              <w:contextualSpacing/>
              <w:rPr>
                <w:sz w:val="17"/>
              </w:rPr>
            </w:pPr>
          </w:p>
        </w:tc>
        <w:tc>
          <w:tcPr>
            <w:tcW w:w="1719" w:type="dxa"/>
            <w:vMerge/>
          </w:tcPr>
          <w:p w14:paraId="09876850" w14:textId="77777777" w:rsidR="002B5065" w:rsidRPr="00FD7895" w:rsidRDefault="002B5065" w:rsidP="00EB555E">
            <w:pPr>
              <w:ind w:left="360" w:hanging="360"/>
              <w:contextualSpacing/>
              <w:rPr>
                <w:sz w:val="17"/>
              </w:rPr>
            </w:pPr>
          </w:p>
        </w:tc>
        <w:tc>
          <w:tcPr>
            <w:tcW w:w="2127" w:type="dxa"/>
          </w:tcPr>
          <w:p w14:paraId="2AB97817" w14:textId="4464476E"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2840D895" w14:textId="77777777" w:rsidR="002B5065" w:rsidRPr="00FD7895" w:rsidRDefault="002B5065" w:rsidP="00EB555E">
            <w:pPr>
              <w:ind w:left="33"/>
              <w:contextualSpacing/>
              <w:rPr>
                <w:sz w:val="17"/>
              </w:rPr>
            </w:pPr>
            <w:r w:rsidRPr="00FD7895">
              <w:rPr>
                <w:sz w:val="17"/>
              </w:rPr>
              <w:t>Information required by ST.26 Annex I LIPID Feature Key Comment, if possible (without added subject matter)</w:t>
            </w:r>
          </w:p>
        </w:tc>
      </w:tr>
      <w:tr w:rsidR="002B5065" w:rsidRPr="00FD7895" w14:paraId="22875535" w14:textId="77777777" w:rsidTr="00EB555E">
        <w:trPr>
          <w:trHeight w:val="125"/>
        </w:trPr>
        <w:tc>
          <w:tcPr>
            <w:tcW w:w="630" w:type="dxa"/>
            <w:vMerge w:val="restart"/>
          </w:tcPr>
          <w:p w14:paraId="4FEC8514" w14:textId="77777777" w:rsidR="002B5065" w:rsidRPr="00FD7895" w:rsidRDefault="002B5065" w:rsidP="00EB555E">
            <w:pPr>
              <w:ind w:left="360" w:hanging="360"/>
              <w:contextualSpacing/>
              <w:rPr>
                <w:sz w:val="17"/>
              </w:rPr>
            </w:pPr>
            <w:r w:rsidRPr="00FD7895">
              <w:rPr>
                <w:sz w:val="17"/>
              </w:rPr>
              <w:t>43</w:t>
            </w:r>
          </w:p>
        </w:tc>
        <w:tc>
          <w:tcPr>
            <w:tcW w:w="2103" w:type="dxa"/>
            <w:vMerge w:val="restart"/>
          </w:tcPr>
          <w:p w14:paraId="3FBA3126" w14:textId="77777777" w:rsidR="002B5065" w:rsidRPr="00FD7895" w:rsidRDefault="002B5065" w:rsidP="00EB555E">
            <w:pPr>
              <w:ind w:left="360" w:hanging="360"/>
              <w:contextualSpacing/>
              <w:rPr>
                <w:sz w:val="17"/>
              </w:rPr>
            </w:pPr>
            <w:r w:rsidRPr="00FD7895">
              <w:rPr>
                <w:sz w:val="17"/>
              </w:rPr>
              <w:t>N-ACYL</w:t>
            </w:r>
          </w:p>
          <w:p w14:paraId="64FC5352" w14:textId="77777777" w:rsidR="002B5065" w:rsidRPr="00FD7895" w:rsidRDefault="002B5065" w:rsidP="00EB555E">
            <w:pPr>
              <w:ind w:left="360" w:hanging="360"/>
              <w:contextualSpacing/>
              <w:rPr>
                <w:sz w:val="17"/>
              </w:rPr>
            </w:pPr>
            <w:r w:rsidRPr="00FD7895">
              <w:rPr>
                <w:sz w:val="17"/>
              </w:rPr>
              <w:t>DIGLYCERIDE</w:t>
            </w:r>
          </w:p>
        </w:tc>
        <w:tc>
          <w:tcPr>
            <w:tcW w:w="1719" w:type="dxa"/>
            <w:vMerge w:val="restart"/>
          </w:tcPr>
          <w:p w14:paraId="3F156CCC" w14:textId="77777777" w:rsidR="002B5065" w:rsidRPr="00FD7895" w:rsidRDefault="002B5065" w:rsidP="00EB555E">
            <w:pPr>
              <w:ind w:left="360" w:hanging="360"/>
              <w:contextualSpacing/>
              <w:rPr>
                <w:sz w:val="17"/>
              </w:rPr>
            </w:pPr>
            <w:r w:rsidRPr="00FD7895">
              <w:rPr>
                <w:sz w:val="17"/>
              </w:rPr>
              <w:t xml:space="preserve">LIPID </w:t>
            </w:r>
          </w:p>
        </w:tc>
        <w:tc>
          <w:tcPr>
            <w:tcW w:w="2127" w:type="dxa"/>
          </w:tcPr>
          <w:p w14:paraId="33FB9930" w14:textId="6325C156"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5630A06D" w14:textId="77777777" w:rsidR="002B5065" w:rsidRPr="00FD7895" w:rsidRDefault="002B5065" w:rsidP="00EB555E">
            <w:pPr>
              <w:ind w:left="33"/>
              <w:contextualSpacing/>
              <w:rPr>
                <w:sz w:val="17"/>
              </w:rPr>
            </w:pPr>
            <w:r w:rsidRPr="00FD7895">
              <w:rPr>
                <w:sz w:val="17"/>
              </w:rPr>
              <w:t>“N-ACYL DIGLYCERIDE” and &lt;223&gt; value if present</w:t>
            </w:r>
          </w:p>
        </w:tc>
      </w:tr>
      <w:tr w:rsidR="002B5065" w:rsidRPr="00FD7895" w14:paraId="744BDFD6" w14:textId="77777777" w:rsidTr="00EB555E">
        <w:trPr>
          <w:trHeight w:val="125"/>
        </w:trPr>
        <w:tc>
          <w:tcPr>
            <w:tcW w:w="630" w:type="dxa"/>
            <w:vMerge/>
          </w:tcPr>
          <w:p w14:paraId="3CDCA367" w14:textId="77777777" w:rsidR="002B5065" w:rsidRPr="00FD7895" w:rsidRDefault="002B5065" w:rsidP="00EB555E">
            <w:pPr>
              <w:ind w:left="360" w:hanging="360"/>
              <w:contextualSpacing/>
              <w:rPr>
                <w:sz w:val="17"/>
              </w:rPr>
            </w:pPr>
          </w:p>
        </w:tc>
        <w:tc>
          <w:tcPr>
            <w:tcW w:w="2103" w:type="dxa"/>
            <w:vMerge/>
          </w:tcPr>
          <w:p w14:paraId="77757564" w14:textId="77777777" w:rsidR="002B5065" w:rsidRPr="00FD7895" w:rsidRDefault="002B5065" w:rsidP="00EB555E">
            <w:pPr>
              <w:ind w:left="360" w:hanging="360"/>
              <w:contextualSpacing/>
              <w:rPr>
                <w:sz w:val="17"/>
              </w:rPr>
            </w:pPr>
          </w:p>
        </w:tc>
        <w:tc>
          <w:tcPr>
            <w:tcW w:w="1719" w:type="dxa"/>
            <w:vMerge/>
          </w:tcPr>
          <w:p w14:paraId="70256866" w14:textId="77777777" w:rsidR="002B5065" w:rsidRPr="00FD7895" w:rsidRDefault="002B5065" w:rsidP="00EB555E">
            <w:pPr>
              <w:ind w:left="360" w:hanging="360"/>
              <w:contextualSpacing/>
              <w:rPr>
                <w:sz w:val="17"/>
              </w:rPr>
            </w:pPr>
          </w:p>
        </w:tc>
        <w:tc>
          <w:tcPr>
            <w:tcW w:w="2127" w:type="dxa"/>
          </w:tcPr>
          <w:p w14:paraId="6623009F" w14:textId="4B9FFE7A"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67DBBF6E" w14:textId="77777777" w:rsidR="002B5065" w:rsidRPr="00FD7895" w:rsidRDefault="002B5065" w:rsidP="00EB555E">
            <w:pPr>
              <w:ind w:left="33"/>
              <w:contextualSpacing/>
              <w:rPr>
                <w:sz w:val="17"/>
              </w:rPr>
            </w:pPr>
            <w:r w:rsidRPr="00FD7895">
              <w:rPr>
                <w:sz w:val="17"/>
              </w:rPr>
              <w:t>Information required by ST.26 Annex I LIPID Feature Key Comment, if possible (without added subject matter)</w:t>
            </w:r>
          </w:p>
        </w:tc>
      </w:tr>
    </w:tbl>
    <w:p w14:paraId="48DAA07D" w14:textId="77777777" w:rsidR="00D06466" w:rsidRPr="00FD7895" w:rsidRDefault="00D06466" w:rsidP="00364559">
      <w:bookmarkStart w:id="3592" w:name="_Toc53737959"/>
    </w:p>
    <w:p w14:paraId="1DD6FEC5" w14:textId="1863D477" w:rsidR="002B5065" w:rsidRPr="00FD7895" w:rsidRDefault="002B5065" w:rsidP="00EB555E">
      <w:pPr>
        <w:pStyle w:val="Heading3"/>
        <w:rPr>
          <w:i/>
          <w:sz w:val="17"/>
          <w:u w:val="none"/>
        </w:rPr>
      </w:pPr>
      <w:bookmarkStart w:id="3593" w:name="_Toc90370809"/>
      <w:bookmarkStart w:id="3594" w:name="_Toc144206233"/>
      <w:bookmarkStart w:id="3595" w:name="_Toc207109612"/>
      <w:bookmarkStart w:id="3596" w:name="_Toc207110490"/>
      <w:r w:rsidRPr="00FD7895">
        <w:rPr>
          <w:i/>
          <w:sz w:val="17"/>
          <w:u w:val="none"/>
        </w:rPr>
        <w:t>Scenario 9</w:t>
      </w:r>
      <w:bookmarkEnd w:id="3592"/>
      <w:bookmarkEnd w:id="3593"/>
      <w:bookmarkEnd w:id="3594"/>
      <w:bookmarkEnd w:id="3595"/>
      <w:bookmarkEnd w:id="3596"/>
    </w:p>
    <w:p w14:paraId="5BF87FF1" w14:textId="77777777" w:rsidR="002B5065" w:rsidRPr="00FD7895" w:rsidRDefault="002B5065" w:rsidP="00EB555E">
      <w:pPr>
        <w:shd w:val="clear" w:color="auto" w:fill="FFFFFF"/>
        <w:rPr>
          <w:sz w:val="17"/>
        </w:rPr>
      </w:pPr>
      <w:r w:rsidRPr="00FD7895">
        <w:rPr>
          <w:sz w:val="17"/>
        </w:rPr>
        <w:t>Certain feature keys present in both ST.25 and in ST.26, both for nucleotide sequences and amino acid sequences, have mandatory qualifiers in ST.26, as indicated below.  The nucleotide sequence feature key “modified_base” is also present in</w:t>
      </w:r>
    </w:p>
    <w:p w14:paraId="6751191D" w14:textId="77777777" w:rsidR="002B5065" w:rsidRPr="00FD7895" w:rsidRDefault="002B5065" w:rsidP="00EB555E">
      <w:pPr>
        <w:shd w:val="clear" w:color="auto" w:fill="FFFFFF"/>
        <w:rPr>
          <w:sz w:val="17"/>
        </w:rPr>
      </w:pPr>
      <w:r w:rsidRPr="00FD7895">
        <w:rPr>
          <w:sz w:val="17"/>
        </w:rPr>
        <w:t>both ST.25 and ST.26; however, Scenario 7 contains appropriate recommendations.  ST.25 did not have any qualifiers, but did have a &lt;223&gt; free text field.  When the information contained in an ST.25 &lt;223&gt; field is appropriate as the value for the ST.26 mandatory qualifier, then the information should be included as such.  When an ST.25 &lt;223&gt; field has either not been provided or contains information that is not appropriate as the value for the ST.26 mandatory qualifier,  then applicants must take care to capture the information contained in the ST.25 feature key/&lt;223&gt; field in a manner compliant with ST.26 without the introduction of added or deleted subject matter.</w:t>
      </w:r>
    </w:p>
    <w:p w14:paraId="2D3D6233" w14:textId="77777777" w:rsidR="002B5065" w:rsidRPr="00FD7895" w:rsidRDefault="002B5065" w:rsidP="00EB555E">
      <w:pPr>
        <w:shd w:val="clear" w:color="auto" w:fill="FFFFFF"/>
        <w:rPr>
          <w:sz w:val="17"/>
        </w:rPr>
      </w:pPr>
    </w:p>
    <w:p w14:paraId="26ED1140" w14:textId="1F5CED75" w:rsidR="002B5065" w:rsidRPr="00FD7895" w:rsidRDefault="002B5065" w:rsidP="001A35E4">
      <w:pPr>
        <w:pStyle w:val="ListParagraph"/>
        <w:ind w:left="360"/>
        <w:rPr>
          <w:b/>
          <w:sz w:val="17"/>
        </w:rPr>
      </w:pPr>
      <w:r w:rsidRPr="00FD7895">
        <w:rPr>
          <w:b/>
          <w:sz w:val="17"/>
        </w:rPr>
        <w:t>Nucleotide sequences</w:t>
      </w:r>
      <w:bookmarkStart w:id="3597" w:name="_Ref519071157"/>
      <w:r w:rsidR="004A7C06" w:rsidRPr="00FD7895">
        <w:rPr>
          <w:rStyle w:val="FootnoteReference"/>
          <w:b/>
          <w:sz w:val="17"/>
        </w:rPr>
        <w:footnoteReference w:id="6"/>
      </w:r>
      <w:bookmarkEnd w:id="3597"/>
    </w:p>
    <w:p w14:paraId="6FBB8C1B" w14:textId="77777777" w:rsidR="002B5065" w:rsidRPr="00FD7895" w:rsidRDefault="002B5065" w:rsidP="00EB555E">
      <w:pPr>
        <w:pStyle w:val="ListParagraph"/>
        <w:ind w:left="360"/>
        <w:rPr>
          <w:b/>
          <w:sz w:val="17"/>
        </w:rPr>
      </w:pPr>
    </w:p>
    <w:tbl>
      <w:tblPr>
        <w:tblStyle w:val="TableGrid"/>
        <w:tblW w:w="0" w:type="auto"/>
        <w:tblInd w:w="1668" w:type="dxa"/>
        <w:tblLook w:val="04A0" w:firstRow="1" w:lastRow="0" w:firstColumn="1" w:lastColumn="0" w:noHBand="0" w:noVBand="1"/>
      </w:tblPr>
      <w:tblGrid>
        <w:gridCol w:w="3298"/>
        <w:gridCol w:w="2797"/>
      </w:tblGrid>
      <w:tr w:rsidR="002B5065" w:rsidRPr="00FD7895" w14:paraId="61C8D920" w14:textId="77777777" w:rsidTr="00632FDF">
        <w:tc>
          <w:tcPr>
            <w:tcW w:w="3298" w:type="dxa"/>
            <w:shd w:val="clear" w:color="auto" w:fill="D9D9D9" w:themeFill="background1" w:themeFillShade="D9"/>
          </w:tcPr>
          <w:p w14:paraId="08FAC912" w14:textId="77777777" w:rsidR="002B5065" w:rsidRPr="00FD7895" w:rsidRDefault="002B5065" w:rsidP="00EB555E">
            <w:pPr>
              <w:jc w:val="center"/>
              <w:rPr>
                <w:b/>
                <w:sz w:val="17"/>
              </w:rPr>
            </w:pPr>
            <w:r w:rsidRPr="00FD7895">
              <w:rPr>
                <w:b/>
                <w:sz w:val="17"/>
              </w:rPr>
              <w:t>Feature Key</w:t>
            </w:r>
          </w:p>
        </w:tc>
        <w:tc>
          <w:tcPr>
            <w:tcW w:w="2797" w:type="dxa"/>
            <w:shd w:val="clear" w:color="auto" w:fill="D9D9D9" w:themeFill="background1" w:themeFillShade="D9"/>
          </w:tcPr>
          <w:p w14:paraId="18006253" w14:textId="77777777" w:rsidR="002B5065" w:rsidRPr="00FD7895" w:rsidRDefault="002B5065" w:rsidP="00EB555E">
            <w:pPr>
              <w:jc w:val="center"/>
              <w:rPr>
                <w:b/>
                <w:sz w:val="17"/>
              </w:rPr>
            </w:pPr>
            <w:r w:rsidRPr="00FD7895">
              <w:rPr>
                <w:b/>
                <w:sz w:val="17"/>
              </w:rPr>
              <w:t>Mandatory Qualifier</w:t>
            </w:r>
          </w:p>
        </w:tc>
      </w:tr>
      <w:tr w:rsidR="002B5065" w:rsidRPr="00FD7895" w14:paraId="2558B229" w14:textId="77777777" w:rsidTr="00632FDF">
        <w:tc>
          <w:tcPr>
            <w:tcW w:w="3298" w:type="dxa"/>
          </w:tcPr>
          <w:p w14:paraId="713E8BB2" w14:textId="77777777" w:rsidR="002B5065" w:rsidRPr="00FD7895" w:rsidRDefault="002B5065" w:rsidP="00EB555E">
            <w:pPr>
              <w:rPr>
                <w:sz w:val="17"/>
              </w:rPr>
            </w:pPr>
            <w:r w:rsidRPr="00FD7895">
              <w:rPr>
                <w:sz w:val="17"/>
              </w:rPr>
              <w:t>5.12 - misc_binding</w:t>
            </w:r>
          </w:p>
        </w:tc>
        <w:tc>
          <w:tcPr>
            <w:tcW w:w="2797" w:type="dxa"/>
          </w:tcPr>
          <w:p w14:paraId="07821B29" w14:textId="77777777" w:rsidR="002B5065" w:rsidRPr="00FD7895" w:rsidRDefault="002B5065" w:rsidP="00EB555E">
            <w:pPr>
              <w:rPr>
                <w:sz w:val="17"/>
              </w:rPr>
            </w:pPr>
            <w:r w:rsidRPr="00FD7895">
              <w:rPr>
                <w:sz w:val="17"/>
              </w:rPr>
              <w:t>6.3 - bound_moiety</w:t>
            </w:r>
          </w:p>
        </w:tc>
      </w:tr>
      <w:tr w:rsidR="002B5065" w:rsidRPr="00FD7895" w14:paraId="15E4D5A8" w14:textId="77777777" w:rsidTr="00632FDF">
        <w:tc>
          <w:tcPr>
            <w:tcW w:w="3298" w:type="dxa"/>
          </w:tcPr>
          <w:p w14:paraId="56B7A68F" w14:textId="77777777" w:rsidR="002B5065" w:rsidRPr="00FD7895" w:rsidRDefault="002B5065" w:rsidP="00EB555E">
            <w:pPr>
              <w:rPr>
                <w:sz w:val="17"/>
              </w:rPr>
            </w:pPr>
            <w:r w:rsidRPr="00FD7895">
              <w:rPr>
                <w:sz w:val="17"/>
              </w:rPr>
              <w:t>5.30 - protein_bind</w:t>
            </w:r>
          </w:p>
        </w:tc>
        <w:tc>
          <w:tcPr>
            <w:tcW w:w="2797" w:type="dxa"/>
          </w:tcPr>
          <w:p w14:paraId="5E7DA9B8" w14:textId="77777777" w:rsidR="002B5065" w:rsidRPr="00FD7895" w:rsidRDefault="002B5065" w:rsidP="00EB555E">
            <w:pPr>
              <w:rPr>
                <w:sz w:val="17"/>
              </w:rPr>
            </w:pPr>
            <w:r w:rsidRPr="00FD7895">
              <w:rPr>
                <w:sz w:val="17"/>
              </w:rPr>
              <w:t>6.3 - bound_moiety</w:t>
            </w:r>
          </w:p>
        </w:tc>
      </w:tr>
    </w:tbl>
    <w:p w14:paraId="649EF452" w14:textId="2D87C222" w:rsidR="002B5065" w:rsidRPr="00FD7895" w:rsidRDefault="002B5065" w:rsidP="000F22E3">
      <w:pPr>
        <w:rPr>
          <w:i/>
          <w:sz w:val="16"/>
        </w:rPr>
      </w:pPr>
    </w:p>
    <w:p w14:paraId="410FD5F1" w14:textId="516E5EC1" w:rsidR="002B5065" w:rsidRPr="00FD7895" w:rsidRDefault="002B5065" w:rsidP="00034FAC">
      <w:pPr>
        <w:rPr>
          <w:sz w:val="17"/>
          <w:szCs w:val="17"/>
          <w:u w:val="single"/>
        </w:rPr>
      </w:pPr>
      <w:r w:rsidRPr="00FD7895">
        <w:br w:type="page"/>
      </w:r>
      <w:r w:rsidRPr="00FD7895">
        <w:rPr>
          <w:sz w:val="17"/>
          <w:szCs w:val="17"/>
          <w:u w:val="single"/>
        </w:rPr>
        <w:t>Recommendations:</w:t>
      </w:r>
    </w:p>
    <w:p w14:paraId="178F4476" w14:textId="77777777" w:rsidR="002B5065" w:rsidRPr="00FD7895" w:rsidRDefault="002B5065" w:rsidP="002B5065">
      <w:pPr>
        <w:pStyle w:val="ONUME"/>
        <w:widowControl/>
        <w:numPr>
          <w:ilvl w:val="0"/>
          <w:numId w:val="39"/>
        </w:numPr>
        <w:tabs>
          <w:tab w:val="num" w:pos="1134"/>
        </w:tabs>
        <w:kinsoku/>
        <w:ind w:left="567" w:firstLine="0"/>
        <w:rPr>
          <w:sz w:val="17"/>
        </w:rPr>
      </w:pPr>
      <w:r w:rsidRPr="00FD7895">
        <w:rPr>
          <w:sz w:val="17"/>
        </w:rPr>
        <w:t>If the ST.25 &lt;223&gt; field is absent or inappropriate, and the application description disclosed the name of the molecule/complex that may bind to the feature location of the nucleic acid, then that name should be included in the qualifier “bound_moiety”.</w:t>
      </w:r>
    </w:p>
    <w:p w14:paraId="6E422866" w14:textId="77777777" w:rsidR="002B5065" w:rsidRPr="00FD7895" w:rsidRDefault="002B5065" w:rsidP="002B5065">
      <w:pPr>
        <w:pStyle w:val="ONUME"/>
        <w:widowControl/>
        <w:numPr>
          <w:ilvl w:val="0"/>
          <w:numId w:val="40"/>
        </w:numPr>
        <w:tabs>
          <w:tab w:val="num" w:pos="1701"/>
        </w:tabs>
        <w:kinsoku/>
        <w:ind w:left="1134" w:firstLine="0"/>
        <w:rPr>
          <w:sz w:val="17"/>
        </w:rPr>
      </w:pPr>
      <w:r w:rsidRPr="00FD7895">
        <w:rPr>
          <w:sz w:val="17"/>
        </w:rPr>
        <w:t xml:space="preserve"> Any information contained in the ST.25 &lt;223&gt; field that is inappropriate for inclusion in the qualifier “bound_moiety” should be inserted into an appropriate optional qualifier of the feature key, e.g., “note”.</w:t>
      </w:r>
    </w:p>
    <w:p w14:paraId="7B14C078" w14:textId="77777777" w:rsidR="002B5065" w:rsidRPr="00FD7895" w:rsidRDefault="002B5065" w:rsidP="002B5065">
      <w:pPr>
        <w:pStyle w:val="ONUME"/>
        <w:widowControl/>
        <w:numPr>
          <w:ilvl w:val="0"/>
          <w:numId w:val="39"/>
        </w:numPr>
        <w:tabs>
          <w:tab w:val="num" w:pos="1134"/>
        </w:tabs>
        <w:kinsoku/>
        <w:ind w:left="567" w:firstLine="0"/>
        <w:rPr>
          <w:sz w:val="17"/>
        </w:rPr>
      </w:pPr>
      <w:r w:rsidRPr="00FD7895">
        <w:rPr>
          <w:sz w:val="17"/>
        </w:rPr>
        <w:t>If the ST.25 &lt;223&gt; field is absent or inappropriate, and the application description did not disclose the name of the molecule/complex that may bind to the feature location of the nucleic acid, then the ST.26 feature key “misc_feature” should be used instead of misc_binding or protein_bind, with the qualifier “note”.</w:t>
      </w:r>
    </w:p>
    <w:p w14:paraId="6628BFB1" w14:textId="77777777" w:rsidR="002B5065" w:rsidRPr="00FD7895" w:rsidRDefault="002B5065" w:rsidP="002B5065">
      <w:pPr>
        <w:pStyle w:val="ONUME"/>
        <w:widowControl/>
        <w:numPr>
          <w:ilvl w:val="0"/>
          <w:numId w:val="52"/>
        </w:numPr>
        <w:tabs>
          <w:tab w:val="num" w:pos="1701"/>
        </w:tabs>
        <w:kinsoku/>
        <w:ind w:left="1134" w:firstLine="0"/>
        <w:rPr>
          <w:sz w:val="17"/>
        </w:rPr>
      </w:pPr>
      <w:r w:rsidRPr="00FD7895">
        <w:rPr>
          <w:sz w:val="17"/>
        </w:rPr>
        <w:t xml:space="preserve"> If the ST.25 &lt;223&gt; field was absent, then the value of the qualifier “note” should be the name of the ST.25 feature key;</w:t>
      </w:r>
    </w:p>
    <w:p w14:paraId="444ECC22" w14:textId="77777777" w:rsidR="002B5065" w:rsidRPr="00FD7895" w:rsidRDefault="002B5065" w:rsidP="002B5065">
      <w:pPr>
        <w:pStyle w:val="ONUME"/>
        <w:widowControl/>
        <w:numPr>
          <w:ilvl w:val="0"/>
          <w:numId w:val="52"/>
        </w:numPr>
        <w:tabs>
          <w:tab w:val="num" w:pos="1701"/>
        </w:tabs>
        <w:kinsoku/>
        <w:ind w:left="1134" w:firstLine="0"/>
        <w:rPr>
          <w:sz w:val="17"/>
        </w:rPr>
      </w:pPr>
      <w:r w:rsidRPr="00FD7895">
        <w:rPr>
          <w:sz w:val="17"/>
        </w:rPr>
        <w:t xml:space="preserve"> If the ST.25 &lt;223&gt; field contained inappropriate information, then the value of the qualifier “note” should be the name of the ST.25 feature key and the information from the &lt;223&gt; field.</w:t>
      </w:r>
    </w:p>
    <w:p w14:paraId="1DF9FE3C" w14:textId="3C2FA87B" w:rsidR="002B5065" w:rsidRPr="00FD7895" w:rsidRDefault="002B5065" w:rsidP="001A35E4">
      <w:pPr>
        <w:pStyle w:val="ListParagraph"/>
        <w:ind w:left="360"/>
        <w:rPr>
          <w:b/>
          <w:sz w:val="17"/>
        </w:rPr>
      </w:pPr>
      <w:r w:rsidRPr="00FD7895">
        <w:rPr>
          <w:b/>
          <w:sz w:val="17"/>
        </w:rPr>
        <w:t>Amino acid sequences</w:t>
      </w:r>
      <w:r w:rsidR="001A35E4" w:rsidRPr="00FD7895">
        <w:rPr>
          <w:rStyle w:val="FootnoteReference"/>
          <w:b/>
          <w:sz w:val="17"/>
        </w:rPr>
        <w:footnoteReference w:id="7"/>
      </w:r>
    </w:p>
    <w:p w14:paraId="1A9AFB06" w14:textId="77777777" w:rsidR="002B5065" w:rsidRPr="00FD7895" w:rsidRDefault="002B5065" w:rsidP="00EB555E">
      <w:pPr>
        <w:pStyle w:val="ListParagraph"/>
        <w:ind w:left="360"/>
        <w:rPr>
          <w:b/>
          <w:sz w:val="17"/>
        </w:rPr>
      </w:pPr>
    </w:p>
    <w:tbl>
      <w:tblPr>
        <w:tblStyle w:val="TableGrid"/>
        <w:tblW w:w="0" w:type="auto"/>
        <w:tblInd w:w="1678" w:type="dxa"/>
        <w:tblLook w:val="04A0" w:firstRow="1" w:lastRow="0" w:firstColumn="1" w:lastColumn="0" w:noHBand="0" w:noVBand="1"/>
      </w:tblPr>
      <w:tblGrid>
        <w:gridCol w:w="2081"/>
        <w:gridCol w:w="4004"/>
      </w:tblGrid>
      <w:tr w:rsidR="002B5065" w:rsidRPr="00FD7895" w14:paraId="27FC6A1C" w14:textId="77777777" w:rsidTr="00632FDF">
        <w:tc>
          <w:tcPr>
            <w:tcW w:w="2081" w:type="dxa"/>
            <w:shd w:val="clear" w:color="auto" w:fill="D9D9D9" w:themeFill="background1" w:themeFillShade="D9"/>
          </w:tcPr>
          <w:p w14:paraId="469CC3A3" w14:textId="77777777" w:rsidR="002B5065" w:rsidRPr="00FD7895" w:rsidRDefault="002B5065" w:rsidP="00EB555E">
            <w:pPr>
              <w:jc w:val="center"/>
              <w:rPr>
                <w:b/>
                <w:sz w:val="17"/>
              </w:rPr>
            </w:pPr>
            <w:r w:rsidRPr="00FD7895">
              <w:rPr>
                <w:b/>
                <w:sz w:val="17"/>
              </w:rPr>
              <w:t>Feature Key</w:t>
            </w:r>
          </w:p>
        </w:tc>
        <w:tc>
          <w:tcPr>
            <w:tcW w:w="4004" w:type="dxa"/>
            <w:shd w:val="clear" w:color="auto" w:fill="D9D9D9" w:themeFill="background1" w:themeFillShade="D9"/>
          </w:tcPr>
          <w:p w14:paraId="070A0F5F" w14:textId="77777777" w:rsidR="002B5065" w:rsidRPr="00FD7895" w:rsidRDefault="002B5065" w:rsidP="00EB555E">
            <w:pPr>
              <w:jc w:val="center"/>
              <w:rPr>
                <w:b/>
                <w:sz w:val="17"/>
              </w:rPr>
            </w:pPr>
            <w:r w:rsidRPr="00FD7895">
              <w:rPr>
                <w:b/>
                <w:sz w:val="17"/>
              </w:rPr>
              <w:t>Mandatory Qualifier</w:t>
            </w:r>
          </w:p>
        </w:tc>
      </w:tr>
      <w:tr w:rsidR="002B5065" w:rsidRPr="00FD7895" w14:paraId="774995CD" w14:textId="77777777" w:rsidTr="00632FDF">
        <w:tc>
          <w:tcPr>
            <w:tcW w:w="2081" w:type="dxa"/>
          </w:tcPr>
          <w:p w14:paraId="197F694C" w14:textId="77777777" w:rsidR="002B5065" w:rsidRPr="00FD7895" w:rsidRDefault="002B5065" w:rsidP="00EB555E">
            <w:pPr>
              <w:rPr>
                <w:sz w:val="17"/>
              </w:rPr>
            </w:pPr>
            <w:r w:rsidRPr="00FD7895">
              <w:rPr>
                <w:sz w:val="17"/>
              </w:rPr>
              <w:t>7.2 – BINDING</w:t>
            </w:r>
          </w:p>
        </w:tc>
        <w:tc>
          <w:tcPr>
            <w:tcW w:w="4004" w:type="dxa"/>
          </w:tcPr>
          <w:p w14:paraId="47F75A22" w14:textId="138AAED7"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5A10515E" w14:textId="77777777" w:rsidTr="00632FDF">
        <w:tc>
          <w:tcPr>
            <w:tcW w:w="2081" w:type="dxa"/>
          </w:tcPr>
          <w:p w14:paraId="5D04D64D" w14:textId="77777777" w:rsidR="002B5065" w:rsidRPr="00FD7895" w:rsidRDefault="002B5065" w:rsidP="00EB555E">
            <w:pPr>
              <w:rPr>
                <w:sz w:val="17"/>
              </w:rPr>
            </w:pPr>
            <w:r w:rsidRPr="00FD7895">
              <w:rPr>
                <w:sz w:val="17"/>
              </w:rPr>
              <w:t>7.4 – CARBOHYD</w:t>
            </w:r>
          </w:p>
        </w:tc>
        <w:tc>
          <w:tcPr>
            <w:tcW w:w="4004" w:type="dxa"/>
          </w:tcPr>
          <w:p w14:paraId="1D9E397E" w14:textId="271FF8B3"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3E92721D" w14:textId="77777777" w:rsidTr="00632FDF">
        <w:tc>
          <w:tcPr>
            <w:tcW w:w="2081" w:type="dxa"/>
          </w:tcPr>
          <w:p w14:paraId="3F0E5EA3" w14:textId="77777777" w:rsidR="002B5065" w:rsidRPr="00FD7895" w:rsidRDefault="002B5065" w:rsidP="00EB555E">
            <w:pPr>
              <w:rPr>
                <w:sz w:val="17"/>
              </w:rPr>
            </w:pPr>
            <w:r w:rsidRPr="00FD7895">
              <w:rPr>
                <w:sz w:val="17"/>
              </w:rPr>
              <w:t>7.10 – DISULFID</w:t>
            </w:r>
          </w:p>
        </w:tc>
        <w:tc>
          <w:tcPr>
            <w:tcW w:w="4004" w:type="dxa"/>
          </w:tcPr>
          <w:p w14:paraId="255164BD" w14:textId="4D81BC57"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73B1972B" w14:textId="77777777" w:rsidTr="00632FDF">
        <w:tc>
          <w:tcPr>
            <w:tcW w:w="2081" w:type="dxa"/>
          </w:tcPr>
          <w:p w14:paraId="13309901" w14:textId="77777777" w:rsidR="002B5065" w:rsidRPr="00FD7895" w:rsidRDefault="002B5065" w:rsidP="00EB555E">
            <w:pPr>
              <w:rPr>
                <w:sz w:val="17"/>
              </w:rPr>
            </w:pPr>
            <w:r w:rsidRPr="00FD7895">
              <w:rPr>
                <w:sz w:val="17"/>
              </w:rPr>
              <w:t>7.11 – DNA_BIND</w:t>
            </w:r>
          </w:p>
        </w:tc>
        <w:tc>
          <w:tcPr>
            <w:tcW w:w="4004" w:type="dxa"/>
          </w:tcPr>
          <w:p w14:paraId="4A6A865E" w14:textId="2BD90025"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437C5709" w14:textId="77777777" w:rsidTr="00632FDF">
        <w:tc>
          <w:tcPr>
            <w:tcW w:w="2081" w:type="dxa"/>
          </w:tcPr>
          <w:p w14:paraId="7F013059" w14:textId="77777777" w:rsidR="002B5065" w:rsidRPr="00FD7895" w:rsidRDefault="002B5065" w:rsidP="00EB555E">
            <w:pPr>
              <w:rPr>
                <w:sz w:val="17"/>
              </w:rPr>
            </w:pPr>
            <w:r w:rsidRPr="00FD7895">
              <w:rPr>
                <w:sz w:val="17"/>
              </w:rPr>
              <w:t>7.12 – DOMAIN</w:t>
            </w:r>
          </w:p>
        </w:tc>
        <w:tc>
          <w:tcPr>
            <w:tcW w:w="4004" w:type="dxa"/>
          </w:tcPr>
          <w:p w14:paraId="6BA8BD8A" w14:textId="110B6806"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30CD495C" w14:textId="77777777" w:rsidTr="00632FDF">
        <w:tc>
          <w:tcPr>
            <w:tcW w:w="2081" w:type="dxa"/>
          </w:tcPr>
          <w:p w14:paraId="1423D082" w14:textId="77777777" w:rsidR="002B5065" w:rsidRPr="00FD7895" w:rsidRDefault="002B5065" w:rsidP="00EB555E">
            <w:pPr>
              <w:rPr>
                <w:sz w:val="17"/>
              </w:rPr>
            </w:pPr>
            <w:r w:rsidRPr="00FD7895">
              <w:rPr>
                <w:sz w:val="17"/>
              </w:rPr>
              <w:t>7.16 – LIPID</w:t>
            </w:r>
          </w:p>
        </w:tc>
        <w:tc>
          <w:tcPr>
            <w:tcW w:w="4004" w:type="dxa"/>
          </w:tcPr>
          <w:p w14:paraId="3D02D5B5" w14:textId="564D85E9"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0DAEB1F0" w14:textId="77777777" w:rsidTr="00632FDF">
        <w:tc>
          <w:tcPr>
            <w:tcW w:w="2081" w:type="dxa"/>
          </w:tcPr>
          <w:p w14:paraId="4E8428A3" w14:textId="77777777" w:rsidR="002B5065" w:rsidRPr="00FD7895" w:rsidRDefault="002B5065" w:rsidP="00EB555E">
            <w:pPr>
              <w:rPr>
                <w:sz w:val="17"/>
              </w:rPr>
            </w:pPr>
            <w:r w:rsidRPr="00FD7895">
              <w:rPr>
                <w:sz w:val="17"/>
              </w:rPr>
              <w:t>7.17 – METAL</w:t>
            </w:r>
          </w:p>
        </w:tc>
        <w:tc>
          <w:tcPr>
            <w:tcW w:w="4004" w:type="dxa"/>
          </w:tcPr>
          <w:p w14:paraId="3F17C35E" w14:textId="4CFF4AF8"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65CFBD91" w14:textId="77777777" w:rsidTr="00632FDF">
        <w:tc>
          <w:tcPr>
            <w:tcW w:w="2081" w:type="dxa"/>
          </w:tcPr>
          <w:p w14:paraId="01ECEDED" w14:textId="77777777" w:rsidR="002B5065" w:rsidRPr="00FD7895" w:rsidRDefault="002B5065" w:rsidP="00EB555E">
            <w:pPr>
              <w:rPr>
                <w:sz w:val="17"/>
              </w:rPr>
            </w:pPr>
            <w:r w:rsidRPr="00FD7895">
              <w:rPr>
                <w:sz w:val="17"/>
              </w:rPr>
              <w:t>7.18 – MOD_RES</w:t>
            </w:r>
          </w:p>
        </w:tc>
        <w:tc>
          <w:tcPr>
            <w:tcW w:w="4004" w:type="dxa"/>
          </w:tcPr>
          <w:p w14:paraId="7970573D" w14:textId="19FAC1AA"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25AD17FC" w14:textId="77777777" w:rsidTr="00632FDF">
        <w:tc>
          <w:tcPr>
            <w:tcW w:w="2081" w:type="dxa"/>
          </w:tcPr>
          <w:p w14:paraId="6DA83E90" w14:textId="77777777" w:rsidR="002B5065" w:rsidRPr="00FD7895" w:rsidRDefault="002B5065" w:rsidP="00EB555E">
            <w:pPr>
              <w:rPr>
                <w:sz w:val="17"/>
              </w:rPr>
            </w:pPr>
            <w:r w:rsidRPr="00FD7895">
              <w:rPr>
                <w:sz w:val="17"/>
              </w:rPr>
              <w:t>7.23 – NP_BIND</w:t>
            </w:r>
          </w:p>
        </w:tc>
        <w:tc>
          <w:tcPr>
            <w:tcW w:w="4004" w:type="dxa"/>
          </w:tcPr>
          <w:p w14:paraId="6A7500D0" w14:textId="5A66BA45"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389980F9" w14:textId="77777777" w:rsidTr="00632FDF">
        <w:tc>
          <w:tcPr>
            <w:tcW w:w="2081" w:type="dxa"/>
          </w:tcPr>
          <w:p w14:paraId="7C7DF203" w14:textId="77777777" w:rsidR="002B5065" w:rsidRPr="00FD7895" w:rsidRDefault="002B5065" w:rsidP="00EB555E">
            <w:pPr>
              <w:rPr>
                <w:sz w:val="17"/>
              </w:rPr>
            </w:pPr>
            <w:r w:rsidRPr="00FD7895">
              <w:rPr>
                <w:sz w:val="17"/>
              </w:rPr>
              <w:t>7.29 – SITE</w:t>
            </w:r>
          </w:p>
        </w:tc>
        <w:tc>
          <w:tcPr>
            <w:tcW w:w="4004" w:type="dxa"/>
          </w:tcPr>
          <w:p w14:paraId="06BA6AA2" w14:textId="7C21074E"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1005B5E4" w14:textId="77777777" w:rsidTr="00632FDF">
        <w:tc>
          <w:tcPr>
            <w:tcW w:w="2081" w:type="dxa"/>
          </w:tcPr>
          <w:p w14:paraId="73F5AC2B" w14:textId="77777777" w:rsidR="002B5065" w:rsidRPr="00FD7895" w:rsidRDefault="002B5065" w:rsidP="00EB555E">
            <w:pPr>
              <w:rPr>
                <w:sz w:val="17"/>
              </w:rPr>
            </w:pPr>
            <w:r w:rsidRPr="00FD7895">
              <w:rPr>
                <w:sz w:val="17"/>
              </w:rPr>
              <w:t>7.39 – ZN_FING</w:t>
            </w:r>
          </w:p>
        </w:tc>
        <w:tc>
          <w:tcPr>
            <w:tcW w:w="4004" w:type="dxa"/>
          </w:tcPr>
          <w:p w14:paraId="32DAD40D" w14:textId="7DF1D855"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bl>
    <w:p w14:paraId="46E45CDC" w14:textId="1CD68148" w:rsidR="002B5065" w:rsidRPr="00FD7895" w:rsidRDefault="002B5065" w:rsidP="001B6FB3">
      <w:pPr>
        <w:pStyle w:val="Heading4"/>
        <w:spacing w:before="0"/>
        <w:rPr>
          <w:i w:val="0"/>
          <w:sz w:val="17"/>
        </w:rPr>
      </w:pPr>
      <w:r w:rsidRPr="00FD7895">
        <w:rPr>
          <w:i w:val="0"/>
          <w:sz w:val="17"/>
        </w:rPr>
        <w:t>Recommendations:</w:t>
      </w:r>
    </w:p>
    <w:p w14:paraId="41CB463A" w14:textId="78A66695" w:rsidR="002B5065" w:rsidRPr="00FD7895" w:rsidRDefault="002B5065" w:rsidP="002B5065">
      <w:pPr>
        <w:pStyle w:val="ONUME"/>
        <w:widowControl/>
        <w:numPr>
          <w:ilvl w:val="0"/>
          <w:numId w:val="42"/>
        </w:numPr>
        <w:tabs>
          <w:tab w:val="num" w:pos="1134"/>
        </w:tabs>
        <w:kinsoku/>
        <w:ind w:left="567" w:firstLine="0"/>
        <w:rPr>
          <w:sz w:val="17"/>
        </w:rPr>
      </w:pPr>
      <w:r w:rsidRPr="00FD7895">
        <w:rPr>
          <w:sz w:val="17"/>
        </w:rPr>
        <w:t>If the ST.25 &lt;223&gt; field is absent or inappropriate, and the application description disclosed the specific information required in the mandatory qualifier, then that information should be included in the mandatory qualifier “</w:t>
      </w:r>
      <w:r w:rsidR="002931EC" w:rsidRPr="00FD7895">
        <w:rPr>
          <w:rFonts w:eastAsiaTheme="minorEastAsia"/>
          <w:iCs/>
          <w:color w:val="000000"/>
          <w:sz w:val="17"/>
          <w:szCs w:val="17"/>
          <w:lang w:eastAsia="en-US"/>
        </w:rPr>
        <w:t>note</w:t>
      </w:r>
      <w:r w:rsidRPr="00FD7895">
        <w:rPr>
          <w:sz w:val="17"/>
        </w:rPr>
        <w:t>”.</w:t>
      </w:r>
    </w:p>
    <w:p w14:paraId="2E5204E6" w14:textId="6ABF7EE8" w:rsidR="002B5065" w:rsidRPr="00FD7895" w:rsidRDefault="002B5065" w:rsidP="002B5065">
      <w:pPr>
        <w:pStyle w:val="ONUME"/>
        <w:widowControl/>
        <w:numPr>
          <w:ilvl w:val="0"/>
          <w:numId w:val="41"/>
        </w:numPr>
        <w:tabs>
          <w:tab w:val="num" w:pos="1701"/>
        </w:tabs>
        <w:kinsoku/>
        <w:ind w:left="1134" w:firstLine="0"/>
        <w:rPr>
          <w:sz w:val="17"/>
        </w:rPr>
      </w:pPr>
      <w:r w:rsidRPr="00FD7895">
        <w:rPr>
          <w:sz w:val="17"/>
        </w:rPr>
        <w:t xml:space="preserve"> Any information contained in the ST.25 &lt;223&gt; field that is inappropriate for inclusion in the mandatory qualifier “</w:t>
      </w:r>
      <w:r w:rsidR="002931EC" w:rsidRPr="00FD7895">
        <w:rPr>
          <w:rFonts w:eastAsiaTheme="minorEastAsia"/>
          <w:iCs/>
          <w:color w:val="000000"/>
          <w:sz w:val="17"/>
          <w:szCs w:val="17"/>
          <w:lang w:eastAsia="en-US"/>
        </w:rPr>
        <w:t>note</w:t>
      </w:r>
      <w:r w:rsidRPr="00FD7895">
        <w:rPr>
          <w:sz w:val="17"/>
        </w:rPr>
        <w:t>” (see feature key definition and comment) should be inserted into a second qualifier “</w:t>
      </w:r>
      <w:r w:rsidR="002931EC" w:rsidRPr="00FD7895">
        <w:rPr>
          <w:rFonts w:eastAsiaTheme="minorEastAsia"/>
          <w:iCs/>
          <w:color w:val="000000"/>
          <w:sz w:val="17"/>
          <w:szCs w:val="17"/>
          <w:lang w:eastAsia="en-US"/>
        </w:rPr>
        <w:t>note</w:t>
      </w:r>
      <w:r w:rsidRPr="00FD7895">
        <w:rPr>
          <w:sz w:val="17"/>
        </w:rPr>
        <w:t>”.</w:t>
      </w:r>
    </w:p>
    <w:p w14:paraId="1B92BFA0" w14:textId="7B66258A" w:rsidR="002B5065" w:rsidRPr="00FD7895" w:rsidRDefault="002B5065" w:rsidP="002B5065">
      <w:pPr>
        <w:pStyle w:val="ONUME"/>
        <w:widowControl/>
        <w:numPr>
          <w:ilvl w:val="0"/>
          <w:numId w:val="42"/>
        </w:numPr>
        <w:tabs>
          <w:tab w:val="num" w:pos="1134"/>
        </w:tabs>
        <w:kinsoku/>
        <w:ind w:left="567" w:firstLine="0"/>
        <w:rPr>
          <w:sz w:val="17"/>
        </w:rPr>
      </w:pPr>
      <w:r w:rsidRPr="00FD7895">
        <w:rPr>
          <w:sz w:val="17"/>
        </w:rPr>
        <w:t>If the ST.25 &lt;223&gt; field is absent or inappropriate, and the application description did not disclose the specific information required in the mandatory qualifier, then the ST.26 feature key “SITE” (for one amino acid) or “REGION” (for a range of amino acids) should be used instead, with the qualifier “</w:t>
      </w:r>
      <w:r w:rsidR="002931EC" w:rsidRPr="00FD7895">
        <w:rPr>
          <w:rFonts w:eastAsiaTheme="minorEastAsia"/>
          <w:iCs/>
          <w:color w:val="000000"/>
          <w:sz w:val="17"/>
          <w:szCs w:val="17"/>
          <w:lang w:eastAsia="en-US"/>
        </w:rPr>
        <w:t>note</w:t>
      </w:r>
      <w:r w:rsidRPr="00FD7895">
        <w:rPr>
          <w:sz w:val="17"/>
        </w:rPr>
        <w:t>”.</w:t>
      </w:r>
    </w:p>
    <w:p w14:paraId="67CE2F52" w14:textId="3BB9F136" w:rsidR="002B5065" w:rsidRPr="00FD7895" w:rsidRDefault="002B5065" w:rsidP="002B5065">
      <w:pPr>
        <w:pStyle w:val="ONUME"/>
        <w:widowControl/>
        <w:numPr>
          <w:ilvl w:val="0"/>
          <w:numId w:val="43"/>
        </w:numPr>
        <w:tabs>
          <w:tab w:val="num" w:pos="1701"/>
        </w:tabs>
        <w:kinsoku/>
        <w:ind w:left="1134" w:firstLine="0"/>
        <w:rPr>
          <w:sz w:val="17"/>
        </w:rPr>
      </w:pPr>
      <w:r w:rsidRPr="00FD7895">
        <w:rPr>
          <w:sz w:val="17"/>
        </w:rPr>
        <w:t xml:space="preserve"> If the ST.25 &lt;223&gt; field is absent, then the value of the qualifier “</w:t>
      </w:r>
      <w:r w:rsidR="002931EC" w:rsidRPr="00FD7895">
        <w:rPr>
          <w:rFonts w:eastAsiaTheme="minorEastAsia"/>
          <w:iCs/>
          <w:color w:val="000000"/>
          <w:sz w:val="17"/>
          <w:szCs w:val="17"/>
          <w:lang w:eastAsia="en-US"/>
        </w:rPr>
        <w:t>note</w:t>
      </w:r>
      <w:r w:rsidRPr="00FD7895">
        <w:rPr>
          <w:sz w:val="17"/>
        </w:rPr>
        <w:t>” should be the name of the ST.25 feature key;</w:t>
      </w:r>
    </w:p>
    <w:p w14:paraId="6BFA4097" w14:textId="188475E6" w:rsidR="002B5065" w:rsidRPr="00FD7895" w:rsidRDefault="002B5065" w:rsidP="002B5065">
      <w:pPr>
        <w:pStyle w:val="ONUME"/>
        <w:widowControl/>
        <w:numPr>
          <w:ilvl w:val="0"/>
          <w:numId w:val="43"/>
        </w:numPr>
        <w:tabs>
          <w:tab w:val="num" w:pos="1701"/>
        </w:tabs>
        <w:kinsoku/>
        <w:ind w:left="1134" w:firstLine="0"/>
        <w:rPr>
          <w:sz w:val="17"/>
        </w:rPr>
      </w:pPr>
      <w:r w:rsidRPr="00FD7895">
        <w:rPr>
          <w:sz w:val="17"/>
        </w:rPr>
        <w:t xml:space="preserve"> If the ST.25 &lt;223&gt; field contained inappropriate information, then the value of the qualifier “</w:t>
      </w:r>
      <w:r w:rsidR="002931EC" w:rsidRPr="00FD7895">
        <w:rPr>
          <w:rFonts w:eastAsiaTheme="minorEastAsia"/>
          <w:iCs/>
          <w:color w:val="000000"/>
          <w:sz w:val="17"/>
          <w:szCs w:val="17"/>
          <w:lang w:eastAsia="en-US"/>
        </w:rPr>
        <w:t>note</w:t>
      </w:r>
      <w:r w:rsidRPr="00FD7895">
        <w:rPr>
          <w:sz w:val="17"/>
        </w:rPr>
        <w:t xml:space="preserve">” should be the name of the ST.25 feature key and the information from the &lt;223&gt; field. </w:t>
      </w:r>
    </w:p>
    <w:p w14:paraId="7A8CDEF5" w14:textId="064BAB4A" w:rsidR="002B5065" w:rsidRPr="00FD7895" w:rsidRDefault="002B5065" w:rsidP="001B6FB3">
      <w:pPr>
        <w:pStyle w:val="Heading3"/>
        <w:spacing w:before="0"/>
        <w:rPr>
          <w:i/>
          <w:sz w:val="17"/>
          <w:u w:val="none"/>
        </w:rPr>
      </w:pPr>
      <w:bookmarkStart w:id="3598" w:name="_Toc53737960"/>
      <w:bookmarkStart w:id="3599" w:name="_Toc90370810"/>
      <w:bookmarkStart w:id="3600" w:name="_Toc144206234"/>
      <w:bookmarkStart w:id="3601" w:name="_Toc207109613"/>
      <w:bookmarkStart w:id="3602" w:name="_Toc207110491"/>
      <w:r w:rsidRPr="00FD7895">
        <w:rPr>
          <w:i/>
          <w:sz w:val="17"/>
          <w:u w:val="none"/>
        </w:rPr>
        <w:t>Scenario 10</w:t>
      </w:r>
      <w:bookmarkEnd w:id="3598"/>
      <w:bookmarkEnd w:id="3599"/>
      <w:bookmarkEnd w:id="3600"/>
      <w:bookmarkEnd w:id="3601"/>
      <w:bookmarkEnd w:id="3602"/>
    </w:p>
    <w:p w14:paraId="095251D2" w14:textId="77777777" w:rsidR="002B5065" w:rsidRPr="00FD7895" w:rsidRDefault="002B5065" w:rsidP="00EB555E">
      <w:pPr>
        <w:rPr>
          <w:sz w:val="17"/>
        </w:rPr>
      </w:pPr>
      <w:r w:rsidRPr="00FD7895">
        <w:rPr>
          <w:sz w:val="17"/>
        </w:rPr>
        <w:t>Each specific feature key in ST.25 has a &lt;222&gt; field to indicate a feature location; however, ST.25 does not require an indication of the location for most features and the format of the location information is not standardized.  Furthermore,</w:t>
      </w:r>
    </w:p>
    <w:p w14:paraId="36199FA9" w14:textId="77777777" w:rsidR="002B5065" w:rsidRPr="00FD7895" w:rsidRDefault="002B5065" w:rsidP="00EB555E">
      <w:pPr>
        <w:rPr>
          <w:sz w:val="17"/>
        </w:rPr>
      </w:pPr>
      <w:r w:rsidRPr="00FD7895">
        <w:rPr>
          <w:sz w:val="17"/>
        </w:rPr>
        <w:t>ST.25 does not have location operators, e.g., “join”.  ST.26 has standardized location descriptors and operators and each feature must contain at least one location descriptor.  (CDS features are a special case and are discussed below in Scenario 11).</w:t>
      </w:r>
    </w:p>
    <w:p w14:paraId="2CFF2A16" w14:textId="12820845" w:rsidR="002B5065" w:rsidRPr="00FD7895" w:rsidRDefault="002B5065" w:rsidP="001A35E4">
      <w:pPr>
        <w:pStyle w:val="Heading4"/>
        <w:rPr>
          <w:i w:val="0"/>
          <w:sz w:val="17"/>
        </w:rPr>
      </w:pPr>
      <w:r w:rsidRPr="00FD7895">
        <w:rPr>
          <w:i w:val="0"/>
          <w:sz w:val="17"/>
        </w:rPr>
        <w:t>Recommendations:</w:t>
      </w:r>
    </w:p>
    <w:p w14:paraId="47E8878B" w14:textId="7DE8C0ED" w:rsidR="001A35E4" w:rsidRPr="00FD7895" w:rsidRDefault="001A35E4" w:rsidP="001A35E4">
      <w:pPr>
        <w:pStyle w:val="ONUME"/>
        <w:widowControl/>
        <w:numPr>
          <w:ilvl w:val="0"/>
          <w:numId w:val="44"/>
        </w:numPr>
        <w:tabs>
          <w:tab w:val="num" w:pos="1134"/>
        </w:tabs>
        <w:kinsoku/>
        <w:spacing w:after="0"/>
        <w:ind w:left="567" w:firstLine="0"/>
        <w:rPr>
          <w:sz w:val="17"/>
        </w:rPr>
      </w:pPr>
      <w:r w:rsidRPr="00FD7895">
        <w:rPr>
          <w:sz w:val="17"/>
        </w:rPr>
        <w:t>If the ST.25 sequence listing had a &lt;222&gt; field, direct importation or importation into ST.26 format should not raise any added subject matter consideration;</w:t>
      </w:r>
    </w:p>
    <w:p w14:paraId="653E340A" w14:textId="77777777" w:rsidR="001A35E4" w:rsidRPr="00FD7895" w:rsidRDefault="001A35E4" w:rsidP="001A35E4">
      <w:pPr>
        <w:pStyle w:val="ONUME"/>
        <w:widowControl/>
        <w:numPr>
          <w:ilvl w:val="0"/>
          <w:numId w:val="0"/>
        </w:numPr>
        <w:kinsoku/>
        <w:spacing w:after="0"/>
        <w:ind w:left="567"/>
        <w:rPr>
          <w:sz w:val="17"/>
        </w:rPr>
      </w:pPr>
    </w:p>
    <w:p w14:paraId="5D365DD9" w14:textId="77777777" w:rsidR="002B5065" w:rsidRPr="00FD7895" w:rsidRDefault="002B5065" w:rsidP="002B5065">
      <w:pPr>
        <w:pStyle w:val="ONUME"/>
        <w:widowControl/>
        <w:numPr>
          <w:ilvl w:val="0"/>
          <w:numId w:val="44"/>
        </w:numPr>
        <w:tabs>
          <w:tab w:val="num" w:pos="1134"/>
        </w:tabs>
        <w:kinsoku/>
        <w:ind w:left="567" w:firstLine="0"/>
        <w:rPr>
          <w:sz w:val="17"/>
        </w:rPr>
      </w:pPr>
      <w:r w:rsidRPr="00FD7895">
        <w:rPr>
          <w:sz w:val="17"/>
        </w:rPr>
        <w:t>If the ST.25 sequence listing did not have a &lt;222&gt; field, but location information was contained in the application description, then direct importation or importation into ST.26 format should not raise any added subject matter consideration;</w:t>
      </w:r>
    </w:p>
    <w:p w14:paraId="485C1AE2" w14:textId="36304D3D" w:rsidR="00D06466" w:rsidRPr="00C97FD0" w:rsidRDefault="002B5065" w:rsidP="00364559">
      <w:pPr>
        <w:pStyle w:val="ONUME"/>
        <w:widowControl/>
        <w:numPr>
          <w:ilvl w:val="0"/>
          <w:numId w:val="44"/>
        </w:numPr>
        <w:tabs>
          <w:tab w:val="num" w:pos="1134"/>
        </w:tabs>
        <w:kinsoku/>
        <w:ind w:left="567" w:firstLine="0"/>
        <w:rPr>
          <w:sz w:val="17"/>
        </w:rPr>
      </w:pPr>
      <w:r w:rsidRPr="00FD7895">
        <w:rPr>
          <w:sz w:val="17"/>
        </w:rPr>
        <w:t>If neither the ST.25 sequence listing, nor the application description contained location information, then presumably, the feature applies to the entire sequence.  (Indicating a location that is less than the entire sequence without support in the application description would likely constitute added/deleted subject matter.) Care should be taken to draft the original (ST.25) sequence listing and application disclosure to include location information to the extent possible to avoid future issues.</w:t>
      </w:r>
      <w:bookmarkStart w:id="3603" w:name="_Toc53737961"/>
    </w:p>
    <w:p w14:paraId="6FD05668" w14:textId="5C4118AA" w:rsidR="002B5065" w:rsidRPr="00FD7895" w:rsidRDefault="002B5065" w:rsidP="00EB555E">
      <w:pPr>
        <w:pStyle w:val="Heading3"/>
        <w:rPr>
          <w:i/>
          <w:sz w:val="17"/>
          <w:u w:val="none"/>
        </w:rPr>
      </w:pPr>
      <w:bookmarkStart w:id="3604" w:name="_Toc90370811"/>
      <w:bookmarkStart w:id="3605" w:name="_Toc144206235"/>
      <w:bookmarkStart w:id="3606" w:name="_Toc207109614"/>
      <w:bookmarkStart w:id="3607" w:name="_Toc207110492"/>
      <w:r w:rsidRPr="00FD7895">
        <w:rPr>
          <w:i/>
          <w:sz w:val="17"/>
          <w:u w:val="none"/>
        </w:rPr>
        <w:t>Scenario 11</w:t>
      </w:r>
      <w:bookmarkEnd w:id="3603"/>
      <w:bookmarkEnd w:id="3604"/>
      <w:bookmarkEnd w:id="3605"/>
      <w:bookmarkEnd w:id="3606"/>
      <w:bookmarkEnd w:id="3607"/>
    </w:p>
    <w:p w14:paraId="268FCD18" w14:textId="77777777" w:rsidR="002B5065" w:rsidRPr="00FD7895" w:rsidRDefault="002B5065" w:rsidP="00EB555E">
      <w:pPr>
        <w:rPr>
          <w:sz w:val="17"/>
        </w:rPr>
      </w:pPr>
      <w:r w:rsidRPr="00FD7895">
        <w:rPr>
          <w:sz w:val="17"/>
        </w:rPr>
        <w:t>In ST.25, a coding sequence that encoded a single, contiguous polypeptide but that was interrupted by one or more non-coding sequence(s), e.g., introns, was indicated as multiple separate CDS features, as illustrated below:</w:t>
      </w:r>
    </w:p>
    <w:p w14:paraId="75BBC830" w14:textId="77777777" w:rsidR="002B5065" w:rsidRPr="00FD7895" w:rsidRDefault="002B5065" w:rsidP="00EB555E">
      <w:pPr>
        <w:rPr>
          <w:sz w:val="17"/>
        </w:rPr>
      </w:pPr>
    </w:p>
    <w:p w14:paraId="3FFBDBAA" w14:textId="77777777" w:rsidR="002B5065" w:rsidRPr="00FD7895" w:rsidRDefault="002B5065" w:rsidP="00EB555E">
      <w:pPr>
        <w:pStyle w:val="ListParagraph"/>
        <w:rPr>
          <w:sz w:val="17"/>
        </w:rPr>
      </w:pPr>
      <w:r w:rsidRPr="00FD7895">
        <w:rPr>
          <w:sz w:val="17"/>
        </w:rPr>
        <w:t>&lt;220&gt;</w:t>
      </w:r>
    </w:p>
    <w:p w14:paraId="3C26D6E9" w14:textId="77777777" w:rsidR="002B5065" w:rsidRPr="00FD7895" w:rsidRDefault="002B5065" w:rsidP="00EB555E">
      <w:pPr>
        <w:pStyle w:val="ListParagraph"/>
        <w:rPr>
          <w:sz w:val="17"/>
        </w:rPr>
      </w:pPr>
      <w:r w:rsidRPr="00FD7895">
        <w:rPr>
          <w:sz w:val="17"/>
        </w:rPr>
        <w:t>&lt;221&gt;  CDS</w:t>
      </w:r>
    </w:p>
    <w:p w14:paraId="390F6D6E" w14:textId="77777777" w:rsidR="002B5065" w:rsidRPr="00FD7895" w:rsidRDefault="002B5065" w:rsidP="00EB555E">
      <w:pPr>
        <w:pStyle w:val="ListParagraph"/>
        <w:rPr>
          <w:sz w:val="17"/>
        </w:rPr>
      </w:pPr>
      <w:r w:rsidRPr="00FD7895">
        <w:rPr>
          <w:sz w:val="17"/>
        </w:rPr>
        <w:t>&lt;222&gt;  (1)..(571)</w:t>
      </w:r>
    </w:p>
    <w:p w14:paraId="1FE5E510" w14:textId="77777777" w:rsidR="002B5065" w:rsidRPr="00FD7895" w:rsidRDefault="002B5065" w:rsidP="00EB555E">
      <w:pPr>
        <w:pStyle w:val="ListParagraph"/>
        <w:rPr>
          <w:sz w:val="17"/>
        </w:rPr>
      </w:pPr>
    </w:p>
    <w:p w14:paraId="519150F5" w14:textId="77777777" w:rsidR="002B5065" w:rsidRPr="00FD7895" w:rsidRDefault="002B5065" w:rsidP="00EB555E">
      <w:pPr>
        <w:pStyle w:val="ListParagraph"/>
        <w:rPr>
          <w:sz w:val="17"/>
        </w:rPr>
      </w:pPr>
      <w:r w:rsidRPr="00FD7895">
        <w:rPr>
          <w:sz w:val="17"/>
        </w:rPr>
        <w:t>&lt;220&gt;</w:t>
      </w:r>
    </w:p>
    <w:p w14:paraId="4EDB9F0B" w14:textId="77777777" w:rsidR="002B5065" w:rsidRPr="00FD7895" w:rsidRDefault="002B5065" w:rsidP="00EB555E">
      <w:pPr>
        <w:pStyle w:val="ListParagraph"/>
        <w:rPr>
          <w:sz w:val="17"/>
        </w:rPr>
      </w:pPr>
      <w:r w:rsidRPr="00FD7895">
        <w:rPr>
          <w:sz w:val="17"/>
        </w:rPr>
        <w:t>&lt;221&gt;  CDS</w:t>
      </w:r>
    </w:p>
    <w:p w14:paraId="5A71533E" w14:textId="77777777" w:rsidR="002B5065" w:rsidRPr="00FD7895" w:rsidRDefault="002B5065" w:rsidP="00EB555E">
      <w:pPr>
        <w:pStyle w:val="ListParagraph"/>
        <w:rPr>
          <w:sz w:val="17"/>
        </w:rPr>
      </w:pPr>
      <w:r w:rsidRPr="00FD7895">
        <w:rPr>
          <w:sz w:val="17"/>
        </w:rPr>
        <w:t>&lt;222&gt;  (639)..(859)</w:t>
      </w:r>
    </w:p>
    <w:p w14:paraId="48936117" w14:textId="77777777" w:rsidR="002B5065" w:rsidRPr="00FD7895" w:rsidRDefault="002B5065" w:rsidP="00EB555E">
      <w:pPr>
        <w:rPr>
          <w:sz w:val="17"/>
        </w:rPr>
      </w:pPr>
    </w:p>
    <w:p w14:paraId="59009AF4" w14:textId="77777777" w:rsidR="002B5065" w:rsidRPr="00FD7895" w:rsidRDefault="002B5065" w:rsidP="00EB555E">
      <w:pPr>
        <w:rPr>
          <w:sz w:val="17"/>
        </w:rPr>
      </w:pPr>
      <w:r w:rsidRPr="00FD7895">
        <w:rPr>
          <w:sz w:val="17"/>
        </w:rPr>
        <w:t>In contrast, ST.26 has a join location operator that specifies that the polypeptides encoded by the indicated locations are joined and form a single, contiguous polypeptide. (Note: both ST.25 and ST.26 require that the stop codon be included in the CDS feature location.)</w:t>
      </w:r>
    </w:p>
    <w:p w14:paraId="07455631" w14:textId="77777777" w:rsidR="002B5065" w:rsidRPr="00FD7895" w:rsidRDefault="002B5065" w:rsidP="00EB555E">
      <w:pPr>
        <w:pStyle w:val="Heading4"/>
        <w:rPr>
          <w:i w:val="0"/>
          <w:sz w:val="17"/>
        </w:rPr>
      </w:pPr>
      <w:r w:rsidRPr="00FD7895">
        <w:rPr>
          <w:i w:val="0"/>
          <w:sz w:val="17"/>
        </w:rPr>
        <w:t>Recommendations:</w:t>
      </w:r>
    </w:p>
    <w:p w14:paraId="0A083739" w14:textId="77777777" w:rsidR="002B5065" w:rsidRPr="00FD7895" w:rsidRDefault="002B5065" w:rsidP="002B5065">
      <w:pPr>
        <w:pStyle w:val="ONUME"/>
        <w:widowControl/>
        <w:numPr>
          <w:ilvl w:val="0"/>
          <w:numId w:val="45"/>
        </w:numPr>
        <w:kinsoku/>
        <w:ind w:left="567" w:firstLine="0"/>
        <w:rPr>
          <w:sz w:val="17"/>
        </w:rPr>
      </w:pPr>
      <w:r w:rsidRPr="00FD7895">
        <w:rPr>
          <w:sz w:val="17"/>
        </w:rPr>
        <w:t>If the ST.25 sequence listing or the application description clearly indicated that the polypeptide sequences encoded by the multiple separate CDS features form a single, contiguous polypeptide, then a coding sequence interrupted by an intron in a single CDS feature must be represented with the join location operator, as illustrated below, such that no added subject matter is introduced:</w:t>
      </w:r>
    </w:p>
    <w:p w14:paraId="783B39A1" w14:textId="77777777" w:rsidR="002B5065" w:rsidRPr="00FD7895" w:rsidRDefault="002B5065" w:rsidP="00EB555E">
      <w:pPr>
        <w:tabs>
          <w:tab w:val="left" w:pos="810"/>
        </w:tabs>
        <w:ind w:left="360" w:firstLine="450"/>
        <w:rPr>
          <w:sz w:val="17"/>
        </w:rPr>
      </w:pPr>
      <w:r w:rsidRPr="00FD7895">
        <w:rPr>
          <w:sz w:val="17"/>
        </w:rPr>
        <w:t>&lt;INSDFeature_key&gt;CDS&lt;/INSDFeature_key&gt;</w:t>
      </w:r>
    </w:p>
    <w:p w14:paraId="131ED0F9" w14:textId="77777777" w:rsidR="002B5065" w:rsidRPr="00FD7895" w:rsidRDefault="002B5065" w:rsidP="00EB555E">
      <w:pPr>
        <w:tabs>
          <w:tab w:val="left" w:pos="810"/>
        </w:tabs>
        <w:ind w:left="360" w:firstLine="450"/>
        <w:rPr>
          <w:sz w:val="17"/>
        </w:rPr>
      </w:pPr>
      <w:r w:rsidRPr="00FD7895">
        <w:rPr>
          <w:sz w:val="17"/>
        </w:rPr>
        <w:t>&lt;INSDFeature_location&gt;join(1..571,639..859)&lt;/INSDFeature_location&gt;</w:t>
      </w:r>
    </w:p>
    <w:p w14:paraId="2043A11F" w14:textId="77777777" w:rsidR="002B5065" w:rsidRPr="00FD7895" w:rsidRDefault="002B5065" w:rsidP="00EB555E">
      <w:pPr>
        <w:ind w:left="360"/>
        <w:rPr>
          <w:sz w:val="17"/>
        </w:rPr>
      </w:pPr>
    </w:p>
    <w:p w14:paraId="5D88F2BC" w14:textId="77777777" w:rsidR="002B5065" w:rsidRPr="00FD7895" w:rsidRDefault="002B5065" w:rsidP="002B5065">
      <w:pPr>
        <w:pStyle w:val="ONUME"/>
        <w:widowControl/>
        <w:numPr>
          <w:ilvl w:val="0"/>
          <w:numId w:val="45"/>
        </w:numPr>
        <w:kinsoku/>
        <w:ind w:left="567" w:firstLine="0"/>
        <w:rPr>
          <w:sz w:val="17"/>
        </w:rPr>
      </w:pPr>
      <w:r w:rsidRPr="00FD7895">
        <w:rPr>
          <w:sz w:val="17"/>
        </w:rPr>
        <w:t>If the ST.25 sequence listing or the application description did not indicate that the polypeptide sequences encoded by the two separate CDS features form a single, contiguous polypeptide, then use of the join location operator would likely constitute added subject matter.</w:t>
      </w:r>
    </w:p>
    <w:p w14:paraId="69D4F348" w14:textId="108023E0" w:rsidR="002B5065" w:rsidRPr="00FD7895" w:rsidRDefault="002B5065" w:rsidP="00EB555E">
      <w:pPr>
        <w:pStyle w:val="Heading3"/>
        <w:rPr>
          <w:i/>
          <w:sz w:val="17"/>
          <w:u w:val="none"/>
        </w:rPr>
      </w:pPr>
      <w:bookmarkStart w:id="3608" w:name="_Toc53737962"/>
      <w:bookmarkStart w:id="3609" w:name="_Toc90370812"/>
      <w:bookmarkStart w:id="3610" w:name="_Toc144206236"/>
      <w:bookmarkStart w:id="3611" w:name="_Toc207109615"/>
      <w:bookmarkStart w:id="3612" w:name="_Toc207110493"/>
      <w:r w:rsidRPr="00FD7895">
        <w:rPr>
          <w:i/>
          <w:sz w:val="17"/>
          <w:u w:val="none"/>
        </w:rPr>
        <w:t>Scenario 12</w:t>
      </w:r>
      <w:bookmarkEnd w:id="3608"/>
      <w:bookmarkEnd w:id="3609"/>
      <w:bookmarkEnd w:id="3610"/>
      <w:bookmarkEnd w:id="3611"/>
      <w:bookmarkEnd w:id="3612"/>
    </w:p>
    <w:p w14:paraId="2985FAF5" w14:textId="77777777" w:rsidR="002B5065" w:rsidRPr="00FD7895" w:rsidRDefault="002B5065" w:rsidP="00EB555E">
      <w:pPr>
        <w:rPr>
          <w:sz w:val="17"/>
        </w:rPr>
      </w:pPr>
      <w:r w:rsidRPr="00FD7895">
        <w:rPr>
          <w:sz w:val="17"/>
        </w:rPr>
        <w:t>ST.25 specifies that feature names must be one from Table 5 or 6.  However, U.S. regulations indicated that these feature names were recommended, but not required.  Therefore, a sequence in an ST.25 sequence listing (compliant with U.S. regulations) might have a “custom” feature key name with no corresponding feature key in ST.26. It is also possible that no feature name was provided for the &lt;221&gt; field or the &lt;221&gt; field is absent.  These scenarios may be handled in a similar manner.</w:t>
      </w:r>
    </w:p>
    <w:p w14:paraId="13F94EC4" w14:textId="77777777" w:rsidR="002B5065" w:rsidRPr="00FD7895" w:rsidRDefault="002B5065" w:rsidP="00EB555E">
      <w:pPr>
        <w:pStyle w:val="Heading4"/>
        <w:rPr>
          <w:i w:val="0"/>
          <w:sz w:val="17"/>
        </w:rPr>
      </w:pPr>
      <w:r w:rsidRPr="00FD7895">
        <w:rPr>
          <w:i w:val="0"/>
          <w:sz w:val="17"/>
        </w:rPr>
        <w:t>Recommendation:</w:t>
      </w:r>
    </w:p>
    <w:p w14:paraId="6A53CB68" w14:textId="61E24C1E" w:rsidR="0096477D" w:rsidRDefault="002B5065" w:rsidP="00EB555E">
      <w:pPr>
        <w:rPr>
          <w:sz w:val="17"/>
        </w:rPr>
      </w:pPr>
      <w:r w:rsidRPr="00FD7895">
        <w:rPr>
          <w:sz w:val="17"/>
        </w:rPr>
        <w:t>The “custom” feature key name from ST.25 may be represented in an ST.26 sequence listing with no added subject matter as follows:</w:t>
      </w:r>
    </w:p>
    <w:p w14:paraId="280DC5C6" w14:textId="77777777" w:rsidR="002B5065" w:rsidRPr="00FD7895" w:rsidRDefault="002B5065" w:rsidP="00EB555E">
      <w:pPr>
        <w:ind w:left="360"/>
        <w:rPr>
          <w:sz w:val="17"/>
        </w:rPr>
      </w:pPr>
    </w:p>
    <w:tbl>
      <w:tblPr>
        <w:tblW w:w="7938"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4"/>
        <w:gridCol w:w="2439"/>
        <w:gridCol w:w="1762"/>
        <w:gridCol w:w="1153"/>
        <w:gridCol w:w="1970"/>
      </w:tblGrid>
      <w:tr w:rsidR="002B5065" w:rsidRPr="00FD7895" w14:paraId="5FFC05F1" w14:textId="77777777" w:rsidTr="00632FDF">
        <w:trPr>
          <w:trHeight w:val="316"/>
        </w:trPr>
        <w:tc>
          <w:tcPr>
            <w:tcW w:w="614" w:type="dxa"/>
            <w:vMerge w:val="restart"/>
            <w:shd w:val="clear" w:color="auto" w:fill="D9D9D9" w:themeFill="background1" w:themeFillShade="D9"/>
          </w:tcPr>
          <w:p w14:paraId="3368F37B" w14:textId="77777777" w:rsidR="002B5065" w:rsidRPr="00FD7895" w:rsidRDefault="002B5065" w:rsidP="00EB555E">
            <w:pPr>
              <w:pStyle w:val="ListParagraph"/>
              <w:ind w:left="360" w:hanging="360"/>
              <w:jc w:val="center"/>
              <w:rPr>
                <w:b/>
                <w:sz w:val="17"/>
              </w:rPr>
            </w:pPr>
            <w:r w:rsidRPr="00FD7895">
              <w:rPr>
                <w:b/>
                <w:sz w:val="17"/>
              </w:rPr>
              <w:t>Type</w:t>
            </w:r>
          </w:p>
        </w:tc>
        <w:tc>
          <w:tcPr>
            <w:tcW w:w="2439" w:type="dxa"/>
            <w:vMerge w:val="restart"/>
            <w:shd w:val="clear" w:color="auto" w:fill="D9D9D9" w:themeFill="background1" w:themeFillShade="D9"/>
          </w:tcPr>
          <w:p w14:paraId="5C517226" w14:textId="77777777" w:rsidR="002B5065" w:rsidRPr="00FD7895" w:rsidRDefault="002B5065" w:rsidP="00EB555E">
            <w:pPr>
              <w:pStyle w:val="ListParagraph"/>
              <w:ind w:left="360" w:hanging="360"/>
              <w:jc w:val="center"/>
              <w:rPr>
                <w:b/>
                <w:sz w:val="17"/>
              </w:rPr>
            </w:pPr>
            <w:r w:rsidRPr="00FD7895">
              <w:rPr>
                <w:b/>
                <w:sz w:val="17"/>
              </w:rPr>
              <w:t>ST.25 Feature Key   &lt;221&gt;</w:t>
            </w:r>
          </w:p>
        </w:tc>
        <w:tc>
          <w:tcPr>
            <w:tcW w:w="4885" w:type="dxa"/>
            <w:gridSpan w:val="3"/>
            <w:shd w:val="clear" w:color="auto" w:fill="D9D9D9" w:themeFill="background1" w:themeFillShade="D9"/>
          </w:tcPr>
          <w:p w14:paraId="3B950C0C" w14:textId="77777777" w:rsidR="002B5065" w:rsidRPr="00FD7895" w:rsidRDefault="002B5065" w:rsidP="00EB555E">
            <w:pPr>
              <w:pStyle w:val="ListParagraph"/>
              <w:ind w:left="360" w:hanging="360"/>
              <w:jc w:val="center"/>
              <w:rPr>
                <w:b/>
                <w:sz w:val="17"/>
              </w:rPr>
            </w:pPr>
            <w:r w:rsidRPr="00FD7895">
              <w:rPr>
                <w:b/>
                <w:sz w:val="17"/>
              </w:rPr>
              <w:t>Potential ST.26 Equivalent</w:t>
            </w:r>
          </w:p>
        </w:tc>
      </w:tr>
      <w:tr w:rsidR="002B5065" w:rsidRPr="00FD7895" w14:paraId="7C54EA99" w14:textId="77777777" w:rsidTr="00632FDF">
        <w:trPr>
          <w:trHeight w:val="265"/>
        </w:trPr>
        <w:tc>
          <w:tcPr>
            <w:tcW w:w="614" w:type="dxa"/>
            <w:vMerge/>
            <w:shd w:val="clear" w:color="auto" w:fill="D9D9D9" w:themeFill="background1" w:themeFillShade="D9"/>
          </w:tcPr>
          <w:p w14:paraId="627CE9BB" w14:textId="77777777" w:rsidR="002B5065" w:rsidRPr="00FD7895" w:rsidRDefault="002B5065" w:rsidP="00EB555E">
            <w:pPr>
              <w:pStyle w:val="ListParagraph"/>
              <w:ind w:left="360" w:hanging="360"/>
              <w:jc w:val="center"/>
              <w:rPr>
                <w:b/>
                <w:sz w:val="17"/>
              </w:rPr>
            </w:pPr>
          </w:p>
        </w:tc>
        <w:tc>
          <w:tcPr>
            <w:tcW w:w="2439" w:type="dxa"/>
            <w:vMerge/>
            <w:shd w:val="clear" w:color="auto" w:fill="D9D9D9" w:themeFill="background1" w:themeFillShade="D9"/>
          </w:tcPr>
          <w:p w14:paraId="6D1F9C73" w14:textId="77777777" w:rsidR="002B5065" w:rsidRPr="00FD7895" w:rsidRDefault="002B5065" w:rsidP="00EB555E">
            <w:pPr>
              <w:pStyle w:val="ListParagraph"/>
              <w:ind w:left="360" w:hanging="360"/>
              <w:jc w:val="center"/>
              <w:rPr>
                <w:b/>
                <w:sz w:val="17"/>
              </w:rPr>
            </w:pPr>
          </w:p>
        </w:tc>
        <w:tc>
          <w:tcPr>
            <w:tcW w:w="1762" w:type="dxa"/>
            <w:shd w:val="clear" w:color="auto" w:fill="D9D9D9" w:themeFill="background1" w:themeFillShade="D9"/>
          </w:tcPr>
          <w:p w14:paraId="70C1C8BB" w14:textId="77777777" w:rsidR="002B5065" w:rsidRPr="00FD7895" w:rsidRDefault="002B5065" w:rsidP="00EB555E">
            <w:pPr>
              <w:pStyle w:val="ListParagraph"/>
              <w:ind w:left="360" w:hanging="360"/>
              <w:jc w:val="center"/>
              <w:rPr>
                <w:b/>
                <w:sz w:val="17"/>
              </w:rPr>
            </w:pPr>
            <w:r w:rsidRPr="00FD7895">
              <w:rPr>
                <w:b/>
                <w:sz w:val="17"/>
              </w:rPr>
              <w:t>Feature key</w:t>
            </w:r>
          </w:p>
        </w:tc>
        <w:tc>
          <w:tcPr>
            <w:tcW w:w="1153" w:type="dxa"/>
            <w:shd w:val="clear" w:color="auto" w:fill="D9D9D9" w:themeFill="background1" w:themeFillShade="D9"/>
          </w:tcPr>
          <w:p w14:paraId="553EAFEF" w14:textId="77777777" w:rsidR="002B5065" w:rsidRPr="00FD7895" w:rsidRDefault="002B5065" w:rsidP="00EB555E">
            <w:pPr>
              <w:pStyle w:val="ListParagraph"/>
              <w:ind w:left="360" w:hanging="360"/>
              <w:jc w:val="center"/>
              <w:rPr>
                <w:b/>
                <w:sz w:val="17"/>
              </w:rPr>
            </w:pPr>
            <w:r w:rsidRPr="00FD7895">
              <w:rPr>
                <w:b/>
                <w:sz w:val="17"/>
              </w:rPr>
              <w:t>Qualifier</w:t>
            </w:r>
          </w:p>
        </w:tc>
        <w:tc>
          <w:tcPr>
            <w:tcW w:w="1970" w:type="dxa"/>
            <w:shd w:val="clear" w:color="auto" w:fill="D9D9D9" w:themeFill="background1" w:themeFillShade="D9"/>
          </w:tcPr>
          <w:p w14:paraId="60F0435B" w14:textId="77777777" w:rsidR="002B5065" w:rsidRPr="00FD7895" w:rsidRDefault="002B5065" w:rsidP="00EB555E">
            <w:pPr>
              <w:pStyle w:val="ListParagraph"/>
              <w:ind w:left="360" w:hanging="360"/>
              <w:jc w:val="center"/>
              <w:rPr>
                <w:b/>
                <w:sz w:val="17"/>
              </w:rPr>
            </w:pPr>
            <w:r w:rsidRPr="00FD7895">
              <w:rPr>
                <w:b/>
                <w:sz w:val="17"/>
              </w:rPr>
              <w:t>Qualifier value</w:t>
            </w:r>
          </w:p>
        </w:tc>
      </w:tr>
      <w:tr w:rsidR="002B5065" w:rsidRPr="00FD7895" w14:paraId="233D77E2" w14:textId="77777777" w:rsidTr="00632FDF">
        <w:trPr>
          <w:trHeight w:val="130"/>
        </w:trPr>
        <w:tc>
          <w:tcPr>
            <w:tcW w:w="614" w:type="dxa"/>
          </w:tcPr>
          <w:p w14:paraId="60B8E90A" w14:textId="77777777" w:rsidR="002B5065" w:rsidRPr="00FD7895" w:rsidRDefault="002B5065" w:rsidP="00EB555E">
            <w:pPr>
              <w:pStyle w:val="ListParagraph"/>
              <w:ind w:left="360" w:hanging="360"/>
              <w:rPr>
                <w:sz w:val="17"/>
              </w:rPr>
            </w:pPr>
            <w:r w:rsidRPr="00FD7895">
              <w:rPr>
                <w:sz w:val="17"/>
              </w:rPr>
              <w:t>NA</w:t>
            </w:r>
          </w:p>
        </w:tc>
        <w:tc>
          <w:tcPr>
            <w:tcW w:w="2439" w:type="dxa"/>
          </w:tcPr>
          <w:p w14:paraId="30D10F68" w14:textId="77777777" w:rsidR="002B5065" w:rsidRPr="00FD7895" w:rsidRDefault="002B5065" w:rsidP="00EB555E">
            <w:pPr>
              <w:pStyle w:val="ListParagraph"/>
              <w:ind w:left="360" w:hanging="360"/>
              <w:rPr>
                <w:sz w:val="17"/>
              </w:rPr>
            </w:pPr>
            <w:r w:rsidRPr="00FD7895">
              <w:rPr>
                <w:sz w:val="17"/>
              </w:rPr>
              <w:t>“Custom” feature key</w:t>
            </w:r>
          </w:p>
        </w:tc>
        <w:tc>
          <w:tcPr>
            <w:tcW w:w="1762" w:type="dxa"/>
          </w:tcPr>
          <w:p w14:paraId="5F48DC66" w14:textId="77777777" w:rsidR="002B5065" w:rsidRPr="00FD7895" w:rsidRDefault="002B5065" w:rsidP="00EB555E">
            <w:pPr>
              <w:pStyle w:val="ListParagraph"/>
              <w:ind w:left="360" w:hanging="360"/>
              <w:rPr>
                <w:color w:val="000000" w:themeColor="text1"/>
                <w:sz w:val="17"/>
              </w:rPr>
            </w:pPr>
            <w:r w:rsidRPr="00FD7895">
              <w:rPr>
                <w:color w:val="000000" w:themeColor="text1"/>
                <w:sz w:val="17"/>
              </w:rPr>
              <w:t>misc_feature</w:t>
            </w:r>
          </w:p>
        </w:tc>
        <w:tc>
          <w:tcPr>
            <w:tcW w:w="1153" w:type="dxa"/>
          </w:tcPr>
          <w:p w14:paraId="093C2A2C" w14:textId="77777777" w:rsidR="002B5065" w:rsidRPr="00FD7895" w:rsidRDefault="002B5065" w:rsidP="00EB555E">
            <w:pPr>
              <w:pStyle w:val="ListParagraph"/>
              <w:ind w:left="360" w:hanging="360"/>
              <w:rPr>
                <w:color w:val="000000" w:themeColor="text1"/>
                <w:sz w:val="17"/>
              </w:rPr>
            </w:pPr>
            <w:r w:rsidRPr="00FD7895">
              <w:rPr>
                <w:color w:val="000000" w:themeColor="text1"/>
                <w:sz w:val="17"/>
              </w:rPr>
              <w:t>note</w:t>
            </w:r>
          </w:p>
        </w:tc>
        <w:tc>
          <w:tcPr>
            <w:tcW w:w="1970" w:type="dxa"/>
          </w:tcPr>
          <w:p w14:paraId="642A89C9" w14:textId="77777777" w:rsidR="002B5065" w:rsidRPr="00FD7895" w:rsidRDefault="002B5065" w:rsidP="00EB555E">
            <w:pPr>
              <w:pStyle w:val="ListParagraph"/>
              <w:ind w:left="360" w:hanging="360"/>
              <w:rPr>
                <w:color w:val="000000" w:themeColor="text1"/>
                <w:sz w:val="17"/>
              </w:rPr>
            </w:pPr>
            <w:r w:rsidRPr="00FD7895">
              <w:rPr>
                <w:color w:val="000000" w:themeColor="text1"/>
                <w:sz w:val="17"/>
              </w:rPr>
              <w:t>“custom” feature key</w:t>
            </w:r>
          </w:p>
          <w:p w14:paraId="4EF4DFE0" w14:textId="77777777" w:rsidR="002B5065" w:rsidRPr="00FD7895" w:rsidRDefault="002B5065" w:rsidP="00EB555E">
            <w:pPr>
              <w:pStyle w:val="ListParagraph"/>
              <w:ind w:left="19" w:hanging="19"/>
              <w:rPr>
                <w:color w:val="000000" w:themeColor="text1"/>
                <w:sz w:val="17"/>
              </w:rPr>
            </w:pPr>
            <w:r w:rsidRPr="00FD7895">
              <w:rPr>
                <w:color w:val="000000" w:themeColor="text1"/>
                <w:sz w:val="17"/>
              </w:rPr>
              <w:t>name and &lt;223&gt; value if present</w:t>
            </w:r>
          </w:p>
        </w:tc>
      </w:tr>
      <w:tr w:rsidR="002B5065" w:rsidRPr="00FD7895" w14:paraId="1BE392B3" w14:textId="77777777" w:rsidTr="00632FDF">
        <w:trPr>
          <w:trHeight w:val="478"/>
        </w:trPr>
        <w:tc>
          <w:tcPr>
            <w:tcW w:w="614" w:type="dxa"/>
          </w:tcPr>
          <w:p w14:paraId="082CD4F9" w14:textId="77777777" w:rsidR="002B5065" w:rsidRPr="00FD7895" w:rsidRDefault="002B5065" w:rsidP="00EB555E">
            <w:pPr>
              <w:pStyle w:val="ListParagraph"/>
              <w:ind w:left="360" w:hanging="360"/>
              <w:rPr>
                <w:sz w:val="17"/>
              </w:rPr>
            </w:pPr>
            <w:r w:rsidRPr="00FD7895">
              <w:rPr>
                <w:sz w:val="17"/>
              </w:rPr>
              <w:t>AA</w:t>
            </w:r>
          </w:p>
        </w:tc>
        <w:tc>
          <w:tcPr>
            <w:tcW w:w="2439" w:type="dxa"/>
          </w:tcPr>
          <w:p w14:paraId="3AF30CF4" w14:textId="77777777" w:rsidR="002B5065" w:rsidRPr="00FD7895" w:rsidRDefault="002B5065" w:rsidP="00EB555E">
            <w:pPr>
              <w:pStyle w:val="ListParagraph"/>
              <w:ind w:left="360" w:hanging="360"/>
              <w:rPr>
                <w:sz w:val="17"/>
              </w:rPr>
            </w:pPr>
            <w:r w:rsidRPr="00FD7895">
              <w:rPr>
                <w:sz w:val="17"/>
              </w:rPr>
              <w:t>“Custom” feature key</w:t>
            </w:r>
          </w:p>
        </w:tc>
        <w:tc>
          <w:tcPr>
            <w:tcW w:w="1762" w:type="dxa"/>
          </w:tcPr>
          <w:p w14:paraId="1944C4D5" w14:textId="77777777" w:rsidR="002B5065" w:rsidRPr="00FD7895" w:rsidRDefault="002B5065" w:rsidP="00EB555E">
            <w:pPr>
              <w:pStyle w:val="ListParagraph"/>
              <w:ind w:left="360" w:hanging="360"/>
              <w:rPr>
                <w:color w:val="000000" w:themeColor="text1"/>
                <w:sz w:val="17"/>
              </w:rPr>
            </w:pPr>
            <w:r w:rsidRPr="00FD7895">
              <w:rPr>
                <w:color w:val="000000" w:themeColor="text1"/>
                <w:sz w:val="17"/>
              </w:rPr>
              <w:t>SITE or REGION</w:t>
            </w:r>
          </w:p>
        </w:tc>
        <w:tc>
          <w:tcPr>
            <w:tcW w:w="1153" w:type="dxa"/>
          </w:tcPr>
          <w:p w14:paraId="7E3FF132" w14:textId="29566295" w:rsidR="002B5065" w:rsidRPr="00FD7895" w:rsidRDefault="002931EC" w:rsidP="00EB555E">
            <w:pPr>
              <w:pStyle w:val="ListParagraph"/>
              <w:ind w:left="360" w:hanging="360"/>
              <w:rPr>
                <w:color w:val="000000" w:themeColor="text1"/>
                <w:sz w:val="17"/>
              </w:rPr>
            </w:pPr>
            <w:r w:rsidRPr="00FD7895">
              <w:rPr>
                <w:rFonts w:eastAsiaTheme="minorEastAsia"/>
                <w:iCs/>
                <w:color w:val="000000"/>
                <w:sz w:val="17"/>
                <w:szCs w:val="17"/>
                <w:lang w:eastAsia="en-US"/>
              </w:rPr>
              <w:t>note</w:t>
            </w:r>
          </w:p>
        </w:tc>
        <w:tc>
          <w:tcPr>
            <w:tcW w:w="1970" w:type="dxa"/>
          </w:tcPr>
          <w:p w14:paraId="761518DA" w14:textId="77777777" w:rsidR="002B5065" w:rsidRPr="00FD7895" w:rsidRDefault="002B5065" w:rsidP="00EB555E">
            <w:pPr>
              <w:pStyle w:val="ListParagraph"/>
              <w:ind w:left="360" w:hanging="360"/>
              <w:rPr>
                <w:color w:val="000000" w:themeColor="text1"/>
                <w:sz w:val="17"/>
              </w:rPr>
            </w:pPr>
            <w:r w:rsidRPr="00FD7895">
              <w:rPr>
                <w:color w:val="000000" w:themeColor="text1"/>
                <w:sz w:val="17"/>
              </w:rPr>
              <w:t>“custom” feature key</w:t>
            </w:r>
          </w:p>
          <w:p w14:paraId="22674F9E" w14:textId="77777777" w:rsidR="002B5065" w:rsidRPr="00FD7895" w:rsidRDefault="002B5065" w:rsidP="00EB555E">
            <w:pPr>
              <w:pStyle w:val="ListParagraph"/>
              <w:ind w:left="360" w:hanging="360"/>
              <w:rPr>
                <w:color w:val="000000" w:themeColor="text1"/>
                <w:sz w:val="17"/>
              </w:rPr>
            </w:pPr>
            <w:r w:rsidRPr="00FD7895">
              <w:rPr>
                <w:color w:val="000000" w:themeColor="text1"/>
                <w:sz w:val="17"/>
              </w:rPr>
              <w:t xml:space="preserve">name and &lt;223&gt; value </w:t>
            </w:r>
          </w:p>
          <w:p w14:paraId="706633F1" w14:textId="77777777" w:rsidR="002B5065" w:rsidRPr="00FD7895" w:rsidRDefault="002B5065" w:rsidP="00EB555E">
            <w:pPr>
              <w:pStyle w:val="ListParagraph"/>
              <w:ind w:left="360" w:hanging="360"/>
              <w:rPr>
                <w:color w:val="000000" w:themeColor="text1"/>
                <w:sz w:val="17"/>
              </w:rPr>
            </w:pPr>
            <w:r w:rsidRPr="00FD7895">
              <w:rPr>
                <w:color w:val="000000" w:themeColor="text1"/>
                <w:sz w:val="17"/>
              </w:rPr>
              <w:t>if present</w:t>
            </w:r>
          </w:p>
        </w:tc>
      </w:tr>
    </w:tbl>
    <w:p w14:paraId="38BBA1AD" w14:textId="5FDCECA1" w:rsidR="001B6FB3" w:rsidRPr="00FD7895" w:rsidRDefault="001B6FB3" w:rsidP="001B6FB3"/>
    <w:p w14:paraId="531E8E49" w14:textId="77777777" w:rsidR="002B5065" w:rsidRPr="00FD7895" w:rsidRDefault="002B5065" w:rsidP="00EB555E">
      <w:pPr>
        <w:pStyle w:val="Heading3"/>
        <w:rPr>
          <w:i/>
          <w:sz w:val="17"/>
          <w:u w:val="none"/>
        </w:rPr>
      </w:pPr>
      <w:bookmarkStart w:id="3613" w:name="_Toc53737963"/>
      <w:bookmarkStart w:id="3614" w:name="_Toc90370813"/>
      <w:bookmarkStart w:id="3615" w:name="_Toc144206237"/>
      <w:bookmarkStart w:id="3616" w:name="_Toc207109616"/>
      <w:bookmarkStart w:id="3617" w:name="_Toc207110494"/>
      <w:r w:rsidRPr="00FD7895">
        <w:rPr>
          <w:i/>
          <w:sz w:val="17"/>
          <w:u w:val="none"/>
        </w:rPr>
        <w:t>Scenario 13</w:t>
      </w:r>
      <w:bookmarkEnd w:id="3613"/>
      <w:bookmarkEnd w:id="3614"/>
      <w:bookmarkEnd w:id="3615"/>
      <w:bookmarkEnd w:id="3616"/>
      <w:bookmarkEnd w:id="3617"/>
    </w:p>
    <w:p w14:paraId="564557BE" w14:textId="77777777" w:rsidR="002B5065" w:rsidRPr="00FD7895" w:rsidRDefault="002B5065" w:rsidP="00EB555E">
      <w:pPr>
        <w:rPr>
          <w:color w:val="000000" w:themeColor="text1"/>
          <w:sz w:val="17"/>
        </w:rPr>
      </w:pPr>
      <w:r w:rsidRPr="00FD7895">
        <w:rPr>
          <w:color w:val="000000" w:themeColor="text1"/>
          <w:sz w:val="17"/>
        </w:rPr>
        <w:t>ST.25 contains a feature key “VARSPLIC” defined as “description of sequence variants produced by alternative splicing”.  In ST.26, “VARSPLIC” has been replaced with the broader feature key VAR_SEQ defined as “description of sequence variants produced by alternative splicing, alternative promoter usage, alternative initiation and ribosomal frameshifting”.  Therefore, the ST.26 sequence listing should not use “VAR_SEQ” as a replacement of “VARSPLIC” without a further explanation.</w:t>
      </w:r>
    </w:p>
    <w:p w14:paraId="3D43E9F7" w14:textId="77777777" w:rsidR="002B5065" w:rsidRPr="00FD7895" w:rsidRDefault="002B5065" w:rsidP="00EB555E">
      <w:pPr>
        <w:pStyle w:val="Heading4"/>
        <w:rPr>
          <w:i w:val="0"/>
          <w:sz w:val="17"/>
        </w:rPr>
      </w:pPr>
      <w:r w:rsidRPr="00FD7895">
        <w:rPr>
          <w:i w:val="0"/>
          <w:sz w:val="17"/>
        </w:rPr>
        <w:t>Recommendation:</w:t>
      </w:r>
    </w:p>
    <w:p w14:paraId="71738FAE" w14:textId="674E2348" w:rsidR="002B5065" w:rsidRPr="00FD7895" w:rsidRDefault="002B5065" w:rsidP="00EB555E">
      <w:pPr>
        <w:rPr>
          <w:sz w:val="17"/>
        </w:rPr>
      </w:pPr>
      <w:r w:rsidRPr="00FD7895">
        <w:rPr>
          <w:sz w:val="17"/>
        </w:rPr>
        <w:t>In ST.26 the feature “VAR_SEQ” should be used with the qualifier “</w:t>
      </w:r>
      <w:r w:rsidR="002931EC" w:rsidRPr="00FD7895">
        <w:rPr>
          <w:rFonts w:eastAsiaTheme="minorEastAsia"/>
          <w:iCs/>
          <w:color w:val="000000"/>
          <w:sz w:val="17"/>
          <w:szCs w:val="17"/>
          <w:lang w:eastAsia="en-US"/>
        </w:rPr>
        <w:t>note</w:t>
      </w:r>
      <w:r w:rsidRPr="00FD7895">
        <w:rPr>
          <w:sz w:val="17"/>
        </w:rPr>
        <w:t>”, whose value should include an explanation of the ST.25 narrower scope, e.g., “sequence variant produced by alternative splicing”.  Any additional information contained in an accompanying ST.25 &lt;223&gt; field should also be included in the qualifier “</w:t>
      </w:r>
      <w:r w:rsidR="002931EC" w:rsidRPr="00FD7895">
        <w:rPr>
          <w:rFonts w:eastAsiaTheme="minorEastAsia"/>
          <w:iCs/>
          <w:color w:val="000000"/>
          <w:sz w:val="17"/>
          <w:szCs w:val="17"/>
          <w:lang w:eastAsia="en-US"/>
        </w:rPr>
        <w:t>note</w:t>
      </w:r>
      <w:r w:rsidRPr="00FD7895">
        <w:rPr>
          <w:sz w:val="17"/>
        </w:rPr>
        <w:t>”.</w:t>
      </w:r>
    </w:p>
    <w:p w14:paraId="795BF613" w14:textId="04F3E6F5" w:rsidR="002B5065" w:rsidRPr="00FD7895" w:rsidRDefault="002B5065" w:rsidP="00EB555E">
      <w:pPr>
        <w:pStyle w:val="Heading3"/>
        <w:rPr>
          <w:i/>
          <w:sz w:val="17"/>
          <w:u w:val="none"/>
        </w:rPr>
      </w:pPr>
      <w:bookmarkStart w:id="3618" w:name="_Toc53737964"/>
      <w:bookmarkStart w:id="3619" w:name="_Toc90370814"/>
      <w:bookmarkStart w:id="3620" w:name="_Toc144206238"/>
      <w:bookmarkStart w:id="3621" w:name="_Toc207109617"/>
      <w:bookmarkStart w:id="3622" w:name="_Toc207110495"/>
      <w:r w:rsidRPr="00FD7895">
        <w:rPr>
          <w:i/>
          <w:sz w:val="17"/>
          <w:u w:val="none"/>
        </w:rPr>
        <w:t>Scenario 14</w:t>
      </w:r>
      <w:bookmarkEnd w:id="3618"/>
      <w:bookmarkEnd w:id="3619"/>
      <w:bookmarkEnd w:id="3620"/>
      <w:bookmarkEnd w:id="3621"/>
      <w:bookmarkEnd w:id="3622"/>
    </w:p>
    <w:p w14:paraId="57FC3E72" w14:textId="04CDD512" w:rsidR="002B5065" w:rsidRPr="00FD7895" w:rsidRDefault="002B5065" w:rsidP="00EB555E">
      <w:pPr>
        <w:rPr>
          <w:sz w:val="17"/>
        </w:rPr>
      </w:pPr>
      <w:r w:rsidRPr="00FD7895">
        <w:rPr>
          <w:sz w:val="17"/>
        </w:rPr>
        <w:t>If the source of a sequence was artificial, the ST.25 &lt;213&gt; Organism field requires the phrase “Artificial Sequence”.  In ST.26, the feature key “source” requires the qualifier “organism”, whose value must be indicated as “synthetic construct”, rather than “Artificial Sequence”.</w:t>
      </w:r>
    </w:p>
    <w:p w14:paraId="02F48BE3" w14:textId="77777777" w:rsidR="002B5065" w:rsidRPr="00FD7895" w:rsidRDefault="002B5065" w:rsidP="00EB555E">
      <w:pPr>
        <w:pStyle w:val="Heading4"/>
        <w:rPr>
          <w:i w:val="0"/>
          <w:sz w:val="17"/>
        </w:rPr>
      </w:pPr>
      <w:r w:rsidRPr="00FD7895">
        <w:rPr>
          <w:i w:val="0"/>
          <w:sz w:val="17"/>
        </w:rPr>
        <w:t>Recommendation:</w:t>
      </w:r>
    </w:p>
    <w:p w14:paraId="7AA7293A" w14:textId="2596A7CB" w:rsidR="002B5065" w:rsidRPr="00FD7895" w:rsidRDefault="002B5065" w:rsidP="00EB555E">
      <w:pPr>
        <w:rPr>
          <w:sz w:val="17"/>
        </w:rPr>
      </w:pPr>
      <w:r w:rsidRPr="00FD7895">
        <w:rPr>
          <w:sz w:val="17"/>
        </w:rPr>
        <w:t xml:space="preserve">The value for the ST.26 qualifier “organism” must be indicated as “synthetic construct”.  To avoid potential deleted subject matter, any explanatory information contained in the required ST.25 &lt;223&gt; field should be included in a qualifier “note” (of the feature key “source”). </w:t>
      </w:r>
    </w:p>
    <w:p w14:paraId="79E584E3" w14:textId="5F925E90" w:rsidR="002B5065" w:rsidRPr="00FD7895" w:rsidRDefault="002B5065" w:rsidP="00EB555E">
      <w:pPr>
        <w:pStyle w:val="Heading3"/>
        <w:rPr>
          <w:i/>
          <w:sz w:val="17"/>
          <w:u w:val="none"/>
        </w:rPr>
      </w:pPr>
      <w:bookmarkStart w:id="3623" w:name="_Toc53737965"/>
      <w:bookmarkStart w:id="3624" w:name="_Toc90370815"/>
      <w:bookmarkStart w:id="3625" w:name="_Toc144206239"/>
      <w:bookmarkStart w:id="3626" w:name="_Toc207109618"/>
      <w:bookmarkStart w:id="3627" w:name="_Toc207110496"/>
      <w:r w:rsidRPr="00FD7895">
        <w:rPr>
          <w:i/>
          <w:sz w:val="17"/>
          <w:u w:val="none"/>
        </w:rPr>
        <w:t>Scenario 15</w:t>
      </w:r>
      <w:bookmarkEnd w:id="3623"/>
      <w:bookmarkEnd w:id="3624"/>
      <w:bookmarkEnd w:id="3625"/>
      <w:bookmarkEnd w:id="3626"/>
      <w:bookmarkEnd w:id="3627"/>
    </w:p>
    <w:p w14:paraId="7528021B" w14:textId="5D8DCCFD" w:rsidR="002B5065" w:rsidRPr="00FD7895" w:rsidRDefault="002B5065" w:rsidP="00EB555E">
      <w:pPr>
        <w:rPr>
          <w:sz w:val="17"/>
        </w:rPr>
      </w:pPr>
      <w:r w:rsidRPr="00FD7895">
        <w:rPr>
          <w:sz w:val="17"/>
        </w:rPr>
        <w:t>If the scientific name of the source organism of a sequence is unknown, the ST.25 &lt;213&gt; Organism field requires the term “Unknown”.  In ST.26, the feature key “source” requires the qualifier “organism”, whose value must be indicated as “unidentified”, rather than “Unknown”.</w:t>
      </w:r>
    </w:p>
    <w:p w14:paraId="1AE5B993" w14:textId="77777777" w:rsidR="002B5065" w:rsidRPr="00FD7895" w:rsidRDefault="002B5065" w:rsidP="00EB555E">
      <w:pPr>
        <w:pStyle w:val="Heading4"/>
        <w:rPr>
          <w:i w:val="0"/>
          <w:sz w:val="17"/>
        </w:rPr>
      </w:pPr>
      <w:r w:rsidRPr="00FD7895">
        <w:rPr>
          <w:i w:val="0"/>
          <w:sz w:val="17"/>
        </w:rPr>
        <w:t>Recommendation:</w:t>
      </w:r>
    </w:p>
    <w:p w14:paraId="7A0D084D" w14:textId="1817E45C" w:rsidR="002B5065" w:rsidRPr="00FD7895" w:rsidRDefault="002B5065" w:rsidP="00EB555E">
      <w:pPr>
        <w:rPr>
          <w:sz w:val="17"/>
        </w:rPr>
      </w:pPr>
      <w:r w:rsidRPr="00FD7895">
        <w:rPr>
          <w:sz w:val="17"/>
        </w:rPr>
        <w:t>The value for the ST.26 qualifier “organism” must be indicated as “unidentified”.  To avoid potential deleted subject matter, any explanatory information contained in the required ST.25 &lt;223&gt; field should be included in a qualifier “note” (of the feature key “source”).</w:t>
      </w:r>
    </w:p>
    <w:p w14:paraId="61047240" w14:textId="4F0F2445" w:rsidR="002B5065" w:rsidRPr="00FD7895" w:rsidRDefault="002B5065" w:rsidP="00EB555E">
      <w:pPr>
        <w:pStyle w:val="Heading3"/>
        <w:rPr>
          <w:i/>
          <w:sz w:val="17"/>
          <w:u w:val="none"/>
        </w:rPr>
      </w:pPr>
      <w:bookmarkStart w:id="3628" w:name="_Toc53737966"/>
      <w:bookmarkStart w:id="3629" w:name="_Toc90370816"/>
      <w:bookmarkStart w:id="3630" w:name="_Toc144206240"/>
      <w:bookmarkStart w:id="3631" w:name="_Toc207109619"/>
      <w:bookmarkStart w:id="3632" w:name="_Toc207110497"/>
      <w:r w:rsidRPr="00FD7895">
        <w:rPr>
          <w:i/>
          <w:sz w:val="17"/>
          <w:u w:val="none"/>
        </w:rPr>
        <w:t>Scenario 16</w:t>
      </w:r>
      <w:bookmarkEnd w:id="3628"/>
      <w:bookmarkEnd w:id="3629"/>
      <w:bookmarkEnd w:id="3630"/>
      <w:bookmarkEnd w:id="3631"/>
      <w:bookmarkEnd w:id="3632"/>
    </w:p>
    <w:p w14:paraId="029FD9E5" w14:textId="77777777" w:rsidR="002B5065" w:rsidRPr="00FD7895" w:rsidRDefault="002B5065" w:rsidP="00EB555E">
      <w:pPr>
        <w:rPr>
          <w:sz w:val="17"/>
        </w:rPr>
      </w:pPr>
      <w:r w:rsidRPr="00FD7895">
        <w:rPr>
          <w:sz w:val="17"/>
        </w:rPr>
        <w:t xml:space="preserve">ST.25 allows for the enumeration of amino acids to optionally include negative numbers, counting backwards starting with the amino acid next to number 1, for the amino acids preceding the mature protein, for example pre-sequences, pro-sequences, pre-pro-sequences and signal sequences.  ST.26 does not allow for negative numbers in the feature location. </w:t>
      </w:r>
    </w:p>
    <w:p w14:paraId="4976D519" w14:textId="77777777" w:rsidR="002B5065" w:rsidRPr="00FD7895" w:rsidRDefault="002B5065" w:rsidP="00EB555E">
      <w:pPr>
        <w:pStyle w:val="Heading4"/>
        <w:rPr>
          <w:i w:val="0"/>
          <w:sz w:val="17"/>
        </w:rPr>
      </w:pPr>
      <w:r w:rsidRPr="00FD7895">
        <w:rPr>
          <w:i w:val="0"/>
          <w:sz w:val="17"/>
        </w:rPr>
        <w:t>Recommendations:</w:t>
      </w:r>
    </w:p>
    <w:p w14:paraId="6ED9EEAE" w14:textId="5273D5F4" w:rsidR="002B5065" w:rsidRPr="00FD7895" w:rsidRDefault="002B5065" w:rsidP="002B5065">
      <w:pPr>
        <w:pStyle w:val="ONUME"/>
        <w:widowControl/>
        <w:numPr>
          <w:ilvl w:val="0"/>
          <w:numId w:val="46"/>
        </w:numPr>
        <w:kinsoku/>
        <w:ind w:left="567" w:firstLine="0"/>
        <w:rPr>
          <w:sz w:val="17"/>
        </w:rPr>
      </w:pPr>
      <w:r w:rsidRPr="00FD7895">
        <w:rPr>
          <w:sz w:val="17"/>
        </w:rPr>
        <w:t>If the ST.25 sequence listing had a feature or features represented in a &lt;221&gt; and an accompanying &lt;222&gt; field which contained negative and/or positive numbering, e.g., “PROPEP” and/or “CHAIN”, then in the ST.26 sequence listing, the appropriate feature key, e.g., “PROPEP” and/or “CHAIN”, should be used.  A qualifier “</w:t>
      </w:r>
      <w:r w:rsidR="002931EC" w:rsidRPr="00FD7895">
        <w:rPr>
          <w:rFonts w:eastAsiaTheme="minorEastAsia"/>
          <w:iCs/>
          <w:color w:val="000000"/>
          <w:sz w:val="17"/>
          <w:szCs w:val="17"/>
          <w:lang w:eastAsia="en-US"/>
        </w:rPr>
        <w:t>note</w:t>
      </w:r>
      <w:r w:rsidRPr="00FD7895">
        <w:rPr>
          <w:sz w:val="17"/>
        </w:rPr>
        <w:t>” may be used with the information in a &lt;223&gt; field, if any, as the qualifier value;</w:t>
      </w:r>
    </w:p>
    <w:p w14:paraId="39A68ECF" w14:textId="5E130DDA" w:rsidR="002B5065" w:rsidRPr="00FD7895" w:rsidRDefault="002B5065" w:rsidP="002B5065">
      <w:pPr>
        <w:pStyle w:val="ONUME"/>
        <w:widowControl/>
        <w:numPr>
          <w:ilvl w:val="0"/>
          <w:numId w:val="46"/>
        </w:numPr>
        <w:kinsoku/>
        <w:ind w:left="567" w:firstLine="0"/>
        <w:rPr>
          <w:sz w:val="17"/>
        </w:rPr>
      </w:pPr>
      <w:r w:rsidRPr="00FD7895">
        <w:rPr>
          <w:sz w:val="17"/>
        </w:rPr>
        <w:t>If the ST.25 sequence listing did not have a feature or features represented in a &lt;221&gt; and accompanying &lt;222&gt; field, but information was contained in the application description regarding the negative and/or positive numbering, then in the ST.26 sequence listing, the appropriate feature key, e.g., “PROPEP” and/or “CHAIN”, should be used.  Otherwise, the feature key “REGION” may be used.  A qualifier “</w:t>
      </w:r>
      <w:r w:rsidR="002931EC" w:rsidRPr="00FD7895">
        <w:rPr>
          <w:rFonts w:eastAsiaTheme="minorEastAsia"/>
          <w:iCs/>
          <w:color w:val="000000"/>
          <w:sz w:val="17"/>
          <w:szCs w:val="17"/>
          <w:lang w:eastAsia="en-US"/>
        </w:rPr>
        <w:t>note</w:t>
      </w:r>
      <w:r w:rsidRPr="00FD7895">
        <w:rPr>
          <w:sz w:val="17"/>
        </w:rPr>
        <w:t xml:space="preserve">” may be used with information in the application description, if any, as the qualifier value; </w:t>
      </w:r>
    </w:p>
    <w:p w14:paraId="45C16FF1" w14:textId="1C3E4B5B" w:rsidR="002B5065" w:rsidRPr="00FD7895" w:rsidRDefault="002B5065" w:rsidP="002B5065">
      <w:pPr>
        <w:pStyle w:val="ONUME"/>
        <w:widowControl/>
        <w:numPr>
          <w:ilvl w:val="0"/>
          <w:numId w:val="46"/>
        </w:numPr>
        <w:kinsoku/>
        <w:ind w:left="567" w:firstLine="0"/>
        <w:rPr>
          <w:sz w:val="17"/>
        </w:rPr>
      </w:pPr>
      <w:r w:rsidRPr="00FD7895">
        <w:rPr>
          <w:sz w:val="17"/>
        </w:rPr>
        <w:t>If neither the ST.25 sequence listing, nor the application description, contains information explaining the negative and/or positive numbering, then to avoid potential deleted subject matter in the ST.26 sequence listing, the “REGION” feature key should be used, where the feature location spans the negatively numbered region of the ST.25 sequence.  Also, a qualifier “</w:t>
      </w:r>
      <w:r w:rsidR="002931EC" w:rsidRPr="00FD7895">
        <w:rPr>
          <w:rFonts w:eastAsiaTheme="minorEastAsia"/>
          <w:iCs/>
          <w:color w:val="000000"/>
          <w:sz w:val="17"/>
          <w:szCs w:val="17"/>
          <w:lang w:eastAsia="en-US"/>
        </w:rPr>
        <w:t>note</w:t>
      </w:r>
      <w:r w:rsidRPr="00FD7895">
        <w:rPr>
          <w:sz w:val="17"/>
        </w:rPr>
        <w:t>” should be used to indicate that the amino acid sequence was negatively numbered in the ST.25 sequence listing of the application to which priority is claimed.</w:t>
      </w:r>
    </w:p>
    <w:p w14:paraId="28F05B1A" w14:textId="22B39CC0" w:rsidR="002B5065" w:rsidRDefault="002B5065" w:rsidP="00EB555E">
      <w:pPr>
        <w:pStyle w:val="Heading3"/>
        <w:rPr>
          <w:i/>
          <w:sz w:val="17"/>
          <w:u w:val="none"/>
        </w:rPr>
      </w:pPr>
      <w:bookmarkStart w:id="3633" w:name="_Toc53737967"/>
      <w:bookmarkStart w:id="3634" w:name="_Toc90370817"/>
      <w:bookmarkStart w:id="3635" w:name="_Toc144206241"/>
      <w:bookmarkStart w:id="3636" w:name="_Toc207109620"/>
      <w:bookmarkStart w:id="3637" w:name="_Toc207110498"/>
      <w:r w:rsidRPr="00FD7895">
        <w:rPr>
          <w:i/>
          <w:sz w:val="17"/>
          <w:u w:val="none"/>
        </w:rPr>
        <w:t>Scenario 17</w:t>
      </w:r>
      <w:bookmarkEnd w:id="3633"/>
      <w:bookmarkEnd w:id="3634"/>
      <w:bookmarkEnd w:id="3635"/>
      <w:bookmarkEnd w:id="3636"/>
      <w:bookmarkEnd w:id="3637"/>
    </w:p>
    <w:p w14:paraId="27E3B329" w14:textId="77777777" w:rsidR="002B5065" w:rsidRPr="00FD7895" w:rsidRDefault="002B5065" w:rsidP="00EB555E">
      <w:pPr>
        <w:rPr>
          <w:sz w:val="17"/>
        </w:rPr>
      </w:pPr>
      <w:r w:rsidRPr="00FD7895">
        <w:rPr>
          <w:sz w:val="17"/>
        </w:rPr>
        <w:t>ST.25 provides for publication information in fields &lt;300&gt; to &lt;313&gt;.  ST.26 does not provide for inclusion of such information.</w:t>
      </w:r>
    </w:p>
    <w:p w14:paraId="655D0701" w14:textId="77777777" w:rsidR="002B5065" w:rsidRPr="00FD7895" w:rsidRDefault="002B5065" w:rsidP="00EB555E">
      <w:pPr>
        <w:pStyle w:val="Heading4"/>
        <w:rPr>
          <w:i w:val="0"/>
          <w:sz w:val="17"/>
        </w:rPr>
      </w:pPr>
      <w:r w:rsidRPr="00FD7895">
        <w:rPr>
          <w:i w:val="0"/>
          <w:sz w:val="17"/>
        </w:rPr>
        <w:t>Recommendation:</w:t>
      </w:r>
    </w:p>
    <w:p w14:paraId="4071E6DC" w14:textId="7E8A1D21" w:rsidR="00332225" w:rsidRPr="00FD7895" w:rsidRDefault="002B5065" w:rsidP="00332225">
      <w:pPr>
        <w:rPr>
          <w:sz w:val="17"/>
        </w:rPr>
      </w:pPr>
      <w:r w:rsidRPr="00FD7895">
        <w:rPr>
          <w:sz w:val="17"/>
        </w:rPr>
        <w:t>The information contained in ST.25 fields &lt;300&gt; to &lt;313&gt; should be inserted into the accompanying application body, if not already contained therein.</w:t>
      </w:r>
      <w:bookmarkStart w:id="3638" w:name="_Toc53737968"/>
    </w:p>
    <w:p w14:paraId="5F0AE19F" w14:textId="5F912872" w:rsidR="002B5065" w:rsidRPr="00FD7895" w:rsidRDefault="002B5065" w:rsidP="00332225">
      <w:pPr>
        <w:pStyle w:val="Heading3"/>
        <w:rPr>
          <w:sz w:val="17"/>
          <w:u w:val="none"/>
        </w:rPr>
      </w:pPr>
      <w:bookmarkStart w:id="3639" w:name="_Toc90370818"/>
      <w:bookmarkStart w:id="3640" w:name="_Toc144206242"/>
      <w:bookmarkStart w:id="3641" w:name="_Toc207109621"/>
      <w:bookmarkStart w:id="3642" w:name="_Toc207110499"/>
      <w:r w:rsidRPr="00FD7895">
        <w:rPr>
          <w:i/>
          <w:sz w:val="17"/>
          <w:u w:val="none"/>
        </w:rPr>
        <w:t>Scenario 18</w:t>
      </w:r>
      <w:bookmarkEnd w:id="3638"/>
      <w:bookmarkEnd w:id="3639"/>
      <w:bookmarkEnd w:id="3640"/>
      <w:bookmarkEnd w:id="3641"/>
      <w:bookmarkEnd w:id="3642"/>
      <w:r w:rsidRPr="00FD7895">
        <w:rPr>
          <w:i/>
          <w:sz w:val="17"/>
          <w:u w:val="none"/>
        </w:rPr>
        <w:t xml:space="preserve"> </w:t>
      </w:r>
    </w:p>
    <w:p w14:paraId="3F7E8BB8" w14:textId="77777777" w:rsidR="002B5065" w:rsidRPr="00FD7895" w:rsidRDefault="002B5065" w:rsidP="00EB555E">
      <w:pPr>
        <w:rPr>
          <w:sz w:val="17"/>
        </w:rPr>
      </w:pPr>
      <w:r w:rsidRPr="00FD7895">
        <w:rPr>
          <w:sz w:val="17"/>
        </w:rPr>
        <w:t>ST.25 does not provide a standardized way to indicate that a CDS region of a nucleotide sequence was to be translated using a genetic code table other than the standard genetic code table.  In contrast, ST.26 has a “transl_table” qualifier that can be used with the “CDS” feature key to indicate that the region is to be translated using an alternative genetic code table.   If the “transl_table” qualifier is not used, the use of the standard genetic code table is assumed.</w:t>
      </w:r>
    </w:p>
    <w:p w14:paraId="74C2EE74" w14:textId="77777777" w:rsidR="002B5065" w:rsidRPr="00FD7895" w:rsidRDefault="002B5065" w:rsidP="00EB555E">
      <w:pPr>
        <w:pStyle w:val="Heading4"/>
        <w:rPr>
          <w:i w:val="0"/>
          <w:sz w:val="17"/>
        </w:rPr>
      </w:pPr>
      <w:r w:rsidRPr="00FD7895">
        <w:rPr>
          <w:i w:val="0"/>
          <w:sz w:val="17"/>
        </w:rPr>
        <w:t>Recommendations:</w:t>
      </w:r>
    </w:p>
    <w:p w14:paraId="7542C575" w14:textId="77777777" w:rsidR="002B5065" w:rsidRPr="00FD7895" w:rsidRDefault="002B5065" w:rsidP="002B5065">
      <w:pPr>
        <w:pStyle w:val="ONUME"/>
        <w:widowControl/>
        <w:numPr>
          <w:ilvl w:val="0"/>
          <w:numId w:val="47"/>
        </w:numPr>
        <w:kinsoku/>
        <w:ind w:left="567" w:firstLine="0"/>
        <w:rPr>
          <w:sz w:val="17"/>
        </w:rPr>
      </w:pPr>
      <w:r w:rsidRPr="00FD7895">
        <w:rPr>
          <w:sz w:val="17"/>
        </w:rPr>
        <w:t>If the ST.25 sequence listing or the application description clearly indicated that a CDS region is to be translated using an alternative genetic code table, then the “transl_table” qualifier must be used with the appropriate genetic code table number as the qualifier value.  Failure to use the “transl_table” qualifier would likely constitute added subject matter, as the default “Standard Code” table would be assumed.  Failure to include, in the ST.26 sequence listing, the alternative genetic code table information from the ST.25 sequence listing or from the application description would likely constitute deleted subject matter.</w:t>
      </w:r>
    </w:p>
    <w:p w14:paraId="1D9E1A4F" w14:textId="77777777" w:rsidR="002B5065" w:rsidRPr="00FD7895" w:rsidRDefault="002B5065" w:rsidP="002B5065">
      <w:pPr>
        <w:pStyle w:val="ONUME"/>
        <w:widowControl/>
        <w:numPr>
          <w:ilvl w:val="0"/>
          <w:numId w:val="47"/>
        </w:numPr>
        <w:kinsoku/>
        <w:ind w:left="567" w:firstLine="0"/>
        <w:rPr>
          <w:sz w:val="17"/>
        </w:rPr>
      </w:pPr>
      <w:r w:rsidRPr="00FD7895">
        <w:rPr>
          <w:sz w:val="17"/>
        </w:rPr>
        <w:t>If the ST.25 sequence listing or the application description did not indicate that a CDS region is to be translated using an alternative genetic code table, then the “transl_table” qualifier should not be used, or should be used only with the qualifier value “1,” i.e., the Standard Code table.  Use of the “transl_table” qualifier with any qualifier value other than “1” would likely constitute added and deleted subject matter.</w:t>
      </w:r>
    </w:p>
    <w:p w14:paraId="55640577" w14:textId="756062B5" w:rsidR="002B5065" w:rsidRPr="00FD7895" w:rsidRDefault="002B5065" w:rsidP="00EB555E">
      <w:pPr>
        <w:pStyle w:val="Heading3"/>
        <w:rPr>
          <w:i/>
          <w:sz w:val="17"/>
          <w:u w:val="none"/>
        </w:rPr>
      </w:pPr>
      <w:bookmarkStart w:id="3643" w:name="_Toc53737969"/>
      <w:bookmarkStart w:id="3644" w:name="_Toc90370819"/>
      <w:bookmarkStart w:id="3645" w:name="_Toc144206243"/>
      <w:bookmarkStart w:id="3646" w:name="_Toc207109622"/>
      <w:bookmarkStart w:id="3647" w:name="_Toc207110500"/>
      <w:r w:rsidRPr="00FD7895">
        <w:rPr>
          <w:i/>
          <w:sz w:val="17"/>
          <w:u w:val="none"/>
        </w:rPr>
        <w:t>Scenario 19</w:t>
      </w:r>
      <w:bookmarkEnd w:id="3643"/>
      <w:bookmarkEnd w:id="3644"/>
      <w:bookmarkEnd w:id="3645"/>
      <w:bookmarkEnd w:id="3646"/>
      <w:bookmarkEnd w:id="3647"/>
    </w:p>
    <w:p w14:paraId="79328BFB" w14:textId="77777777" w:rsidR="002B5065" w:rsidRPr="00FD7895" w:rsidRDefault="002B5065" w:rsidP="00EB555E">
      <w:pPr>
        <w:rPr>
          <w:sz w:val="17"/>
        </w:rPr>
      </w:pPr>
      <w:r w:rsidRPr="00FD7895">
        <w:rPr>
          <w:sz w:val="17"/>
        </w:rPr>
        <w:t>ST.25 does not provide a standardized way to indicate the location of a feature, in particular, one contained in a site or region that extends beyond a specified residue or span of residues, e.g., a CDS region of a nucleotide sequence that extends beyond one or both ends of a disclosed sequence.  In contrast, the ST.26 feature location descriptor provides a standardized way to indicate the location of such a site or region by using the “&lt;“ or “&gt;“ symbols.  For example, the “CDS” feature location must include the stop codon, even when the stop codon is not included in the disclosed sequence itself, by indicating the location as e.g., 1..&gt;321.</w:t>
      </w:r>
    </w:p>
    <w:p w14:paraId="23310FA6" w14:textId="77777777" w:rsidR="002B5065" w:rsidRPr="00FD7895" w:rsidRDefault="002B5065" w:rsidP="00EB555E">
      <w:pPr>
        <w:pStyle w:val="Heading4"/>
        <w:rPr>
          <w:i w:val="0"/>
          <w:sz w:val="17"/>
        </w:rPr>
      </w:pPr>
      <w:r w:rsidRPr="00FD7895">
        <w:rPr>
          <w:i w:val="0"/>
          <w:sz w:val="17"/>
        </w:rPr>
        <w:t>Recommendations:</w:t>
      </w:r>
    </w:p>
    <w:p w14:paraId="2C3229B3" w14:textId="77777777" w:rsidR="002B5065" w:rsidRPr="00FD7895" w:rsidRDefault="002B5065" w:rsidP="002B5065">
      <w:pPr>
        <w:pStyle w:val="ONUME"/>
        <w:widowControl/>
        <w:numPr>
          <w:ilvl w:val="0"/>
          <w:numId w:val="48"/>
        </w:numPr>
        <w:kinsoku/>
        <w:ind w:left="567" w:firstLine="0"/>
        <w:rPr>
          <w:sz w:val="17"/>
        </w:rPr>
      </w:pPr>
      <w:r w:rsidRPr="00FD7895">
        <w:rPr>
          <w:sz w:val="17"/>
        </w:rPr>
        <w:t>Where the ST.25 sequence listing did not explicitly indicate that the location of a feature extended beyond the sequence, but such a location is either supported by the disclosure or is clear from the sequence itself, e.g., the stop codon of a CDS feature that is not contained in the sequence, then the “&lt;“ or “&gt;“ symbols may be used in the ST.26 sequence listing without addition of subject matter.</w:t>
      </w:r>
    </w:p>
    <w:p w14:paraId="1EAE208D" w14:textId="3AB464BB" w:rsidR="00D06466" w:rsidRPr="00D5201D" w:rsidRDefault="002B5065" w:rsidP="00364559">
      <w:pPr>
        <w:pStyle w:val="ONUME"/>
        <w:widowControl/>
        <w:numPr>
          <w:ilvl w:val="0"/>
          <w:numId w:val="48"/>
        </w:numPr>
        <w:kinsoku/>
        <w:ind w:left="567" w:firstLine="0"/>
        <w:rPr>
          <w:sz w:val="17"/>
        </w:rPr>
      </w:pPr>
      <w:r w:rsidRPr="00FD7895">
        <w:rPr>
          <w:sz w:val="17"/>
        </w:rPr>
        <w:t>Where the ST.25 sequence listing did not explicitly indicate that the location of a feature extended beyond the sequence, and such a location is neither supported by the disclosure, nor is clear from the sequence itself, then compliance with ST.26, without introduction of added subject matter, may not be possible in this situation.  In this case, the priority application and sequence listing are themselves arguably incomplete.  In this situation, the location description of the feature in the ST.26 sequence listing will not be afforded priority to the earlier application.  Care should be taken to draft the original (ST.25) sequence listing and application disclosure to include complete feature information.</w:t>
      </w:r>
      <w:bookmarkStart w:id="3648" w:name="_Toc53737970"/>
    </w:p>
    <w:p w14:paraId="2B8248F5" w14:textId="5D1235FD" w:rsidR="002B5065" w:rsidRPr="00FD7895" w:rsidRDefault="002B5065" w:rsidP="00EB555E">
      <w:pPr>
        <w:pStyle w:val="Heading3"/>
        <w:rPr>
          <w:i/>
          <w:sz w:val="17"/>
          <w:u w:val="none"/>
        </w:rPr>
      </w:pPr>
      <w:bookmarkStart w:id="3649" w:name="_Toc90370820"/>
      <w:bookmarkStart w:id="3650" w:name="_Toc144206244"/>
      <w:bookmarkStart w:id="3651" w:name="_Toc207109623"/>
      <w:bookmarkStart w:id="3652" w:name="_Toc207110501"/>
      <w:r w:rsidRPr="00FD7895">
        <w:rPr>
          <w:i/>
          <w:sz w:val="17"/>
          <w:u w:val="none"/>
        </w:rPr>
        <w:t>Scenario 20</w:t>
      </w:r>
      <w:bookmarkEnd w:id="3648"/>
      <w:bookmarkEnd w:id="3649"/>
      <w:bookmarkEnd w:id="3650"/>
      <w:bookmarkEnd w:id="3651"/>
      <w:bookmarkEnd w:id="3652"/>
    </w:p>
    <w:p w14:paraId="40359BFF" w14:textId="77777777" w:rsidR="002B5065" w:rsidRPr="00FD7895" w:rsidRDefault="002B5065" w:rsidP="00EB555E">
      <w:pPr>
        <w:rPr>
          <w:sz w:val="17"/>
        </w:rPr>
      </w:pPr>
      <w:r w:rsidRPr="00FD7895">
        <w:rPr>
          <w:sz w:val="17"/>
        </w:rPr>
        <w:t xml:space="preserve">ST.25 Appendix I requires that where a nucleotide sequence contains both DNA and RNA fragments, the value in &lt;212&gt; shall be “DNA” and the combined DNA/RNA molecule shall be further described in the &lt;220&gt; to &lt;223&gt; feature section; however, the exact nature of the further description is not clear and this requirement is not routinely followed.  ST.26, paragraph 55, requires that each </w:t>
      </w:r>
    </w:p>
    <w:p w14:paraId="7076F6AA" w14:textId="2ADAC337" w:rsidR="00C97FD0" w:rsidRPr="00FD7895" w:rsidRDefault="002B5065" w:rsidP="00AF650E">
      <w:pPr>
        <w:rPr>
          <w:sz w:val="17"/>
        </w:rPr>
      </w:pPr>
      <w:r w:rsidRPr="00FD7895">
        <w:rPr>
          <w:sz w:val="17"/>
        </w:rPr>
        <w:t>DNA and RNA segment (ST.26 uses “segment” rather than “fragment” for internal consistency) of the combined DNA/RNA molecule must be further described with the feature key “misc_feature”, which includes the location of the segment, and the qualifier “note”, which indicates whether the segment is DNA or RNA.</w:t>
      </w:r>
    </w:p>
    <w:p w14:paraId="32BCE690" w14:textId="77777777" w:rsidR="002B5065" w:rsidRPr="00FD7895" w:rsidRDefault="002B5065" w:rsidP="00EB555E">
      <w:pPr>
        <w:pStyle w:val="Heading4"/>
        <w:rPr>
          <w:i w:val="0"/>
          <w:sz w:val="17"/>
        </w:rPr>
      </w:pPr>
      <w:r w:rsidRPr="00FD7895">
        <w:rPr>
          <w:i w:val="0"/>
          <w:sz w:val="17"/>
        </w:rPr>
        <w:t>Recommendations:</w:t>
      </w:r>
    </w:p>
    <w:p w14:paraId="13E5F9C2" w14:textId="77777777" w:rsidR="002B5065" w:rsidRPr="00FD7895" w:rsidRDefault="002B5065" w:rsidP="002B5065">
      <w:pPr>
        <w:pStyle w:val="ONUME"/>
        <w:widowControl/>
        <w:numPr>
          <w:ilvl w:val="0"/>
          <w:numId w:val="49"/>
        </w:numPr>
        <w:tabs>
          <w:tab w:val="num" w:pos="1134"/>
        </w:tabs>
        <w:kinsoku/>
        <w:ind w:left="567" w:firstLine="0"/>
        <w:rPr>
          <w:sz w:val="17"/>
        </w:rPr>
      </w:pPr>
      <w:r w:rsidRPr="00FD7895">
        <w:rPr>
          <w:sz w:val="17"/>
        </w:rPr>
        <w:t>If the ST.25 sequence listing described the DNA and RNA segments in one or more features using &lt;221&gt; misc_feature, appropriate locations in &lt;222&gt;, and indications in &lt;223&gt; as to which segments were DNA or RNA, then incorporating that information into  ST.26 format, using a misc_feature for each DNA and RNA segment, should not raise any added subject matter consideration;</w:t>
      </w:r>
    </w:p>
    <w:p w14:paraId="78AB39FA" w14:textId="77777777" w:rsidR="002B5065" w:rsidRPr="00FD7895" w:rsidRDefault="002B5065" w:rsidP="002B5065">
      <w:pPr>
        <w:pStyle w:val="ONUME"/>
        <w:widowControl/>
        <w:numPr>
          <w:ilvl w:val="0"/>
          <w:numId w:val="49"/>
        </w:numPr>
        <w:tabs>
          <w:tab w:val="num" w:pos="1134"/>
        </w:tabs>
        <w:kinsoku/>
        <w:ind w:left="567" w:firstLine="0"/>
        <w:rPr>
          <w:sz w:val="17"/>
        </w:rPr>
      </w:pPr>
      <w:r w:rsidRPr="00FD7895">
        <w:rPr>
          <w:sz w:val="17"/>
        </w:rPr>
        <w:t>If the ST.25 sequence listing described the DNA and RNA segments in one or more features using a feature key in &lt;221&gt; other than misc_feature, appropriate locations in &lt;222&gt;, and indications in &lt;223&gt; identifying which segments are  DNA or RNA, then incorporating that information into  ST.26 format, using a misc_feature for each DNA and RNA segment and an additional “note” qualifier with the original &lt;221&gt; feature key as the value, should not raise any added or deleted subject matter consideration;</w:t>
      </w:r>
    </w:p>
    <w:p w14:paraId="5BDC15FE" w14:textId="34C96295" w:rsidR="002B5065" w:rsidRPr="00FD7895" w:rsidRDefault="002B5065" w:rsidP="002B5065">
      <w:pPr>
        <w:pStyle w:val="ONUME"/>
        <w:widowControl/>
        <w:numPr>
          <w:ilvl w:val="0"/>
          <w:numId w:val="49"/>
        </w:numPr>
        <w:tabs>
          <w:tab w:val="num" w:pos="1134"/>
        </w:tabs>
        <w:kinsoku/>
        <w:ind w:left="567" w:firstLine="0"/>
        <w:rPr>
          <w:sz w:val="16"/>
          <w:szCs w:val="16"/>
        </w:rPr>
      </w:pPr>
      <w:r w:rsidRPr="00FD7895">
        <w:rPr>
          <w:sz w:val="17"/>
        </w:rPr>
        <w:t>If the ST.25 sequence listing provides the identity (DNA or RNA) and location of each segment in a &lt;223&gt; field that is not associated with a &lt;221&gt; and &lt;222&gt; field, e.g., the explanation for an Artificial Sequence, then incorporating that information into ST.26 format using a misc_feature for each DNA and RNA segment, should not raise any added subject matter consideration;</w:t>
      </w:r>
    </w:p>
    <w:p w14:paraId="254499F3" w14:textId="77777777" w:rsidR="002B5065" w:rsidRPr="00FD7895" w:rsidRDefault="002B5065" w:rsidP="002B5065">
      <w:pPr>
        <w:pStyle w:val="ONUME"/>
        <w:widowControl/>
        <w:numPr>
          <w:ilvl w:val="0"/>
          <w:numId w:val="49"/>
        </w:numPr>
        <w:tabs>
          <w:tab w:val="num" w:pos="1134"/>
        </w:tabs>
        <w:kinsoku/>
        <w:ind w:left="567" w:firstLine="0"/>
        <w:rPr>
          <w:sz w:val="17"/>
        </w:rPr>
      </w:pPr>
      <w:r w:rsidRPr="00FD7895">
        <w:rPr>
          <w:sz w:val="17"/>
        </w:rPr>
        <w:t>If the ST.25 sequence listing described the molecule in a feature using a &lt;221&gt; misc_feature and a &lt;223&gt; noting that the molecule is a combined DNA/RNA molecule, but did not provide location information for each segment, and</w:t>
      </w:r>
    </w:p>
    <w:p w14:paraId="53D2CF99" w14:textId="77777777" w:rsidR="002B5065" w:rsidRPr="00FD7895" w:rsidRDefault="002B5065" w:rsidP="002B5065">
      <w:pPr>
        <w:pStyle w:val="ONUME"/>
        <w:widowControl/>
        <w:numPr>
          <w:ilvl w:val="2"/>
          <w:numId w:val="49"/>
        </w:numPr>
        <w:tabs>
          <w:tab w:val="num" w:pos="1701"/>
        </w:tabs>
        <w:kinsoku/>
        <w:ind w:left="1134" w:firstLine="0"/>
        <w:rPr>
          <w:sz w:val="17"/>
        </w:rPr>
      </w:pPr>
      <w:r w:rsidRPr="00FD7895">
        <w:rPr>
          <w:sz w:val="17"/>
        </w:rPr>
        <w:t xml:space="preserve"> If the description provided the locations of each DNA and RNA segment, then incorporating that information into ST.26 format using a misc_feature for each DNA and RNA segment, should not raise any added subject matter consideration;</w:t>
      </w:r>
    </w:p>
    <w:p w14:paraId="597315FE" w14:textId="77777777" w:rsidR="002B5065" w:rsidRPr="00FD7895" w:rsidRDefault="002B5065" w:rsidP="002B5065">
      <w:pPr>
        <w:pStyle w:val="ONUME"/>
        <w:widowControl/>
        <w:numPr>
          <w:ilvl w:val="2"/>
          <w:numId w:val="49"/>
        </w:numPr>
        <w:tabs>
          <w:tab w:val="num" w:pos="1701"/>
        </w:tabs>
        <w:kinsoku/>
        <w:ind w:left="1134" w:firstLine="0"/>
        <w:rPr>
          <w:sz w:val="17"/>
        </w:rPr>
      </w:pPr>
      <w:r w:rsidRPr="00FD7895">
        <w:rPr>
          <w:sz w:val="17"/>
        </w:rPr>
        <w:t xml:space="preserve"> If the description does not contain the location information of each DNA and RNA segment, then compliance with ST.26, without introduction of added subject matter, may not be possible in this situation.  In this case, the priority application and sequence listing are themselves arguably incomplete.  In this situation, any location descriptions of the features in the ST.26 sequence listing will not be afforded priority to the earlier application.  Care should be taken to draft the original (ST.25) sequence listing and application disclosure to include complete feature information.</w:t>
      </w:r>
    </w:p>
    <w:p w14:paraId="2F1FA351" w14:textId="77777777" w:rsidR="002B5065" w:rsidRPr="00FD7895" w:rsidRDefault="002B5065" w:rsidP="002B5065">
      <w:pPr>
        <w:pStyle w:val="ONUME"/>
        <w:widowControl/>
        <w:numPr>
          <w:ilvl w:val="0"/>
          <w:numId w:val="49"/>
        </w:numPr>
        <w:tabs>
          <w:tab w:val="num" w:pos="1134"/>
        </w:tabs>
        <w:kinsoku/>
        <w:ind w:left="567" w:firstLine="0"/>
        <w:rPr>
          <w:sz w:val="17"/>
        </w:rPr>
      </w:pPr>
      <w:r w:rsidRPr="00FD7895">
        <w:rPr>
          <w:sz w:val="17"/>
        </w:rPr>
        <w:t>If the ST.25 sequence listing described the molecule in a feature using a feature key in &lt;221&gt; other than misc_feature and a &lt;223&gt; noting that the molecule is a combined DNA/RNA molecule, but did not provide location information for each segment, and</w:t>
      </w:r>
    </w:p>
    <w:p w14:paraId="6BC91F6F" w14:textId="77777777" w:rsidR="002B5065" w:rsidRPr="00FD7895" w:rsidRDefault="002B5065" w:rsidP="002B5065">
      <w:pPr>
        <w:pStyle w:val="ONUME"/>
        <w:widowControl/>
        <w:numPr>
          <w:ilvl w:val="0"/>
          <w:numId w:val="50"/>
        </w:numPr>
        <w:tabs>
          <w:tab w:val="num" w:pos="1701"/>
        </w:tabs>
        <w:kinsoku/>
        <w:ind w:left="1134" w:firstLine="0"/>
        <w:rPr>
          <w:sz w:val="17"/>
        </w:rPr>
      </w:pPr>
      <w:r w:rsidRPr="00FD7895">
        <w:rPr>
          <w:sz w:val="17"/>
        </w:rPr>
        <w:t xml:space="preserve"> If the description provided the locations of each DNA and RNA segment, then incorporating that information into ST.26 format using a misc_feature for each DNA and RNA segment and an additional “note” qualifier with the original &lt;221&gt; feature key as the value, should not raise any added or deleted subject matter consideration;</w:t>
      </w:r>
    </w:p>
    <w:p w14:paraId="1DC7CA54" w14:textId="77777777" w:rsidR="002B5065" w:rsidRPr="00FD7895" w:rsidRDefault="002B5065" w:rsidP="002B5065">
      <w:pPr>
        <w:pStyle w:val="ONUME"/>
        <w:widowControl/>
        <w:numPr>
          <w:ilvl w:val="0"/>
          <w:numId w:val="50"/>
        </w:numPr>
        <w:tabs>
          <w:tab w:val="num" w:pos="1701"/>
        </w:tabs>
        <w:kinsoku/>
        <w:ind w:left="1134" w:firstLine="0"/>
        <w:rPr>
          <w:sz w:val="17"/>
        </w:rPr>
      </w:pPr>
      <w:r w:rsidRPr="00FD7895">
        <w:rPr>
          <w:sz w:val="17"/>
        </w:rPr>
        <w:t xml:space="preserve"> If the description does not contain the location information of each DNA and RNA segment, then compliance with ST.26, without introduction of added subject matter, may not be possible in this situation.  In this case, the priority application and sequence listing are themselves arguably incomplete.  In this situation, any location descriptions of the features in the ST.26 sequence listing will not be afforded priority to the earlier application.  Care should be taken to draft the original (ST.25) sequence listing and application disclosure to include complete feature information.</w:t>
      </w:r>
    </w:p>
    <w:p w14:paraId="14A9CCAA" w14:textId="77777777" w:rsidR="002B5065" w:rsidRPr="00FD7895" w:rsidRDefault="002B5065" w:rsidP="002B5065">
      <w:pPr>
        <w:pStyle w:val="ONUME"/>
        <w:widowControl/>
        <w:numPr>
          <w:ilvl w:val="0"/>
          <w:numId w:val="49"/>
        </w:numPr>
        <w:tabs>
          <w:tab w:val="num" w:pos="1134"/>
        </w:tabs>
        <w:kinsoku/>
        <w:ind w:left="567" w:firstLine="0"/>
        <w:rPr>
          <w:sz w:val="17"/>
        </w:rPr>
      </w:pPr>
      <w:r w:rsidRPr="00FD7895">
        <w:rPr>
          <w:sz w:val="17"/>
        </w:rPr>
        <w:t xml:space="preserve">If the ST.25 sequence listing noted that the molecule is a combined DNA/RNA molecule in a &lt;223&gt; field, e.g., the explanation for an Artificial Sequence, but did not provide any feature key or location information of each segment, and </w:t>
      </w:r>
    </w:p>
    <w:p w14:paraId="511D488F" w14:textId="77777777" w:rsidR="002B5065" w:rsidRPr="00FD7895" w:rsidRDefault="002B5065" w:rsidP="002B5065">
      <w:pPr>
        <w:pStyle w:val="ONUME"/>
        <w:widowControl/>
        <w:numPr>
          <w:ilvl w:val="0"/>
          <w:numId w:val="51"/>
        </w:numPr>
        <w:tabs>
          <w:tab w:val="num" w:pos="1701"/>
        </w:tabs>
        <w:kinsoku/>
        <w:ind w:left="1134" w:firstLine="0"/>
        <w:rPr>
          <w:sz w:val="17"/>
        </w:rPr>
      </w:pPr>
      <w:r w:rsidRPr="00FD7895">
        <w:rPr>
          <w:sz w:val="17"/>
        </w:rPr>
        <w:t xml:space="preserve"> If the description provided the locations of each DNA and RNA segment, then incorporating that information into ST.26 format using a misc_feature for each DNA and RNA segment, should not raise any added subject matter consideration;</w:t>
      </w:r>
    </w:p>
    <w:p w14:paraId="6B7575A1" w14:textId="77777777" w:rsidR="002B5065" w:rsidRPr="00FD7895" w:rsidRDefault="002B5065" w:rsidP="002B5065">
      <w:pPr>
        <w:pStyle w:val="ONUME"/>
        <w:widowControl/>
        <w:numPr>
          <w:ilvl w:val="0"/>
          <w:numId w:val="51"/>
        </w:numPr>
        <w:tabs>
          <w:tab w:val="num" w:pos="1701"/>
        </w:tabs>
        <w:kinsoku/>
        <w:ind w:left="1134" w:firstLine="0"/>
        <w:rPr>
          <w:sz w:val="17"/>
        </w:rPr>
      </w:pPr>
      <w:r w:rsidRPr="00FD7895">
        <w:rPr>
          <w:sz w:val="17"/>
        </w:rPr>
        <w:t xml:space="preserve"> If the description does not contain the location information of each DNA and RNA segment, then compliance with ST.26, without introduction of added subject matter, may not be possible in this situation.  In this case, the priority application and sequence listing are themselves arguably incomplete.  In this situation, any location descriptions of the features in the ST.26 sequence listing will not be afforded priority to the earlier application.  Care should be taken to draft the original (ST.25) sequence listing and application disclosure to include complete feature information.</w:t>
      </w:r>
    </w:p>
    <w:p w14:paraId="45665308" w14:textId="77777777" w:rsidR="00E54D7E" w:rsidRDefault="00E54D7E" w:rsidP="00130F15">
      <w:pPr>
        <w:pStyle w:val="Endofdocument-Annex"/>
        <w:jc w:val="center"/>
        <w:rPr>
          <w:sz w:val="17"/>
        </w:rPr>
      </w:pPr>
    </w:p>
    <w:p w14:paraId="142E9FF8" w14:textId="0BDD572F" w:rsidR="002B5065" w:rsidRDefault="002B5065" w:rsidP="00130F15">
      <w:pPr>
        <w:pStyle w:val="Endofdocument-Annex"/>
        <w:jc w:val="center"/>
        <w:rPr>
          <w:sz w:val="17"/>
        </w:rPr>
      </w:pPr>
      <w:r w:rsidRPr="3E37213B">
        <w:rPr>
          <w:sz w:val="17"/>
          <w:szCs w:val="17"/>
        </w:rPr>
        <w:t>[End of Annex VII and of Standard]</w:t>
      </w:r>
    </w:p>
    <w:p w14:paraId="3A01537A" w14:textId="77C837C2" w:rsidR="3E37213B" w:rsidRDefault="3E37213B" w:rsidP="3E37213B">
      <w:pPr>
        <w:pStyle w:val="Endofdocument-Annex"/>
        <w:jc w:val="center"/>
        <w:rPr>
          <w:sz w:val="17"/>
          <w:szCs w:val="17"/>
        </w:rPr>
      </w:pPr>
    </w:p>
    <w:p w14:paraId="3E231E36" w14:textId="6AB6AC56" w:rsidR="3E37213B" w:rsidRDefault="3E37213B" w:rsidP="3E37213B">
      <w:pPr>
        <w:pStyle w:val="Endofdocument-Annex"/>
        <w:jc w:val="center"/>
        <w:rPr>
          <w:sz w:val="17"/>
          <w:szCs w:val="17"/>
        </w:rPr>
      </w:pPr>
    </w:p>
    <w:p w14:paraId="38926218" w14:textId="77777777" w:rsidR="00E45650" w:rsidRPr="00FD7895" w:rsidRDefault="00E45650" w:rsidP="00E45650">
      <w:pPr>
        <w:pStyle w:val="Endofdocument-Annex"/>
        <w:jc w:val="center"/>
        <w:rPr>
          <w:sz w:val="17"/>
        </w:rPr>
      </w:pPr>
    </w:p>
    <w:p w14:paraId="6587B25A" w14:textId="17C7297A" w:rsidR="00E45650" w:rsidRPr="00E4599E" w:rsidRDefault="00E4599E" w:rsidP="00E45650">
      <w:pPr>
        <w:ind w:left="5534"/>
        <w:jc w:val="center"/>
        <w:rPr>
          <w:rStyle w:val="Hyperlink"/>
          <w:noProof w:val="0"/>
        </w:rPr>
      </w:pPr>
      <w:r>
        <w:rPr>
          <w:sz w:val="22"/>
          <w:szCs w:val="22"/>
        </w:rPr>
        <w:fldChar w:fldCharType="begin"/>
      </w:r>
      <w:r>
        <w:rPr>
          <w:sz w:val="22"/>
          <w:szCs w:val="22"/>
        </w:rPr>
        <w:instrText>HYPERLINK "https://www.wipo.int/edocs/mdocs/cws/en/cws_13/cws_13_16_rev-annexii.xml"</w:instrText>
      </w:r>
      <w:r w:rsidR="000A56D5">
        <w:rPr>
          <w:sz w:val="22"/>
          <w:szCs w:val="22"/>
        </w:rPr>
      </w:r>
      <w:r>
        <w:rPr>
          <w:sz w:val="22"/>
          <w:szCs w:val="22"/>
        </w:rPr>
        <w:fldChar w:fldCharType="separate"/>
      </w:r>
      <w:r w:rsidR="00E45650" w:rsidRPr="00E4599E">
        <w:rPr>
          <w:rStyle w:val="Hyperlink"/>
          <w:noProof w:val="0"/>
          <w:sz w:val="22"/>
          <w:szCs w:val="22"/>
        </w:rPr>
        <w:t>[Annex II (revised appendix to Annex VI</w:t>
      </w:r>
      <w:r w:rsidR="00720FA6" w:rsidRPr="00E4599E">
        <w:rPr>
          <w:rStyle w:val="Hyperlink"/>
          <w:noProof w:val="0"/>
          <w:sz w:val="22"/>
          <w:szCs w:val="22"/>
        </w:rPr>
        <w:t xml:space="preserve"> of ST.26</w:t>
      </w:r>
      <w:r w:rsidR="00E45650" w:rsidRPr="00E4599E">
        <w:rPr>
          <w:rStyle w:val="Hyperlink"/>
          <w:noProof w:val="0"/>
          <w:sz w:val="22"/>
          <w:szCs w:val="22"/>
        </w:rPr>
        <w:t>) follows]</w:t>
      </w:r>
    </w:p>
    <w:p w14:paraId="21D2251A" w14:textId="2D012B7A" w:rsidR="00E45650" w:rsidRDefault="00E4599E" w:rsidP="00E45650">
      <w:pPr>
        <w:ind w:left="5534"/>
        <w:jc w:val="center"/>
      </w:pPr>
      <w:r>
        <w:rPr>
          <w:sz w:val="22"/>
          <w:szCs w:val="22"/>
        </w:rPr>
        <w:fldChar w:fldCharType="end"/>
      </w:r>
    </w:p>
    <w:p w14:paraId="3F80EDA6" w14:textId="77777777" w:rsidR="00F31483" w:rsidRDefault="00F31483" w:rsidP="00E45650">
      <w:pPr>
        <w:ind w:left="5534"/>
        <w:jc w:val="center"/>
      </w:pPr>
    </w:p>
    <w:p w14:paraId="6CABCC5B" w14:textId="77777777" w:rsidR="00F31483" w:rsidRDefault="00F31483" w:rsidP="00E45650">
      <w:pPr>
        <w:ind w:left="5534"/>
        <w:jc w:val="center"/>
      </w:pPr>
    </w:p>
    <w:p w14:paraId="15E61A55" w14:textId="77777777" w:rsidR="00E45650" w:rsidRPr="00074911" w:rsidRDefault="00E45650" w:rsidP="00E45650">
      <w:pPr>
        <w:ind w:left="5534"/>
        <w:jc w:val="center"/>
        <w:rPr>
          <w:sz w:val="22"/>
          <w:szCs w:val="22"/>
        </w:rPr>
      </w:pPr>
      <w:r>
        <w:t>[End of document]</w:t>
      </w:r>
    </w:p>
    <w:p w14:paraId="2DC2361F" w14:textId="77777777" w:rsidR="008D4E0E" w:rsidRPr="00FD7895" w:rsidRDefault="008D4E0E" w:rsidP="008D4E0E">
      <w:pPr>
        <w:rPr>
          <w:sz w:val="17"/>
          <w:szCs w:val="17"/>
        </w:rPr>
      </w:pPr>
    </w:p>
    <w:sectPr w:rsidR="008D4E0E" w:rsidRPr="00FD7895" w:rsidSect="00217B69">
      <w:headerReference w:type="even" r:id="rId98"/>
      <w:headerReference w:type="default" r:id="rId99"/>
      <w:footerReference w:type="even" r:id="rId100"/>
      <w:footerReference w:type="default" r:id="rId101"/>
      <w:headerReference w:type="first" r:id="rId102"/>
      <w:footerReference w:type="first" r:id="rId103"/>
      <w:footnotePr>
        <w:numRestart w:val="eachSect"/>
      </w:footnotePr>
      <w:pgSz w:w="11907" w:h="16840" w:code="9"/>
      <w:pgMar w:top="1418" w:right="1134" w:bottom="1418" w:left="1418" w:header="709" w:footer="709" w:gutter="0"/>
      <w:cols w:space="720"/>
      <w:noEndnote/>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86D9D2A" w14:textId="77777777" w:rsidR="00F63EDD" w:rsidRDefault="00F63EDD">
      <w:r>
        <w:separator/>
      </w:r>
    </w:p>
    <w:p w14:paraId="00332902" w14:textId="77777777" w:rsidR="00F63EDD" w:rsidRDefault="00F63EDD"/>
    <w:p w14:paraId="45B8CF8C" w14:textId="77777777" w:rsidR="00F63EDD" w:rsidRDefault="00F63EDD" w:rsidP="00AA44AD"/>
  </w:endnote>
  <w:endnote w:type="continuationSeparator" w:id="0">
    <w:p w14:paraId="1D866AB0" w14:textId="77777777" w:rsidR="00F63EDD" w:rsidRDefault="00F63EDD">
      <w:r>
        <w:continuationSeparator/>
      </w:r>
    </w:p>
    <w:p w14:paraId="48B7B22F" w14:textId="77777777" w:rsidR="00F63EDD" w:rsidRDefault="00F63EDD"/>
    <w:p w14:paraId="4A3BA385" w14:textId="77777777" w:rsidR="00F63EDD" w:rsidRDefault="00F63EDD" w:rsidP="00AA44AD"/>
  </w:endnote>
  <w:endnote w:type="continuationNotice" w:id="1">
    <w:p w14:paraId="3F544488" w14:textId="77777777" w:rsidR="00F63EDD" w:rsidRDefault="00F63ED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ヒラギノ角ゴ Pro W3">
    <w:altName w:val="Times New Roman"/>
    <w:charset w:val="00"/>
    <w:family w:val="roman"/>
    <w:pitch w:val="default"/>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Lucida Console">
    <w:panose1 w:val="020B0609040504020204"/>
    <w:charset w:val="00"/>
    <w:family w:val="modern"/>
    <w:pitch w:val="fixed"/>
    <w:sig w:usb0="8000028F" w:usb1="00001800" w:usb2="00000000" w:usb3="00000000" w:csb0="0000001F" w:csb1="00000000"/>
  </w:font>
  <w:font w:name="Arial Unicode MS">
    <w:panose1 w:val="020B0604020202020204"/>
    <w:charset w:val="00"/>
    <w:family w:val="roman"/>
    <w:pitch w:val="default"/>
  </w:font>
  <w:font w:name="MS Mincho">
    <w:altName w:val="ＭＳ 明朝"/>
    <w:panose1 w:val="02020609040205080304"/>
    <w:charset w:val="80"/>
    <w:family w:val="modern"/>
    <w:pitch w:val="fixed"/>
    <w:sig w:usb0="E00002FF" w:usb1="6AC7FDFB" w:usb2="08000012" w:usb3="00000000" w:csb0="0002009F" w:csb1="00000000"/>
  </w:font>
  <w:font w:name="NimbusMonL-Regu">
    <w:panose1 w:val="00000000000000000000"/>
    <w:charset w:val="00"/>
    <w:family w:val="auto"/>
    <w:notTrueType/>
    <w:pitch w:val="default"/>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Courier">
    <w:altName w:val="Courier New"/>
    <w:panose1 w:val="02070409020205020404"/>
    <w:charset w:val="00"/>
    <w:family w:val="modern"/>
    <w:notTrueType/>
    <w:pitch w:val="fixed"/>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38A162" w14:textId="06EA8A90" w:rsidR="00AF0372" w:rsidRPr="000F3F81" w:rsidRDefault="00AF0372" w:rsidP="000F3F8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DF4EEA" w14:textId="6C39F7F6" w:rsidR="00AF0372" w:rsidRPr="00DF21C0" w:rsidRDefault="00AF0372" w:rsidP="00DF21C0"/>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2BFFE2" w14:textId="46880BD0" w:rsidR="00AF0372" w:rsidRPr="00DF21C0" w:rsidRDefault="00AF0372" w:rsidP="00DF21C0"/>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A2D23C" w14:textId="498D2317" w:rsidR="00AF0372" w:rsidRPr="000F3F81" w:rsidRDefault="00AF0372" w:rsidP="000F3F81">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0ADC7A" w14:textId="25F52B5C" w:rsidR="00AF0372" w:rsidRPr="000F3F81" w:rsidRDefault="00AF0372" w:rsidP="000F3F81">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BF2120" w14:textId="184EE6B3" w:rsidR="00AF0372" w:rsidRPr="000F3F81" w:rsidRDefault="00AF0372" w:rsidP="000F3F81">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F55739" w14:textId="109DFF11" w:rsidR="00AF0372" w:rsidRPr="009343AF" w:rsidRDefault="00AF0372" w:rsidP="00EB555E">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sz w:val="17"/>
        <w:szCs w:val="20"/>
        <w:lang w:eastAsia="en-US"/>
      </w:rPr>
      <w:t>en / 03-26-iii</w:t>
    </w:r>
    <w:r w:rsidRPr="009343AF">
      <w:rPr>
        <w:rFonts w:eastAsia="Times New Roman" w:cs="Times New Roman"/>
        <w:sz w:val="17"/>
        <w:szCs w:val="20"/>
        <w:lang w:eastAsia="en-US"/>
      </w:rPr>
      <w:tab/>
      <w:t>Date:</w:t>
    </w:r>
    <w:r>
      <w:rPr>
        <w:rFonts w:eastAsia="Times New Roman" w:cs="Times New Roman"/>
        <w:sz w:val="17"/>
        <w:szCs w:val="20"/>
        <w:lang w:eastAsia="en-US"/>
      </w:rPr>
      <w:t xml:space="preserve"> September 2019</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14559C" w14:textId="66D83CB6" w:rsidR="00AF0372" w:rsidRPr="009343AF" w:rsidRDefault="00AF0372" w:rsidP="00EB555E">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sz w:val="17"/>
        <w:szCs w:val="20"/>
        <w:lang w:eastAsia="en-US"/>
      </w:rPr>
      <w:t>en / 03-26-iii</w:t>
    </w:r>
    <w:r w:rsidRPr="009343AF">
      <w:rPr>
        <w:rFonts w:eastAsia="Times New Roman" w:cs="Times New Roman"/>
        <w:sz w:val="17"/>
        <w:szCs w:val="20"/>
        <w:lang w:eastAsia="en-US"/>
      </w:rPr>
      <w:tab/>
      <w:t>Date:</w:t>
    </w:r>
    <w:r>
      <w:rPr>
        <w:rFonts w:eastAsia="Times New Roman" w:cs="Times New Roman"/>
        <w:sz w:val="17"/>
        <w:szCs w:val="20"/>
        <w:lang w:eastAsia="en-US"/>
      </w:rPr>
      <w:t xml:space="preserve"> September 2019</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FEE480" w14:textId="50A1B637" w:rsidR="00AF0372" w:rsidRPr="00713AE7" w:rsidRDefault="00AF0372" w:rsidP="00713AE7">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DD1678" w14:textId="6FB011A4" w:rsidR="00AF0372" w:rsidRPr="00AE34AC" w:rsidRDefault="00AF0372" w:rsidP="00AE34AC">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93FFD1" w14:textId="58312046" w:rsidR="00AF0372" w:rsidRPr="00713AE7" w:rsidRDefault="00AF0372" w:rsidP="00713AE7">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DD5F4E" w14:textId="0B9B1995" w:rsidR="00AF0372" w:rsidRPr="009343AF" w:rsidRDefault="00AF0372" w:rsidP="00EB555E">
    <w:pPr>
      <w:widowControl/>
      <w:pBdr>
        <w:top w:val="single" w:sz="6" w:space="6" w:color="auto"/>
      </w:pBdr>
      <w:tabs>
        <w:tab w:val="right" w:pos="9356"/>
      </w:tabs>
      <w:kinsoku/>
      <w:rPr>
        <w:rFonts w:eastAsia="Times New Roman" w:cs="Times New Roman"/>
        <w:sz w:val="17"/>
        <w:szCs w:val="20"/>
        <w:lang w:eastAsia="en-US"/>
      </w:rPr>
    </w:pPr>
    <w:r w:rsidRPr="00170CA6">
      <w:rPr>
        <w:rFonts w:eastAsia="Times New Roman" w:cs="Times New Roman"/>
        <w:sz w:val="16"/>
        <w:szCs w:val="16"/>
        <w:lang w:eastAsia="en-US"/>
      </w:rPr>
      <w:t>en / 03-26-v</w:t>
    </w:r>
    <w:r w:rsidRPr="009343AF">
      <w:rPr>
        <w:rFonts w:eastAsia="Times New Roman" w:cs="Times New Roman"/>
        <w:sz w:val="17"/>
        <w:szCs w:val="20"/>
        <w:lang w:eastAsia="en-US"/>
      </w:rPr>
      <w:tab/>
      <w:t xml:space="preserve">Date:  </w:t>
    </w:r>
    <w:r w:rsidRPr="00553147">
      <w:rPr>
        <w:rFonts w:eastAsia="Times New Roman" w:cs="Times New Roman"/>
        <w:strike/>
        <w:color w:val="FFFFFF" w:themeColor="background1"/>
        <w:sz w:val="17"/>
        <w:szCs w:val="20"/>
        <w:highlight w:val="darkMagenta"/>
        <w:lang w:eastAsia="en-US"/>
      </w:rPr>
      <w:t>February</w:t>
    </w:r>
    <w:r w:rsidRPr="00553147">
      <w:rPr>
        <w:rFonts w:eastAsia="Times New Roman" w:cs="Times New Roman"/>
        <w:sz w:val="17"/>
        <w:szCs w:val="20"/>
        <w:highlight w:val="yellow"/>
        <w:u w:val="single"/>
        <w:lang w:eastAsia="en-US"/>
      </w:rPr>
      <w:t>July</w:t>
    </w:r>
    <w:r w:rsidRPr="009343AF">
      <w:rPr>
        <w:rFonts w:eastAsia="Times New Roman" w:cs="Times New Roman"/>
        <w:sz w:val="17"/>
        <w:szCs w:val="20"/>
        <w:lang w:eastAsia="en-US"/>
      </w:rPr>
      <w:t xml:space="preserve"> 20</w:t>
    </w:r>
    <w:r>
      <w:rPr>
        <w:rFonts w:eastAsia="Times New Roman" w:cs="Times New Roman"/>
        <w:sz w:val="17"/>
        <w:szCs w:val="20"/>
        <w:lang w:eastAsia="en-US"/>
      </w:rPr>
      <w:t>19</w: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8FA105" w14:textId="0528DC61" w:rsidR="00AF0372" w:rsidRPr="009343AF" w:rsidRDefault="00AF0372" w:rsidP="00EB555E">
    <w:pPr>
      <w:widowControl/>
      <w:pBdr>
        <w:top w:val="single" w:sz="6" w:space="6" w:color="auto"/>
      </w:pBdr>
      <w:tabs>
        <w:tab w:val="right" w:pos="9356"/>
      </w:tabs>
      <w:kinsoku/>
      <w:rPr>
        <w:rFonts w:eastAsia="Times New Roman" w:cs="Times New Roman"/>
        <w:sz w:val="17"/>
        <w:szCs w:val="20"/>
        <w:lang w:eastAsia="en-US"/>
      </w:rPr>
    </w:pPr>
    <w:r w:rsidRPr="00170CA6">
      <w:rPr>
        <w:rFonts w:eastAsia="Times New Roman" w:cs="Times New Roman"/>
        <w:sz w:val="16"/>
        <w:szCs w:val="16"/>
        <w:lang w:eastAsia="en-US"/>
      </w:rPr>
      <w:t>en / 03-26-v</w:t>
    </w:r>
    <w:r w:rsidRPr="009343AF">
      <w:rPr>
        <w:rFonts w:eastAsia="Times New Roman" w:cs="Times New Roman"/>
        <w:sz w:val="17"/>
        <w:szCs w:val="20"/>
        <w:lang w:eastAsia="en-US"/>
      </w:rPr>
      <w:tab/>
      <w:t xml:space="preserve">Date:  </w:t>
    </w:r>
    <w:r w:rsidRPr="00553147">
      <w:rPr>
        <w:rFonts w:eastAsia="Times New Roman" w:cs="Times New Roman"/>
        <w:strike/>
        <w:color w:val="FFFFFF" w:themeColor="background1"/>
        <w:sz w:val="17"/>
        <w:szCs w:val="20"/>
        <w:highlight w:val="darkMagenta"/>
        <w:lang w:eastAsia="en-US"/>
      </w:rPr>
      <w:t>February</w:t>
    </w:r>
    <w:r w:rsidRPr="00553147">
      <w:rPr>
        <w:rFonts w:eastAsia="Times New Roman" w:cs="Times New Roman"/>
        <w:sz w:val="17"/>
        <w:szCs w:val="20"/>
        <w:highlight w:val="yellow"/>
        <w:u w:val="single"/>
        <w:lang w:eastAsia="en-US"/>
      </w:rPr>
      <w:t>July</w:t>
    </w:r>
    <w:r w:rsidRPr="009343AF">
      <w:rPr>
        <w:rFonts w:eastAsia="Times New Roman" w:cs="Times New Roman"/>
        <w:sz w:val="17"/>
        <w:szCs w:val="20"/>
        <w:lang w:eastAsia="en-US"/>
      </w:rPr>
      <w:t xml:space="preserve"> 20</w:t>
    </w:r>
    <w:r>
      <w:rPr>
        <w:rFonts w:eastAsia="Times New Roman" w:cs="Times New Roman"/>
        <w:sz w:val="17"/>
        <w:szCs w:val="20"/>
        <w:lang w:eastAsia="en-US"/>
      </w:rPr>
      <w:t>19</w: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AFEF1F" w14:textId="77013A5C" w:rsidR="00AF0372" w:rsidRPr="001C2178" w:rsidRDefault="00AF0372" w:rsidP="001C2178">
    <w:pPr>
      <w:pStyle w:val="Foote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4B2CBD" w14:textId="18790D55" w:rsidR="00AF0372" w:rsidRPr="00743461" w:rsidRDefault="00AF0372" w:rsidP="00743461">
    <w:pPr>
      <w:pStyle w:val="Foote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F3C122" w14:textId="5FE96949" w:rsidR="00AF0372" w:rsidRPr="00743461" w:rsidRDefault="00AF0372" w:rsidP="00743461">
    <w:pPr>
      <w:pStyle w:val="Foote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18A06C" w14:textId="4280BD42" w:rsidR="00AF0372" w:rsidRPr="00743461" w:rsidRDefault="00AF0372" w:rsidP="00743461">
    <w:pPr>
      <w:pStyle w:val="Foote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85979F" w14:textId="608AA8F6" w:rsidR="00AF0372" w:rsidRPr="00640B45" w:rsidRDefault="00AF0372" w:rsidP="00640B45">
    <w:pPr>
      <w:pStyle w:val="Foote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F9C1DA" w14:textId="77E32836" w:rsidR="00AF0372" w:rsidRPr="00210A64" w:rsidRDefault="00AF0372" w:rsidP="00210A64">
    <w:pPr>
      <w:pStyle w:val="Footer"/>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594516" w14:textId="74D05894" w:rsidR="00AF0372" w:rsidRPr="00B85345" w:rsidRDefault="00AF0372" w:rsidP="00B8534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B4D6630" w14:textId="77777777" w:rsidR="00F63EDD" w:rsidRDefault="00F63EDD">
      <w:r>
        <w:separator/>
      </w:r>
    </w:p>
    <w:p w14:paraId="43562604" w14:textId="77777777" w:rsidR="00F63EDD" w:rsidRDefault="00F63EDD"/>
    <w:p w14:paraId="5AFD347A" w14:textId="77777777" w:rsidR="00F63EDD" w:rsidRDefault="00F63EDD" w:rsidP="003D3FA0"/>
  </w:footnote>
  <w:footnote w:type="continuationSeparator" w:id="0">
    <w:p w14:paraId="44CD7475" w14:textId="77777777" w:rsidR="00F63EDD" w:rsidRDefault="00F63EDD">
      <w:r>
        <w:continuationSeparator/>
      </w:r>
    </w:p>
    <w:p w14:paraId="18F98765" w14:textId="77777777" w:rsidR="00F63EDD" w:rsidRDefault="00F63EDD"/>
    <w:p w14:paraId="37CBEDD5" w14:textId="77777777" w:rsidR="00F63EDD" w:rsidRDefault="00F63EDD" w:rsidP="00AA44AD"/>
  </w:footnote>
  <w:footnote w:type="continuationNotice" w:id="1">
    <w:p w14:paraId="4CB5FE28" w14:textId="77777777" w:rsidR="00F63EDD" w:rsidRDefault="00F63EDD"/>
  </w:footnote>
  <w:footnote w:id="2">
    <w:p w14:paraId="02C51EAD" w14:textId="77777777" w:rsidR="00AF0372" w:rsidRPr="004561CD" w:rsidRDefault="00AF0372" w:rsidP="00E37252">
      <w:pPr>
        <w:pStyle w:val="FootnoteText"/>
        <w:rPr>
          <w:sz w:val="16"/>
          <w:szCs w:val="16"/>
        </w:rPr>
      </w:pPr>
      <w:r w:rsidRPr="004561CD">
        <w:rPr>
          <w:rStyle w:val="FootnoteReference"/>
          <w:sz w:val="16"/>
          <w:szCs w:val="16"/>
        </w:rPr>
        <w:footnoteRef/>
      </w:r>
      <w:r w:rsidRPr="004561CD">
        <w:rPr>
          <w:sz w:val="16"/>
          <w:szCs w:val="16"/>
        </w:rPr>
        <w:t xml:space="preserve"> A numeric character reference refers to a character by its Universal Character Set/Unicode code point, and uses the format: “&amp;#nnnn;” or “&amp;#xhhhh;”, where “nnnn” is the code point in decimal form, and “hhhh” is the code point in hexadecimal form.</w:t>
      </w:r>
    </w:p>
  </w:footnote>
  <w:footnote w:id="3">
    <w:p w14:paraId="4BBFAC34" w14:textId="78F38BEF" w:rsidR="00AF0372" w:rsidRPr="00721B12" w:rsidRDefault="00AF0372" w:rsidP="00EB555E">
      <w:pPr>
        <w:pStyle w:val="FootnoteText"/>
        <w:rPr>
          <w:rStyle w:val="FootnoteReference"/>
          <w:vertAlign w:val="baseline"/>
        </w:rPr>
      </w:pPr>
      <w:r w:rsidRPr="005B2780">
        <w:rPr>
          <w:rStyle w:val="FootnoteReference"/>
          <w:sz w:val="16"/>
        </w:rPr>
        <w:footnoteRef/>
      </w:r>
      <w:r w:rsidRPr="00721B12">
        <w:rPr>
          <w:rStyle w:val="FootnoteReference"/>
          <w:sz w:val="16"/>
          <w:vertAlign w:val="baseline"/>
        </w:rPr>
        <w:t xml:space="preserve"> NOTE: </w:t>
      </w:r>
      <w:r w:rsidRPr="00721B12">
        <w:rPr>
          <w:sz w:val="16"/>
        </w:rPr>
        <w:t xml:space="preserve"> </w:t>
      </w:r>
      <w:r w:rsidRPr="00721B12">
        <w:rPr>
          <w:rStyle w:val="FootnoteReference"/>
          <w:sz w:val="16"/>
          <w:vertAlign w:val="baseline"/>
        </w:rPr>
        <w:t xml:space="preserve">While an application disclosure may represent nucleotides or amino acids with either </w:t>
      </w:r>
      <w:del w:id="1863" w:author="Author">
        <w:r w:rsidRPr="00721B12" w:rsidDel="004D0F2C">
          <w:rPr>
            <w:rStyle w:val="FootnoteReference"/>
            <w:sz w:val="16"/>
            <w:vertAlign w:val="baseline"/>
          </w:rPr>
          <w:delText xml:space="preserve">lower </w:delText>
        </w:r>
      </w:del>
      <w:ins w:id="1864" w:author="Author">
        <w:r w:rsidR="004D0F2C" w:rsidRPr="00721B12">
          <w:rPr>
            <w:rStyle w:val="FootnoteReference"/>
            <w:sz w:val="16"/>
            <w:vertAlign w:val="baseline"/>
          </w:rPr>
          <w:t>lower</w:t>
        </w:r>
        <w:r w:rsidR="004D0F2C">
          <w:rPr>
            <w:rStyle w:val="FootnoteReference"/>
            <w:sz w:val="16"/>
            <w:vertAlign w:val="baseline"/>
          </w:rPr>
          <w:t>-</w:t>
        </w:r>
      </w:ins>
      <w:r w:rsidRPr="00721B12">
        <w:rPr>
          <w:rStyle w:val="FootnoteReference"/>
          <w:sz w:val="16"/>
          <w:vertAlign w:val="baseline"/>
        </w:rPr>
        <w:t xml:space="preserve">case or </w:t>
      </w:r>
      <w:del w:id="1865" w:author="Author">
        <w:r w:rsidRPr="00721B12" w:rsidDel="004D0F2C">
          <w:rPr>
            <w:rStyle w:val="FootnoteReference"/>
            <w:sz w:val="16"/>
            <w:vertAlign w:val="baseline"/>
          </w:rPr>
          <w:delText xml:space="preserve">upper </w:delText>
        </w:r>
      </w:del>
      <w:ins w:id="1866" w:author="Author">
        <w:r w:rsidR="004D0F2C" w:rsidRPr="00721B12">
          <w:rPr>
            <w:rStyle w:val="FootnoteReference"/>
            <w:sz w:val="16"/>
            <w:vertAlign w:val="baseline"/>
          </w:rPr>
          <w:t>upper</w:t>
        </w:r>
        <w:r w:rsidR="004D0F2C">
          <w:rPr>
            <w:rStyle w:val="FootnoteReference"/>
            <w:sz w:val="16"/>
            <w:vertAlign w:val="baseline"/>
          </w:rPr>
          <w:t>-</w:t>
        </w:r>
      </w:ins>
      <w:r w:rsidRPr="00721B12">
        <w:rPr>
          <w:rStyle w:val="FootnoteReference"/>
          <w:sz w:val="16"/>
          <w:vertAlign w:val="baseline"/>
        </w:rPr>
        <w:t xml:space="preserve">case symbols, for a sequence included in a sequence listing, only </w:t>
      </w:r>
      <w:del w:id="1867" w:author="Author">
        <w:r w:rsidRPr="00721B12" w:rsidDel="004D0F2C">
          <w:rPr>
            <w:rStyle w:val="FootnoteReference"/>
            <w:sz w:val="16"/>
            <w:vertAlign w:val="baseline"/>
          </w:rPr>
          <w:delText xml:space="preserve">lower </w:delText>
        </w:r>
      </w:del>
      <w:ins w:id="1868" w:author="Author">
        <w:r w:rsidR="004D0F2C" w:rsidRPr="00721B12">
          <w:rPr>
            <w:rStyle w:val="FootnoteReference"/>
            <w:sz w:val="16"/>
            <w:vertAlign w:val="baseline"/>
          </w:rPr>
          <w:t>lower</w:t>
        </w:r>
        <w:r w:rsidR="004D0F2C">
          <w:rPr>
            <w:rStyle w:val="FootnoteReference"/>
            <w:sz w:val="16"/>
            <w:vertAlign w:val="baseline"/>
          </w:rPr>
          <w:t>-</w:t>
        </w:r>
      </w:ins>
      <w:r w:rsidRPr="00721B12">
        <w:rPr>
          <w:rStyle w:val="FootnoteReference"/>
          <w:sz w:val="16"/>
          <w:vertAlign w:val="baseline"/>
        </w:rPr>
        <w:t xml:space="preserve">case letters must be used for representation of a nucleotide sequence (see ST.26 paragraph 13) and only </w:t>
      </w:r>
      <w:del w:id="1869" w:author="Author">
        <w:r w:rsidRPr="00721B12" w:rsidDel="004D0F2C">
          <w:rPr>
            <w:rStyle w:val="FootnoteReference"/>
            <w:sz w:val="16"/>
            <w:vertAlign w:val="baseline"/>
          </w:rPr>
          <w:delText xml:space="preserve">upper </w:delText>
        </w:r>
      </w:del>
      <w:ins w:id="1870" w:author="Author">
        <w:r w:rsidR="004D0F2C" w:rsidRPr="00721B12">
          <w:rPr>
            <w:rStyle w:val="FootnoteReference"/>
            <w:sz w:val="16"/>
            <w:vertAlign w:val="baseline"/>
          </w:rPr>
          <w:t>upper</w:t>
        </w:r>
        <w:r w:rsidR="004D0F2C">
          <w:rPr>
            <w:rStyle w:val="FootnoteReference"/>
            <w:sz w:val="16"/>
            <w:vertAlign w:val="baseline"/>
          </w:rPr>
          <w:t>-</w:t>
        </w:r>
      </w:ins>
      <w:r w:rsidRPr="00721B12">
        <w:rPr>
          <w:rStyle w:val="FootnoteReference"/>
          <w:sz w:val="16"/>
          <w:vertAlign w:val="baseline"/>
        </w:rPr>
        <w:t xml:space="preserve">case letters must be used for representation of an amino acid sequence (see ST.26 paragraph </w:t>
      </w:r>
      <w:r w:rsidRPr="00721B12">
        <w:rPr>
          <w:sz w:val="16"/>
        </w:rPr>
        <w:t>26</w:t>
      </w:r>
      <w:r w:rsidRPr="00721B12">
        <w:rPr>
          <w:rStyle w:val="FootnoteReference"/>
          <w:sz w:val="16"/>
          <w:vertAlign w:val="baseline"/>
        </w:rPr>
        <w:t>).</w:t>
      </w:r>
    </w:p>
  </w:footnote>
  <w:footnote w:id="4">
    <w:p w14:paraId="4F66AF88" w14:textId="5F47A9F0" w:rsidR="00AF0372" w:rsidRPr="00543B74" w:rsidRDefault="00AF0372" w:rsidP="00A6691C">
      <w:pPr>
        <w:pStyle w:val="ListParagraph"/>
        <w:ind w:left="0"/>
      </w:pPr>
      <w:r>
        <w:rPr>
          <w:rStyle w:val="FootnoteReference"/>
          <w:sz w:val="16"/>
        </w:rPr>
        <w:t>1</w:t>
      </w:r>
      <w:r w:rsidRPr="00721B12">
        <w:rPr>
          <w:sz w:val="16"/>
        </w:rPr>
        <w:t xml:space="preserve"> ST.26 may require that a specific ST.25 feature, e.g., TATA_signal, be replaced by a broader feature key/qualifier/value, e.g., regulatory/regulatory_class/TATA_box.  .</w:t>
      </w:r>
    </w:p>
  </w:footnote>
  <w:footnote w:id="5">
    <w:p w14:paraId="31F7EE9E" w14:textId="52866B4C" w:rsidR="00AF0372" w:rsidRDefault="00AF0372">
      <w:pPr>
        <w:pStyle w:val="FootnoteText"/>
      </w:pPr>
      <w:r>
        <w:rPr>
          <w:rStyle w:val="FootnoteReference"/>
        </w:rPr>
        <w:footnoteRef/>
      </w:r>
      <w:r>
        <w:t xml:space="preserve"> </w:t>
      </w:r>
      <w:r w:rsidRPr="00A6691C">
        <w:rPr>
          <w:sz w:val="16"/>
          <w:szCs w:val="16"/>
        </w:rPr>
        <w:t>In order to avoid addition of subject-matter that may lead to partial loss of priority, it is recommended to include the more limited term "TATA_signal" in a "note" qualifier as shown in the above table (item N° 18). If in rare cases the Applicant considers that the use of the "TATA_box" value for the "regulatory_class" qualifier is not appropriate, the value:"other" may be used instead of "TATA_box". In this case, the term "TATA_signal" must be included in a "note" qualifier associated to the “regulatory" feature key.</w:t>
      </w:r>
    </w:p>
  </w:footnote>
  <w:footnote w:id="6">
    <w:p w14:paraId="4C79D673" w14:textId="1BF41A62" w:rsidR="00AF0372" w:rsidRPr="004A7C06" w:rsidRDefault="00AF0372">
      <w:pPr>
        <w:pStyle w:val="FootnoteText"/>
      </w:pPr>
      <w:r w:rsidRPr="00FD7895">
        <w:rPr>
          <w:rStyle w:val="FootnoteReference"/>
          <w:b/>
          <w:sz w:val="17"/>
        </w:rPr>
        <w:footnoteRef/>
      </w:r>
      <w:r>
        <w:rPr>
          <w:sz w:val="16"/>
        </w:rPr>
        <w:t xml:space="preserve"> </w:t>
      </w:r>
      <w:r w:rsidRPr="00721B12">
        <w:rPr>
          <w:sz w:val="16"/>
        </w:rPr>
        <w:t>The numeric references in the table below refer to the Feature key and Qualifier numbers of ST.26, Annex I Controlled Vocabulary.</w:t>
      </w:r>
    </w:p>
  </w:footnote>
  <w:footnote w:id="7">
    <w:p w14:paraId="0B5F4F7A" w14:textId="6A241AAF" w:rsidR="00AF0372" w:rsidRPr="001A35E4" w:rsidRDefault="00AF0372">
      <w:pPr>
        <w:pStyle w:val="FootnoteText"/>
      </w:pPr>
      <w:r>
        <w:rPr>
          <w:rStyle w:val="FootnoteReference"/>
        </w:rPr>
        <w:footnoteRef/>
      </w:r>
      <w:r>
        <w:t xml:space="preserve"> </w:t>
      </w:r>
      <w:r w:rsidRPr="00861535">
        <w:rPr>
          <w:sz w:val="16"/>
          <w:szCs w:val="16"/>
        </w:rPr>
        <w:t>The numeric references in the table below refer to the Feature key and Qualifier numbe</w:t>
      </w:r>
      <w:r>
        <w:rPr>
          <w:sz w:val="16"/>
          <w:szCs w:val="16"/>
        </w:rPr>
        <w:t xml:space="preserve">rs of ST.26, Annex I Controlled </w:t>
      </w:r>
      <w:r w:rsidRPr="00861535">
        <w:rPr>
          <w:sz w:val="16"/>
          <w:szCs w:val="16"/>
        </w:rPr>
        <w:t>Vocabulary.</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0C9D11" w14:textId="203EDA27" w:rsidR="00AF0372" w:rsidRPr="00870CD3" w:rsidRDefault="00AE2833" w:rsidP="00AE2833">
    <w:pPr>
      <w:pStyle w:val="Header"/>
      <w:jc w:val="right"/>
      <w:rPr>
        <w:sz w:val="22"/>
        <w:szCs w:val="22"/>
      </w:rPr>
    </w:pPr>
    <w:r w:rsidRPr="00870CD3">
      <w:rPr>
        <w:sz w:val="22"/>
        <w:szCs w:val="22"/>
      </w:rPr>
      <w:t>CWS/13/16</w:t>
    </w:r>
    <w:r w:rsidR="00766592">
      <w:rPr>
        <w:sz w:val="22"/>
        <w:szCs w:val="22"/>
      </w:rPr>
      <w:t xml:space="preserve"> Rev.</w:t>
    </w:r>
  </w:p>
  <w:p w14:paraId="3E206A3B" w14:textId="77248C42" w:rsidR="00AE2833" w:rsidRDefault="00AE2833" w:rsidP="00AE2833">
    <w:pPr>
      <w:pStyle w:val="Header"/>
      <w:jc w:val="right"/>
      <w:rPr>
        <w:sz w:val="22"/>
        <w:szCs w:val="22"/>
      </w:rPr>
    </w:pPr>
    <w:r w:rsidRPr="00870CD3">
      <w:rPr>
        <w:sz w:val="22"/>
        <w:szCs w:val="22"/>
      </w:rPr>
      <w:t xml:space="preserve">Annex I, page </w:t>
    </w:r>
    <w:r w:rsidRPr="00870CD3">
      <w:rPr>
        <w:sz w:val="22"/>
        <w:szCs w:val="22"/>
      </w:rPr>
      <w:fldChar w:fldCharType="begin"/>
    </w:r>
    <w:r w:rsidRPr="00870CD3">
      <w:rPr>
        <w:sz w:val="22"/>
        <w:szCs w:val="22"/>
      </w:rPr>
      <w:instrText xml:space="preserve"> PAGE  \* Arabic  \* MERGEFORMAT </w:instrText>
    </w:r>
    <w:r w:rsidRPr="00870CD3">
      <w:rPr>
        <w:sz w:val="22"/>
        <w:szCs w:val="22"/>
      </w:rPr>
      <w:fldChar w:fldCharType="separate"/>
    </w:r>
    <w:r w:rsidRPr="00870CD3">
      <w:rPr>
        <w:noProof/>
        <w:sz w:val="22"/>
        <w:szCs w:val="22"/>
      </w:rPr>
      <w:t>2</w:t>
    </w:r>
    <w:r w:rsidRPr="00870CD3">
      <w:rPr>
        <w:sz w:val="22"/>
        <w:szCs w:val="22"/>
      </w:rPr>
      <w:fldChar w:fldCharType="end"/>
    </w:r>
  </w:p>
  <w:p w14:paraId="46C27D2F" w14:textId="77777777" w:rsidR="00371CC7" w:rsidRDefault="00371CC7" w:rsidP="00AE2833">
    <w:pPr>
      <w:pStyle w:val="Header"/>
      <w:jc w:val="right"/>
      <w:rPr>
        <w:sz w:val="22"/>
        <w:szCs w:val="22"/>
      </w:rPr>
    </w:pPr>
  </w:p>
  <w:p w14:paraId="4F5B435E" w14:textId="77777777" w:rsidR="00371CC7" w:rsidRPr="00870CD3" w:rsidRDefault="00371CC7" w:rsidP="00AE2833">
    <w:pPr>
      <w:pStyle w:val="Header"/>
      <w:jc w:val="right"/>
      <w:rPr>
        <w:sz w:val="22"/>
        <w:szCs w:val="2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FC5346" w14:textId="1F1681F3" w:rsidR="00AF0372" w:rsidRPr="00870CD3" w:rsidRDefault="00C748FF" w:rsidP="00C748FF">
    <w:pPr>
      <w:pStyle w:val="Header"/>
      <w:jc w:val="right"/>
      <w:rPr>
        <w:sz w:val="22"/>
        <w:szCs w:val="22"/>
      </w:rPr>
    </w:pPr>
    <w:r w:rsidRPr="00870CD3">
      <w:rPr>
        <w:sz w:val="22"/>
        <w:szCs w:val="22"/>
      </w:rPr>
      <w:t>CWS/13/16</w:t>
    </w:r>
    <w:r w:rsidR="00766592">
      <w:rPr>
        <w:sz w:val="22"/>
        <w:szCs w:val="22"/>
      </w:rPr>
      <w:t xml:space="preserve"> Rev.</w:t>
    </w:r>
  </w:p>
  <w:p w14:paraId="090C5DE5" w14:textId="634AC940" w:rsidR="00C748FF" w:rsidRDefault="00C748FF" w:rsidP="00C748FF">
    <w:pPr>
      <w:pStyle w:val="Header"/>
      <w:jc w:val="right"/>
      <w:rPr>
        <w:sz w:val="22"/>
        <w:szCs w:val="22"/>
      </w:rPr>
    </w:pPr>
    <w:r w:rsidRPr="00870CD3">
      <w:rPr>
        <w:sz w:val="22"/>
        <w:szCs w:val="22"/>
      </w:rPr>
      <w:t xml:space="preserve">Annex I, page </w:t>
    </w:r>
    <w:r w:rsidRPr="00870CD3">
      <w:rPr>
        <w:sz w:val="22"/>
        <w:szCs w:val="22"/>
      </w:rPr>
      <w:fldChar w:fldCharType="begin"/>
    </w:r>
    <w:r w:rsidRPr="00870CD3">
      <w:rPr>
        <w:sz w:val="22"/>
        <w:szCs w:val="22"/>
      </w:rPr>
      <w:instrText xml:space="preserve"> PAGE  \* Arabic  \* MERGEFORMAT </w:instrText>
    </w:r>
    <w:r w:rsidRPr="00870CD3">
      <w:rPr>
        <w:sz w:val="22"/>
        <w:szCs w:val="22"/>
      </w:rPr>
      <w:fldChar w:fldCharType="separate"/>
    </w:r>
    <w:r w:rsidRPr="00870CD3">
      <w:rPr>
        <w:noProof/>
        <w:sz w:val="22"/>
        <w:szCs w:val="22"/>
      </w:rPr>
      <w:t>3</w:t>
    </w:r>
    <w:r w:rsidRPr="00870CD3">
      <w:rPr>
        <w:sz w:val="22"/>
        <w:szCs w:val="22"/>
      </w:rPr>
      <w:fldChar w:fldCharType="end"/>
    </w:r>
  </w:p>
  <w:p w14:paraId="1696110D" w14:textId="77777777" w:rsidR="00371CC7" w:rsidRDefault="00371CC7" w:rsidP="00C748FF">
    <w:pPr>
      <w:pStyle w:val="Header"/>
      <w:jc w:val="right"/>
      <w:rPr>
        <w:sz w:val="22"/>
        <w:szCs w:val="22"/>
      </w:rPr>
    </w:pPr>
  </w:p>
  <w:p w14:paraId="5381C525" w14:textId="77777777" w:rsidR="00371CC7" w:rsidRPr="00870CD3" w:rsidRDefault="00371CC7" w:rsidP="00C748FF">
    <w:pPr>
      <w:pStyle w:val="Header"/>
      <w:jc w:val="right"/>
      <w:rPr>
        <w:sz w:val="22"/>
        <w:szCs w:val="2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4962F4" w14:textId="0ED43AAC" w:rsidR="00AF0372" w:rsidRDefault="00706847" w:rsidP="009C61C0">
    <w:pPr>
      <w:jc w:val="right"/>
      <w:rPr>
        <w:rFonts w:eastAsia="Times New Roman" w:cs="Times New Roman"/>
        <w:bCs/>
        <w:sz w:val="22"/>
        <w:szCs w:val="22"/>
        <w:lang w:eastAsia="en-US"/>
      </w:rPr>
    </w:pPr>
    <w:r>
      <w:rPr>
        <w:rFonts w:eastAsia="Times New Roman" w:cs="Times New Roman"/>
        <w:bCs/>
        <w:sz w:val="22"/>
        <w:szCs w:val="22"/>
        <w:lang w:eastAsia="en-US"/>
      </w:rPr>
      <w:t>CWS/13/</w:t>
    </w:r>
    <w:r w:rsidR="00AE2833">
      <w:rPr>
        <w:rFonts w:eastAsia="Times New Roman" w:cs="Times New Roman"/>
        <w:bCs/>
        <w:sz w:val="22"/>
        <w:szCs w:val="22"/>
        <w:lang w:eastAsia="en-US"/>
      </w:rPr>
      <w:t>16</w:t>
    </w:r>
    <w:r w:rsidR="00825009">
      <w:rPr>
        <w:rFonts w:eastAsia="Times New Roman" w:cs="Times New Roman"/>
        <w:bCs/>
        <w:sz w:val="22"/>
        <w:szCs w:val="22"/>
        <w:lang w:eastAsia="en-US"/>
      </w:rPr>
      <w:t xml:space="preserve"> Rev.</w:t>
    </w:r>
  </w:p>
  <w:p w14:paraId="64BC8A73" w14:textId="0ECF2A75" w:rsidR="00AE2833" w:rsidRDefault="00AE2833" w:rsidP="009C61C0">
    <w:pPr>
      <w:jc w:val="right"/>
      <w:rPr>
        <w:rFonts w:eastAsia="Times New Roman" w:cs="Times New Roman"/>
        <w:bCs/>
        <w:sz w:val="22"/>
        <w:szCs w:val="22"/>
        <w:lang w:eastAsia="en-US"/>
      </w:rPr>
    </w:pPr>
    <w:r>
      <w:rPr>
        <w:rFonts w:eastAsia="Times New Roman" w:cs="Times New Roman"/>
        <w:bCs/>
        <w:sz w:val="22"/>
        <w:szCs w:val="22"/>
        <w:lang w:eastAsia="en-US"/>
      </w:rPr>
      <w:t>ANNEX</w:t>
    </w:r>
    <w:r w:rsidR="00A76358">
      <w:rPr>
        <w:rFonts w:eastAsia="Times New Roman" w:cs="Times New Roman"/>
        <w:bCs/>
        <w:sz w:val="22"/>
        <w:szCs w:val="22"/>
        <w:lang w:eastAsia="en-US"/>
      </w:rPr>
      <w:t xml:space="preserve"> I</w:t>
    </w:r>
  </w:p>
  <w:p w14:paraId="76BACDA9" w14:textId="77777777" w:rsidR="00D01568" w:rsidRDefault="00D01568" w:rsidP="009C61C0">
    <w:pPr>
      <w:jc w:val="right"/>
      <w:rPr>
        <w:rFonts w:eastAsia="Times New Roman" w:cs="Times New Roman"/>
        <w:bCs/>
        <w:sz w:val="22"/>
        <w:szCs w:val="22"/>
        <w:lang w:eastAsia="en-US"/>
      </w:rPr>
    </w:pPr>
  </w:p>
  <w:p w14:paraId="39C2853B" w14:textId="77777777" w:rsidR="00D01568" w:rsidRPr="00706847" w:rsidRDefault="00D01568" w:rsidP="009C61C0">
    <w:pPr>
      <w:jc w:val="right"/>
      <w:rPr>
        <w:bCs/>
        <w:caps/>
        <w:sz w:val="22"/>
        <w:szCs w:val="22"/>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2E9538" w14:textId="73544CCF" w:rsidR="00AF0372" w:rsidRPr="0031150D" w:rsidRDefault="00CC5017" w:rsidP="00CC5017">
    <w:pPr>
      <w:pStyle w:val="Header"/>
      <w:jc w:val="right"/>
      <w:rPr>
        <w:sz w:val="22"/>
        <w:szCs w:val="22"/>
      </w:rPr>
    </w:pPr>
    <w:r w:rsidRPr="0031150D">
      <w:rPr>
        <w:sz w:val="22"/>
        <w:szCs w:val="22"/>
      </w:rPr>
      <w:t>CWS/13/16</w:t>
    </w:r>
    <w:r w:rsidR="009D1884">
      <w:rPr>
        <w:sz w:val="22"/>
        <w:szCs w:val="22"/>
      </w:rPr>
      <w:t xml:space="preserve"> Rev.</w:t>
    </w:r>
  </w:p>
  <w:p w14:paraId="31D27784" w14:textId="70ADDEB1" w:rsidR="00CC5017" w:rsidRDefault="00CC5017" w:rsidP="00CC5017">
    <w:pPr>
      <w:pStyle w:val="Header"/>
      <w:jc w:val="right"/>
      <w:rPr>
        <w:sz w:val="22"/>
        <w:szCs w:val="22"/>
      </w:rPr>
    </w:pPr>
    <w:r w:rsidRPr="0031150D">
      <w:rPr>
        <w:sz w:val="22"/>
        <w:szCs w:val="22"/>
      </w:rPr>
      <w:t xml:space="preserve">Annex I, page </w:t>
    </w:r>
    <w:r w:rsidR="00C95BAA" w:rsidRPr="00870CD3">
      <w:rPr>
        <w:sz w:val="22"/>
        <w:szCs w:val="22"/>
      </w:rPr>
      <w:fldChar w:fldCharType="begin"/>
    </w:r>
    <w:r w:rsidR="00C95BAA" w:rsidRPr="00870CD3">
      <w:rPr>
        <w:sz w:val="22"/>
        <w:szCs w:val="22"/>
      </w:rPr>
      <w:instrText xml:space="preserve"> PAGE  \* Arabic  \* MERGEFORMAT </w:instrText>
    </w:r>
    <w:r w:rsidR="00C95BAA" w:rsidRPr="00870CD3">
      <w:rPr>
        <w:sz w:val="22"/>
        <w:szCs w:val="22"/>
      </w:rPr>
      <w:fldChar w:fldCharType="separate"/>
    </w:r>
    <w:r w:rsidR="00C95BAA">
      <w:rPr>
        <w:sz w:val="22"/>
        <w:szCs w:val="22"/>
      </w:rPr>
      <w:t>24</w:t>
    </w:r>
    <w:r w:rsidR="00C95BAA" w:rsidRPr="00870CD3">
      <w:rPr>
        <w:sz w:val="22"/>
        <w:szCs w:val="22"/>
      </w:rPr>
      <w:fldChar w:fldCharType="end"/>
    </w:r>
  </w:p>
  <w:p w14:paraId="617698DC" w14:textId="77777777" w:rsidR="00066964" w:rsidRDefault="00066964" w:rsidP="00CC5017">
    <w:pPr>
      <w:pStyle w:val="Header"/>
      <w:jc w:val="right"/>
      <w:rPr>
        <w:sz w:val="22"/>
        <w:szCs w:val="22"/>
      </w:rPr>
    </w:pPr>
  </w:p>
  <w:p w14:paraId="11B17768" w14:textId="77777777" w:rsidR="00066964" w:rsidRPr="0031150D" w:rsidRDefault="00066964" w:rsidP="00CC5017">
    <w:pPr>
      <w:pStyle w:val="Header"/>
      <w:jc w:val="right"/>
      <w:rPr>
        <w:sz w:val="22"/>
        <w:szCs w:val="22"/>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F6018F" w14:textId="64450855" w:rsidR="00AF0372" w:rsidRPr="0031150D" w:rsidRDefault="000F3F81" w:rsidP="000F3F81">
    <w:pPr>
      <w:pStyle w:val="Header"/>
      <w:jc w:val="right"/>
      <w:rPr>
        <w:sz w:val="22"/>
        <w:szCs w:val="22"/>
      </w:rPr>
    </w:pPr>
    <w:r w:rsidRPr="0031150D">
      <w:rPr>
        <w:sz w:val="22"/>
        <w:szCs w:val="22"/>
      </w:rPr>
      <w:t>CWS/13/16</w:t>
    </w:r>
    <w:r w:rsidR="009D1884">
      <w:rPr>
        <w:sz w:val="22"/>
        <w:szCs w:val="22"/>
      </w:rPr>
      <w:t xml:space="preserve"> Rev.</w:t>
    </w:r>
  </w:p>
  <w:p w14:paraId="63DA5C9E" w14:textId="3714F5F4" w:rsidR="000F3F81" w:rsidRDefault="000F3F81" w:rsidP="000F3F81">
    <w:pPr>
      <w:pStyle w:val="Header"/>
      <w:jc w:val="right"/>
      <w:rPr>
        <w:sz w:val="22"/>
        <w:szCs w:val="22"/>
      </w:rPr>
    </w:pPr>
    <w:r w:rsidRPr="0031150D">
      <w:rPr>
        <w:sz w:val="22"/>
        <w:szCs w:val="22"/>
      </w:rPr>
      <w:t xml:space="preserve">Annex I, page </w:t>
    </w:r>
    <w:r w:rsidR="00C95BAA" w:rsidRPr="00870CD3">
      <w:rPr>
        <w:sz w:val="22"/>
        <w:szCs w:val="22"/>
      </w:rPr>
      <w:fldChar w:fldCharType="begin"/>
    </w:r>
    <w:r w:rsidR="00C95BAA" w:rsidRPr="00870CD3">
      <w:rPr>
        <w:sz w:val="22"/>
        <w:szCs w:val="22"/>
      </w:rPr>
      <w:instrText xml:space="preserve"> PAGE  \* Arabic  \* MERGEFORMAT </w:instrText>
    </w:r>
    <w:r w:rsidR="00C95BAA" w:rsidRPr="00870CD3">
      <w:rPr>
        <w:sz w:val="22"/>
        <w:szCs w:val="22"/>
      </w:rPr>
      <w:fldChar w:fldCharType="separate"/>
    </w:r>
    <w:r w:rsidR="00C95BAA">
      <w:rPr>
        <w:sz w:val="22"/>
        <w:szCs w:val="22"/>
      </w:rPr>
      <w:t>26</w:t>
    </w:r>
    <w:r w:rsidR="00C95BAA" w:rsidRPr="00870CD3">
      <w:rPr>
        <w:sz w:val="22"/>
        <w:szCs w:val="22"/>
      </w:rPr>
      <w:fldChar w:fldCharType="end"/>
    </w:r>
  </w:p>
  <w:p w14:paraId="421309E7" w14:textId="77777777" w:rsidR="00066964" w:rsidRDefault="00066964" w:rsidP="000F3F81">
    <w:pPr>
      <w:pStyle w:val="Header"/>
      <w:jc w:val="right"/>
      <w:rPr>
        <w:sz w:val="22"/>
        <w:szCs w:val="22"/>
      </w:rPr>
    </w:pPr>
  </w:p>
  <w:p w14:paraId="48B38510" w14:textId="77777777" w:rsidR="00066964" w:rsidRPr="0031150D" w:rsidRDefault="00066964" w:rsidP="000F3F81">
    <w:pPr>
      <w:pStyle w:val="Header"/>
      <w:jc w:val="right"/>
      <w:rPr>
        <w:sz w:val="22"/>
        <w:szCs w:val="22"/>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70E2D5" w14:textId="63F7638A" w:rsidR="00AF0372" w:rsidRPr="00B23B5B" w:rsidRDefault="00A0144B" w:rsidP="00A0144B">
    <w:pPr>
      <w:pStyle w:val="Header"/>
      <w:jc w:val="right"/>
      <w:rPr>
        <w:sz w:val="22"/>
        <w:szCs w:val="22"/>
      </w:rPr>
    </w:pPr>
    <w:r w:rsidRPr="00B23B5B">
      <w:rPr>
        <w:sz w:val="22"/>
        <w:szCs w:val="22"/>
      </w:rPr>
      <w:t>CWS/13/16</w:t>
    </w:r>
    <w:r w:rsidR="009D1884">
      <w:rPr>
        <w:sz w:val="22"/>
        <w:szCs w:val="22"/>
      </w:rPr>
      <w:t xml:space="preserve"> Rev.</w:t>
    </w:r>
  </w:p>
  <w:p w14:paraId="70E08C16" w14:textId="4B6380CF" w:rsidR="00A0144B" w:rsidRDefault="00A0144B" w:rsidP="00C87AF1">
    <w:pPr>
      <w:pStyle w:val="Header"/>
      <w:jc w:val="right"/>
      <w:rPr>
        <w:sz w:val="22"/>
        <w:szCs w:val="22"/>
      </w:rPr>
    </w:pPr>
    <w:r w:rsidRPr="00B23B5B">
      <w:rPr>
        <w:sz w:val="22"/>
        <w:szCs w:val="22"/>
      </w:rPr>
      <w:t xml:space="preserve">Annex I, page </w:t>
    </w:r>
    <w:r w:rsidR="00C95BAA" w:rsidRPr="00870CD3">
      <w:rPr>
        <w:sz w:val="22"/>
        <w:szCs w:val="22"/>
      </w:rPr>
      <w:fldChar w:fldCharType="begin"/>
    </w:r>
    <w:r w:rsidR="00C95BAA" w:rsidRPr="00870CD3">
      <w:rPr>
        <w:sz w:val="22"/>
        <w:szCs w:val="22"/>
      </w:rPr>
      <w:instrText xml:space="preserve"> PAGE  \* Arabic  \* MERGEFORMAT </w:instrText>
    </w:r>
    <w:r w:rsidR="00C95BAA" w:rsidRPr="00870CD3">
      <w:rPr>
        <w:sz w:val="22"/>
        <w:szCs w:val="22"/>
      </w:rPr>
      <w:fldChar w:fldCharType="separate"/>
    </w:r>
    <w:r w:rsidR="00C95BAA">
      <w:rPr>
        <w:sz w:val="22"/>
        <w:szCs w:val="22"/>
      </w:rPr>
      <w:t>24</w:t>
    </w:r>
    <w:r w:rsidR="00C95BAA" w:rsidRPr="00870CD3">
      <w:rPr>
        <w:sz w:val="22"/>
        <w:szCs w:val="22"/>
      </w:rPr>
      <w:fldChar w:fldCharType="end"/>
    </w:r>
  </w:p>
  <w:p w14:paraId="3B0DD5AE" w14:textId="77777777" w:rsidR="00371CC7" w:rsidRDefault="00371CC7" w:rsidP="00C87AF1">
    <w:pPr>
      <w:pStyle w:val="Header"/>
      <w:jc w:val="right"/>
      <w:rPr>
        <w:sz w:val="22"/>
        <w:szCs w:val="22"/>
      </w:rPr>
    </w:pPr>
  </w:p>
  <w:p w14:paraId="3E197EEC" w14:textId="77777777" w:rsidR="00371CC7" w:rsidRPr="00B23B5B" w:rsidRDefault="00371CC7" w:rsidP="00C87AF1">
    <w:pPr>
      <w:pStyle w:val="Header"/>
      <w:jc w:val="right"/>
      <w:rPr>
        <w:sz w:val="22"/>
        <w:szCs w:val="22"/>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25CFCB" w14:textId="0AC438C0" w:rsidR="00F768E8" w:rsidRPr="00A62D40" w:rsidRDefault="00F768E8" w:rsidP="00F768E8">
    <w:pPr>
      <w:pStyle w:val="Header"/>
      <w:jc w:val="right"/>
      <w:rPr>
        <w:sz w:val="22"/>
        <w:szCs w:val="22"/>
      </w:rPr>
    </w:pPr>
    <w:r w:rsidRPr="00A62D40">
      <w:rPr>
        <w:sz w:val="22"/>
        <w:szCs w:val="22"/>
      </w:rPr>
      <w:t>CWS/13/16</w:t>
    </w:r>
    <w:r w:rsidR="009D1884">
      <w:rPr>
        <w:sz w:val="22"/>
        <w:szCs w:val="22"/>
      </w:rPr>
      <w:t xml:space="preserve"> Rev.</w:t>
    </w:r>
  </w:p>
  <w:p w14:paraId="16A14380" w14:textId="5DE59F5E" w:rsidR="00F768E8" w:rsidRDefault="00F768E8" w:rsidP="00F768E8">
    <w:pPr>
      <w:pStyle w:val="Header"/>
      <w:jc w:val="right"/>
      <w:rPr>
        <w:sz w:val="22"/>
        <w:szCs w:val="22"/>
      </w:rPr>
    </w:pPr>
    <w:r w:rsidRPr="00A62D40">
      <w:rPr>
        <w:sz w:val="22"/>
        <w:szCs w:val="22"/>
      </w:rPr>
      <w:t xml:space="preserve">Annex I, page </w:t>
    </w:r>
    <w:r w:rsidR="003F0C81" w:rsidRPr="00870CD3">
      <w:rPr>
        <w:sz w:val="22"/>
        <w:szCs w:val="22"/>
      </w:rPr>
      <w:fldChar w:fldCharType="begin"/>
    </w:r>
    <w:r w:rsidR="003F0C81" w:rsidRPr="00870CD3">
      <w:rPr>
        <w:sz w:val="22"/>
        <w:szCs w:val="22"/>
      </w:rPr>
      <w:instrText xml:space="preserve"> PAGE  \* Arabic  \* MERGEFORMAT </w:instrText>
    </w:r>
    <w:r w:rsidR="003F0C81" w:rsidRPr="00870CD3">
      <w:rPr>
        <w:sz w:val="22"/>
        <w:szCs w:val="22"/>
      </w:rPr>
      <w:fldChar w:fldCharType="separate"/>
    </w:r>
    <w:r w:rsidR="003F0C81">
      <w:rPr>
        <w:sz w:val="22"/>
        <w:szCs w:val="22"/>
      </w:rPr>
      <w:t>79</w:t>
    </w:r>
    <w:r w:rsidR="003F0C81" w:rsidRPr="00870CD3">
      <w:rPr>
        <w:sz w:val="22"/>
        <w:szCs w:val="22"/>
      </w:rPr>
      <w:fldChar w:fldCharType="end"/>
    </w:r>
    <w:r w:rsidRPr="00A62D40">
      <w:rPr>
        <w:sz w:val="22"/>
        <w:szCs w:val="22"/>
      </w:rPr>
      <w:fldChar w:fldCharType="begin"/>
    </w:r>
    <w:r w:rsidRPr="00A62D40">
      <w:rPr>
        <w:sz w:val="22"/>
        <w:szCs w:val="22"/>
      </w:rPr>
      <w:fldChar w:fldCharType="begin"/>
    </w:r>
    <w:r w:rsidRPr="00A62D40">
      <w:rPr>
        <w:sz w:val="22"/>
        <w:szCs w:val="22"/>
      </w:rPr>
      <w:instrText xml:space="preserve"> Page</w:instrText>
    </w:r>
    <w:r w:rsidRPr="00A62D40">
      <w:rPr>
        <w:sz w:val="22"/>
        <w:szCs w:val="22"/>
      </w:rPr>
      <w:fldChar w:fldCharType="separate"/>
    </w:r>
    <w:r w:rsidR="00BD2E41">
      <w:rPr>
        <w:noProof/>
        <w:sz w:val="22"/>
        <w:szCs w:val="22"/>
      </w:rPr>
      <w:instrText>86</w:instrText>
    </w:r>
    <w:r w:rsidRPr="00A62D40">
      <w:rPr>
        <w:sz w:val="22"/>
        <w:szCs w:val="22"/>
      </w:rPr>
      <w:fldChar w:fldCharType="end"/>
    </w:r>
    <w:r w:rsidRPr="00A62D40">
      <w:rPr>
        <w:sz w:val="22"/>
        <w:szCs w:val="22"/>
      </w:rPr>
      <w:instrText>+80</w:instrText>
    </w:r>
    <w:r w:rsidRPr="00A62D40">
      <w:rPr>
        <w:sz w:val="22"/>
        <w:szCs w:val="22"/>
      </w:rPr>
      <w:fldChar w:fldCharType="end"/>
    </w:r>
  </w:p>
  <w:p w14:paraId="0F76EBBF" w14:textId="77777777" w:rsidR="00066964" w:rsidRDefault="00066964" w:rsidP="00F768E8">
    <w:pPr>
      <w:pStyle w:val="Header"/>
      <w:jc w:val="right"/>
      <w:rPr>
        <w:sz w:val="22"/>
        <w:szCs w:val="22"/>
      </w:rPr>
    </w:pPr>
  </w:p>
  <w:p w14:paraId="475CA038" w14:textId="77777777" w:rsidR="00066964" w:rsidRPr="00A62D40" w:rsidRDefault="00066964" w:rsidP="00F768E8">
    <w:pPr>
      <w:pStyle w:val="Header"/>
      <w:jc w:val="right"/>
      <w:rPr>
        <w:sz w:val="22"/>
        <w:szCs w:val="22"/>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4A524A" w14:textId="2B198337" w:rsidR="00F768E8" w:rsidRPr="009D1884" w:rsidRDefault="00F768E8" w:rsidP="00F768E8">
    <w:pPr>
      <w:pStyle w:val="Header"/>
      <w:jc w:val="right"/>
      <w:rPr>
        <w:sz w:val="22"/>
        <w:szCs w:val="22"/>
      </w:rPr>
    </w:pPr>
    <w:r w:rsidRPr="009D1884">
      <w:rPr>
        <w:sz w:val="22"/>
        <w:szCs w:val="22"/>
      </w:rPr>
      <w:t>CWS/13/16</w:t>
    </w:r>
    <w:r w:rsidR="009D1884">
      <w:rPr>
        <w:sz w:val="22"/>
        <w:szCs w:val="22"/>
      </w:rPr>
      <w:t xml:space="preserve"> Rev.</w:t>
    </w:r>
  </w:p>
  <w:p w14:paraId="0D439EDA" w14:textId="60EE8FF6" w:rsidR="00F768E8" w:rsidRPr="009D1884" w:rsidRDefault="00F768E8" w:rsidP="00F768E8">
    <w:pPr>
      <w:pStyle w:val="Header"/>
      <w:jc w:val="right"/>
      <w:rPr>
        <w:sz w:val="22"/>
        <w:szCs w:val="22"/>
      </w:rPr>
    </w:pPr>
    <w:r w:rsidRPr="009D1884">
      <w:rPr>
        <w:sz w:val="22"/>
        <w:szCs w:val="22"/>
      </w:rPr>
      <w:t xml:space="preserve">Annex I, page </w:t>
    </w:r>
    <w:r w:rsidR="003F0C81" w:rsidRPr="009D1884">
      <w:rPr>
        <w:sz w:val="22"/>
        <w:szCs w:val="22"/>
      </w:rPr>
      <w:fldChar w:fldCharType="begin"/>
    </w:r>
    <w:r w:rsidR="003F0C81" w:rsidRPr="009D1884">
      <w:rPr>
        <w:sz w:val="22"/>
        <w:szCs w:val="22"/>
      </w:rPr>
      <w:instrText xml:space="preserve"> PAGE  \* Arabic  \* MERGEFORMAT </w:instrText>
    </w:r>
    <w:r w:rsidR="003F0C81" w:rsidRPr="009D1884">
      <w:rPr>
        <w:sz w:val="22"/>
        <w:szCs w:val="22"/>
      </w:rPr>
      <w:fldChar w:fldCharType="separate"/>
    </w:r>
    <w:r w:rsidR="003F0C81" w:rsidRPr="009D1884">
      <w:rPr>
        <w:sz w:val="22"/>
        <w:szCs w:val="22"/>
      </w:rPr>
      <w:t>79</w:t>
    </w:r>
    <w:r w:rsidR="003F0C81" w:rsidRPr="009D1884">
      <w:rPr>
        <w:sz w:val="22"/>
        <w:szCs w:val="22"/>
      </w:rPr>
      <w:fldChar w:fldCharType="end"/>
    </w:r>
    <w:r w:rsidRPr="009D1884">
      <w:rPr>
        <w:sz w:val="22"/>
        <w:szCs w:val="22"/>
      </w:rPr>
      <w:fldChar w:fldCharType="begin"/>
    </w:r>
    <w:r w:rsidRPr="009D1884">
      <w:rPr>
        <w:sz w:val="22"/>
        <w:szCs w:val="22"/>
      </w:rPr>
      <w:fldChar w:fldCharType="begin"/>
    </w:r>
    <w:r w:rsidRPr="009D1884">
      <w:rPr>
        <w:sz w:val="22"/>
        <w:szCs w:val="22"/>
      </w:rPr>
      <w:instrText xml:space="preserve"> Page</w:instrText>
    </w:r>
    <w:r w:rsidRPr="009D1884">
      <w:rPr>
        <w:sz w:val="22"/>
        <w:szCs w:val="22"/>
      </w:rPr>
      <w:fldChar w:fldCharType="separate"/>
    </w:r>
    <w:r w:rsidR="00BD2E41">
      <w:rPr>
        <w:noProof/>
        <w:sz w:val="22"/>
        <w:szCs w:val="22"/>
      </w:rPr>
      <w:instrText>87</w:instrText>
    </w:r>
    <w:r w:rsidRPr="009D1884">
      <w:rPr>
        <w:sz w:val="22"/>
        <w:szCs w:val="22"/>
      </w:rPr>
      <w:fldChar w:fldCharType="end"/>
    </w:r>
    <w:r w:rsidRPr="009D1884">
      <w:rPr>
        <w:sz w:val="22"/>
        <w:szCs w:val="22"/>
      </w:rPr>
      <w:instrText>+80</w:instrText>
    </w:r>
    <w:r w:rsidRPr="009D1884">
      <w:rPr>
        <w:sz w:val="22"/>
        <w:szCs w:val="22"/>
      </w:rPr>
      <w:fldChar w:fldCharType="end"/>
    </w:r>
  </w:p>
  <w:p w14:paraId="363FD544" w14:textId="77777777" w:rsidR="00066964" w:rsidRPr="009D1884" w:rsidRDefault="00066964" w:rsidP="00F768E8">
    <w:pPr>
      <w:pStyle w:val="Header"/>
      <w:jc w:val="right"/>
      <w:rPr>
        <w:sz w:val="22"/>
        <w:szCs w:val="22"/>
      </w:rPr>
    </w:pPr>
  </w:p>
  <w:p w14:paraId="74184CE6" w14:textId="77777777" w:rsidR="00066964" w:rsidRPr="009D1884" w:rsidRDefault="00066964" w:rsidP="00F768E8">
    <w:pPr>
      <w:pStyle w:val="Header"/>
      <w:jc w:val="right"/>
      <w:rPr>
        <w:sz w:val="22"/>
        <w:szCs w:val="22"/>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B5F1A3" w14:textId="1CBE85B6" w:rsidR="000F3F81" w:rsidRPr="00B23B5B" w:rsidRDefault="000F3F81" w:rsidP="009D1884">
    <w:pPr>
      <w:pStyle w:val="Header"/>
      <w:jc w:val="right"/>
      <w:rPr>
        <w:sz w:val="22"/>
        <w:szCs w:val="22"/>
      </w:rPr>
    </w:pPr>
    <w:r w:rsidRPr="00B23B5B">
      <w:rPr>
        <w:sz w:val="22"/>
        <w:szCs w:val="22"/>
      </w:rPr>
      <w:t>CWS/13/16</w:t>
    </w:r>
    <w:r w:rsidR="009D1884">
      <w:rPr>
        <w:sz w:val="22"/>
        <w:szCs w:val="22"/>
      </w:rPr>
      <w:t xml:space="preserve"> Rev.</w:t>
    </w:r>
  </w:p>
  <w:p w14:paraId="7403C1B2" w14:textId="4B77E80E" w:rsidR="000F3F81" w:rsidRDefault="000F3F81" w:rsidP="000F3F81">
    <w:pPr>
      <w:pStyle w:val="Header"/>
      <w:jc w:val="right"/>
      <w:rPr>
        <w:sz w:val="22"/>
        <w:szCs w:val="22"/>
      </w:rPr>
    </w:pPr>
    <w:r w:rsidRPr="00B23B5B">
      <w:rPr>
        <w:sz w:val="22"/>
        <w:szCs w:val="22"/>
      </w:rPr>
      <w:t xml:space="preserve">Annex I, page </w:t>
    </w:r>
    <w:r w:rsidR="003F0C81" w:rsidRPr="00870CD3">
      <w:rPr>
        <w:sz w:val="22"/>
        <w:szCs w:val="22"/>
      </w:rPr>
      <w:fldChar w:fldCharType="begin"/>
    </w:r>
    <w:r w:rsidR="003F0C81" w:rsidRPr="00870CD3">
      <w:rPr>
        <w:sz w:val="22"/>
        <w:szCs w:val="22"/>
      </w:rPr>
      <w:instrText xml:space="preserve"> PAGE  \* Arabic  \* MERGEFORMAT </w:instrText>
    </w:r>
    <w:r w:rsidR="003F0C81" w:rsidRPr="00870CD3">
      <w:rPr>
        <w:sz w:val="22"/>
        <w:szCs w:val="22"/>
      </w:rPr>
      <w:fldChar w:fldCharType="separate"/>
    </w:r>
    <w:r w:rsidR="003F0C81">
      <w:rPr>
        <w:sz w:val="22"/>
        <w:szCs w:val="22"/>
      </w:rPr>
      <w:t>79</w:t>
    </w:r>
    <w:r w:rsidR="003F0C81" w:rsidRPr="00870CD3">
      <w:rPr>
        <w:sz w:val="22"/>
        <w:szCs w:val="22"/>
      </w:rPr>
      <w:fldChar w:fldCharType="end"/>
    </w:r>
  </w:p>
  <w:p w14:paraId="0F3B0DCE" w14:textId="77777777" w:rsidR="00066964" w:rsidRDefault="00066964" w:rsidP="000F3F81">
    <w:pPr>
      <w:pStyle w:val="Header"/>
      <w:jc w:val="right"/>
      <w:rPr>
        <w:sz w:val="22"/>
        <w:szCs w:val="22"/>
      </w:rPr>
    </w:pPr>
  </w:p>
  <w:p w14:paraId="2D1506C1" w14:textId="77777777" w:rsidR="00066964" w:rsidRPr="00B23B5B" w:rsidRDefault="00066964" w:rsidP="000F3F81">
    <w:pPr>
      <w:pStyle w:val="Header"/>
      <w:jc w:val="right"/>
      <w:rPr>
        <w:sz w:val="22"/>
        <w:szCs w:val="22"/>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668" w:type="dxa"/>
      <w:tblInd w:w="-318" w:type="dxa"/>
      <w:tblLook w:val="01E0" w:firstRow="1" w:lastRow="1" w:firstColumn="1" w:lastColumn="1" w:noHBand="0" w:noVBand="0"/>
    </w:tblPr>
    <w:tblGrid>
      <w:gridCol w:w="2356"/>
      <w:gridCol w:w="7312"/>
    </w:tblGrid>
    <w:tr w:rsidR="00AF0372" w:rsidRPr="009343AF" w14:paraId="54501D74" w14:textId="77777777" w:rsidTr="00632FDF">
      <w:trPr>
        <w:trHeight w:val="1415"/>
      </w:trPr>
      <w:tc>
        <w:tcPr>
          <w:tcW w:w="2356" w:type="dxa"/>
        </w:tcPr>
        <w:p w14:paraId="6AFE7FC1" w14:textId="77777777" w:rsidR="00AF0372" w:rsidRPr="009343AF" w:rsidRDefault="00AF0372" w:rsidP="00EB555E">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64EECB1D" wp14:editId="37F30B9A">
                <wp:extent cx="1092200" cy="774700"/>
                <wp:effectExtent l="0" t="0" r="0" b="6350"/>
                <wp:docPr id="1774266291" name="Picture 1774266291"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12" w:type="dxa"/>
          <w:vAlign w:val="bottom"/>
        </w:tcPr>
        <w:p w14:paraId="4077F072" w14:textId="77777777" w:rsidR="00AF0372" w:rsidRPr="009343AF" w:rsidRDefault="00AF0372" w:rsidP="00EB555E">
          <w:pPr>
            <w:widowControl/>
            <w:kinsoku/>
            <w:spacing w:after="120"/>
            <w:ind w:left="2869" w:right="-104"/>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2086D564" w14:textId="1BC8F692" w:rsidR="00AF0372" w:rsidRPr="009343AF" w:rsidRDefault="00AF0372"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sidR="000A56D5">
      <w:rPr>
        <w:rFonts w:eastAsia="Times New Roman" w:cs="Times New Roman"/>
        <w:sz w:val="17"/>
        <w:szCs w:val="20"/>
        <w:lang w:eastAsia="en-US"/>
      </w:rPr>
      <w:t>iv</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Pr>
        <w:rFonts w:eastAsia="Times New Roman" w:cs="Times New Roman"/>
        <w:noProof/>
        <w:sz w:val="17"/>
        <w:szCs w:val="20"/>
        <w:lang w:eastAsia="en-US"/>
      </w:rPr>
      <w:t>53</w:t>
    </w:r>
    <w:r w:rsidRPr="009343AF">
      <w:rPr>
        <w:rFonts w:eastAsia="Times New Roman" w:cs="Times New Roman"/>
        <w:sz w:val="17"/>
        <w:szCs w:val="20"/>
        <w:lang w:eastAsia="en-US"/>
      </w:rPr>
      <w:fldChar w:fldCharType="end"/>
    </w:r>
  </w:p>
  <w:p w14:paraId="6FB52688" w14:textId="77777777" w:rsidR="00AF0372" w:rsidRPr="00B90270" w:rsidRDefault="00AF0372" w:rsidP="00EB555E">
    <w:pPr>
      <w:pStyle w:val="Header"/>
      <w:rPr>
        <w:sz w:val="17"/>
        <w:szCs w:val="17"/>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668" w:type="dxa"/>
      <w:tblInd w:w="-318" w:type="dxa"/>
      <w:tblLook w:val="01E0" w:firstRow="1" w:lastRow="1" w:firstColumn="1" w:lastColumn="1" w:noHBand="0" w:noVBand="0"/>
    </w:tblPr>
    <w:tblGrid>
      <w:gridCol w:w="2356"/>
      <w:gridCol w:w="7312"/>
    </w:tblGrid>
    <w:tr w:rsidR="00AF0372" w:rsidRPr="009343AF" w14:paraId="7FDDE1E2" w14:textId="77777777" w:rsidTr="00632FDF">
      <w:trPr>
        <w:trHeight w:val="1415"/>
      </w:trPr>
      <w:tc>
        <w:tcPr>
          <w:tcW w:w="2356" w:type="dxa"/>
        </w:tcPr>
        <w:p w14:paraId="33DCC8E9" w14:textId="77777777" w:rsidR="00AF0372" w:rsidRPr="009343AF" w:rsidRDefault="00AF0372" w:rsidP="00EB555E">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0210D449" wp14:editId="5AACB6FB">
                <wp:extent cx="1092200" cy="774700"/>
                <wp:effectExtent l="0" t="0" r="0" b="6350"/>
                <wp:docPr id="1356594264" name="Picture 1356594264"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12" w:type="dxa"/>
          <w:vAlign w:val="bottom"/>
        </w:tcPr>
        <w:p w14:paraId="38145A6D" w14:textId="77777777" w:rsidR="00AF0372" w:rsidRPr="009343AF" w:rsidRDefault="00AF0372" w:rsidP="00EB555E">
          <w:pPr>
            <w:widowControl/>
            <w:kinsoku/>
            <w:spacing w:after="120"/>
            <w:ind w:left="2869" w:right="-104"/>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7E2F9694" w14:textId="5F1A99CC" w:rsidR="00AF0372" w:rsidRPr="009343AF" w:rsidRDefault="00AF0372"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sidR="000A56D5">
      <w:rPr>
        <w:rFonts w:eastAsia="Times New Roman" w:cs="Times New Roman"/>
        <w:sz w:val="17"/>
        <w:szCs w:val="20"/>
        <w:lang w:eastAsia="en-US"/>
      </w:rPr>
      <w:t>iv</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Pr>
        <w:rFonts w:eastAsia="Times New Roman" w:cs="Times New Roman"/>
        <w:noProof/>
        <w:sz w:val="17"/>
        <w:szCs w:val="20"/>
        <w:lang w:eastAsia="en-US"/>
      </w:rPr>
      <w:t>53</w:t>
    </w:r>
    <w:r w:rsidRPr="009343AF">
      <w:rPr>
        <w:rFonts w:eastAsia="Times New Roman" w:cs="Times New Roman"/>
        <w:sz w:val="17"/>
        <w:szCs w:val="20"/>
        <w:lang w:eastAsia="en-US"/>
      </w:rPr>
      <w:fldChar w:fldCharType="end"/>
    </w:r>
  </w:p>
  <w:p w14:paraId="02B0B929" w14:textId="77777777" w:rsidR="00AF0372" w:rsidRPr="00B90270" w:rsidRDefault="00AF0372" w:rsidP="00EB555E">
    <w:pPr>
      <w:pStyle w:val="Header"/>
      <w:rPr>
        <w:sz w:val="17"/>
        <w:szCs w:val="17"/>
      </w:rP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8A7BD0" w14:textId="3C377E6E" w:rsidR="00AF0372" w:rsidRPr="00066964" w:rsidRDefault="000F3F81" w:rsidP="000F3F81">
    <w:pPr>
      <w:pStyle w:val="Header"/>
      <w:jc w:val="right"/>
      <w:rPr>
        <w:sz w:val="22"/>
        <w:szCs w:val="22"/>
      </w:rPr>
    </w:pPr>
    <w:r w:rsidRPr="00D82F54">
      <w:rPr>
        <w:sz w:val="22"/>
        <w:szCs w:val="22"/>
      </w:rPr>
      <w:t>CWS/</w:t>
    </w:r>
    <w:r w:rsidRPr="00066964">
      <w:rPr>
        <w:sz w:val="22"/>
        <w:szCs w:val="22"/>
      </w:rPr>
      <w:t>13/16</w:t>
    </w:r>
    <w:r w:rsidR="009D1884">
      <w:rPr>
        <w:sz w:val="22"/>
        <w:szCs w:val="22"/>
      </w:rPr>
      <w:t xml:space="preserve"> Rev.</w:t>
    </w:r>
  </w:p>
  <w:p w14:paraId="43938BE9" w14:textId="34B7D61A" w:rsidR="000F3F81" w:rsidRDefault="000F3F81" w:rsidP="000F3F81">
    <w:pPr>
      <w:pStyle w:val="Header"/>
      <w:jc w:val="right"/>
      <w:rPr>
        <w:sz w:val="22"/>
        <w:szCs w:val="22"/>
      </w:rPr>
    </w:pPr>
    <w:r w:rsidRPr="00066964">
      <w:rPr>
        <w:sz w:val="22"/>
        <w:szCs w:val="22"/>
      </w:rPr>
      <w:t xml:space="preserve">Annex I, page </w:t>
    </w:r>
    <w:r w:rsidR="009A40AD" w:rsidRPr="00066964">
      <w:rPr>
        <w:sz w:val="22"/>
        <w:szCs w:val="22"/>
      </w:rPr>
      <w:fldChar w:fldCharType="begin"/>
    </w:r>
    <w:r w:rsidR="009A40AD" w:rsidRPr="00066964">
      <w:rPr>
        <w:sz w:val="22"/>
        <w:szCs w:val="22"/>
      </w:rPr>
      <w:instrText xml:space="preserve"> PAGE  \* Arabic  \* MERGEFORMAT </w:instrText>
    </w:r>
    <w:r w:rsidR="009A40AD" w:rsidRPr="00066964">
      <w:rPr>
        <w:sz w:val="22"/>
        <w:szCs w:val="22"/>
      </w:rPr>
      <w:fldChar w:fldCharType="separate"/>
    </w:r>
    <w:r w:rsidR="009A40AD" w:rsidRPr="00066964">
      <w:rPr>
        <w:sz w:val="22"/>
        <w:szCs w:val="22"/>
      </w:rPr>
      <w:t>79</w:t>
    </w:r>
    <w:r w:rsidR="009A40AD" w:rsidRPr="00066964">
      <w:rPr>
        <w:sz w:val="22"/>
        <w:szCs w:val="22"/>
      </w:rPr>
      <w:fldChar w:fldCharType="end"/>
    </w:r>
  </w:p>
  <w:p w14:paraId="0685EB25" w14:textId="77777777" w:rsidR="00066964" w:rsidRDefault="00066964" w:rsidP="000F3F81">
    <w:pPr>
      <w:pStyle w:val="Header"/>
      <w:jc w:val="right"/>
      <w:rPr>
        <w:sz w:val="22"/>
        <w:szCs w:val="22"/>
      </w:rPr>
    </w:pPr>
  </w:p>
  <w:p w14:paraId="0D4C282D" w14:textId="77777777" w:rsidR="00066964" w:rsidRPr="00066964" w:rsidRDefault="00066964" w:rsidP="000F3F81">
    <w:pPr>
      <w:pStyle w:val="Header"/>
      <w:jc w:val="right"/>
      <w:rPr>
        <w:sz w:val="22"/>
        <w:szCs w:val="22"/>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9D249B" w14:textId="18D28CCC" w:rsidR="00713AE7" w:rsidRPr="009D1884" w:rsidRDefault="00713AE7" w:rsidP="00713AE7">
    <w:pPr>
      <w:pStyle w:val="Header"/>
      <w:jc w:val="right"/>
      <w:rPr>
        <w:sz w:val="22"/>
        <w:szCs w:val="22"/>
      </w:rPr>
    </w:pPr>
    <w:r w:rsidRPr="009D1884">
      <w:rPr>
        <w:sz w:val="22"/>
        <w:szCs w:val="22"/>
      </w:rPr>
      <w:t>CWS/13/16</w:t>
    </w:r>
    <w:r w:rsidR="009D1884">
      <w:rPr>
        <w:sz w:val="22"/>
        <w:szCs w:val="22"/>
      </w:rPr>
      <w:t xml:space="preserve"> Rev.</w:t>
    </w:r>
  </w:p>
  <w:p w14:paraId="54D4DB97" w14:textId="2807CE8E" w:rsidR="009D1884" w:rsidRDefault="00713AE7" w:rsidP="00713AE7">
    <w:pPr>
      <w:pStyle w:val="Header"/>
      <w:jc w:val="right"/>
      <w:rPr>
        <w:sz w:val="22"/>
        <w:szCs w:val="22"/>
      </w:rPr>
    </w:pPr>
    <w:r w:rsidRPr="009D1884">
      <w:rPr>
        <w:sz w:val="22"/>
        <w:szCs w:val="22"/>
      </w:rPr>
      <w:t xml:space="preserve">Annex I, page </w:t>
    </w:r>
    <w:r w:rsidRPr="009D1884">
      <w:rPr>
        <w:sz w:val="22"/>
        <w:szCs w:val="22"/>
      </w:rPr>
      <w:fldChar w:fldCharType="begin"/>
    </w:r>
    <w:r w:rsidRPr="009D1884">
      <w:rPr>
        <w:sz w:val="22"/>
        <w:szCs w:val="22"/>
      </w:rPr>
      <w:instrText xml:space="preserve"> =</w:instrText>
    </w:r>
    <w:r w:rsidRPr="009D1884">
      <w:rPr>
        <w:sz w:val="22"/>
        <w:szCs w:val="22"/>
      </w:rPr>
      <w:fldChar w:fldCharType="begin"/>
    </w:r>
    <w:r w:rsidRPr="009D1884">
      <w:rPr>
        <w:sz w:val="22"/>
        <w:szCs w:val="22"/>
      </w:rPr>
      <w:instrText xml:space="preserve"> Page</w:instrText>
    </w:r>
    <w:r w:rsidRPr="009D1884">
      <w:rPr>
        <w:sz w:val="22"/>
        <w:szCs w:val="22"/>
      </w:rPr>
      <w:fldChar w:fldCharType="separate"/>
    </w:r>
    <w:r w:rsidR="00BD2E41">
      <w:rPr>
        <w:noProof/>
        <w:sz w:val="22"/>
        <w:szCs w:val="22"/>
      </w:rPr>
      <w:instrText>90</w:instrText>
    </w:r>
    <w:r w:rsidRPr="009D1884">
      <w:rPr>
        <w:sz w:val="22"/>
        <w:szCs w:val="22"/>
      </w:rPr>
      <w:fldChar w:fldCharType="end"/>
    </w:r>
    <w:r w:rsidRPr="009D1884">
      <w:rPr>
        <w:sz w:val="22"/>
        <w:szCs w:val="22"/>
      </w:rPr>
      <w:instrText>+86</w:instrText>
    </w:r>
    <w:r w:rsidRPr="009D1884">
      <w:rPr>
        <w:sz w:val="22"/>
        <w:szCs w:val="22"/>
      </w:rPr>
      <w:fldChar w:fldCharType="separate"/>
    </w:r>
    <w:r w:rsidR="00BD2E41">
      <w:rPr>
        <w:noProof/>
        <w:sz w:val="22"/>
        <w:szCs w:val="22"/>
      </w:rPr>
      <w:t>176</w:t>
    </w:r>
    <w:r w:rsidRPr="009D1884">
      <w:rPr>
        <w:sz w:val="22"/>
        <w:szCs w:val="22"/>
      </w:rPr>
      <w:fldChar w:fldCharType="end"/>
    </w:r>
  </w:p>
  <w:p w14:paraId="0F921498" w14:textId="6780C638" w:rsidR="00713AE7" w:rsidRPr="009D1884" w:rsidRDefault="00713AE7" w:rsidP="00713AE7">
    <w:pPr>
      <w:pStyle w:val="Header"/>
      <w:jc w:val="right"/>
      <w:rPr>
        <w:sz w:val="22"/>
        <w:szCs w:val="22"/>
      </w:rPr>
    </w:pPr>
    <w:r w:rsidRPr="009D1884">
      <w:rPr>
        <w:sz w:val="22"/>
        <w:szCs w:val="22"/>
      </w:rPr>
      <w:fldChar w:fldCharType="begin"/>
    </w:r>
    <w:r w:rsidRPr="009D1884">
      <w:rPr>
        <w:sz w:val="22"/>
        <w:szCs w:val="22"/>
      </w:rPr>
      <w:fldChar w:fldCharType="begin"/>
    </w:r>
    <w:r w:rsidRPr="009D1884">
      <w:rPr>
        <w:sz w:val="22"/>
        <w:szCs w:val="22"/>
      </w:rPr>
      <w:instrText xml:space="preserve"> Page</w:instrText>
    </w:r>
    <w:r w:rsidRPr="009D1884">
      <w:rPr>
        <w:sz w:val="22"/>
        <w:szCs w:val="22"/>
      </w:rPr>
      <w:fldChar w:fldCharType="separate"/>
    </w:r>
    <w:r w:rsidR="00BD2E41">
      <w:rPr>
        <w:noProof/>
        <w:sz w:val="22"/>
        <w:szCs w:val="22"/>
      </w:rPr>
      <w:instrText>90</w:instrText>
    </w:r>
    <w:r w:rsidRPr="009D1884">
      <w:rPr>
        <w:sz w:val="22"/>
        <w:szCs w:val="22"/>
      </w:rPr>
      <w:fldChar w:fldCharType="end"/>
    </w:r>
    <w:r w:rsidRPr="009D1884">
      <w:rPr>
        <w:sz w:val="22"/>
        <w:szCs w:val="22"/>
      </w:rPr>
      <w:instrText>+80</w:instrText>
    </w:r>
    <w:r w:rsidRPr="009D1884">
      <w:rPr>
        <w:sz w:val="22"/>
        <w:szCs w:val="22"/>
      </w:rPr>
      <w:fldChar w:fldCharType="end"/>
    </w:r>
  </w:p>
  <w:p w14:paraId="11C30007" w14:textId="6F7850E2" w:rsidR="00AF0372" w:rsidRPr="009D1884" w:rsidRDefault="00AF0372" w:rsidP="00713AE7">
    <w:pPr>
      <w:pStyle w:val="Header"/>
      <w:jc w:val="right"/>
      <w:rPr>
        <w:sz w:val="22"/>
        <w:szCs w:val="22"/>
      </w:rP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EEA51B" w14:textId="77777777" w:rsidR="009A40AD" w:rsidRPr="00B23B5B" w:rsidRDefault="009A40AD" w:rsidP="009A40AD">
    <w:pPr>
      <w:pStyle w:val="Header"/>
      <w:jc w:val="right"/>
      <w:rPr>
        <w:sz w:val="22"/>
        <w:szCs w:val="22"/>
      </w:rPr>
    </w:pPr>
    <w:r w:rsidRPr="00B23B5B">
      <w:rPr>
        <w:sz w:val="22"/>
        <w:szCs w:val="22"/>
      </w:rPr>
      <w:t>CWS/13/16</w:t>
    </w:r>
  </w:p>
  <w:p w14:paraId="351B3CCC" w14:textId="77777777" w:rsidR="00066964" w:rsidRDefault="009A40AD" w:rsidP="009A40AD">
    <w:pPr>
      <w:pStyle w:val="Header"/>
      <w:jc w:val="right"/>
      <w:rPr>
        <w:sz w:val="22"/>
        <w:szCs w:val="22"/>
      </w:rPr>
    </w:pPr>
    <w:r w:rsidRPr="00B23B5B">
      <w:rPr>
        <w:sz w:val="22"/>
        <w:szCs w:val="22"/>
      </w:rPr>
      <w:t xml:space="preserve">Annex I, page </w:t>
    </w:r>
    <w:r w:rsidRPr="00870CD3">
      <w:rPr>
        <w:sz w:val="22"/>
        <w:szCs w:val="22"/>
      </w:rPr>
      <w:fldChar w:fldCharType="begin"/>
    </w:r>
    <w:r w:rsidRPr="00870CD3">
      <w:rPr>
        <w:sz w:val="22"/>
        <w:szCs w:val="22"/>
      </w:rPr>
      <w:instrText xml:space="preserve"> PAGE  \* Arabic  \* MERGEFORMAT </w:instrText>
    </w:r>
    <w:r w:rsidRPr="00870CD3">
      <w:rPr>
        <w:sz w:val="22"/>
        <w:szCs w:val="22"/>
      </w:rPr>
      <w:fldChar w:fldCharType="separate"/>
    </w:r>
    <w:r>
      <w:rPr>
        <w:sz w:val="22"/>
        <w:szCs w:val="22"/>
      </w:rPr>
      <w:t>86</w:t>
    </w:r>
    <w:r w:rsidRPr="00870CD3">
      <w:rPr>
        <w:sz w:val="22"/>
        <w:szCs w:val="22"/>
      </w:rPr>
      <w:fldChar w:fldCharType="end"/>
    </w:r>
  </w:p>
  <w:p w14:paraId="66DFB29E" w14:textId="77777777" w:rsidR="00066964" w:rsidRDefault="00066964" w:rsidP="009A40AD">
    <w:pPr>
      <w:pStyle w:val="Header"/>
      <w:jc w:val="right"/>
      <w:rPr>
        <w:sz w:val="22"/>
        <w:szCs w:val="22"/>
      </w:rPr>
    </w:pPr>
  </w:p>
  <w:p w14:paraId="6040F391" w14:textId="71FEC813" w:rsidR="009A40AD" w:rsidRPr="00B23B5B" w:rsidRDefault="009A40AD" w:rsidP="009A40AD">
    <w:pPr>
      <w:pStyle w:val="Header"/>
      <w:jc w:val="right"/>
      <w:rPr>
        <w:sz w:val="22"/>
        <w:szCs w:val="22"/>
      </w:rPr>
    </w:pPr>
    <w:r w:rsidRPr="00B23B5B">
      <w:rPr>
        <w:sz w:val="22"/>
        <w:szCs w:val="22"/>
      </w:rPr>
      <w:fldChar w:fldCharType="begin"/>
    </w:r>
    <w:r w:rsidRPr="00B23B5B">
      <w:rPr>
        <w:sz w:val="22"/>
        <w:szCs w:val="22"/>
      </w:rPr>
      <w:fldChar w:fldCharType="begin"/>
    </w:r>
    <w:r w:rsidRPr="00B23B5B">
      <w:rPr>
        <w:sz w:val="22"/>
        <w:szCs w:val="22"/>
      </w:rPr>
      <w:instrText xml:space="preserve"> Page</w:instrText>
    </w:r>
    <w:r w:rsidRPr="00B23B5B">
      <w:rPr>
        <w:sz w:val="22"/>
        <w:szCs w:val="22"/>
      </w:rPr>
      <w:fldChar w:fldCharType="separate"/>
    </w:r>
    <w:r w:rsidR="000A56D5">
      <w:rPr>
        <w:noProof/>
        <w:sz w:val="22"/>
        <w:szCs w:val="22"/>
      </w:rPr>
      <w:instrText>187</w:instrText>
    </w:r>
    <w:r w:rsidRPr="00B23B5B">
      <w:rPr>
        <w:sz w:val="22"/>
        <w:szCs w:val="22"/>
      </w:rPr>
      <w:fldChar w:fldCharType="end"/>
    </w:r>
    <w:r w:rsidRPr="00B23B5B">
      <w:rPr>
        <w:sz w:val="22"/>
        <w:szCs w:val="22"/>
      </w:rPr>
      <w:instrText>+80</w:instrText>
    </w:r>
    <w:r w:rsidRPr="00B23B5B">
      <w:rPr>
        <w:sz w:val="22"/>
        <w:szCs w:val="22"/>
      </w:rPr>
      <w:fldChar w:fldCharType="end"/>
    </w:r>
  </w:p>
  <w:p w14:paraId="60DAE902" w14:textId="77777777" w:rsidR="00AF0372" w:rsidRPr="00B90270" w:rsidRDefault="00AF0372" w:rsidP="00EB555E">
    <w:pPr>
      <w:pStyle w:val="Header"/>
      <w:rPr>
        <w:sz w:val="17"/>
        <w:szCs w:val="17"/>
      </w:rP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E285B1" w14:textId="3C8B052C" w:rsidR="00713AE7" w:rsidRPr="00B23B5B" w:rsidRDefault="00713AE7" w:rsidP="00713AE7">
    <w:pPr>
      <w:pStyle w:val="Header"/>
      <w:jc w:val="right"/>
      <w:rPr>
        <w:sz w:val="22"/>
        <w:szCs w:val="22"/>
      </w:rPr>
    </w:pPr>
    <w:r w:rsidRPr="00B23B5B">
      <w:rPr>
        <w:sz w:val="22"/>
        <w:szCs w:val="22"/>
      </w:rPr>
      <w:t>CWS/13/16</w:t>
    </w:r>
    <w:r w:rsidR="009D1884">
      <w:rPr>
        <w:sz w:val="22"/>
        <w:szCs w:val="22"/>
      </w:rPr>
      <w:t xml:space="preserve"> Rev.</w:t>
    </w:r>
  </w:p>
  <w:p w14:paraId="352BFDDE" w14:textId="77777777" w:rsidR="00066964" w:rsidRDefault="00713AE7" w:rsidP="00713AE7">
    <w:pPr>
      <w:pStyle w:val="Header"/>
      <w:jc w:val="right"/>
      <w:rPr>
        <w:sz w:val="22"/>
        <w:szCs w:val="22"/>
      </w:rPr>
    </w:pPr>
    <w:r w:rsidRPr="00B23B5B">
      <w:rPr>
        <w:sz w:val="22"/>
        <w:szCs w:val="22"/>
      </w:rPr>
      <w:t xml:space="preserve">Annex I, page </w:t>
    </w:r>
    <w:r w:rsidR="009A40AD" w:rsidRPr="00870CD3">
      <w:rPr>
        <w:sz w:val="22"/>
        <w:szCs w:val="22"/>
      </w:rPr>
      <w:fldChar w:fldCharType="begin"/>
    </w:r>
    <w:r w:rsidR="009A40AD" w:rsidRPr="00870CD3">
      <w:rPr>
        <w:sz w:val="22"/>
        <w:szCs w:val="22"/>
      </w:rPr>
      <w:instrText xml:space="preserve"> PAGE  \* Arabic  \* MERGEFORMAT </w:instrText>
    </w:r>
    <w:r w:rsidR="009A40AD" w:rsidRPr="00870CD3">
      <w:rPr>
        <w:sz w:val="22"/>
        <w:szCs w:val="22"/>
      </w:rPr>
      <w:fldChar w:fldCharType="separate"/>
    </w:r>
    <w:r w:rsidR="009A40AD">
      <w:rPr>
        <w:sz w:val="22"/>
        <w:szCs w:val="22"/>
      </w:rPr>
      <w:t>79</w:t>
    </w:r>
    <w:r w:rsidR="009A40AD" w:rsidRPr="00870CD3">
      <w:rPr>
        <w:sz w:val="22"/>
        <w:szCs w:val="22"/>
      </w:rPr>
      <w:fldChar w:fldCharType="end"/>
    </w:r>
  </w:p>
  <w:p w14:paraId="302FDB1A" w14:textId="26FD3DF0" w:rsidR="00713AE7" w:rsidRDefault="00713AE7" w:rsidP="00713AE7">
    <w:pPr>
      <w:pStyle w:val="Header"/>
      <w:jc w:val="right"/>
      <w:rPr>
        <w:sz w:val="22"/>
        <w:szCs w:val="22"/>
      </w:rPr>
    </w:pPr>
    <w:r w:rsidRPr="00B23B5B">
      <w:rPr>
        <w:sz w:val="22"/>
        <w:szCs w:val="22"/>
      </w:rPr>
      <w:fldChar w:fldCharType="begin"/>
    </w:r>
    <w:r w:rsidRPr="00B23B5B">
      <w:rPr>
        <w:sz w:val="22"/>
        <w:szCs w:val="22"/>
      </w:rPr>
      <w:fldChar w:fldCharType="begin"/>
    </w:r>
    <w:r w:rsidRPr="00B23B5B">
      <w:rPr>
        <w:sz w:val="22"/>
        <w:szCs w:val="22"/>
      </w:rPr>
      <w:instrText xml:space="preserve"> Page</w:instrText>
    </w:r>
    <w:r w:rsidRPr="00B23B5B">
      <w:rPr>
        <w:sz w:val="22"/>
        <w:szCs w:val="22"/>
      </w:rPr>
      <w:fldChar w:fldCharType="separate"/>
    </w:r>
    <w:r w:rsidR="00BD2E41">
      <w:rPr>
        <w:noProof/>
        <w:sz w:val="22"/>
        <w:szCs w:val="22"/>
      </w:rPr>
      <w:instrText>89</w:instrText>
    </w:r>
    <w:r w:rsidRPr="00B23B5B">
      <w:rPr>
        <w:sz w:val="22"/>
        <w:szCs w:val="22"/>
      </w:rPr>
      <w:fldChar w:fldCharType="end"/>
    </w:r>
    <w:r w:rsidRPr="00B23B5B">
      <w:rPr>
        <w:sz w:val="22"/>
        <w:szCs w:val="22"/>
      </w:rPr>
      <w:instrText>+80</w:instrText>
    </w:r>
    <w:r w:rsidRPr="00B23B5B">
      <w:rPr>
        <w:sz w:val="22"/>
        <w:szCs w:val="22"/>
      </w:rPr>
      <w:fldChar w:fldCharType="end"/>
    </w:r>
  </w:p>
  <w:p w14:paraId="0990A2C0" w14:textId="77777777" w:rsidR="00066964" w:rsidRPr="00B23B5B" w:rsidRDefault="00066964" w:rsidP="00713AE7">
    <w:pPr>
      <w:pStyle w:val="Header"/>
      <w:jc w:val="right"/>
      <w:rPr>
        <w:sz w:val="22"/>
        <w:szCs w:val="22"/>
      </w:rP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571" w:type="dxa"/>
      <w:tblInd w:w="-318" w:type="dxa"/>
      <w:tblLook w:val="01E0" w:firstRow="1" w:lastRow="1" w:firstColumn="1" w:lastColumn="1" w:noHBand="0" w:noVBand="0"/>
    </w:tblPr>
    <w:tblGrid>
      <w:gridCol w:w="2356"/>
      <w:gridCol w:w="7215"/>
    </w:tblGrid>
    <w:tr w:rsidR="00AF0372" w:rsidRPr="009343AF" w14:paraId="13483FAC" w14:textId="77777777" w:rsidTr="00632FDF">
      <w:trPr>
        <w:trHeight w:val="1415"/>
      </w:trPr>
      <w:tc>
        <w:tcPr>
          <w:tcW w:w="2356" w:type="dxa"/>
        </w:tcPr>
        <w:p w14:paraId="64C9E3A4" w14:textId="77777777" w:rsidR="00AF0372" w:rsidRPr="009343AF" w:rsidRDefault="00AF0372" w:rsidP="00EB555E">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5FC09C44" wp14:editId="7B37D496">
                <wp:extent cx="1092200" cy="774700"/>
                <wp:effectExtent l="0" t="0" r="0" b="6350"/>
                <wp:docPr id="521614961" name="Picture 521614961"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215" w:type="dxa"/>
          <w:vAlign w:val="bottom"/>
        </w:tcPr>
        <w:p w14:paraId="302EED09" w14:textId="77777777" w:rsidR="00AF0372" w:rsidRPr="009343AF" w:rsidRDefault="00AF0372" w:rsidP="00EB555E">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55BF7550" w14:textId="1E8BCCA8" w:rsidR="00AF0372" w:rsidRPr="009343AF" w:rsidRDefault="00AF0372"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sidR="000A56D5">
      <w:rPr>
        <w:rFonts w:eastAsia="Times New Roman" w:cs="Times New Roman"/>
        <w:sz w:val="17"/>
        <w:szCs w:val="20"/>
        <w:lang w:eastAsia="en-US"/>
      </w:rPr>
      <w:t>vi</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Pr>
        <w:rFonts w:eastAsia="Times New Roman" w:cs="Times New Roman"/>
        <w:noProof/>
        <w:sz w:val="17"/>
        <w:szCs w:val="20"/>
        <w:lang w:eastAsia="en-US"/>
      </w:rPr>
      <w:t>53</w:t>
    </w:r>
    <w:r w:rsidRPr="009343AF">
      <w:rPr>
        <w:rFonts w:eastAsia="Times New Roman" w:cs="Times New Roman"/>
        <w:sz w:val="17"/>
        <w:szCs w:val="20"/>
        <w:lang w:eastAsia="en-US"/>
      </w:rPr>
      <w:fldChar w:fldCharType="end"/>
    </w:r>
  </w:p>
  <w:p w14:paraId="2D045102" w14:textId="77777777" w:rsidR="00AF0372" w:rsidRPr="00B90270" w:rsidRDefault="00AF0372" w:rsidP="00EB555E">
    <w:pPr>
      <w:pStyle w:val="Header"/>
      <w:rPr>
        <w:sz w:val="17"/>
        <w:szCs w:val="17"/>
      </w:rP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571" w:type="dxa"/>
      <w:tblInd w:w="-318" w:type="dxa"/>
      <w:tblLook w:val="01E0" w:firstRow="1" w:lastRow="1" w:firstColumn="1" w:lastColumn="1" w:noHBand="0" w:noVBand="0"/>
    </w:tblPr>
    <w:tblGrid>
      <w:gridCol w:w="2356"/>
      <w:gridCol w:w="7215"/>
    </w:tblGrid>
    <w:tr w:rsidR="00AF0372" w:rsidRPr="009343AF" w14:paraId="56D09D57" w14:textId="77777777" w:rsidTr="00632FDF">
      <w:trPr>
        <w:trHeight w:val="1415"/>
      </w:trPr>
      <w:tc>
        <w:tcPr>
          <w:tcW w:w="2356" w:type="dxa"/>
        </w:tcPr>
        <w:p w14:paraId="5A2E0E4D" w14:textId="77777777" w:rsidR="00AF0372" w:rsidRPr="009343AF" w:rsidRDefault="00AF0372" w:rsidP="00EB555E">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27E3704F" wp14:editId="5B585D3D">
                <wp:extent cx="1092200" cy="774700"/>
                <wp:effectExtent l="0" t="0" r="0" b="6350"/>
                <wp:docPr id="443207191" name="Picture 443207191"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215" w:type="dxa"/>
          <w:vAlign w:val="bottom"/>
        </w:tcPr>
        <w:p w14:paraId="33E79875" w14:textId="77777777" w:rsidR="00AF0372" w:rsidRPr="009343AF" w:rsidRDefault="00AF0372" w:rsidP="00EB555E">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1C30EE78" w14:textId="45A2B9B3" w:rsidR="00AF0372" w:rsidRPr="009343AF" w:rsidRDefault="00AF0372"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sidR="000A56D5">
      <w:rPr>
        <w:rFonts w:eastAsia="Times New Roman" w:cs="Times New Roman"/>
        <w:sz w:val="17"/>
        <w:szCs w:val="20"/>
        <w:lang w:eastAsia="en-US"/>
      </w:rPr>
      <w:t>vi</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Pr>
        <w:rFonts w:eastAsia="Times New Roman" w:cs="Times New Roman"/>
        <w:noProof/>
        <w:sz w:val="17"/>
        <w:szCs w:val="20"/>
        <w:lang w:eastAsia="en-US"/>
      </w:rPr>
      <w:t>53</w:t>
    </w:r>
    <w:r w:rsidRPr="009343AF">
      <w:rPr>
        <w:rFonts w:eastAsia="Times New Roman" w:cs="Times New Roman"/>
        <w:sz w:val="17"/>
        <w:szCs w:val="20"/>
        <w:lang w:eastAsia="en-US"/>
      </w:rPr>
      <w:fldChar w:fldCharType="end"/>
    </w:r>
  </w:p>
  <w:p w14:paraId="1C393F99" w14:textId="77777777" w:rsidR="00AF0372" w:rsidRPr="00B90270" w:rsidRDefault="00AF0372" w:rsidP="00EB555E">
    <w:pPr>
      <w:pStyle w:val="Header"/>
      <w:rPr>
        <w:sz w:val="17"/>
        <w:szCs w:val="17"/>
      </w:rP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B77D28" w14:textId="72E42042" w:rsidR="00AE34AC" w:rsidRPr="00B23B5B" w:rsidRDefault="00AE34AC" w:rsidP="00AE34AC">
    <w:pPr>
      <w:pStyle w:val="Header"/>
      <w:jc w:val="right"/>
      <w:rPr>
        <w:sz w:val="22"/>
        <w:szCs w:val="22"/>
      </w:rPr>
    </w:pPr>
    <w:r w:rsidRPr="00B23B5B">
      <w:rPr>
        <w:sz w:val="22"/>
        <w:szCs w:val="22"/>
      </w:rPr>
      <w:t>CWS/13/16</w:t>
    </w:r>
    <w:r w:rsidR="009D1884">
      <w:rPr>
        <w:sz w:val="22"/>
        <w:szCs w:val="22"/>
      </w:rPr>
      <w:t xml:space="preserve"> Rev.</w:t>
    </w:r>
  </w:p>
  <w:p w14:paraId="4D493C59" w14:textId="18AD68ED" w:rsidR="00AE34AC" w:rsidRDefault="00AE34AC" w:rsidP="00AE34AC">
    <w:pPr>
      <w:pStyle w:val="Header"/>
      <w:jc w:val="right"/>
      <w:rPr>
        <w:sz w:val="22"/>
        <w:szCs w:val="22"/>
      </w:rPr>
    </w:pPr>
    <w:r w:rsidRPr="00B23B5B">
      <w:rPr>
        <w:sz w:val="22"/>
        <w:szCs w:val="22"/>
      </w:rPr>
      <w:t xml:space="preserve">Annex I, page </w:t>
    </w:r>
    <w:r w:rsidR="009A40AD" w:rsidRPr="00870CD3">
      <w:rPr>
        <w:sz w:val="22"/>
        <w:szCs w:val="22"/>
      </w:rPr>
      <w:fldChar w:fldCharType="begin"/>
    </w:r>
    <w:r w:rsidR="009A40AD" w:rsidRPr="00870CD3">
      <w:rPr>
        <w:sz w:val="22"/>
        <w:szCs w:val="22"/>
      </w:rPr>
      <w:instrText xml:space="preserve"> PAGE  \* Arabic  \* MERGEFORMAT </w:instrText>
    </w:r>
    <w:r w:rsidR="009A40AD" w:rsidRPr="00870CD3">
      <w:rPr>
        <w:sz w:val="22"/>
        <w:szCs w:val="22"/>
      </w:rPr>
      <w:fldChar w:fldCharType="separate"/>
    </w:r>
    <w:r w:rsidR="009A40AD">
      <w:rPr>
        <w:sz w:val="22"/>
        <w:szCs w:val="22"/>
      </w:rPr>
      <w:t>87</w:t>
    </w:r>
    <w:r w:rsidR="009A40AD" w:rsidRPr="00870CD3">
      <w:rPr>
        <w:sz w:val="22"/>
        <w:szCs w:val="22"/>
      </w:rPr>
      <w:fldChar w:fldCharType="end"/>
    </w:r>
    <w:r w:rsidRPr="00B23B5B">
      <w:rPr>
        <w:sz w:val="22"/>
        <w:szCs w:val="22"/>
      </w:rPr>
      <w:fldChar w:fldCharType="begin"/>
    </w:r>
    <w:r w:rsidRPr="00B23B5B">
      <w:rPr>
        <w:sz w:val="22"/>
        <w:szCs w:val="22"/>
      </w:rPr>
      <w:fldChar w:fldCharType="begin"/>
    </w:r>
    <w:r w:rsidRPr="00B23B5B">
      <w:rPr>
        <w:sz w:val="22"/>
        <w:szCs w:val="22"/>
      </w:rPr>
      <w:instrText xml:space="preserve"> Page</w:instrText>
    </w:r>
    <w:r w:rsidRPr="00B23B5B">
      <w:rPr>
        <w:sz w:val="22"/>
        <w:szCs w:val="22"/>
      </w:rPr>
      <w:fldChar w:fldCharType="separate"/>
    </w:r>
    <w:r w:rsidR="00BD2E41">
      <w:rPr>
        <w:noProof/>
        <w:sz w:val="22"/>
        <w:szCs w:val="22"/>
      </w:rPr>
      <w:instrText>91</w:instrText>
    </w:r>
    <w:r w:rsidRPr="00B23B5B">
      <w:rPr>
        <w:sz w:val="22"/>
        <w:szCs w:val="22"/>
      </w:rPr>
      <w:fldChar w:fldCharType="end"/>
    </w:r>
    <w:r w:rsidRPr="00B23B5B">
      <w:rPr>
        <w:sz w:val="22"/>
        <w:szCs w:val="22"/>
      </w:rPr>
      <w:instrText>+80</w:instrText>
    </w:r>
    <w:r w:rsidRPr="00B23B5B">
      <w:rPr>
        <w:sz w:val="22"/>
        <w:szCs w:val="22"/>
      </w:rPr>
      <w:fldChar w:fldCharType="end"/>
    </w:r>
  </w:p>
  <w:p w14:paraId="2A394433" w14:textId="77777777" w:rsidR="00066964" w:rsidRDefault="00066964" w:rsidP="00AE34AC">
    <w:pPr>
      <w:pStyle w:val="Header"/>
      <w:jc w:val="right"/>
      <w:rPr>
        <w:sz w:val="22"/>
        <w:szCs w:val="22"/>
      </w:rPr>
    </w:pPr>
  </w:p>
  <w:p w14:paraId="02A923A5" w14:textId="77777777" w:rsidR="00066964" w:rsidRPr="00B23B5B" w:rsidRDefault="00066964" w:rsidP="00AE34AC">
    <w:pPr>
      <w:pStyle w:val="Header"/>
      <w:jc w:val="right"/>
      <w:rPr>
        <w:sz w:val="22"/>
        <w:szCs w:val="22"/>
      </w:rP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2A7D0A" w14:textId="57421537" w:rsidR="00743461" w:rsidRPr="009A39FB" w:rsidRDefault="00743461" w:rsidP="00743461">
    <w:pPr>
      <w:pStyle w:val="Header"/>
      <w:jc w:val="right"/>
      <w:rPr>
        <w:sz w:val="22"/>
        <w:szCs w:val="22"/>
      </w:rPr>
    </w:pPr>
    <w:r w:rsidRPr="009A39FB">
      <w:rPr>
        <w:sz w:val="22"/>
        <w:szCs w:val="22"/>
      </w:rPr>
      <w:t>CWS/13/16</w:t>
    </w:r>
    <w:r w:rsidR="009D1884">
      <w:rPr>
        <w:sz w:val="22"/>
        <w:szCs w:val="22"/>
      </w:rPr>
      <w:t xml:space="preserve"> Rev.</w:t>
    </w:r>
  </w:p>
  <w:p w14:paraId="000BB13E" w14:textId="7FEB63FF" w:rsidR="00743461" w:rsidRDefault="00743461" w:rsidP="00743461">
    <w:pPr>
      <w:pStyle w:val="Header"/>
      <w:jc w:val="right"/>
      <w:rPr>
        <w:sz w:val="22"/>
        <w:szCs w:val="22"/>
      </w:rPr>
    </w:pPr>
    <w:r w:rsidRPr="009A39FB">
      <w:rPr>
        <w:sz w:val="22"/>
        <w:szCs w:val="22"/>
      </w:rPr>
      <w:t xml:space="preserve">Annex I, page </w:t>
    </w:r>
    <w:r w:rsidR="007841D6" w:rsidRPr="00870CD3">
      <w:rPr>
        <w:sz w:val="22"/>
        <w:szCs w:val="22"/>
      </w:rPr>
      <w:fldChar w:fldCharType="begin"/>
    </w:r>
    <w:r w:rsidR="007841D6" w:rsidRPr="00870CD3">
      <w:rPr>
        <w:sz w:val="22"/>
        <w:szCs w:val="22"/>
      </w:rPr>
      <w:instrText xml:space="preserve"> PAGE  \* Arabic  \* MERGEFORMAT </w:instrText>
    </w:r>
    <w:r w:rsidR="007841D6" w:rsidRPr="00870CD3">
      <w:rPr>
        <w:sz w:val="22"/>
        <w:szCs w:val="22"/>
      </w:rPr>
      <w:fldChar w:fldCharType="separate"/>
    </w:r>
    <w:r w:rsidR="007841D6">
      <w:rPr>
        <w:sz w:val="22"/>
        <w:szCs w:val="22"/>
      </w:rPr>
      <w:t>88</w:t>
    </w:r>
    <w:r w:rsidR="007841D6" w:rsidRPr="00870CD3">
      <w:rPr>
        <w:sz w:val="22"/>
        <w:szCs w:val="22"/>
      </w:rPr>
      <w:fldChar w:fldCharType="end"/>
    </w:r>
    <w:r w:rsidRPr="009A39FB">
      <w:rPr>
        <w:sz w:val="22"/>
        <w:szCs w:val="22"/>
      </w:rPr>
      <w:fldChar w:fldCharType="begin"/>
    </w:r>
    <w:r w:rsidRPr="009A39FB">
      <w:rPr>
        <w:sz w:val="22"/>
        <w:szCs w:val="22"/>
      </w:rPr>
      <w:fldChar w:fldCharType="begin"/>
    </w:r>
    <w:r w:rsidRPr="009A39FB">
      <w:rPr>
        <w:sz w:val="22"/>
        <w:szCs w:val="22"/>
      </w:rPr>
      <w:instrText xml:space="preserve"> Page</w:instrText>
    </w:r>
    <w:r w:rsidRPr="009A39FB">
      <w:rPr>
        <w:sz w:val="22"/>
        <w:szCs w:val="22"/>
      </w:rPr>
      <w:fldChar w:fldCharType="separate"/>
    </w:r>
    <w:r w:rsidR="00BD2E41">
      <w:rPr>
        <w:noProof/>
        <w:sz w:val="22"/>
        <w:szCs w:val="22"/>
      </w:rPr>
      <w:instrText>168</w:instrText>
    </w:r>
    <w:r w:rsidRPr="009A39FB">
      <w:rPr>
        <w:sz w:val="22"/>
        <w:szCs w:val="22"/>
      </w:rPr>
      <w:fldChar w:fldCharType="end"/>
    </w:r>
    <w:r w:rsidRPr="009A39FB">
      <w:rPr>
        <w:sz w:val="22"/>
        <w:szCs w:val="22"/>
      </w:rPr>
      <w:instrText>+80</w:instrText>
    </w:r>
    <w:r w:rsidRPr="009A39FB">
      <w:rPr>
        <w:sz w:val="22"/>
        <w:szCs w:val="22"/>
      </w:rPr>
      <w:fldChar w:fldCharType="end"/>
    </w:r>
  </w:p>
  <w:p w14:paraId="00C87A65" w14:textId="77777777" w:rsidR="005756C1" w:rsidRDefault="005756C1" w:rsidP="00743461">
    <w:pPr>
      <w:pStyle w:val="Header"/>
      <w:jc w:val="right"/>
      <w:rPr>
        <w:sz w:val="22"/>
        <w:szCs w:val="22"/>
      </w:rPr>
    </w:pPr>
  </w:p>
  <w:p w14:paraId="7E3482A2" w14:textId="77777777" w:rsidR="005756C1" w:rsidRPr="009A39FB" w:rsidRDefault="005756C1" w:rsidP="00743461">
    <w:pPr>
      <w:pStyle w:val="Header"/>
      <w:jc w:val="right"/>
      <w:rPr>
        <w:sz w:val="22"/>
        <w:szCs w:val="22"/>
      </w:rP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59B628" w14:textId="28D0C3CB" w:rsidR="00743461" w:rsidRPr="00C5572F" w:rsidRDefault="00743461" w:rsidP="00743461">
    <w:pPr>
      <w:pStyle w:val="Header"/>
      <w:jc w:val="right"/>
      <w:rPr>
        <w:sz w:val="22"/>
        <w:szCs w:val="22"/>
      </w:rPr>
    </w:pPr>
    <w:r w:rsidRPr="00C5572F">
      <w:rPr>
        <w:sz w:val="22"/>
        <w:szCs w:val="22"/>
      </w:rPr>
      <w:t>CWS/13/16</w:t>
    </w:r>
    <w:r w:rsidR="009D1884">
      <w:rPr>
        <w:sz w:val="22"/>
        <w:szCs w:val="22"/>
      </w:rPr>
      <w:t xml:space="preserve"> Rev.</w:t>
    </w:r>
  </w:p>
  <w:p w14:paraId="0AC0ADEA" w14:textId="77777777" w:rsidR="009D1884" w:rsidRDefault="00743461" w:rsidP="00743461">
    <w:pPr>
      <w:pStyle w:val="Header"/>
      <w:jc w:val="right"/>
      <w:rPr>
        <w:sz w:val="22"/>
        <w:szCs w:val="22"/>
      </w:rPr>
    </w:pPr>
    <w:r w:rsidRPr="00C5572F">
      <w:rPr>
        <w:sz w:val="22"/>
        <w:szCs w:val="22"/>
      </w:rPr>
      <w:t xml:space="preserve">Annex I, page </w:t>
    </w:r>
    <w:r w:rsidR="007841D6" w:rsidRPr="00870CD3">
      <w:rPr>
        <w:sz w:val="22"/>
        <w:szCs w:val="22"/>
      </w:rPr>
      <w:fldChar w:fldCharType="begin"/>
    </w:r>
    <w:r w:rsidR="007841D6" w:rsidRPr="00870CD3">
      <w:rPr>
        <w:sz w:val="22"/>
        <w:szCs w:val="22"/>
      </w:rPr>
      <w:instrText xml:space="preserve"> PAGE  \* Arabic  \* MERGEFORMAT </w:instrText>
    </w:r>
    <w:r w:rsidR="007841D6" w:rsidRPr="00870CD3">
      <w:rPr>
        <w:sz w:val="22"/>
        <w:szCs w:val="22"/>
      </w:rPr>
      <w:fldChar w:fldCharType="separate"/>
    </w:r>
    <w:r w:rsidR="007841D6">
      <w:rPr>
        <w:sz w:val="22"/>
        <w:szCs w:val="22"/>
      </w:rPr>
      <w:t>88</w:t>
    </w:r>
    <w:r w:rsidR="007841D6" w:rsidRPr="00870CD3">
      <w:rPr>
        <w:sz w:val="22"/>
        <w:szCs w:val="22"/>
      </w:rPr>
      <w:fldChar w:fldCharType="end"/>
    </w:r>
  </w:p>
  <w:p w14:paraId="54AE122B" w14:textId="5C77C6BE" w:rsidR="00743461" w:rsidRDefault="00743461" w:rsidP="00743461">
    <w:pPr>
      <w:pStyle w:val="Header"/>
      <w:jc w:val="right"/>
      <w:rPr>
        <w:sz w:val="22"/>
        <w:szCs w:val="22"/>
      </w:rPr>
    </w:pPr>
    <w:r w:rsidRPr="00C5572F">
      <w:rPr>
        <w:sz w:val="22"/>
        <w:szCs w:val="22"/>
      </w:rPr>
      <w:fldChar w:fldCharType="begin"/>
    </w:r>
    <w:r w:rsidRPr="00C5572F">
      <w:rPr>
        <w:sz w:val="22"/>
        <w:szCs w:val="22"/>
      </w:rPr>
      <w:fldChar w:fldCharType="begin"/>
    </w:r>
    <w:r w:rsidRPr="00C5572F">
      <w:rPr>
        <w:sz w:val="22"/>
        <w:szCs w:val="22"/>
      </w:rPr>
      <w:instrText xml:space="preserve"> Page</w:instrText>
    </w:r>
    <w:r w:rsidRPr="00C5572F">
      <w:rPr>
        <w:sz w:val="22"/>
        <w:szCs w:val="22"/>
      </w:rPr>
      <w:fldChar w:fldCharType="separate"/>
    </w:r>
    <w:r w:rsidR="00BD2E41">
      <w:rPr>
        <w:noProof/>
        <w:sz w:val="22"/>
        <w:szCs w:val="22"/>
      </w:rPr>
      <w:instrText>169</w:instrText>
    </w:r>
    <w:r w:rsidRPr="00C5572F">
      <w:rPr>
        <w:sz w:val="22"/>
        <w:szCs w:val="22"/>
      </w:rPr>
      <w:fldChar w:fldCharType="end"/>
    </w:r>
    <w:r w:rsidRPr="00C5572F">
      <w:rPr>
        <w:sz w:val="22"/>
        <w:szCs w:val="22"/>
      </w:rPr>
      <w:instrText>+80</w:instrText>
    </w:r>
    <w:r w:rsidRPr="00C5572F">
      <w:rPr>
        <w:sz w:val="22"/>
        <w:szCs w:val="22"/>
      </w:rPr>
      <w:fldChar w:fldCharType="end"/>
    </w:r>
  </w:p>
  <w:p w14:paraId="688D1B23" w14:textId="77777777" w:rsidR="005756C1" w:rsidRDefault="005756C1" w:rsidP="00743461">
    <w:pPr>
      <w:pStyle w:val="Header"/>
      <w:jc w:val="right"/>
      <w:rPr>
        <w:sz w:val="22"/>
        <w:szCs w:val="22"/>
      </w:rP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85E269" w14:textId="6FE9FDE3" w:rsidR="001C2178" w:rsidRPr="00B23B5B" w:rsidRDefault="001C2178" w:rsidP="001C2178">
    <w:pPr>
      <w:pStyle w:val="Header"/>
      <w:jc w:val="right"/>
      <w:rPr>
        <w:sz w:val="22"/>
        <w:szCs w:val="22"/>
      </w:rPr>
    </w:pPr>
    <w:r w:rsidRPr="00B23B5B">
      <w:rPr>
        <w:sz w:val="22"/>
        <w:szCs w:val="22"/>
      </w:rPr>
      <w:t>CWS/13/16</w:t>
    </w:r>
    <w:r w:rsidR="009D1884">
      <w:rPr>
        <w:sz w:val="22"/>
        <w:szCs w:val="22"/>
      </w:rPr>
      <w:t xml:space="preserve"> Rev.</w:t>
    </w:r>
  </w:p>
  <w:p w14:paraId="1F4F60BE" w14:textId="77777777" w:rsidR="00066964" w:rsidRDefault="001C2178" w:rsidP="001C2178">
    <w:pPr>
      <w:pStyle w:val="Header"/>
      <w:jc w:val="right"/>
      <w:rPr>
        <w:sz w:val="22"/>
        <w:szCs w:val="22"/>
      </w:rPr>
    </w:pPr>
    <w:r w:rsidRPr="00B23B5B">
      <w:rPr>
        <w:sz w:val="22"/>
        <w:szCs w:val="22"/>
      </w:rPr>
      <w:t xml:space="preserve">Annex I, page </w:t>
    </w:r>
    <w:r w:rsidR="007841D6" w:rsidRPr="00870CD3">
      <w:rPr>
        <w:sz w:val="22"/>
        <w:szCs w:val="22"/>
      </w:rPr>
      <w:fldChar w:fldCharType="begin"/>
    </w:r>
    <w:r w:rsidR="007841D6" w:rsidRPr="00870CD3">
      <w:rPr>
        <w:sz w:val="22"/>
        <w:szCs w:val="22"/>
      </w:rPr>
      <w:instrText xml:space="preserve"> PAGE  \* Arabic  \* MERGEFORMAT </w:instrText>
    </w:r>
    <w:r w:rsidR="007841D6" w:rsidRPr="00870CD3">
      <w:rPr>
        <w:sz w:val="22"/>
        <w:szCs w:val="22"/>
      </w:rPr>
      <w:fldChar w:fldCharType="separate"/>
    </w:r>
    <w:r w:rsidR="007841D6">
      <w:rPr>
        <w:sz w:val="22"/>
        <w:szCs w:val="22"/>
      </w:rPr>
      <w:t>88</w:t>
    </w:r>
    <w:r w:rsidR="007841D6" w:rsidRPr="00870CD3">
      <w:rPr>
        <w:sz w:val="22"/>
        <w:szCs w:val="22"/>
      </w:rPr>
      <w:fldChar w:fldCharType="end"/>
    </w:r>
  </w:p>
  <w:p w14:paraId="70CABA3B" w14:textId="77777777" w:rsidR="00066964" w:rsidRDefault="00066964" w:rsidP="001C2178">
    <w:pPr>
      <w:pStyle w:val="Header"/>
      <w:jc w:val="right"/>
      <w:rPr>
        <w:sz w:val="22"/>
        <w:szCs w:val="22"/>
      </w:rPr>
    </w:pPr>
  </w:p>
  <w:p w14:paraId="034BB529" w14:textId="2B1DD0BC" w:rsidR="001C2178" w:rsidRPr="00B23B5B" w:rsidRDefault="001C2178" w:rsidP="001C2178">
    <w:pPr>
      <w:pStyle w:val="Header"/>
      <w:jc w:val="right"/>
      <w:rPr>
        <w:sz w:val="22"/>
        <w:szCs w:val="22"/>
      </w:rPr>
    </w:pPr>
    <w:r w:rsidRPr="00B23B5B">
      <w:rPr>
        <w:sz w:val="22"/>
        <w:szCs w:val="22"/>
      </w:rPr>
      <w:fldChar w:fldCharType="begin"/>
    </w:r>
    <w:r w:rsidRPr="00B23B5B">
      <w:rPr>
        <w:sz w:val="22"/>
        <w:szCs w:val="22"/>
      </w:rPr>
      <w:fldChar w:fldCharType="begin"/>
    </w:r>
    <w:r w:rsidRPr="00B23B5B">
      <w:rPr>
        <w:sz w:val="22"/>
        <w:szCs w:val="22"/>
      </w:rPr>
      <w:instrText xml:space="preserve"> Page</w:instrText>
    </w:r>
    <w:r w:rsidRPr="00B23B5B">
      <w:rPr>
        <w:sz w:val="22"/>
        <w:szCs w:val="22"/>
      </w:rPr>
      <w:fldChar w:fldCharType="separate"/>
    </w:r>
    <w:r w:rsidR="00BD2E41">
      <w:rPr>
        <w:noProof/>
        <w:sz w:val="22"/>
        <w:szCs w:val="22"/>
      </w:rPr>
      <w:instrText>92</w:instrText>
    </w:r>
    <w:r w:rsidRPr="00B23B5B">
      <w:rPr>
        <w:sz w:val="22"/>
        <w:szCs w:val="22"/>
      </w:rPr>
      <w:fldChar w:fldCharType="end"/>
    </w:r>
    <w:r w:rsidRPr="00B23B5B">
      <w:rPr>
        <w:sz w:val="22"/>
        <w:szCs w:val="22"/>
      </w:rPr>
      <w:instrText>+80</w:instrText>
    </w:r>
    <w:r w:rsidRPr="00B23B5B">
      <w:rPr>
        <w:sz w:val="22"/>
        <w:szCs w:val="22"/>
      </w:rPr>
      <w:fldChar w:fldCharType="end"/>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EBB0A7" w14:textId="34828F7E" w:rsidR="00B85345" w:rsidRPr="005756C1" w:rsidRDefault="00B85345" w:rsidP="00B85345">
    <w:pPr>
      <w:pStyle w:val="Header"/>
      <w:jc w:val="right"/>
      <w:rPr>
        <w:sz w:val="22"/>
        <w:szCs w:val="22"/>
      </w:rPr>
    </w:pPr>
    <w:r w:rsidRPr="00B23B5B">
      <w:rPr>
        <w:sz w:val="22"/>
        <w:szCs w:val="22"/>
      </w:rPr>
      <w:t>C</w:t>
    </w:r>
    <w:r w:rsidRPr="005756C1">
      <w:rPr>
        <w:sz w:val="22"/>
        <w:szCs w:val="22"/>
      </w:rPr>
      <w:t>WS/13/16</w:t>
    </w:r>
    <w:r w:rsidR="006F42BF">
      <w:rPr>
        <w:sz w:val="22"/>
        <w:szCs w:val="22"/>
      </w:rPr>
      <w:t xml:space="preserve"> Rev.</w:t>
    </w:r>
  </w:p>
  <w:p w14:paraId="784FE838" w14:textId="77777777" w:rsidR="005756C1" w:rsidRDefault="00B85345" w:rsidP="00B85345">
    <w:pPr>
      <w:pStyle w:val="Header"/>
      <w:jc w:val="right"/>
      <w:rPr>
        <w:sz w:val="22"/>
        <w:szCs w:val="22"/>
      </w:rPr>
    </w:pPr>
    <w:r w:rsidRPr="005756C1">
      <w:rPr>
        <w:sz w:val="22"/>
        <w:szCs w:val="22"/>
      </w:rPr>
      <w:t xml:space="preserve">Annex I, page </w:t>
    </w:r>
    <w:r w:rsidR="005756C1" w:rsidRPr="005756C1">
      <w:rPr>
        <w:sz w:val="22"/>
        <w:szCs w:val="22"/>
      </w:rPr>
      <w:fldChar w:fldCharType="begin"/>
    </w:r>
    <w:r w:rsidR="005756C1" w:rsidRPr="005756C1">
      <w:rPr>
        <w:sz w:val="22"/>
        <w:szCs w:val="22"/>
      </w:rPr>
      <w:instrText xml:space="preserve"> PAGE  \* Arabic  \* MERGEFORMAT </w:instrText>
    </w:r>
    <w:r w:rsidR="005756C1" w:rsidRPr="005756C1">
      <w:rPr>
        <w:sz w:val="22"/>
        <w:szCs w:val="22"/>
      </w:rPr>
      <w:fldChar w:fldCharType="separate"/>
    </w:r>
    <w:r w:rsidR="005756C1" w:rsidRPr="005756C1">
      <w:rPr>
        <w:sz w:val="22"/>
        <w:szCs w:val="22"/>
      </w:rPr>
      <w:t>88</w:t>
    </w:r>
    <w:r w:rsidR="005756C1" w:rsidRPr="005756C1">
      <w:rPr>
        <w:sz w:val="22"/>
        <w:szCs w:val="22"/>
      </w:rPr>
      <w:fldChar w:fldCharType="end"/>
    </w:r>
  </w:p>
  <w:p w14:paraId="1DE4F659" w14:textId="687AEDCE" w:rsidR="00B85345" w:rsidRDefault="00B85345" w:rsidP="00F31483">
    <w:pPr>
      <w:pStyle w:val="Header"/>
      <w:jc w:val="right"/>
      <w:rPr>
        <w:sz w:val="22"/>
        <w:szCs w:val="22"/>
      </w:rPr>
    </w:pPr>
    <w:r w:rsidRPr="005756C1">
      <w:rPr>
        <w:sz w:val="22"/>
        <w:szCs w:val="22"/>
      </w:rPr>
      <w:fldChar w:fldCharType="begin"/>
    </w:r>
    <w:r w:rsidRPr="005756C1">
      <w:rPr>
        <w:sz w:val="22"/>
        <w:szCs w:val="22"/>
      </w:rPr>
      <w:fldChar w:fldCharType="begin"/>
    </w:r>
    <w:r w:rsidRPr="005756C1">
      <w:rPr>
        <w:sz w:val="22"/>
        <w:szCs w:val="22"/>
      </w:rPr>
      <w:instrText xml:space="preserve"> Page</w:instrText>
    </w:r>
    <w:r w:rsidRPr="005756C1">
      <w:rPr>
        <w:sz w:val="22"/>
        <w:szCs w:val="22"/>
      </w:rPr>
      <w:fldChar w:fldCharType="separate"/>
    </w:r>
    <w:r w:rsidR="00BD2E41">
      <w:rPr>
        <w:noProof/>
        <w:sz w:val="22"/>
        <w:szCs w:val="22"/>
      </w:rPr>
      <w:instrText>186</w:instrText>
    </w:r>
    <w:r w:rsidRPr="005756C1">
      <w:rPr>
        <w:sz w:val="22"/>
        <w:szCs w:val="22"/>
      </w:rPr>
      <w:fldChar w:fldCharType="end"/>
    </w:r>
    <w:r w:rsidRPr="005756C1">
      <w:rPr>
        <w:sz w:val="22"/>
        <w:szCs w:val="22"/>
      </w:rPr>
      <w:instrText>+80</w:instrText>
    </w:r>
    <w:r w:rsidRPr="005756C1">
      <w:rPr>
        <w:sz w:val="22"/>
        <w:szCs w:val="22"/>
      </w:rPr>
      <w:fldChar w:fldCharType="end"/>
    </w:r>
  </w:p>
  <w:p w14:paraId="1BD2C1C3" w14:textId="77777777" w:rsidR="00F31483" w:rsidRPr="005756C1" w:rsidRDefault="00F31483" w:rsidP="00F31483">
    <w:pPr>
      <w:pStyle w:val="Header"/>
      <w:jc w:val="right"/>
      <w:rPr>
        <w:sz w:val="22"/>
        <w:szCs w:val="22"/>
      </w:rPr>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34F37D" w14:textId="54A3ED9F" w:rsidR="00640B45" w:rsidRPr="001C29AA" w:rsidRDefault="00640B45" w:rsidP="00640B45">
    <w:pPr>
      <w:pStyle w:val="Header"/>
      <w:jc w:val="right"/>
      <w:rPr>
        <w:sz w:val="22"/>
        <w:szCs w:val="22"/>
      </w:rPr>
    </w:pPr>
    <w:r w:rsidRPr="001C29AA">
      <w:rPr>
        <w:sz w:val="22"/>
        <w:szCs w:val="22"/>
      </w:rPr>
      <w:t>CWS/13/16</w:t>
    </w:r>
    <w:r w:rsidR="006F42BF">
      <w:rPr>
        <w:sz w:val="22"/>
        <w:szCs w:val="22"/>
      </w:rPr>
      <w:t xml:space="preserve"> Rev.</w:t>
    </w:r>
  </w:p>
  <w:p w14:paraId="0C6DEFF5" w14:textId="728296C3" w:rsidR="00640B45" w:rsidRPr="001C29AA" w:rsidRDefault="00640B45" w:rsidP="00640B45">
    <w:pPr>
      <w:pStyle w:val="Header"/>
      <w:jc w:val="right"/>
      <w:rPr>
        <w:sz w:val="22"/>
        <w:szCs w:val="22"/>
      </w:rPr>
    </w:pPr>
    <w:r w:rsidRPr="001C29AA">
      <w:rPr>
        <w:sz w:val="22"/>
        <w:szCs w:val="22"/>
      </w:rPr>
      <w:t xml:space="preserve">Annex I, page </w:t>
    </w:r>
    <w:r w:rsidR="005756C1" w:rsidRPr="001C29AA">
      <w:rPr>
        <w:sz w:val="22"/>
        <w:szCs w:val="22"/>
      </w:rPr>
      <w:fldChar w:fldCharType="begin"/>
    </w:r>
    <w:r w:rsidR="005756C1" w:rsidRPr="001C29AA">
      <w:rPr>
        <w:sz w:val="22"/>
        <w:szCs w:val="22"/>
      </w:rPr>
      <w:instrText xml:space="preserve"> PAGE  \* Arabic  \* MERGEFORMAT </w:instrText>
    </w:r>
    <w:r w:rsidR="005756C1" w:rsidRPr="001C29AA">
      <w:rPr>
        <w:sz w:val="22"/>
        <w:szCs w:val="22"/>
      </w:rPr>
      <w:fldChar w:fldCharType="separate"/>
    </w:r>
    <w:r w:rsidR="005756C1" w:rsidRPr="001C29AA">
      <w:rPr>
        <w:sz w:val="22"/>
        <w:szCs w:val="22"/>
      </w:rPr>
      <w:t>88</w:t>
    </w:r>
    <w:r w:rsidR="005756C1" w:rsidRPr="001C29AA">
      <w:rPr>
        <w:sz w:val="22"/>
        <w:szCs w:val="22"/>
      </w:rPr>
      <w:fldChar w:fldCharType="end"/>
    </w:r>
    <w:r w:rsidRPr="001C29AA">
      <w:rPr>
        <w:sz w:val="22"/>
        <w:szCs w:val="22"/>
      </w:rPr>
      <w:fldChar w:fldCharType="begin"/>
    </w:r>
    <w:r w:rsidRPr="001C29AA">
      <w:rPr>
        <w:sz w:val="22"/>
        <w:szCs w:val="22"/>
      </w:rPr>
      <w:fldChar w:fldCharType="begin"/>
    </w:r>
    <w:r w:rsidRPr="001C29AA">
      <w:rPr>
        <w:sz w:val="22"/>
        <w:szCs w:val="22"/>
      </w:rPr>
      <w:instrText xml:space="preserve"> Page</w:instrText>
    </w:r>
    <w:r w:rsidRPr="001C29AA">
      <w:rPr>
        <w:sz w:val="22"/>
        <w:szCs w:val="22"/>
      </w:rPr>
      <w:fldChar w:fldCharType="separate"/>
    </w:r>
    <w:r w:rsidR="00BD2E41">
      <w:rPr>
        <w:noProof/>
        <w:sz w:val="22"/>
        <w:szCs w:val="22"/>
      </w:rPr>
      <w:instrText>187</w:instrText>
    </w:r>
    <w:r w:rsidRPr="001C29AA">
      <w:rPr>
        <w:sz w:val="22"/>
        <w:szCs w:val="22"/>
      </w:rPr>
      <w:fldChar w:fldCharType="end"/>
    </w:r>
    <w:r w:rsidRPr="001C29AA">
      <w:rPr>
        <w:sz w:val="22"/>
        <w:szCs w:val="22"/>
      </w:rPr>
      <w:instrText>+80</w:instrText>
    </w:r>
    <w:r w:rsidRPr="001C29AA">
      <w:rPr>
        <w:sz w:val="22"/>
        <w:szCs w:val="22"/>
      </w:rPr>
      <w:fldChar w:fldCharType="end"/>
    </w:r>
  </w:p>
  <w:p w14:paraId="190D9CF8" w14:textId="2EBB2642" w:rsidR="00AF0372" w:rsidRPr="001C29AA" w:rsidRDefault="00AF0372" w:rsidP="00C04EF7">
    <w:pPr>
      <w:pStyle w:val="Header"/>
      <w:jc w:val="right"/>
      <w:rPr>
        <w:noProof/>
        <w:sz w:val="22"/>
        <w:szCs w:val="22"/>
        <w:lang w:val="de-CH"/>
      </w:rPr>
    </w:pPr>
  </w:p>
  <w:p w14:paraId="3E2C8CB6" w14:textId="77777777" w:rsidR="005756C1" w:rsidRPr="001C29AA" w:rsidRDefault="005756C1" w:rsidP="00C04EF7">
    <w:pPr>
      <w:pStyle w:val="Header"/>
      <w:jc w:val="right"/>
      <w:rPr>
        <w:noProof/>
        <w:sz w:val="22"/>
        <w:szCs w:val="22"/>
        <w:lang w:val="de-CH"/>
      </w:rPr>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056BE" w14:textId="64684E3A" w:rsidR="00B85345" w:rsidRPr="00B23B5B" w:rsidRDefault="00B85345" w:rsidP="00B85345">
    <w:pPr>
      <w:pStyle w:val="Header"/>
      <w:jc w:val="right"/>
      <w:rPr>
        <w:sz w:val="22"/>
        <w:szCs w:val="22"/>
      </w:rPr>
    </w:pPr>
    <w:r w:rsidRPr="00B23B5B">
      <w:rPr>
        <w:sz w:val="22"/>
        <w:szCs w:val="22"/>
      </w:rPr>
      <w:t>CWS/13/16</w:t>
    </w:r>
    <w:r w:rsidR="006F42BF">
      <w:rPr>
        <w:sz w:val="22"/>
        <w:szCs w:val="22"/>
      </w:rPr>
      <w:t xml:space="preserve"> Rev.</w:t>
    </w:r>
  </w:p>
  <w:p w14:paraId="790EF5E4" w14:textId="77777777" w:rsidR="005756C1" w:rsidRDefault="00B85345" w:rsidP="00B85345">
    <w:pPr>
      <w:pStyle w:val="Header"/>
      <w:jc w:val="right"/>
      <w:rPr>
        <w:sz w:val="22"/>
        <w:szCs w:val="22"/>
      </w:rPr>
    </w:pPr>
    <w:r w:rsidRPr="00B23B5B">
      <w:rPr>
        <w:sz w:val="22"/>
        <w:szCs w:val="22"/>
      </w:rPr>
      <w:t xml:space="preserve">Annex I, page </w:t>
    </w:r>
    <w:r w:rsidR="005756C1" w:rsidRPr="00870CD3">
      <w:rPr>
        <w:sz w:val="22"/>
        <w:szCs w:val="22"/>
      </w:rPr>
      <w:fldChar w:fldCharType="begin"/>
    </w:r>
    <w:r w:rsidR="005756C1" w:rsidRPr="00870CD3">
      <w:rPr>
        <w:sz w:val="22"/>
        <w:szCs w:val="22"/>
      </w:rPr>
      <w:instrText xml:space="preserve"> PAGE  \* Arabic  \* MERGEFORMAT </w:instrText>
    </w:r>
    <w:r w:rsidR="005756C1" w:rsidRPr="00870CD3">
      <w:rPr>
        <w:sz w:val="22"/>
        <w:szCs w:val="22"/>
      </w:rPr>
      <w:fldChar w:fldCharType="separate"/>
    </w:r>
    <w:r w:rsidR="005756C1">
      <w:rPr>
        <w:sz w:val="22"/>
        <w:szCs w:val="22"/>
      </w:rPr>
      <w:t>88</w:t>
    </w:r>
    <w:r w:rsidR="005756C1" w:rsidRPr="00870CD3">
      <w:rPr>
        <w:sz w:val="22"/>
        <w:szCs w:val="22"/>
      </w:rPr>
      <w:fldChar w:fldCharType="end"/>
    </w:r>
  </w:p>
  <w:p w14:paraId="0E8F6BE9" w14:textId="77777777" w:rsidR="005756C1" w:rsidRDefault="005756C1" w:rsidP="00B85345">
    <w:pPr>
      <w:pStyle w:val="Header"/>
      <w:jc w:val="right"/>
      <w:rPr>
        <w:sz w:val="22"/>
        <w:szCs w:val="22"/>
      </w:rPr>
    </w:pPr>
  </w:p>
  <w:p w14:paraId="346C9AC1" w14:textId="4F4997BF" w:rsidR="00B85345" w:rsidRPr="00B23B5B" w:rsidRDefault="00B85345" w:rsidP="00B85345">
    <w:pPr>
      <w:pStyle w:val="Header"/>
      <w:jc w:val="right"/>
      <w:rPr>
        <w:sz w:val="22"/>
        <w:szCs w:val="22"/>
      </w:rPr>
    </w:pPr>
    <w:r w:rsidRPr="00B23B5B">
      <w:rPr>
        <w:sz w:val="22"/>
        <w:szCs w:val="22"/>
      </w:rPr>
      <w:fldChar w:fldCharType="begin"/>
    </w:r>
    <w:r w:rsidRPr="00B23B5B">
      <w:rPr>
        <w:sz w:val="22"/>
        <w:szCs w:val="22"/>
      </w:rPr>
      <w:fldChar w:fldCharType="begin"/>
    </w:r>
    <w:r w:rsidRPr="00B23B5B">
      <w:rPr>
        <w:sz w:val="22"/>
        <w:szCs w:val="22"/>
      </w:rPr>
      <w:instrText xml:space="preserve"> Page</w:instrText>
    </w:r>
    <w:r w:rsidRPr="00B23B5B">
      <w:rPr>
        <w:sz w:val="22"/>
        <w:szCs w:val="22"/>
      </w:rPr>
      <w:fldChar w:fldCharType="separate"/>
    </w:r>
    <w:r w:rsidR="00BD2E41">
      <w:rPr>
        <w:noProof/>
        <w:sz w:val="22"/>
        <w:szCs w:val="22"/>
      </w:rPr>
      <w:instrText>177</w:instrText>
    </w:r>
    <w:r w:rsidRPr="00B23B5B">
      <w:rPr>
        <w:sz w:val="22"/>
        <w:szCs w:val="22"/>
      </w:rPr>
      <w:fldChar w:fldCharType="end"/>
    </w:r>
    <w:r w:rsidRPr="00B23B5B">
      <w:rPr>
        <w:sz w:val="22"/>
        <w:szCs w:val="22"/>
      </w:rPr>
      <w:instrText>+80</w:instrText>
    </w:r>
    <w:r w:rsidRPr="00B23B5B">
      <w:rPr>
        <w:sz w:val="22"/>
        <w:szCs w:val="22"/>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751634"/>
    <w:multiLevelType w:val="hybridMultilevel"/>
    <w:tmpl w:val="E8861852"/>
    <w:lvl w:ilvl="0" w:tplc="FDE8790A">
      <w:start w:val="1"/>
      <w:numFmt w:val="lowerRoman"/>
      <w:lvlText w:val="(%1)"/>
      <w:lvlJc w:val="righ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1" w15:restartNumberingAfterBreak="0">
    <w:nsid w:val="034D5429"/>
    <w:multiLevelType w:val="multilevel"/>
    <w:tmpl w:val="AC5CF450"/>
    <w:lvl w:ilvl="0">
      <w:start w:val="1"/>
      <w:numFmt w:val="decimal"/>
      <w:lvlText w:val="%1."/>
      <w:lvlJc w:val="left"/>
      <w:pPr>
        <w:ind w:left="1637" w:hanging="360"/>
      </w:pPr>
      <w:rPr>
        <w:rFonts w:hint="default"/>
      </w:rPr>
    </w:lvl>
    <w:lvl w:ilvl="1">
      <w:start w:val="1"/>
      <w:numFmt w:val="lowerLetter"/>
      <w:lvlText w:val="%2"/>
      <w:lvlJc w:val="left"/>
      <w:pPr>
        <w:ind w:left="1997" w:hanging="360"/>
      </w:pPr>
      <w:rPr>
        <w:rFonts w:hint="default"/>
      </w:rPr>
    </w:lvl>
    <w:lvl w:ilvl="2">
      <w:start w:val="1"/>
      <w:numFmt w:val="lowerRoman"/>
      <w:lvlText w:val="%3)"/>
      <w:lvlJc w:val="left"/>
      <w:pPr>
        <w:ind w:left="2357" w:hanging="360"/>
      </w:pPr>
      <w:rPr>
        <w:rFonts w:hint="default"/>
      </w:rPr>
    </w:lvl>
    <w:lvl w:ilvl="3">
      <w:start w:val="1"/>
      <w:numFmt w:val="decimal"/>
      <w:lvlText w:val="(%4)"/>
      <w:lvlJc w:val="left"/>
      <w:pPr>
        <w:ind w:left="2717" w:hanging="360"/>
      </w:pPr>
      <w:rPr>
        <w:rFonts w:hint="default"/>
      </w:rPr>
    </w:lvl>
    <w:lvl w:ilvl="4">
      <w:start w:val="1"/>
      <w:numFmt w:val="lowerLetter"/>
      <w:lvlText w:val="(%5)"/>
      <w:lvlJc w:val="left"/>
      <w:pPr>
        <w:ind w:left="3077" w:hanging="360"/>
      </w:pPr>
      <w:rPr>
        <w:rFonts w:hint="default"/>
      </w:rPr>
    </w:lvl>
    <w:lvl w:ilvl="5">
      <w:start w:val="1"/>
      <w:numFmt w:val="lowerRoman"/>
      <w:lvlText w:val="(%6)"/>
      <w:lvlJc w:val="left"/>
      <w:pPr>
        <w:ind w:left="3437" w:hanging="360"/>
      </w:pPr>
      <w:rPr>
        <w:rFonts w:hint="default"/>
      </w:rPr>
    </w:lvl>
    <w:lvl w:ilvl="6">
      <w:start w:val="1"/>
      <w:numFmt w:val="decimal"/>
      <w:lvlText w:val="%7."/>
      <w:lvlJc w:val="left"/>
      <w:pPr>
        <w:ind w:left="3797" w:hanging="360"/>
      </w:pPr>
      <w:rPr>
        <w:rFonts w:hint="default"/>
      </w:rPr>
    </w:lvl>
    <w:lvl w:ilvl="7">
      <w:start w:val="1"/>
      <w:numFmt w:val="lowerLetter"/>
      <w:lvlText w:val="%8."/>
      <w:lvlJc w:val="left"/>
      <w:pPr>
        <w:ind w:left="4157" w:hanging="360"/>
      </w:pPr>
      <w:rPr>
        <w:rFonts w:hint="default"/>
      </w:rPr>
    </w:lvl>
    <w:lvl w:ilvl="8">
      <w:start w:val="1"/>
      <w:numFmt w:val="lowerRoman"/>
      <w:lvlText w:val="%9."/>
      <w:lvlJc w:val="left"/>
      <w:pPr>
        <w:ind w:left="4517" w:hanging="360"/>
      </w:pPr>
      <w:rPr>
        <w:rFonts w:hint="default"/>
      </w:rPr>
    </w:lvl>
  </w:abstractNum>
  <w:abstractNum w:abstractNumId="2" w15:restartNumberingAfterBreak="0">
    <w:nsid w:val="040E4BB4"/>
    <w:multiLevelType w:val="hybridMultilevel"/>
    <w:tmpl w:val="1B54CFDA"/>
    <w:lvl w:ilvl="0" w:tplc="DDA6CF1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74EC810"/>
    <w:multiLevelType w:val="singleLevel"/>
    <w:tmpl w:val="BB8A3F3E"/>
    <w:lvl w:ilvl="0">
      <w:start w:val="1"/>
      <w:numFmt w:val="decimal"/>
      <w:pStyle w:val="Paragraph"/>
      <w:lvlText w:val="%1."/>
      <w:lvlJc w:val="left"/>
      <w:pPr>
        <w:ind w:left="567" w:hanging="567"/>
      </w:pPr>
      <w:rPr>
        <w:rFonts w:ascii="Arial" w:hAnsi="Arial" w:cs="Arial" w:hint="default"/>
        <w:b w:val="0"/>
        <w:bCs/>
        <w:i w:val="0"/>
        <w:iCs/>
        <w:snapToGrid/>
        <w:sz w:val="17"/>
        <w:szCs w:val="20"/>
        <w:lang w:val="en-US"/>
      </w:rPr>
    </w:lvl>
  </w:abstractNum>
  <w:abstractNum w:abstractNumId="4" w15:restartNumberingAfterBreak="0">
    <w:nsid w:val="07671940"/>
    <w:multiLevelType w:val="multilevel"/>
    <w:tmpl w:val="973C3F7E"/>
    <w:lvl w:ilvl="0">
      <w:start w:val="1"/>
      <w:numFmt w:val="decimal"/>
      <w:lvlRestart w:val="0"/>
      <w:pStyle w:val="EPODocHeading1"/>
      <w:lvlText w:val="%1."/>
      <w:lvlJc w:val="left"/>
      <w:pPr>
        <w:tabs>
          <w:tab w:val="num" w:pos="1134"/>
        </w:tabs>
        <w:ind w:left="1134" w:hanging="1134"/>
      </w:pPr>
      <w:rPr>
        <w:rFonts w:ascii="Arial" w:hAnsi="Arial" w:cs="Arial" w:hint="default"/>
      </w:rPr>
    </w:lvl>
    <w:lvl w:ilvl="1">
      <w:start w:val="1"/>
      <w:numFmt w:val="decimal"/>
      <w:pStyle w:val="EPODocHeading2"/>
      <w:lvlText w:val="%1.%2."/>
      <w:lvlJc w:val="left"/>
      <w:pPr>
        <w:tabs>
          <w:tab w:val="num" w:pos="1134"/>
        </w:tabs>
        <w:ind w:left="1134" w:hanging="1134"/>
      </w:pPr>
      <w:rPr>
        <w:rFonts w:ascii="Arial" w:hAnsi="Arial" w:cs="Arial" w:hint="default"/>
      </w:rPr>
    </w:lvl>
    <w:lvl w:ilvl="2">
      <w:start w:val="1"/>
      <w:numFmt w:val="decimal"/>
      <w:pStyle w:val="EPODocHeading3"/>
      <w:lvlText w:val="%1.%2.%3."/>
      <w:lvlJc w:val="left"/>
      <w:pPr>
        <w:tabs>
          <w:tab w:val="num" w:pos="1134"/>
        </w:tabs>
        <w:ind w:left="1134" w:hanging="1134"/>
      </w:pPr>
      <w:rPr>
        <w:rFonts w:ascii="Arial" w:hAnsi="Arial" w:cs="Arial" w:hint="default"/>
      </w:rPr>
    </w:lvl>
    <w:lvl w:ilvl="3">
      <w:start w:val="1"/>
      <w:numFmt w:val="decimal"/>
      <w:pStyle w:val="EPODocHeading4"/>
      <w:lvlText w:val="%1.%2.%3.%4."/>
      <w:lvlJc w:val="left"/>
      <w:pPr>
        <w:tabs>
          <w:tab w:val="num" w:pos="1134"/>
        </w:tabs>
        <w:ind w:left="1134" w:hanging="1134"/>
      </w:pPr>
      <w:rPr>
        <w:rFonts w:ascii="Arial" w:hAnsi="Aria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5" w15:restartNumberingAfterBreak="0">
    <w:nsid w:val="099539FC"/>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6" w15:restartNumberingAfterBreak="0">
    <w:nsid w:val="0BCE00A8"/>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7" w15:restartNumberingAfterBreak="0">
    <w:nsid w:val="11870986"/>
    <w:multiLevelType w:val="hybridMultilevel"/>
    <w:tmpl w:val="2162252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5B86F2C"/>
    <w:multiLevelType w:val="multilevel"/>
    <w:tmpl w:val="AC5CF450"/>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 w15:restartNumberingAfterBreak="0">
    <w:nsid w:val="19D06ADF"/>
    <w:multiLevelType w:val="hybridMultilevel"/>
    <w:tmpl w:val="6F546B10"/>
    <w:lvl w:ilvl="0" w:tplc="DDA6CF1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9DF35AF"/>
    <w:multiLevelType w:val="hybridMultilevel"/>
    <w:tmpl w:val="543CF3F2"/>
    <w:lvl w:ilvl="0" w:tplc="549E909C">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C3A1143"/>
    <w:multiLevelType w:val="multilevel"/>
    <w:tmpl w:val="903CCDAE"/>
    <w:lvl w:ilvl="0">
      <w:start w:val="1"/>
      <w:numFmt w:val="bullet"/>
      <w:lvlRestart w:val="0"/>
      <w:pStyle w:val="EPOBullet"/>
      <w:lvlText w:val=""/>
      <w:lvlJc w:val="left"/>
      <w:pPr>
        <w:tabs>
          <w:tab w:val="num" w:pos="1134"/>
        </w:tabs>
        <w:ind w:left="1134" w:hanging="567"/>
      </w:pPr>
      <w:rPr>
        <w:rFonts w:ascii="Symbol" w:hAnsi="Symbol" w:cs="Arial" w:hint="default"/>
      </w:rPr>
    </w:lvl>
    <w:lvl w:ilvl="1">
      <w:start w:val="1"/>
      <w:numFmt w:val="bullet"/>
      <w:lvlText w:val=""/>
      <w:lvlJc w:val="left"/>
      <w:pPr>
        <w:tabs>
          <w:tab w:val="num" w:pos="1701"/>
        </w:tabs>
        <w:ind w:left="1701" w:hanging="567"/>
      </w:pPr>
      <w:rPr>
        <w:rFonts w:ascii="Symbol" w:hAnsi="Symbol" w:cs="Arial" w:hint="default"/>
      </w:rPr>
    </w:lvl>
    <w:lvl w:ilvl="2">
      <w:start w:val="1"/>
      <w:numFmt w:val="bullet"/>
      <w:lvlText w:val=""/>
      <w:lvlJc w:val="left"/>
      <w:pPr>
        <w:tabs>
          <w:tab w:val="num" w:pos="2268"/>
        </w:tabs>
        <w:ind w:left="2268" w:hanging="567"/>
      </w:pPr>
      <w:rPr>
        <w:rFonts w:ascii="Symbol" w:hAnsi="Symbol" w:cs="Arial" w:hint="default"/>
      </w:rPr>
    </w:lvl>
    <w:lvl w:ilvl="3">
      <w:start w:val="1"/>
      <w:numFmt w:val="bullet"/>
      <w:lvlText w:val=""/>
      <w:lvlJc w:val="left"/>
      <w:pPr>
        <w:tabs>
          <w:tab w:val="num" w:pos="2835"/>
        </w:tabs>
        <w:ind w:left="2835" w:hanging="567"/>
      </w:pPr>
      <w:rPr>
        <w:rFonts w:ascii="Symbol" w:hAnsi="Symbo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12" w15:restartNumberingAfterBreak="0">
    <w:nsid w:val="1F2044BF"/>
    <w:multiLevelType w:val="hybridMultilevel"/>
    <w:tmpl w:val="37B6C786"/>
    <w:lvl w:ilvl="0" w:tplc="4572AD0C">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FBE672B"/>
    <w:multiLevelType w:val="multilevel"/>
    <w:tmpl w:val="A9161FF2"/>
    <w:lvl w:ilvl="0">
      <w:start w:val="1"/>
      <w:numFmt w:val="lowerLetter"/>
      <w:pStyle w:val="ParagraphList"/>
      <w:lvlText w:val="(%1)"/>
      <w:lvlJc w:val="left"/>
      <w:pPr>
        <w:tabs>
          <w:tab w:val="num" w:pos="1134"/>
        </w:tabs>
        <w:ind w:left="1134" w:hanging="567"/>
      </w:pPr>
      <w:rPr>
        <w:rFonts w:hint="default"/>
      </w:rPr>
    </w:lvl>
    <w:lvl w:ilvl="1">
      <w:start w:val="1"/>
      <w:numFmt w:val="lowerLetter"/>
      <w:lvlText w:val="%2."/>
      <w:lvlJc w:val="left"/>
      <w:pPr>
        <w:tabs>
          <w:tab w:val="num" w:pos="1701"/>
        </w:tabs>
        <w:ind w:left="1701" w:hanging="567"/>
      </w:pPr>
      <w:rPr>
        <w:rFonts w:hint="default"/>
      </w:rPr>
    </w:lvl>
    <w:lvl w:ilvl="2">
      <w:start w:val="1"/>
      <w:numFmt w:val="lowerRoman"/>
      <w:lvlText w:val="%3."/>
      <w:lvlJc w:val="right"/>
      <w:pPr>
        <w:tabs>
          <w:tab w:val="num" w:pos="2268"/>
        </w:tabs>
        <w:ind w:left="2268" w:hanging="567"/>
      </w:pPr>
      <w:rPr>
        <w:rFonts w:hint="default"/>
      </w:rPr>
    </w:lvl>
    <w:lvl w:ilvl="3">
      <w:start w:val="1"/>
      <w:numFmt w:val="decimal"/>
      <w:lvlText w:val="%4."/>
      <w:lvlJc w:val="left"/>
      <w:pPr>
        <w:tabs>
          <w:tab w:val="num" w:pos="2835"/>
        </w:tabs>
        <w:ind w:left="2835" w:hanging="567"/>
      </w:pPr>
      <w:rPr>
        <w:rFonts w:hint="default"/>
      </w:rPr>
    </w:lvl>
    <w:lvl w:ilvl="4">
      <w:start w:val="1"/>
      <w:numFmt w:val="lowerLetter"/>
      <w:lvlText w:val="%5."/>
      <w:lvlJc w:val="left"/>
      <w:pPr>
        <w:tabs>
          <w:tab w:val="num" w:pos="3402"/>
        </w:tabs>
        <w:ind w:left="3402" w:hanging="567"/>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4" w15:restartNumberingAfterBreak="0">
    <w:nsid w:val="20C00C8F"/>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15" w15:restartNumberingAfterBreak="0">
    <w:nsid w:val="21F61D06"/>
    <w:multiLevelType w:val="hybridMultilevel"/>
    <w:tmpl w:val="76D2DF90"/>
    <w:lvl w:ilvl="0" w:tplc="4CD4B07E">
      <w:start w:val="1"/>
      <w:numFmt w:val="lowerLetter"/>
      <w:lvlText w:val="(%1)"/>
      <w:lvlJc w:val="left"/>
      <w:pPr>
        <w:ind w:left="3054"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6" w15:restartNumberingAfterBreak="0">
    <w:nsid w:val="255863A2"/>
    <w:multiLevelType w:val="multilevel"/>
    <w:tmpl w:val="823A48E4"/>
    <w:lvl w:ilvl="0">
      <w:start w:val="7"/>
      <w:numFmt w:val="decimal"/>
      <w:lvlText w:val="%1."/>
      <w:lvlJc w:val="left"/>
      <w:pPr>
        <w:ind w:left="0" w:firstLine="0"/>
      </w:pPr>
      <w:rPr>
        <w:rFonts w:hint="default"/>
      </w:rPr>
    </w:lvl>
    <w:lvl w:ilvl="1">
      <w:start w:val="1"/>
      <w:numFmt w:val="decimal"/>
      <w:pStyle w:val="Chapter7ST26ControlledVocabulary"/>
      <w:lvlText w:val="%1.%2."/>
      <w:lvlJc w:val="left"/>
      <w:pPr>
        <w:ind w:left="0" w:firstLine="0"/>
      </w:pPr>
      <w:rPr>
        <w:rFonts w:hint="default"/>
        <w:b w:val="0"/>
        <w:i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278E28CA"/>
    <w:multiLevelType w:val="hybridMultilevel"/>
    <w:tmpl w:val="F028B288"/>
    <w:lvl w:ilvl="0" w:tplc="DDA6CF1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9C242F6"/>
    <w:multiLevelType w:val="multilevel"/>
    <w:tmpl w:val="9878A2FE"/>
    <w:lvl w:ilvl="0">
      <w:start w:val="1"/>
      <w:numFmt w:val="lowerLetter"/>
      <w:pStyle w:val="EPOList"/>
      <w:lvlText w:val="%1)"/>
      <w:lvlJc w:val="left"/>
      <w:pPr>
        <w:tabs>
          <w:tab w:val="num" w:pos="567"/>
        </w:tabs>
        <w:ind w:left="567" w:hanging="567"/>
      </w:pPr>
      <w:rPr>
        <w:rFonts w:ascii="Arial" w:hAnsi="Arial" w:cs="Arial"/>
      </w:rPr>
    </w:lvl>
    <w:lvl w:ilvl="1">
      <w:start w:val="1"/>
      <w:numFmt w:val="lowerRoman"/>
      <w:lvlText w:val="%2)"/>
      <w:lvlJc w:val="left"/>
      <w:pPr>
        <w:tabs>
          <w:tab w:val="num" w:pos="1134"/>
        </w:tabs>
        <w:ind w:left="1134" w:hanging="567"/>
      </w:pPr>
      <w:rPr>
        <w:rFonts w:ascii="Arial" w:hAnsi="Arial" w:cs="Arial"/>
      </w:rPr>
    </w:lvl>
    <w:lvl w:ilvl="2">
      <w:start w:val="1"/>
      <w:numFmt w:val="decimal"/>
      <w:lvlText w:val="%3)"/>
      <w:lvlJc w:val="left"/>
      <w:pPr>
        <w:tabs>
          <w:tab w:val="num" w:pos="1701"/>
        </w:tabs>
        <w:ind w:left="1701" w:hanging="567"/>
      </w:pPr>
      <w:rPr>
        <w:rFonts w:ascii="Arial" w:hAnsi="Arial" w:cs="Arial"/>
      </w:rPr>
    </w:lvl>
    <w:lvl w:ilvl="3">
      <w:start w:val="1"/>
      <w:numFmt w:val="decimal"/>
      <w:lvlText w:val="%4)"/>
      <w:lvlJc w:val="left"/>
      <w:pPr>
        <w:tabs>
          <w:tab w:val="num" w:pos="2268"/>
        </w:tabs>
        <w:ind w:left="2268" w:hanging="567"/>
      </w:pPr>
      <w:rPr>
        <w:rFonts w:ascii="Arial" w:hAnsi="Arial" w:cs="Arial"/>
      </w:rPr>
    </w:lvl>
    <w:lvl w:ilvl="4">
      <w:start w:val="1"/>
      <w:numFmt w:val="decimal"/>
      <w:lvlText w:val="%5)"/>
      <w:lvlJc w:val="left"/>
      <w:pPr>
        <w:tabs>
          <w:tab w:val="num" w:pos="2835"/>
        </w:tabs>
        <w:ind w:left="2835" w:hanging="567"/>
      </w:pPr>
      <w:rPr>
        <w:rFonts w:ascii="Arial" w:hAnsi="Arial" w:cs="Arial"/>
      </w:rPr>
    </w:lvl>
    <w:lvl w:ilvl="5">
      <w:start w:val="1"/>
      <w:numFmt w:val="decimal"/>
      <w:lvlText w:val="%6)"/>
      <w:lvlJc w:val="left"/>
      <w:pPr>
        <w:tabs>
          <w:tab w:val="num" w:pos="3402"/>
        </w:tabs>
        <w:ind w:left="3402" w:hanging="567"/>
      </w:pPr>
      <w:rPr>
        <w:rFonts w:ascii="Arial" w:hAnsi="Arial" w:cs="Arial"/>
      </w:rPr>
    </w:lvl>
    <w:lvl w:ilvl="6">
      <w:start w:val="1"/>
      <w:numFmt w:val="decimal"/>
      <w:lvlText w:val="%7)"/>
      <w:lvlJc w:val="left"/>
      <w:pPr>
        <w:tabs>
          <w:tab w:val="num" w:pos="3969"/>
        </w:tabs>
        <w:ind w:left="3969" w:hanging="567"/>
      </w:pPr>
      <w:rPr>
        <w:rFonts w:ascii="Arial" w:hAnsi="Arial" w:cs="Arial"/>
      </w:rPr>
    </w:lvl>
    <w:lvl w:ilvl="7">
      <w:start w:val="1"/>
      <w:numFmt w:val="decimal"/>
      <w:lvlText w:val="%8)"/>
      <w:lvlJc w:val="left"/>
      <w:pPr>
        <w:tabs>
          <w:tab w:val="num" w:pos="4535"/>
        </w:tabs>
        <w:ind w:left="4535" w:hanging="566"/>
      </w:pPr>
      <w:rPr>
        <w:rFonts w:ascii="Arial" w:hAnsi="Arial" w:cs="Arial"/>
      </w:rPr>
    </w:lvl>
    <w:lvl w:ilvl="8">
      <w:start w:val="1"/>
      <w:numFmt w:val="decimal"/>
      <w:lvlText w:val="%9)"/>
      <w:lvlJc w:val="left"/>
      <w:pPr>
        <w:tabs>
          <w:tab w:val="num" w:pos="5102"/>
        </w:tabs>
        <w:ind w:left="5102" w:hanging="567"/>
      </w:pPr>
      <w:rPr>
        <w:rFonts w:ascii="Arial" w:hAnsi="Arial" w:cs="Arial"/>
      </w:rPr>
    </w:lvl>
  </w:abstractNum>
  <w:abstractNum w:abstractNumId="19" w15:restartNumberingAfterBreak="0">
    <w:nsid w:val="2CE16CEF"/>
    <w:multiLevelType w:val="hybridMultilevel"/>
    <w:tmpl w:val="9E00E6A4"/>
    <w:lvl w:ilvl="0" w:tplc="DDA6CF1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D8A503B"/>
    <w:multiLevelType w:val="hybridMultilevel"/>
    <w:tmpl w:val="E8861852"/>
    <w:lvl w:ilvl="0" w:tplc="FDE8790A">
      <w:start w:val="1"/>
      <w:numFmt w:val="lowerRoman"/>
      <w:lvlText w:val="(%1)"/>
      <w:lvlJc w:val="right"/>
      <w:pPr>
        <w:ind w:left="4041" w:hanging="360"/>
      </w:pPr>
      <w:rPr>
        <w:rFonts w:hint="default"/>
      </w:rPr>
    </w:lvl>
    <w:lvl w:ilvl="1" w:tplc="04090019" w:tentative="1">
      <w:start w:val="1"/>
      <w:numFmt w:val="lowerLetter"/>
      <w:lvlText w:val="%2."/>
      <w:lvlJc w:val="left"/>
      <w:pPr>
        <w:ind w:left="4761" w:hanging="360"/>
      </w:pPr>
    </w:lvl>
    <w:lvl w:ilvl="2" w:tplc="0409001B" w:tentative="1">
      <w:start w:val="1"/>
      <w:numFmt w:val="lowerRoman"/>
      <w:lvlText w:val="%3."/>
      <w:lvlJc w:val="right"/>
      <w:pPr>
        <w:ind w:left="5481" w:hanging="180"/>
      </w:pPr>
    </w:lvl>
    <w:lvl w:ilvl="3" w:tplc="0409000F" w:tentative="1">
      <w:start w:val="1"/>
      <w:numFmt w:val="decimal"/>
      <w:lvlText w:val="%4."/>
      <w:lvlJc w:val="left"/>
      <w:pPr>
        <w:ind w:left="6201" w:hanging="360"/>
      </w:pPr>
    </w:lvl>
    <w:lvl w:ilvl="4" w:tplc="04090019" w:tentative="1">
      <w:start w:val="1"/>
      <w:numFmt w:val="lowerLetter"/>
      <w:lvlText w:val="%5."/>
      <w:lvlJc w:val="left"/>
      <w:pPr>
        <w:ind w:left="6921" w:hanging="360"/>
      </w:pPr>
    </w:lvl>
    <w:lvl w:ilvl="5" w:tplc="0409001B" w:tentative="1">
      <w:start w:val="1"/>
      <w:numFmt w:val="lowerRoman"/>
      <w:lvlText w:val="%6."/>
      <w:lvlJc w:val="right"/>
      <w:pPr>
        <w:ind w:left="7641" w:hanging="180"/>
      </w:pPr>
    </w:lvl>
    <w:lvl w:ilvl="6" w:tplc="0409000F" w:tentative="1">
      <w:start w:val="1"/>
      <w:numFmt w:val="decimal"/>
      <w:lvlText w:val="%7."/>
      <w:lvlJc w:val="left"/>
      <w:pPr>
        <w:ind w:left="8361" w:hanging="360"/>
      </w:pPr>
    </w:lvl>
    <w:lvl w:ilvl="7" w:tplc="04090019" w:tentative="1">
      <w:start w:val="1"/>
      <w:numFmt w:val="lowerLetter"/>
      <w:lvlText w:val="%8."/>
      <w:lvlJc w:val="left"/>
      <w:pPr>
        <w:ind w:left="9081" w:hanging="360"/>
      </w:pPr>
    </w:lvl>
    <w:lvl w:ilvl="8" w:tplc="0409001B" w:tentative="1">
      <w:start w:val="1"/>
      <w:numFmt w:val="lowerRoman"/>
      <w:lvlText w:val="%9."/>
      <w:lvlJc w:val="right"/>
      <w:pPr>
        <w:ind w:left="9801" w:hanging="180"/>
      </w:pPr>
    </w:lvl>
  </w:abstractNum>
  <w:abstractNum w:abstractNumId="21" w15:restartNumberingAfterBreak="0">
    <w:nsid w:val="2E2D29A8"/>
    <w:multiLevelType w:val="hybridMultilevel"/>
    <w:tmpl w:val="474E0DE8"/>
    <w:lvl w:ilvl="0" w:tplc="FDE8790A">
      <w:start w:val="1"/>
      <w:numFmt w:val="lowerRoman"/>
      <w:lvlText w:val="(%1)"/>
      <w:lvlJc w:val="right"/>
      <w:pPr>
        <w:ind w:left="2160" w:hanging="18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2977AFD"/>
    <w:multiLevelType w:val="multilevel"/>
    <w:tmpl w:val="08A61D40"/>
    <w:lvl w:ilvl="0">
      <w:start w:val="1"/>
      <w:numFmt w:val="bullet"/>
      <w:pStyle w:val="EPODocBullet"/>
      <w:lvlText w:val=""/>
      <w:lvlJc w:val="left"/>
      <w:pPr>
        <w:tabs>
          <w:tab w:val="num" w:pos="2268"/>
        </w:tabs>
        <w:ind w:left="2268" w:hanging="567"/>
      </w:pPr>
      <w:rPr>
        <w:rFonts w:ascii="Symbol" w:hAnsi="Symbol" w:hint="default"/>
      </w:rPr>
    </w:lvl>
    <w:lvl w:ilvl="1">
      <w:start w:val="1"/>
      <w:numFmt w:val="bullet"/>
      <w:lvlText w:val=""/>
      <w:lvlJc w:val="left"/>
      <w:pPr>
        <w:tabs>
          <w:tab w:val="num" w:pos="2835"/>
        </w:tabs>
        <w:ind w:left="2835" w:hanging="567"/>
      </w:pPr>
      <w:rPr>
        <w:rFonts w:ascii="Symbol" w:hAnsi="Symbol" w:hint="default"/>
      </w:rPr>
    </w:lvl>
    <w:lvl w:ilvl="2">
      <w:start w:val="1"/>
      <w:numFmt w:val="bullet"/>
      <w:lvlText w:val=""/>
      <w:lvlJc w:val="left"/>
      <w:pPr>
        <w:tabs>
          <w:tab w:val="num" w:pos="3402"/>
        </w:tabs>
        <w:ind w:left="3402" w:hanging="567"/>
      </w:pPr>
      <w:rPr>
        <w:rFonts w:ascii="Symbol" w:hAnsi="Symbol" w:hint="default"/>
      </w:rPr>
    </w:lvl>
    <w:lvl w:ilvl="3">
      <w:start w:val="1"/>
      <w:numFmt w:val="bullet"/>
      <w:lvlText w:val=""/>
      <w:lvlJc w:val="left"/>
      <w:pPr>
        <w:tabs>
          <w:tab w:val="num" w:pos="3969"/>
        </w:tabs>
        <w:ind w:left="3969" w:hanging="567"/>
      </w:pPr>
      <w:rPr>
        <w:rFonts w:ascii="Symbol" w:hAnsi="Symbol" w:hint="default"/>
      </w:rPr>
    </w:lvl>
    <w:lvl w:ilvl="4">
      <w:start w:val="1"/>
      <w:numFmt w:val="bullet"/>
      <w:lvlText w:val=""/>
      <w:lvlJc w:val="left"/>
      <w:pPr>
        <w:tabs>
          <w:tab w:val="num" w:pos="4536"/>
        </w:tabs>
        <w:ind w:left="4536" w:hanging="567"/>
      </w:pPr>
      <w:rPr>
        <w:rFonts w:ascii="Symbol" w:hAnsi="Symbol" w:hint="default"/>
      </w:rPr>
    </w:lvl>
    <w:lvl w:ilvl="5">
      <w:start w:val="1"/>
      <w:numFmt w:val="bullet"/>
      <w:lvlText w:val=""/>
      <w:lvlJc w:val="left"/>
      <w:pPr>
        <w:tabs>
          <w:tab w:val="num" w:pos="5102"/>
        </w:tabs>
        <w:ind w:left="5102" w:hanging="566"/>
      </w:pPr>
      <w:rPr>
        <w:rFonts w:ascii="Symbol" w:hAnsi="Symbol" w:hint="default"/>
      </w:rPr>
    </w:lvl>
    <w:lvl w:ilvl="6">
      <w:start w:val="1"/>
      <w:numFmt w:val="bullet"/>
      <w:lvlText w:val=""/>
      <w:lvlJc w:val="left"/>
      <w:pPr>
        <w:tabs>
          <w:tab w:val="num" w:pos="5669"/>
        </w:tabs>
        <w:ind w:left="5669" w:hanging="567"/>
      </w:pPr>
      <w:rPr>
        <w:rFonts w:ascii="Symbol" w:hAnsi="Symbol" w:hint="default"/>
      </w:rPr>
    </w:lvl>
    <w:lvl w:ilvl="7">
      <w:start w:val="1"/>
      <w:numFmt w:val="bullet"/>
      <w:lvlText w:val=""/>
      <w:lvlJc w:val="left"/>
      <w:pPr>
        <w:tabs>
          <w:tab w:val="num" w:pos="6236"/>
        </w:tabs>
        <w:ind w:left="6236" w:hanging="567"/>
      </w:pPr>
      <w:rPr>
        <w:rFonts w:ascii="Symbol" w:hAnsi="Symbol" w:hint="default"/>
      </w:rPr>
    </w:lvl>
    <w:lvl w:ilvl="8">
      <w:start w:val="1"/>
      <w:numFmt w:val="bullet"/>
      <w:lvlText w:val=""/>
      <w:lvlJc w:val="left"/>
      <w:pPr>
        <w:tabs>
          <w:tab w:val="num" w:pos="6803"/>
        </w:tabs>
        <w:ind w:left="6803" w:hanging="567"/>
      </w:pPr>
      <w:rPr>
        <w:rFonts w:ascii="Symbol" w:hAnsi="Symbol" w:hint="default"/>
      </w:rPr>
    </w:lvl>
  </w:abstractNum>
  <w:abstractNum w:abstractNumId="23" w15:restartNumberingAfterBreak="0">
    <w:nsid w:val="33062A7F"/>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24" w15:restartNumberingAfterBreak="0">
    <w:nsid w:val="365A5CB9"/>
    <w:multiLevelType w:val="hybridMultilevel"/>
    <w:tmpl w:val="EF6C9530"/>
    <w:lvl w:ilvl="0" w:tplc="08090001">
      <w:start w:val="1"/>
      <w:numFmt w:val="decimal"/>
      <w:pStyle w:val="Heading9"/>
      <w:lvlText w:val="%1."/>
      <w:lvlJc w:val="left"/>
      <w:pPr>
        <w:tabs>
          <w:tab w:val="num" w:pos="720"/>
        </w:tabs>
        <w:ind w:left="720" w:hanging="360"/>
      </w:pPr>
    </w:lvl>
    <w:lvl w:ilvl="1" w:tplc="08090003" w:tentative="1">
      <w:start w:val="1"/>
      <w:numFmt w:val="lowerLetter"/>
      <w:lvlText w:val="%2."/>
      <w:lvlJc w:val="left"/>
      <w:pPr>
        <w:tabs>
          <w:tab w:val="num" w:pos="1440"/>
        </w:tabs>
        <w:ind w:left="1440" w:hanging="360"/>
      </w:pPr>
    </w:lvl>
    <w:lvl w:ilvl="2" w:tplc="08090005" w:tentative="1">
      <w:start w:val="1"/>
      <w:numFmt w:val="lowerRoman"/>
      <w:lvlText w:val="%3."/>
      <w:lvlJc w:val="right"/>
      <w:pPr>
        <w:tabs>
          <w:tab w:val="num" w:pos="2160"/>
        </w:tabs>
        <w:ind w:left="2160" w:hanging="180"/>
      </w:pPr>
    </w:lvl>
    <w:lvl w:ilvl="3" w:tplc="08090001" w:tentative="1">
      <w:start w:val="1"/>
      <w:numFmt w:val="decimal"/>
      <w:lvlText w:val="%4."/>
      <w:lvlJc w:val="left"/>
      <w:pPr>
        <w:tabs>
          <w:tab w:val="num" w:pos="2880"/>
        </w:tabs>
        <w:ind w:left="2880" w:hanging="360"/>
      </w:pPr>
    </w:lvl>
    <w:lvl w:ilvl="4" w:tplc="08090003" w:tentative="1">
      <w:start w:val="1"/>
      <w:numFmt w:val="lowerLetter"/>
      <w:lvlText w:val="%5."/>
      <w:lvlJc w:val="left"/>
      <w:pPr>
        <w:tabs>
          <w:tab w:val="num" w:pos="3600"/>
        </w:tabs>
        <w:ind w:left="3600" w:hanging="360"/>
      </w:pPr>
    </w:lvl>
    <w:lvl w:ilvl="5" w:tplc="08090005" w:tentative="1">
      <w:start w:val="1"/>
      <w:numFmt w:val="lowerRoman"/>
      <w:lvlText w:val="%6."/>
      <w:lvlJc w:val="right"/>
      <w:pPr>
        <w:tabs>
          <w:tab w:val="num" w:pos="4320"/>
        </w:tabs>
        <w:ind w:left="4320" w:hanging="180"/>
      </w:pPr>
    </w:lvl>
    <w:lvl w:ilvl="6" w:tplc="08090001" w:tentative="1">
      <w:start w:val="1"/>
      <w:numFmt w:val="decimal"/>
      <w:lvlText w:val="%7."/>
      <w:lvlJc w:val="left"/>
      <w:pPr>
        <w:tabs>
          <w:tab w:val="num" w:pos="5040"/>
        </w:tabs>
        <w:ind w:left="5040" w:hanging="360"/>
      </w:pPr>
    </w:lvl>
    <w:lvl w:ilvl="7" w:tplc="08090003" w:tentative="1">
      <w:start w:val="1"/>
      <w:numFmt w:val="lowerLetter"/>
      <w:lvlText w:val="%8."/>
      <w:lvlJc w:val="left"/>
      <w:pPr>
        <w:tabs>
          <w:tab w:val="num" w:pos="5760"/>
        </w:tabs>
        <w:ind w:left="5760" w:hanging="360"/>
      </w:pPr>
    </w:lvl>
    <w:lvl w:ilvl="8" w:tplc="08090005" w:tentative="1">
      <w:start w:val="1"/>
      <w:numFmt w:val="lowerRoman"/>
      <w:lvlText w:val="%9."/>
      <w:lvlJc w:val="right"/>
      <w:pPr>
        <w:tabs>
          <w:tab w:val="num" w:pos="6480"/>
        </w:tabs>
        <w:ind w:left="6480" w:hanging="180"/>
      </w:pPr>
    </w:lvl>
  </w:abstractNum>
  <w:abstractNum w:abstractNumId="25" w15:restartNumberingAfterBreak="0">
    <w:nsid w:val="3E2C5A21"/>
    <w:multiLevelType w:val="hybridMultilevel"/>
    <w:tmpl w:val="D548B900"/>
    <w:lvl w:ilvl="0" w:tplc="04090019">
      <w:start w:val="1"/>
      <w:numFmt w:val="lowerLetter"/>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6" w15:restartNumberingAfterBreak="0">
    <w:nsid w:val="3F3F0286"/>
    <w:multiLevelType w:val="hybridMultilevel"/>
    <w:tmpl w:val="76D2DF90"/>
    <w:lvl w:ilvl="0" w:tplc="4CD4B07E">
      <w:start w:val="1"/>
      <w:numFmt w:val="lowerLetter"/>
      <w:lvlText w:val="(%1)"/>
      <w:lvlJc w:val="left"/>
      <w:pPr>
        <w:ind w:left="1800" w:hanging="360"/>
      </w:pPr>
      <w:rPr>
        <w:rFonts w:hint="default"/>
      </w:rPr>
    </w:lvl>
    <w:lvl w:ilvl="1" w:tplc="04090019" w:tentative="1">
      <w:start w:val="1"/>
      <w:numFmt w:val="lowerLetter"/>
      <w:lvlText w:val="%2."/>
      <w:lvlJc w:val="left"/>
      <w:pPr>
        <w:ind w:left="1266" w:hanging="360"/>
      </w:pPr>
    </w:lvl>
    <w:lvl w:ilvl="2" w:tplc="0409001B" w:tentative="1">
      <w:start w:val="1"/>
      <w:numFmt w:val="lowerRoman"/>
      <w:lvlText w:val="%3."/>
      <w:lvlJc w:val="right"/>
      <w:pPr>
        <w:ind w:left="1986" w:hanging="180"/>
      </w:pPr>
    </w:lvl>
    <w:lvl w:ilvl="3" w:tplc="0409000F" w:tentative="1">
      <w:start w:val="1"/>
      <w:numFmt w:val="decimal"/>
      <w:lvlText w:val="%4."/>
      <w:lvlJc w:val="left"/>
      <w:pPr>
        <w:ind w:left="2706" w:hanging="360"/>
      </w:pPr>
    </w:lvl>
    <w:lvl w:ilvl="4" w:tplc="04090019" w:tentative="1">
      <w:start w:val="1"/>
      <w:numFmt w:val="lowerLetter"/>
      <w:lvlText w:val="%5."/>
      <w:lvlJc w:val="left"/>
      <w:pPr>
        <w:ind w:left="3426" w:hanging="360"/>
      </w:pPr>
    </w:lvl>
    <w:lvl w:ilvl="5" w:tplc="0409001B" w:tentative="1">
      <w:start w:val="1"/>
      <w:numFmt w:val="lowerRoman"/>
      <w:lvlText w:val="%6."/>
      <w:lvlJc w:val="right"/>
      <w:pPr>
        <w:ind w:left="4146" w:hanging="180"/>
      </w:pPr>
    </w:lvl>
    <w:lvl w:ilvl="6" w:tplc="0409000F" w:tentative="1">
      <w:start w:val="1"/>
      <w:numFmt w:val="decimal"/>
      <w:lvlText w:val="%7."/>
      <w:lvlJc w:val="left"/>
      <w:pPr>
        <w:ind w:left="4866" w:hanging="360"/>
      </w:pPr>
    </w:lvl>
    <w:lvl w:ilvl="7" w:tplc="04090019" w:tentative="1">
      <w:start w:val="1"/>
      <w:numFmt w:val="lowerLetter"/>
      <w:lvlText w:val="%8."/>
      <w:lvlJc w:val="left"/>
      <w:pPr>
        <w:ind w:left="5586" w:hanging="360"/>
      </w:pPr>
    </w:lvl>
    <w:lvl w:ilvl="8" w:tplc="0409001B" w:tentative="1">
      <w:start w:val="1"/>
      <w:numFmt w:val="lowerRoman"/>
      <w:lvlText w:val="%9."/>
      <w:lvlJc w:val="right"/>
      <w:pPr>
        <w:ind w:left="6306" w:hanging="180"/>
      </w:pPr>
    </w:lvl>
  </w:abstractNum>
  <w:abstractNum w:abstractNumId="27" w15:restartNumberingAfterBreak="0">
    <w:nsid w:val="437F13E1"/>
    <w:multiLevelType w:val="hybridMultilevel"/>
    <w:tmpl w:val="E1BC983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28" w15:restartNumberingAfterBreak="0">
    <w:nsid w:val="49DB25DC"/>
    <w:multiLevelType w:val="hybridMultilevel"/>
    <w:tmpl w:val="474E0DE8"/>
    <w:lvl w:ilvl="0" w:tplc="FDE8790A">
      <w:start w:val="1"/>
      <w:numFmt w:val="lowerRoman"/>
      <w:lvlText w:val="(%1)"/>
      <w:lvlJc w:val="right"/>
      <w:pPr>
        <w:ind w:left="2160" w:hanging="18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4C243444"/>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30" w15:restartNumberingAfterBreak="0">
    <w:nsid w:val="4C6E51C8"/>
    <w:multiLevelType w:val="hybridMultilevel"/>
    <w:tmpl w:val="380C7DC4"/>
    <w:lvl w:ilvl="0" w:tplc="2BCC7FA6">
      <w:start w:val="1"/>
      <w:numFmt w:val="lowerLetter"/>
      <w:lvlText w:val="(%1)"/>
      <w:lvlJc w:val="left"/>
      <w:pPr>
        <w:ind w:left="1800" w:hanging="360"/>
      </w:pPr>
      <w:rPr>
        <w:rFonts w:hint="default"/>
      </w:rPr>
    </w:lvl>
    <w:lvl w:ilvl="1" w:tplc="04090019">
      <w:start w:val="1"/>
      <w:numFmt w:val="lowerLetter"/>
      <w:lvlText w:val="%2."/>
      <w:lvlJc w:val="left"/>
      <w:pPr>
        <w:ind w:left="1440" w:hanging="360"/>
      </w:pPr>
    </w:lvl>
    <w:lvl w:ilvl="2" w:tplc="FDE8790A">
      <w:start w:val="1"/>
      <w:numFmt w:val="lowerRoman"/>
      <w:lvlText w:val="(%3)"/>
      <w:lvlJc w:val="right"/>
      <w:pPr>
        <w:ind w:left="2160" w:hanging="18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4D434515"/>
    <w:multiLevelType w:val="multilevel"/>
    <w:tmpl w:val="08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32" w15:restartNumberingAfterBreak="0">
    <w:nsid w:val="4EA25B3C"/>
    <w:multiLevelType w:val="hybridMultilevel"/>
    <w:tmpl w:val="C00643C2"/>
    <w:lvl w:ilvl="0" w:tplc="03FC15B2">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52E7410C"/>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34" w15:restartNumberingAfterBreak="0">
    <w:nsid w:val="53DD082A"/>
    <w:multiLevelType w:val="hybridMultilevel"/>
    <w:tmpl w:val="E8861852"/>
    <w:lvl w:ilvl="0" w:tplc="FDE8790A">
      <w:start w:val="1"/>
      <w:numFmt w:val="lowerRoman"/>
      <w:lvlText w:val="(%1)"/>
      <w:lvlJc w:val="righ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35" w15:restartNumberingAfterBreak="0">
    <w:nsid w:val="54A03AD7"/>
    <w:multiLevelType w:val="hybridMultilevel"/>
    <w:tmpl w:val="1482455E"/>
    <w:lvl w:ilvl="0" w:tplc="79A05C80">
      <w:start w:val="1"/>
      <w:numFmt w:val="bullet"/>
      <w:pStyle w:val="Paragraphbulleted"/>
      <w:lvlText w:val=""/>
      <w:lvlJc w:val="left"/>
      <w:pPr>
        <w:tabs>
          <w:tab w:val="num" w:pos="340"/>
        </w:tabs>
        <w:ind w:left="340" w:hanging="340"/>
      </w:pPr>
      <w:rPr>
        <w:rFonts w:ascii="Symbol" w:hAnsi="Symbol" w:hint="default"/>
      </w:rPr>
    </w:lvl>
    <w:lvl w:ilvl="1" w:tplc="04090003" w:tentative="1">
      <w:start w:val="1"/>
      <w:numFmt w:val="bullet"/>
      <w:lvlText w:val="o"/>
      <w:lvlJc w:val="left"/>
      <w:pPr>
        <w:tabs>
          <w:tab w:val="num" w:pos="1056"/>
        </w:tabs>
        <w:ind w:left="1056" w:hanging="360"/>
      </w:pPr>
      <w:rPr>
        <w:rFonts w:ascii="Courier New" w:hAnsi="Courier New" w:cs="Courier New" w:hint="default"/>
      </w:rPr>
    </w:lvl>
    <w:lvl w:ilvl="2" w:tplc="04090005" w:tentative="1">
      <w:start w:val="1"/>
      <w:numFmt w:val="bullet"/>
      <w:lvlText w:val=""/>
      <w:lvlJc w:val="left"/>
      <w:pPr>
        <w:tabs>
          <w:tab w:val="num" w:pos="1776"/>
        </w:tabs>
        <w:ind w:left="1776" w:hanging="360"/>
      </w:pPr>
      <w:rPr>
        <w:rFonts w:ascii="Wingdings" w:hAnsi="Wingdings" w:hint="default"/>
      </w:rPr>
    </w:lvl>
    <w:lvl w:ilvl="3" w:tplc="04090001" w:tentative="1">
      <w:start w:val="1"/>
      <w:numFmt w:val="bullet"/>
      <w:lvlText w:val=""/>
      <w:lvlJc w:val="left"/>
      <w:pPr>
        <w:tabs>
          <w:tab w:val="num" w:pos="2496"/>
        </w:tabs>
        <w:ind w:left="2496" w:hanging="360"/>
      </w:pPr>
      <w:rPr>
        <w:rFonts w:ascii="Symbol" w:hAnsi="Symbol" w:hint="default"/>
      </w:rPr>
    </w:lvl>
    <w:lvl w:ilvl="4" w:tplc="04090003" w:tentative="1">
      <w:start w:val="1"/>
      <w:numFmt w:val="bullet"/>
      <w:lvlText w:val="o"/>
      <w:lvlJc w:val="left"/>
      <w:pPr>
        <w:tabs>
          <w:tab w:val="num" w:pos="3216"/>
        </w:tabs>
        <w:ind w:left="3216" w:hanging="360"/>
      </w:pPr>
      <w:rPr>
        <w:rFonts w:ascii="Courier New" w:hAnsi="Courier New" w:cs="Courier New" w:hint="default"/>
      </w:rPr>
    </w:lvl>
    <w:lvl w:ilvl="5" w:tplc="04090005" w:tentative="1">
      <w:start w:val="1"/>
      <w:numFmt w:val="bullet"/>
      <w:lvlText w:val=""/>
      <w:lvlJc w:val="left"/>
      <w:pPr>
        <w:tabs>
          <w:tab w:val="num" w:pos="3936"/>
        </w:tabs>
        <w:ind w:left="3936" w:hanging="360"/>
      </w:pPr>
      <w:rPr>
        <w:rFonts w:ascii="Wingdings" w:hAnsi="Wingdings" w:hint="default"/>
      </w:rPr>
    </w:lvl>
    <w:lvl w:ilvl="6" w:tplc="04090001" w:tentative="1">
      <w:start w:val="1"/>
      <w:numFmt w:val="bullet"/>
      <w:lvlText w:val=""/>
      <w:lvlJc w:val="left"/>
      <w:pPr>
        <w:tabs>
          <w:tab w:val="num" w:pos="4656"/>
        </w:tabs>
        <w:ind w:left="4656" w:hanging="360"/>
      </w:pPr>
      <w:rPr>
        <w:rFonts w:ascii="Symbol" w:hAnsi="Symbol" w:hint="default"/>
      </w:rPr>
    </w:lvl>
    <w:lvl w:ilvl="7" w:tplc="04090003" w:tentative="1">
      <w:start w:val="1"/>
      <w:numFmt w:val="bullet"/>
      <w:lvlText w:val="o"/>
      <w:lvlJc w:val="left"/>
      <w:pPr>
        <w:tabs>
          <w:tab w:val="num" w:pos="5376"/>
        </w:tabs>
        <w:ind w:left="5376" w:hanging="360"/>
      </w:pPr>
      <w:rPr>
        <w:rFonts w:ascii="Courier New" w:hAnsi="Courier New" w:cs="Courier New" w:hint="default"/>
      </w:rPr>
    </w:lvl>
    <w:lvl w:ilvl="8" w:tplc="04090005" w:tentative="1">
      <w:start w:val="1"/>
      <w:numFmt w:val="bullet"/>
      <w:lvlText w:val=""/>
      <w:lvlJc w:val="left"/>
      <w:pPr>
        <w:tabs>
          <w:tab w:val="num" w:pos="6096"/>
        </w:tabs>
        <w:ind w:left="6096" w:hanging="360"/>
      </w:pPr>
      <w:rPr>
        <w:rFonts w:ascii="Wingdings" w:hAnsi="Wingdings" w:hint="default"/>
      </w:rPr>
    </w:lvl>
  </w:abstractNum>
  <w:abstractNum w:abstractNumId="36" w15:restartNumberingAfterBreak="0">
    <w:nsid w:val="559D2C40"/>
    <w:multiLevelType w:val="hybridMultilevel"/>
    <w:tmpl w:val="DB62EDAE"/>
    <w:lvl w:ilvl="0" w:tplc="0046B8D2">
      <w:start w:val="1"/>
      <w:numFmt w:val="lowerRoman"/>
      <w:lvlText w:val="(%1)"/>
      <w:lvlJc w:val="left"/>
      <w:pPr>
        <w:ind w:left="1860" w:hanging="720"/>
      </w:pPr>
      <w:rPr>
        <w:rFonts w:hint="default"/>
      </w:rPr>
    </w:lvl>
    <w:lvl w:ilvl="1" w:tplc="04090019" w:tentative="1">
      <w:start w:val="1"/>
      <w:numFmt w:val="lowerLetter"/>
      <w:lvlText w:val="%2."/>
      <w:lvlJc w:val="left"/>
      <w:pPr>
        <w:ind w:left="2220" w:hanging="360"/>
      </w:pPr>
    </w:lvl>
    <w:lvl w:ilvl="2" w:tplc="0409001B" w:tentative="1">
      <w:start w:val="1"/>
      <w:numFmt w:val="lowerRoman"/>
      <w:lvlText w:val="%3."/>
      <w:lvlJc w:val="right"/>
      <w:pPr>
        <w:ind w:left="2940" w:hanging="180"/>
      </w:pPr>
    </w:lvl>
    <w:lvl w:ilvl="3" w:tplc="0409000F" w:tentative="1">
      <w:start w:val="1"/>
      <w:numFmt w:val="decimal"/>
      <w:lvlText w:val="%4."/>
      <w:lvlJc w:val="left"/>
      <w:pPr>
        <w:ind w:left="3660" w:hanging="360"/>
      </w:pPr>
    </w:lvl>
    <w:lvl w:ilvl="4" w:tplc="04090019" w:tentative="1">
      <w:start w:val="1"/>
      <w:numFmt w:val="lowerLetter"/>
      <w:lvlText w:val="%5."/>
      <w:lvlJc w:val="left"/>
      <w:pPr>
        <w:ind w:left="4380" w:hanging="360"/>
      </w:pPr>
    </w:lvl>
    <w:lvl w:ilvl="5" w:tplc="0409001B" w:tentative="1">
      <w:start w:val="1"/>
      <w:numFmt w:val="lowerRoman"/>
      <w:lvlText w:val="%6."/>
      <w:lvlJc w:val="right"/>
      <w:pPr>
        <w:ind w:left="5100" w:hanging="180"/>
      </w:pPr>
    </w:lvl>
    <w:lvl w:ilvl="6" w:tplc="0409000F" w:tentative="1">
      <w:start w:val="1"/>
      <w:numFmt w:val="decimal"/>
      <w:lvlText w:val="%7."/>
      <w:lvlJc w:val="left"/>
      <w:pPr>
        <w:ind w:left="5820" w:hanging="360"/>
      </w:pPr>
    </w:lvl>
    <w:lvl w:ilvl="7" w:tplc="04090019" w:tentative="1">
      <w:start w:val="1"/>
      <w:numFmt w:val="lowerLetter"/>
      <w:lvlText w:val="%8."/>
      <w:lvlJc w:val="left"/>
      <w:pPr>
        <w:ind w:left="6540" w:hanging="360"/>
      </w:pPr>
    </w:lvl>
    <w:lvl w:ilvl="8" w:tplc="0409001B" w:tentative="1">
      <w:start w:val="1"/>
      <w:numFmt w:val="lowerRoman"/>
      <w:lvlText w:val="%9."/>
      <w:lvlJc w:val="right"/>
      <w:pPr>
        <w:ind w:left="7260" w:hanging="180"/>
      </w:pPr>
    </w:lvl>
  </w:abstractNum>
  <w:abstractNum w:abstractNumId="37" w15:restartNumberingAfterBreak="0">
    <w:nsid w:val="5639052E"/>
    <w:multiLevelType w:val="hybridMultilevel"/>
    <w:tmpl w:val="76D2DF90"/>
    <w:lvl w:ilvl="0" w:tplc="4CD4B07E">
      <w:start w:val="1"/>
      <w:numFmt w:val="lowerLetter"/>
      <w:lvlText w:val="(%1)"/>
      <w:lvlJc w:val="left"/>
      <w:pPr>
        <w:ind w:left="0"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38" w15:restartNumberingAfterBreak="0">
    <w:nsid w:val="57494381"/>
    <w:multiLevelType w:val="multilevel"/>
    <w:tmpl w:val="ECCAB450"/>
    <w:lvl w:ilvl="0">
      <w:start w:val="5"/>
      <w:numFmt w:val="decimal"/>
      <w:lvlText w:val="%1."/>
      <w:lvlJc w:val="left"/>
      <w:pPr>
        <w:ind w:left="360" w:hanging="360"/>
      </w:pPr>
      <w:rPr>
        <w:rFonts w:hint="default"/>
      </w:rPr>
    </w:lvl>
    <w:lvl w:ilvl="1">
      <w:start w:val="1"/>
      <w:numFmt w:val="decimal"/>
      <w:pStyle w:val="Style2ST26controlledVocabulary"/>
      <w:lvlText w:val="%1.%2."/>
      <w:lvlJc w:val="left"/>
      <w:pPr>
        <w:ind w:left="432" w:hanging="432"/>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15:restartNumberingAfterBreak="0">
    <w:nsid w:val="579E22D9"/>
    <w:multiLevelType w:val="hybridMultilevel"/>
    <w:tmpl w:val="E8861852"/>
    <w:lvl w:ilvl="0" w:tplc="FDE8790A">
      <w:start w:val="1"/>
      <w:numFmt w:val="lowerRoman"/>
      <w:lvlText w:val="(%1)"/>
      <w:lvlJc w:val="righ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40" w15:restartNumberingAfterBreak="0">
    <w:nsid w:val="57D42AE8"/>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41" w15:restartNumberingAfterBreak="0">
    <w:nsid w:val="58E632A6"/>
    <w:multiLevelType w:val="multilevel"/>
    <w:tmpl w:val="8AAEBF12"/>
    <w:lvl w:ilvl="0">
      <w:start w:val="1"/>
      <w:numFmt w:val="lowerLetter"/>
      <w:pStyle w:val="EPODocList"/>
      <w:lvlText w:val="%1)"/>
      <w:lvlJc w:val="left"/>
      <w:pPr>
        <w:tabs>
          <w:tab w:val="num" w:pos="1701"/>
        </w:tabs>
        <w:ind w:left="1701" w:hanging="567"/>
      </w:pPr>
      <w:rPr>
        <w:rFonts w:ascii="Arial" w:hAnsi="Arial" w:cs="Arial"/>
      </w:rPr>
    </w:lvl>
    <w:lvl w:ilvl="1">
      <w:start w:val="1"/>
      <w:numFmt w:val="lowerRoman"/>
      <w:lvlText w:val="%2)"/>
      <w:lvlJc w:val="left"/>
      <w:pPr>
        <w:tabs>
          <w:tab w:val="num" w:pos="2268"/>
        </w:tabs>
        <w:ind w:left="2268" w:hanging="567"/>
      </w:pPr>
      <w:rPr>
        <w:rFonts w:ascii="Arial" w:hAnsi="Arial" w:cs="Arial"/>
      </w:rPr>
    </w:lvl>
    <w:lvl w:ilvl="2">
      <w:start w:val="1"/>
      <w:numFmt w:val="decimal"/>
      <w:lvlText w:val="%3)"/>
      <w:lvlJc w:val="left"/>
      <w:pPr>
        <w:tabs>
          <w:tab w:val="num" w:pos="2835"/>
        </w:tabs>
        <w:ind w:left="2835" w:hanging="567"/>
      </w:pPr>
      <w:rPr>
        <w:rFonts w:ascii="Arial" w:hAnsi="Arial" w:cs="Arial"/>
      </w:rPr>
    </w:lvl>
    <w:lvl w:ilvl="3">
      <w:start w:val="1"/>
      <w:numFmt w:val="decimal"/>
      <w:lvlText w:val="%4)"/>
      <w:lvlJc w:val="left"/>
      <w:pPr>
        <w:tabs>
          <w:tab w:val="num" w:pos="3402"/>
        </w:tabs>
        <w:ind w:left="3402" w:hanging="567"/>
      </w:pPr>
      <w:rPr>
        <w:rFonts w:ascii="Arial" w:hAnsi="Arial" w:cs="Arial"/>
      </w:rPr>
    </w:lvl>
    <w:lvl w:ilvl="4">
      <w:start w:val="1"/>
      <w:numFmt w:val="decimal"/>
      <w:lvlText w:val="%5)"/>
      <w:lvlJc w:val="left"/>
      <w:pPr>
        <w:tabs>
          <w:tab w:val="num" w:pos="3969"/>
        </w:tabs>
        <w:ind w:left="3969" w:hanging="567"/>
      </w:pPr>
      <w:rPr>
        <w:rFonts w:ascii="Arial" w:hAnsi="Arial" w:cs="Arial"/>
      </w:rPr>
    </w:lvl>
    <w:lvl w:ilvl="5">
      <w:start w:val="1"/>
      <w:numFmt w:val="decimal"/>
      <w:lvlText w:val="%6)"/>
      <w:lvlJc w:val="left"/>
      <w:pPr>
        <w:tabs>
          <w:tab w:val="num" w:pos="4536"/>
        </w:tabs>
        <w:ind w:left="4536" w:hanging="567"/>
      </w:pPr>
      <w:rPr>
        <w:rFonts w:ascii="Arial" w:hAnsi="Arial" w:cs="Arial"/>
      </w:rPr>
    </w:lvl>
    <w:lvl w:ilvl="6">
      <w:start w:val="1"/>
      <w:numFmt w:val="decimal"/>
      <w:lvlText w:val="%7)"/>
      <w:lvlJc w:val="left"/>
      <w:pPr>
        <w:tabs>
          <w:tab w:val="num" w:pos="5102"/>
        </w:tabs>
        <w:ind w:left="5102" w:hanging="566"/>
      </w:pPr>
      <w:rPr>
        <w:rFonts w:ascii="Arial" w:hAnsi="Arial" w:cs="Arial"/>
      </w:rPr>
    </w:lvl>
    <w:lvl w:ilvl="7">
      <w:start w:val="1"/>
      <w:numFmt w:val="decimal"/>
      <w:lvlText w:val="%8)"/>
      <w:lvlJc w:val="left"/>
      <w:pPr>
        <w:tabs>
          <w:tab w:val="num" w:pos="5669"/>
        </w:tabs>
        <w:ind w:left="5669" w:hanging="567"/>
      </w:pPr>
      <w:rPr>
        <w:rFonts w:ascii="Arial" w:hAnsi="Arial" w:cs="Arial"/>
      </w:rPr>
    </w:lvl>
    <w:lvl w:ilvl="8">
      <w:start w:val="1"/>
      <w:numFmt w:val="decimal"/>
      <w:lvlText w:val="%9)"/>
      <w:lvlJc w:val="left"/>
      <w:pPr>
        <w:tabs>
          <w:tab w:val="num" w:pos="6236"/>
        </w:tabs>
        <w:ind w:left="6236" w:hanging="567"/>
      </w:pPr>
      <w:rPr>
        <w:rFonts w:ascii="Arial" w:hAnsi="Arial" w:cs="Arial"/>
      </w:rPr>
    </w:lvl>
  </w:abstractNum>
  <w:abstractNum w:abstractNumId="42" w15:restartNumberingAfterBreak="0">
    <w:nsid w:val="59166ADB"/>
    <w:multiLevelType w:val="hybridMultilevel"/>
    <w:tmpl w:val="46B869B4"/>
    <w:lvl w:ilvl="0" w:tplc="DDA6CF1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5E203ED3"/>
    <w:multiLevelType w:val="hybridMultilevel"/>
    <w:tmpl w:val="0100DD74"/>
    <w:lvl w:ilvl="0" w:tplc="636457FE">
      <w:start w:val="1"/>
      <w:numFmt w:val="decimal"/>
      <w:lvlRestart w:val="0"/>
      <w:pStyle w:val="ListNumber"/>
      <w:lvlText w:val="03.%1."/>
      <w:lvlJc w:val="left"/>
      <w:pPr>
        <w:tabs>
          <w:tab w:val="num" w:pos="567"/>
        </w:tabs>
        <w:ind w:left="0" w:firstLine="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4" w15:restartNumberingAfterBreak="0">
    <w:nsid w:val="5FCA1D0F"/>
    <w:multiLevelType w:val="hybridMultilevel"/>
    <w:tmpl w:val="C1D83378"/>
    <w:lvl w:ilvl="0" w:tplc="B6A2F17C">
      <w:start w:val="1"/>
      <w:numFmt w:val="lowerLetter"/>
      <w:lvlText w:val="(%1)"/>
      <w:lvlJc w:val="left"/>
      <w:pPr>
        <w:ind w:left="-567" w:firstLine="0"/>
      </w:pPr>
      <w:rPr>
        <w:rFonts w:hint="default"/>
        <w:color w:val="auto"/>
      </w:rPr>
    </w:lvl>
    <w:lvl w:ilvl="1" w:tplc="F6EE9BAA">
      <w:start w:val="1"/>
      <w:numFmt w:val="upperLetter"/>
      <w:lvlText w:val="%2."/>
      <w:lvlJc w:val="left"/>
      <w:pPr>
        <w:ind w:left="873" w:hanging="360"/>
      </w:pPr>
      <w:rPr>
        <w:rFonts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45" w15:restartNumberingAfterBreak="0">
    <w:nsid w:val="60A86A33"/>
    <w:multiLevelType w:val="hybridMultilevel"/>
    <w:tmpl w:val="EDD23226"/>
    <w:lvl w:ilvl="0" w:tplc="D49E42F2">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683F1043"/>
    <w:multiLevelType w:val="multilevel"/>
    <w:tmpl w:val="067CFFD8"/>
    <w:lvl w:ilvl="0">
      <w:start w:val="6"/>
      <w:numFmt w:val="decimal"/>
      <w:lvlText w:val="%1."/>
      <w:lvlJc w:val="left"/>
      <w:pPr>
        <w:ind w:left="0" w:firstLine="0"/>
      </w:pPr>
      <w:rPr>
        <w:rFonts w:hint="default"/>
      </w:rPr>
    </w:lvl>
    <w:lvl w:ilvl="1">
      <w:start w:val="1"/>
      <w:numFmt w:val="decimal"/>
      <w:pStyle w:val="Chapter6ST26controlledVocabulary"/>
      <w:lvlText w:val="%1.%2."/>
      <w:lvlJc w:val="left"/>
      <w:pPr>
        <w:ind w:left="3960" w:firstLine="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7" w15:restartNumberingAfterBreak="0">
    <w:nsid w:val="685377D4"/>
    <w:multiLevelType w:val="hybridMultilevel"/>
    <w:tmpl w:val="A0A2F5EE"/>
    <w:lvl w:ilvl="0" w:tplc="309C5AD4">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6938645E"/>
    <w:multiLevelType w:val="multilevel"/>
    <w:tmpl w:val="0C9AF58C"/>
    <w:lvl w:ilvl="0">
      <w:start w:val="1"/>
      <w:numFmt w:val="decimal"/>
      <w:lvlRestart w:val="0"/>
      <w:pStyle w:val="ONUMFS"/>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49" w15:restartNumberingAfterBreak="0">
    <w:nsid w:val="6BB13DEE"/>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50" w15:restartNumberingAfterBreak="0">
    <w:nsid w:val="6E8D5D00"/>
    <w:multiLevelType w:val="hybridMultilevel"/>
    <w:tmpl w:val="1C2E5CAC"/>
    <w:lvl w:ilvl="0" w:tplc="14A2C93E">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6ED53FE5"/>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52" w15:restartNumberingAfterBreak="0">
    <w:nsid w:val="702E6851"/>
    <w:multiLevelType w:val="multilevel"/>
    <w:tmpl w:val="0C9E7A72"/>
    <w:lvl w:ilvl="0">
      <w:start w:val="1"/>
      <w:numFmt w:val="decimal"/>
      <w:lvlRestart w:val="0"/>
      <w:lvlText w:val="%1."/>
      <w:lvlJc w:val="left"/>
      <w:pPr>
        <w:tabs>
          <w:tab w:val="num" w:pos="1134"/>
        </w:tabs>
        <w:ind w:left="1134" w:hanging="1134"/>
      </w:pPr>
      <w:rPr>
        <w:rFonts w:ascii="Arial" w:hAnsi="Arial" w:cs="Arial" w:hint="default"/>
      </w:rPr>
    </w:lvl>
    <w:lvl w:ilvl="1">
      <w:start w:val="1"/>
      <w:numFmt w:val="decimal"/>
      <w:lvlText w:val="%1.%2."/>
      <w:lvlJc w:val="left"/>
      <w:pPr>
        <w:tabs>
          <w:tab w:val="num" w:pos="1134"/>
        </w:tabs>
        <w:ind w:left="1134" w:hanging="1134"/>
      </w:pPr>
      <w:rPr>
        <w:rFonts w:ascii="Arial" w:hAnsi="Arial" w:cs="Arial" w:hint="default"/>
      </w:rPr>
    </w:lvl>
    <w:lvl w:ilvl="2">
      <w:start w:val="1"/>
      <w:numFmt w:val="decimal"/>
      <w:lvlText w:val="%1.%2.%3."/>
      <w:lvlJc w:val="left"/>
      <w:pPr>
        <w:tabs>
          <w:tab w:val="num" w:pos="1134"/>
        </w:tabs>
        <w:ind w:left="1134" w:hanging="1134"/>
      </w:pPr>
      <w:rPr>
        <w:rFonts w:ascii="Arial" w:hAnsi="Arial" w:cs="Arial" w:hint="default"/>
      </w:rPr>
    </w:lvl>
    <w:lvl w:ilvl="3">
      <w:start w:val="1"/>
      <w:numFmt w:val="decimal"/>
      <w:lvlText w:val="%1.%2.%3.%4."/>
      <w:lvlJc w:val="left"/>
      <w:pPr>
        <w:tabs>
          <w:tab w:val="num" w:pos="1134"/>
        </w:tabs>
        <w:ind w:left="1134" w:hanging="1134"/>
      </w:pPr>
      <w:rPr>
        <w:rFonts w:ascii="Arial" w:hAnsi="Aria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53" w15:restartNumberingAfterBreak="0">
    <w:nsid w:val="75D11C28"/>
    <w:multiLevelType w:val="multilevel"/>
    <w:tmpl w:val="84E6DB64"/>
    <w:lvl w:ilvl="0">
      <w:start w:val="1"/>
      <w:numFmt w:val="decimal"/>
      <w:lvlRestart w:val="0"/>
      <w:pStyle w:val="ONUME"/>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54" w15:restartNumberingAfterBreak="0">
    <w:nsid w:val="7788686E"/>
    <w:multiLevelType w:val="hybridMultilevel"/>
    <w:tmpl w:val="D2BC0C66"/>
    <w:lvl w:ilvl="0" w:tplc="36E66DC0">
      <w:start w:val="1"/>
      <w:numFmt w:val="lowerLetter"/>
      <w:lvlText w:val="(%1)"/>
      <w:lvlJc w:val="left"/>
      <w:pPr>
        <w:ind w:left="360"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55" w15:restartNumberingAfterBreak="0">
    <w:nsid w:val="78523442"/>
    <w:multiLevelType w:val="hybridMultilevel"/>
    <w:tmpl w:val="76D2DF90"/>
    <w:lvl w:ilvl="0" w:tplc="4CD4B07E">
      <w:start w:val="1"/>
      <w:numFmt w:val="lowerLetter"/>
      <w:lvlText w:val="(%1)"/>
      <w:lvlJc w:val="left"/>
      <w:pPr>
        <w:ind w:left="0"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56" w15:restartNumberingAfterBreak="0">
    <w:nsid w:val="79BE3CC7"/>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num w:numId="1" w16cid:durableId="1325861665">
    <w:abstractNumId w:val="3"/>
  </w:num>
  <w:num w:numId="2" w16cid:durableId="1270308882">
    <w:abstractNumId w:val="31"/>
  </w:num>
  <w:num w:numId="3" w16cid:durableId="2047489349">
    <w:abstractNumId w:val="24"/>
  </w:num>
  <w:num w:numId="4" w16cid:durableId="558907933">
    <w:abstractNumId w:val="13"/>
  </w:num>
  <w:num w:numId="5" w16cid:durableId="848720354">
    <w:abstractNumId w:val="35"/>
  </w:num>
  <w:num w:numId="6" w16cid:durableId="1540163581">
    <w:abstractNumId w:val="33"/>
  </w:num>
  <w:num w:numId="7" w16cid:durableId="1746494795">
    <w:abstractNumId w:val="44"/>
  </w:num>
  <w:num w:numId="8" w16cid:durableId="1029799290">
    <w:abstractNumId w:val="23"/>
  </w:num>
  <w:num w:numId="9" w16cid:durableId="557326310">
    <w:abstractNumId w:val="5"/>
  </w:num>
  <w:num w:numId="10" w16cid:durableId="1679457661">
    <w:abstractNumId w:val="56"/>
  </w:num>
  <w:num w:numId="11" w16cid:durableId="1510413150">
    <w:abstractNumId w:val="29"/>
  </w:num>
  <w:num w:numId="12" w16cid:durableId="1246644550">
    <w:abstractNumId w:val="40"/>
  </w:num>
  <w:num w:numId="13" w16cid:durableId="1003124262">
    <w:abstractNumId w:val="51"/>
  </w:num>
  <w:num w:numId="14" w16cid:durableId="1106190504">
    <w:abstractNumId w:val="54"/>
  </w:num>
  <w:num w:numId="15" w16cid:durableId="47455595">
    <w:abstractNumId w:val="49"/>
  </w:num>
  <w:num w:numId="16" w16cid:durableId="60830390">
    <w:abstractNumId w:val="6"/>
  </w:num>
  <w:num w:numId="17" w16cid:durableId="738752080">
    <w:abstractNumId w:val="14"/>
  </w:num>
  <w:num w:numId="18" w16cid:durableId="1785344941">
    <w:abstractNumId w:val="11"/>
  </w:num>
  <w:num w:numId="19" w16cid:durableId="1203325234">
    <w:abstractNumId w:val="18"/>
  </w:num>
  <w:num w:numId="20" w16cid:durableId="780075426">
    <w:abstractNumId w:val="4"/>
  </w:num>
  <w:num w:numId="21" w16cid:durableId="1649554778">
    <w:abstractNumId w:val="22"/>
  </w:num>
  <w:num w:numId="22" w16cid:durableId="469514282">
    <w:abstractNumId w:val="41"/>
  </w:num>
  <w:num w:numId="23" w16cid:durableId="208301900">
    <w:abstractNumId w:val="36"/>
  </w:num>
  <w:num w:numId="24" w16cid:durableId="1344547423">
    <w:abstractNumId w:val="8"/>
  </w:num>
  <w:num w:numId="25" w16cid:durableId="1269042044">
    <w:abstractNumId w:val="1"/>
  </w:num>
  <w:num w:numId="26" w16cid:durableId="1461265128">
    <w:abstractNumId w:val="27"/>
    <w:lvlOverride w:ilvl="0">
      <w:startOverride w:val="1"/>
    </w:lvlOverride>
    <w:lvlOverride w:ilvl="1"/>
    <w:lvlOverride w:ilvl="2"/>
    <w:lvlOverride w:ilvl="3"/>
    <w:lvlOverride w:ilvl="4"/>
    <w:lvlOverride w:ilvl="5"/>
    <w:lvlOverride w:ilvl="6"/>
    <w:lvlOverride w:ilvl="7"/>
    <w:lvlOverride w:ilvl="8"/>
  </w:num>
  <w:num w:numId="27" w16cid:durableId="304287332">
    <w:abstractNumId w:val="53"/>
  </w:num>
  <w:num w:numId="28" w16cid:durableId="659651714">
    <w:abstractNumId w:val="48"/>
  </w:num>
  <w:num w:numId="29" w16cid:durableId="14431554">
    <w:abstractNumId w:val="43"/>
  </w:num>
  <w:num w:numId="30" w16cid:durableId="1043216618">
    <w:abstractNumId w:val="52"/>
  </w:num>
  <w:num w:numId="31" w16cid:durableId="2141535177">
    <w:abstractNumId w:val="38"/>
  </w:num>
  <w:num w:numId="32" w16cid:durableId="1740444518">
    <w:abstractNumId w:val="46"/>
  </w:num>
  <w:num w:numId="33" w16cid:durableId="1355575058">
    <w:abstractNumId w:val="16"/>
  </w:num>
  <w:num w:numId="34" w16cid:durableId="167185368">
    <w:abstractNumId w:val="7"/>
  </w:num>
  <w:num w:numId="35" w16cid:durableId="844052513">
    <w:abstractNumId w:val="25"/>
  </w:num>
  <w:num w:numId="36" w16cid:durableId="735054230">
    <w:abstractNumId w:val="55"/>
  </w:num>
  <w:num w:numId="37" w16cid:durableId="1142768895">
    <w:abstractNumId w:val="15"/>
  </w:num>
  <w:num w:numId="38" w16cid:durableId="1039937285">
    <w:abstractNumId w:val="37"/>
  </w:num>
  <w:num w:numId="39" w16cid:durableId="803474736">
    <w:abstractNumId w:val="26"/>
  </w:num>
  <w:num w:numId="40" w16cid:durableId="501239877">
    <w:abstractNumId w:val="20"/>
  </w:num>
  <w:num w:numId="41" w16cid:durableId="1419407484">
    <w:abstractNumId w:val="28"/>
  </w:num>
  <w:num w:numId="42" w16cid:durableId="1905602862">
    <w:abstractNumId w:val="50"/>
  </w:num>
  <w:num w:numId="43" w16cid:durableId="550922556">
    <w:abstractNumId w:val="0"/>
  </w:num>
  <w:num w:numId="44" w16cid:durableId="131681252">
    <w:abstractNumId w:val="45"/>
  </w:num>
  <w:num w:numId="45" w16cid:durableId="618533534">
    <w:abstractNumId w:val="32"/>
  </w:num>
  <w:num w:numId="46" w16cid:durableId="1578899475">
    <w:abstractNumId w:val="47"/>
  </w:num>
  <w:num w:numId="47" w16cid:durableId="2138797873">
    <w:abstractNumId w:val="12"/>
  </w:num>
  <w:num w:numId="48" w16cid:durableId="159274984">
    <w:abstractNumId w:val="10"/>
  </w:num>
  <w:num w:numId="49" w16cid:durableId="1139567298">
    <w:abstractNumId w:val="30"/>
  </w:num>
  <w:num w:numId="50" w16cid:durableId="479076470">
    <w:abstractNumId w:val="34"/>
  </w:num>
  <w:num w:numId="51" w16cid:durableId="4093645">
    <w:abstractNumId w:val="21"/>
  </w:num>
  <w:num w:numId="52" w16cid:durableId="640115918">
    <w:abstractNumId w:val="39"/>
  </w:num>
  <w:num w:numId="53" w16cid:durableId="694428727">
    <w:abstractNumId w:val="9"/>
  </w:num>
  <w:num w:numId="54" w16cid:durableId="1189098115">
    <w:abstractNumId w:val="2"/>
  </w:num>
  <w:num w:numId="55" w16cid:durableId="1962614036">
    <w:abstractNumId w:val="19"/>
  </w:num>
  <w:num w:numId="56" w16cid:durableId="1425568035">
    <w:abstractNumId w:val="17"/>
  </w:num>
  <w:num w:numId="57" w16cid:durableId="800346135">
    <w:abstractNumId w:val="42"/>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50"/>
  <w:embedSystemFonts/>
  <w:hideSpellingErrors/>
  <w:activeWritingStyle w:appName="MSWord" w:lang="es-419" w:vendorID="64" w:dllVersion="0" w:nlCheck="1" w:checkStyle="0"/>
  <w:activeWritingStyle w:appName="MSWord" w:lang="en-US" w:vendorID="64" w:dllVersion="0" w:nlCheck="1" w:checkStyle="0"/>
  <w:activeWritingStyle w:appName="MSWord" w:lang="es-CO" w:vendorID="64" w:dllVersion="0" w:nlCheck="1" w:checkStyle="0"/>
  <w:activeWritingStyle w:appName="MSWord" w:lang="fr-FR" w:vendorID="64" w:dllVersion="0" w:nlCheck="1" w:checkStyle="0"/>
  <w:activeWritingStyle w:appName="MSWord" w:lang="fr-CH" w:vendorID="64" w:dllVersion="0" w:nlCheck="1" w:checkStyle="0"/>
  <w:activeWritingStyle w:appName="MSWord" w:lang="en-GB" w:vendorID="64" w:dllVersion="0" w:nlCheck="1" w:checkStyle="0"/>
  <w:activeWritingStyle w:appName="MSWord" w:lang="es-ES" w:vendorID="64" w:dllVersion="0"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Formatting/>
  <w:defaultTabStop w:val="720"/>
  <w:hyphenationZone w:val="425"/>
  <w:evenAndOddHeaders/>
  <w:drawingGridHorizontalSpacing w:val="85"/>
  <w:drawingGridVerticalSpacing w:val="231"/>
  <w:displayHorizontalDrawingGridEvery w:val="0"/>
  <w:characterSpacingControl w:val="doNotCompress"/>
  <w:savePreviewPicture/>
  <w:doNotValidateAgainstSchema/>
  <w:doNotDemarcateInvalidXml/>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A724C"/>
    <w:rsid w:val="00002889"/>
    <w:rsid w:val="00002ACC"/>
    <w:rsid w:val="000039CB"/>
    <w:rsid w:val="000041E4"/>
    <w:rsid w:val="0000464B"/>
    <w:rsid w:val="00004E87"/>
    <w:rsid w:val="00005017"/>
    <w:rsid w:val="00005540"/>
    <w:rsid w:val="000069F1"/>
    <w:rsid w:val="00006F8A"/>
    <w:rsid w:val="000070A9"/>
    <w:rsid w:val="000071AF"/>
    <w:rsid w:val="00007831"/>
    <w:rsid w:val="00007859"/>
    <w:rsid w:val="000079F8"/>
    <w:rsid w:val="00007DE4"/>
    <w:rsid w:val="000110B9"/>
    <w:rsid w:val="00013A2C"/>
    <w:rsid w:val="00013D2C"/>
    <w:rsid w:val="0001407D"/>
    <w:rsid w:val="000140C2"/>
    <w:rsid w:val="00014129"/>
    <w:rsid w:val="0001445E"/>
    <w:rsid w:val="000144A0"/>
    <w:rsid w:val="0001480E"/>
    <w:rsid w:val="00014827"/>
    <w:rsid w:val="00014B3E"/>
    <w:rsid w:val="00015553"/>
    <w:rsid w:val="00015C63"/>
    <w:rsid w:val="0001607A"/>
    <w:rsid w:val="0001664E"/>
    <w:rsid w:val="00017B07"/>
    <w:rsid w:val="00017D27"/>
    <w:rsid w:val="000201E9"/>
    <w:rsid w:val="000207E7"/>
    <w:rsid w:val="000217AA"/>
    <w:rsid w:val="00021859"/>
    <w:rsid w:val="00024157"/>
    <w:rsid w:val="00024AF5"/>
    <w:rsid w:val="00024F6A"/>
    <w:rsid w:val="00026E8D"/>
    <w:rsid w:val="00027A4C"/>
    <w:rsid w:val="00027A79"/>
    <w:rsid w:val="00027F51"/>
    <w:rsid w:val="00030739"/>
    <w:rsid w:val="00030DA5"/>
    <w:rsid w:val="00031078"/>
    <w:rsid w:val="00031A0E"/>
    <w:rsid w:val="0003326C"/>
    <w:rsid w:val="00033BDD"/>
    <w:rsid w:val="00034592"/>
    <w:rsid w:val="00034FAC"/>
    <w:rsid w:val="00035C98"/>
    <w:rsid w:val="000374BE"/>
    <w:rsid w:val="00037C60"/>
    <w:rsid w:val="0004063A"/>
    <w:rsid w:val="00040AB0"/>
    <w:rsid w:val="00040E0E"/>
    <w:rsid w:val="00041728"/>
    <w:rsid w:val="00041CAC"/>
    <w:rsid w:val="00041F28"/>
    <w:rsid w:val="00042480"/>
    <w:rsid w:val="00042641"/>
    <w:rsid w:val="0004278F"/>
    <w:rsid w:val="000429A9"/>
    <w:rsid w:val="00042F2E"/>
    <w:rsid w:val="000430BB"/>
    <w:rsid w:val="00043E01"/>
    <w:rsid w:val="000449B8"/>
    <w:rsid w:val="00044FB3"/>
    <w:rsid w:val="000455E3"/>
    <w:rsid w:val="00046C53"/>
    <w:rsid w:val="00046FCA"/>
    <w:rsid w:val="00047304"/>
    <w:rsid w:val="0004770D"/>
    <w:rsid w:val="0005099B"/>
    <w:rsid w:val="00050AE4"/>
    <w:rsid w:val="00051415"/>
    <w:rsid w:val="000519B3"/>
    <w:rsid w:val="00051A87"/>
    <w:rsid w:val="00052002"/>
    <w:rsid w:val="00052A03"/>
    <w:rsid w:val="00053767"/>
    <w:rsid w:val="000539F8"/>
    <w:rsid w:val="00053A00"/>
    <w:rsid w:val="00055C01"/>
    <w:rsid w:val="00055C2F"/>
    <w:rsid w:val="00056E25"/>
    <w:rsid w:val="00056F43"/>
    <w:rsid w:val="00056F50"/>
    <w:rsid w:val="00057246"/>
    <w:rsid w:val="00057606"/>
    <w:rsid w:val="00057E1F"/>
    <w:rsid w:val="000602F1"/>
    <w:rsid w:val="00060890"/>
    <w:rsid w:val="00060F78"/>
    <w:rsid w:val="000618CB"/>
    <w:rsid w:val="00062208"/>
    <w:rsid w:val="0006326F"/>
    <w:rsid w:val="00063392"/>
    <w:rsid w:val="000633F0"/>
    <w:rsid w:val="000635CD"/>
    <w:rsid w:val="00063C0F"/>
    <w:rsid w:val="00063C3A"/>
    <w:rsid w:val="00064391"/>
    <w:rsid w:val="00064B9D"/>
    <w:rsid w:val="000655F8"/>
    <w:rsid w:val="000659D2"/>
    <w:rsid w:val="00066964"/>
    <w:rsid w:val="00066FCD"/>
    <w:rsid w:val="000673D7"/>
    <w:rsid w:val="00071393"/>
    <w:rsid w:val="00071CD0"/>
    <w:rsid w:val="00071FE9"/>
    <w:rsid w:val="000721B3"/>
    <w:rsid w:val="000733A3"/>
    <w:rsid w:val="00073CCF"/>
    <w:rsid w:val="0007593C"/>
    <w:rsid w:val="00075FF0"/>
    <w:rsid w:val="00076034"/>
    <w:rsid w:val="0007603C"/>
    <w:rsid w:val="0007622B"/>
    <w:rsid w:val="000778F6"/>
    <w:rsid w:val="00077BA7"/>
    <w:rsid w:val="00080A46"/>
    <w:rsid w:val="00081720"/>
    <w:rsid w:val="000820BE"/>
    <w:rsid w:val="00082F05"/>
    <w:rsid w:val="00082F36"/>
    <w:rsid w:val="00082FE8"/>
    <w:rsid w:val="00083127"/>
    <w:rsid w:val="0008343D"/>
    <w:rsid w:val="00083A05"/>
    <w:rsid w:val="000842FC"/>
    <w:rsid w:val="0008437E"/>
    <w:rsid w:val="00084452"/>
    <w:rsid w:val="00084AC4"/>
    <w:rsid w:val="00084FFB"/>
    <w:rsid w:val="0008572E"/>
    <w:rsid w:val="000901B7"/>
    <w:rsid w:val="00090207"/>
    <w:rsid w:val="0009045E"/>
    <w:rsid w:val="00090A9D"/>
    <w:rsid w:val="00091358"/>
    <w:rsid w:val="00091364"/>
    <w:rsid w:val="000914C0"/>
    <w:rsid w:val="00091AD7"/>
    <w:rsid w:val="00092594"/>
    <w:rsid w:val="000925D1"/>
    <w:rsid w:val="00092971"/>
    <w:rsid w:val="00092CAA"/>
    <w:rsid w:val="0009354B"/>
    <w:rsid w:val="00094A3D"/>
    <w:rsid w:val="00094B00"/>
    <w:rsid w:val="000950B4"/>
    <w:rsid w:val="00095556"/>
    <w:rsid w:val="0009684F"/>
    <w:rsid w:val="000971D7"/>
    <w:rsid w:val="00097ADC"/>
    <w:rsid w:val="00097F14"/>
    <w:rsid w:val="000A0016"/>
    <w:rsid w:val="000A0186"/>
    <w:rsid w:val="000A021B"/>
    <w:rsid w:val="000A0814"/>
    <w:rsid w:val="000A0AF0"/>
    <w:rsid w:val="000A1594"/>
    <w:rsid w:val="000A15A5"/>
    <w:rsid w:val="000A2084"/>
    <w:rsid w:val="000A2646"/>
    <w:rsid w:val="000A4466"/>
    <w:rsid w:val="000A461D"/>
    <w:rsid w:val="000A49E0"/>
    <w:rsid w:val="000A4EAB"/>
    <w:rsid w:val="000A54DB"/>
    <w:rsid w:val="000A56D5"/>
    <w:rsid w:val="000A5F5A"/>
    <w:rsid w:val="000A6837"/>
    <w:rsid w:val="000A6E32"/>
    <w:rsid w:val="000A6E6F"/>
    <w:rsid w:val="000A6FE1"/>
    <w:rsid w:val="000A730F"/>
    <w:rsid w:val="000A7325"/>
    <w:rsid w:val="000A78E2"/>
    <w:rsid w:val="000A7AF1"/>
    <w:rsid w:val="000B142E"/>
    <w:rsid w:val="000B1C67"/>
    <w:rsid w:val="000B1E42"/>
    <w:rsid w:val="000B2A86"/>
    <w:rsid w:val="000B2AE5"/>
    <w:rsid w:val="000B2E0D"/>
    <w:rsid w:val="000B3207"/>
    <w:rsid w:val="000B3557"/>
    <w:rsid w:val="000B39CA"/>
    <w:rsid w:val="000B3BA9"/>
    <w:rsid w:val="000B3BF2"/>
    <w:rsid w:val="000B3F76"/>
    <w:rsid w:val="000B455E"/>
    <w:rsid w:val="000B4BA4"/>
    <w:rsid w:val="000B614F"/>
    <w:rsid w:val="000B69FB"/>
    <w:rsid w:val="000B73B4"/>
    <w:rsid w:val="000B779D"/>
    <w:rsid w:val="000B7868"/>
    <w:rsid w:val="000B789B"/>
    <w:rsid w:val="000B7C0B"/>
    <w:rsid w:val="000C006A"/>
    <w:rsid w:val="000C020E"/>
    <w:rsid w:val="000C0876"/>
    <w:rsid w:val="000C09C1"/>
    <w:rsid w:val="000C0C22"/>
    <w:rsid w:val="000C12CC"/>
    <w:rsid w:val="000C1349"/>
    <w:rsid w:val="000C14D6"/>
    <w:rsid w:val="000C16AB"/>
    <w:rsid w:val="000C1E33"/>
    <w:rsid w:val="000C2511"/>
    <w:rsid w:val="000C2881"/>
    <w:rsid w:val="000C41C8"/>
    <w:rsid w:val="000C4B4D"/>
    <w:rsid w:val="000C4E68"/>
    <w:rsid w:val="000C5DC0"/>
    <w:rsid w:val="000D0050"/>
    <w:rsid w:val="000D01A2"/>
    <w:rsid w:val="000D081B"/>
    <w:rsid w:val="000D1733"/>
    <w:rsid w:val="000D1B27"/>
    <w:rsid w:val="000D1F45"/>
    <w:rsid w:val="000D2341"/>
    <w:rsid w:val="000D33B8"/>
    <w:rsid w:val="000D3947"/>
    <w:rsid w:val="000D3D76"/>
    <w:rsid w:val="000D41BD"/>
    <w:rsid w:val="000D4DF1"/>
    <w:rsid w:val="000D566F"/>
    <w:rsid w:val="000D596B"/>
    <w:rsid w:val="000D596D"/>
    <w:rsid w:val="000D5C71"/>
    <w:rsid w:val="000D7C98"/>
    <w:rsid w:val="000E0264"/>
    <w:rsid w:val="000E05DC"/>
    <w:rsid w:val="000E0ED6"/>
    <w:rsid w:val="000E1486"/>
    <w:rsid w:val="000E1BF6"/>
    <w:rsid w:val="000E21BA"/>
    <w:rsid w:val="000E30A4"/>
    <w:rsid w:val="000E3470"/>
    <w:rsid w:val="000E3D6E"/>
    <w:rsid w:val="000E3EB2"/>
    <w:rsid w:val="000E44C5"/>
    <w:rsid w:val="000E48C5"/>
    <w:rsid w:val="000E5F2B"/>
    <w:rsid w:val="000E66AE"/>
    <w:rsid w:val="000E76E6"/>
    <w:rsid w:val="000E7F55"/>
    <w:rsid w:val="000F05CB"/>
    <w:rsid w:val="000F1631"/>
    <w:rsid w:val="000F22E3"/>
    <w:rsid w:val="000F2BBF"/>
    <w:rsid w:val="000F2C9A"/>
    <w:rsid w:val="000F2E69"/>
    <w:rsid w:val="000F2F91"/>
    <w:rsid w:val="000F3F81"/>
    <w:rsid w:val="000F410D"/>
    <w:rsid w:val="000F497E"/>
    <w:rsid w:val="000F49C7"/>
    <w:rsid w:val="000F4EB2"/>
    <w:rsid w:val="000F5452"/>
    <w:rsid w:val="000F5547"/>
    <w:rsid w:val="000F5D48"/>
    <w:rsid w:val="000F5F26"/>
    <w:rsid w:val="000F6006"/>
    <w:rsid w:val="000F6335"/>
    <w:rsid w:val="000F645E"/>
    <w:rsid w:val="000F665F"/>
    <w:rsid w:val="000F6BEA"/>
    <w:rsid w:val="000F7839"/>
    <w:rsid w:val="00100A9A"/>
    <w:rsid w:val="001021F1"/>
    <w:rsid w:val="00102E77"/>
    <w:rsid w:val="00103636"/>
    <w:rsid w:val="00103C40"/>
    <w:rsid w:val="0010416D"/>
    <w:rsid w:val="00104486"/>
    <w:rsid w:val="00104698"/>
    <w:rsid w:val="0010480D"/>
    <w:rsid w:val="00104E5F"/>
    <w:rsid w:val="001059B2"/>
    <w:rsid w:val="00105B55"/>
    <w:rsid w:val="0010657F"/>
    <w:rsid w:val="00106C02"/>
    <w:rsid w:val="00106DE4"/>
    <w:rsid w:val="00107526"/>
    <w:rsid w:val="0011044A"/>
    <w:rsid w:val="00110461"/>
    <w:rsid w:val="001117C3"/>
    <w:rsid w:val="00111EDC"/>
    <w:rsid w:val="0011227C"/>
    <w:rsid w:val="001122D1"/>
    <w:rsid w:val="001126FA"/>
    <w:rsid w:val="00112A1D"/>
    <w:rsid w:val="00112CA4"/>
    <w:rsid w:val="00112F35"/>
    <w:rsid w:val="001134D4"/>
    <w:rsid w:val="00114040"/>
    <w:rsid w:val="001148F5"/>
    <w:rsid w:val="001153DB"/>
    <w:rsid w:val="00115EE5"/>
    <w:rsid w:val="001161F8"/>
    <w:rsid w:val="00116A5E"/>
    <w:rsid w:val="00117B25"/>
    <w:rsid w:val="00117DA8"/>
    <w:rsid w:val="00117E0D"/>
    <w:rsid w:val="00117E59"/>
    <w:rsid w:val="00120110"/>
    <w:rsid w:val="001211A3"/>
    <w:rsid w:val="001217F9"/>
    <w:rsid w:val="00121D87"/>
    <w:rsid w:val="00122C29"/>
    <w:rsid w:val="0012327C"/>
    <w:rsid w:val="00123BAA"/>
    <w:rsid w:val="00124784"/>
    <w:rsid w:val="00124C2E"/>
    <w:rsid w:val="00125251"/>
    <w:rsid w:val="00125333"/>
    <w:rsid w:val="00125C3C"/>
    <w:rsid w:val="001261D0"/>
    <w:rsid w:val="00127E8B"/>
    <w:rsid w:val="00130319"/>
    <w:rsid w:val="00130342"/>
    <w:rsid w:val="00130C1B"/>
    <w:rsid w:val="00130F15"/>
    <w:rsid w:val="0013161F"/>
    <w:rsid w:val="00131B00"/>
    <w:rsid w:val="00132C10"/>
    <w:rsid w:val="001331E7"/>
    <w:rsid w:val="0013331F"/>
    <w:rsid w:val="001337EF"/>
    <w:rsid w:val="001342DE"/>
    <w:rsid w:val="001348D1"/>
    <w:rsid w:val="00134D8E"/>
    <w:rsid w:val="00134ED0"/>
    <w:rsid w:val="00135A2F"/>
    <w:rsid w:val="00136C74"/>
    <w:rsid w:val="001371BC"/>
    <w:rsid w:val="00137610"/>
    <w:rsid w:val="0014036D"/>
    <w:rsid w:val="001416BB"/>
    <w:rsid w:val="00141B3A"/>
    <w:rsid w:val="0014277A"/>
    <w:rsid w:val="00143582"/>
    <w:rsid w:val="0014406A"/>
    <w:rsid w:val="001447FB"/>
    <w:rsid w:val="00144946"/>
    <w:rsid w:val="00144A09"/>
    <w:rsid w:val="00145074"/>
    <w:rsid w:val="00146445"/>
    <w:rsid w:val="001473CB"/>
    <w:rsid w:val="00150CAB"/>
    <w:rsid w:val="001513AF"/>
    <w:rsid w:val="001526B8"/>
    <w:rsid w:val="00152783"/>
    <w:rsid w:val="0015289E"/>
    <w:rsid w:val="001528E9"/>
    <w:rsid w:val="00152AE7"/>
    <w:rsid w:val="00152B75"/>
    <w:rsid w:val="00152D39"/>
    <w:rsid w:val="00153751"/>
    <w:rsid w:val="0015474E"/>
    <w:rsid w:val="00154A46"/>
    <w:rsid w:val="00154E63"/>
    <w:rsid w:val="0015615E"/>
    <w:rsid w:val="001565E7"/>
    <w:rsid w:val="001575F5"/>
    <w:rsid w:val="001605C0"/>
    <w:rsid w:val="00160742"/>
    <w:rsid w:val="00160C5D"/>
    <w:rsid w:val="001616A8"/>
    <w:rsid w:val="00161769"/>
    <w:rsid w:val="001619F6"/>
    <w:rsid w:val="00161A5F"/>
    <w:rsid w:val="00161E37"/>
    <w:rsid w:val="0016204F"/>
    <w:rsid w:val="001621AC"/>
    <w:rsid w:val="00162ED2"/>
    <w:rsid w:val="00163764"/>
    <w:rsid w:val="00163C1F"/>
    <w:rsid w:val="00163C93"/>
    <w:rsid w:val="00163D34"/>
    <w:rsid w:val="001642C8"/>
    <w:rsid w:val="00164324"/>
    <w:rsid w:val="001649D1"/>
    <w:rsid w:val="0016505A"/>
    <w:rsid w:val="001652B4"/>
    <w:rsid w:val="00165E1E"/>
    <w:rsid w:val="00166818"/>
    <w:rsid w:val="00166C5E"/>
    <w:rsid w:val="00167499"/>
    <w:rsid w:val="00167DB4"/>
    <w:rsid w:val="00167FC4"/>
    <w:rsid w:val="0017013E"/>
    <w:rsid w:val="0017047D"/>
    <w:rsid w:val="00170997"/>
    <w:rsid w:val="00170E8B"/>
    <w:rsid w:val="00171056"/>
    <w:rsid w:val="00171105"/>
    <w:rsid w:val="001711E4"/>
    <w:rsid w:val="00171376"/>
    <w:rsid w:val="001717C9"/>
    <w:rsid w:val="00171DBF"/>
    <w:rsid w:val="00171E41"/>
    <w:rsid w:val="00171FDF"/>
    <w:rsid w:val="00173446"/>
    <w:rsid w:val="00173D7E"/>
    <w:rsid w:val="00173F2A"/>
    <w:rsid w:val="00174356"/>
    <w:rsid w:val="00174CDA"/>
    <w:rsid w:val="001752B3"/>
    <w:rsid w:val="00175696"/>
    <w:rsid w:val="001759F4"/>
    <w:rsid w:val="00177641"/>
    <w:rsid w:val="00177E4D"/>
    <w:rsid w:val="00180124"/>
    <w:rsid w:val="001801BB"/>
    <w:rsid w:val="0018042C"/>
    <w:rsid w:val="00180C6C"/>
    <w:rsid w:val="00181816"/>
    <w:rsid w:val="001820DF"/>
    <w:rsid w:val="0018247C"/>
    <w:rsid w:val="0018250B"/>
    <w:rsid w:val="00182F4A"/>
    <w:rsid w:val="00183BF4"/>
    <w:rsid w:val="001840E7"/>
    <w:rsid w:val="001845F5"/>
    <w:rsid w:val="00184F67"/>
    <w:rsid w:val="00185145"/>
    <w:rsid w:val="001855BB"/>
    <w:rsid w:val="001858D9"/>
    <w:rsid w:val="00187ED4"/>
    <w:rsid w:val="001908DF"/>
    <w:rsid w:val="001909FF"/>
    <w:rsid w:val="00191785"/>
    <w:rsid w:val="00191CC2"/>
    <w:rsid w:val="0019271F"/>
    <w:rsid w:val="001928CA"/>
    <w:rsid w:val="00192A93"/>
    <w:rsid w:val="00193120"/>
    <w:rsid w:val="00193613"/>
    <w:rsid w:val="001944B7"/>
    <w:rsid w:val="00194D16"/>
    <w:rsid w:val="00194E3C"/>
    <w:rsid w:val="00195389"/>
    <w:rsid w:val="00196C44"/>
    <w:rsid w:val="0019750C"/>
    <w:rsid w:val="00197C75"/>
    <w:rsid w:val="00197CBB"/>
    <w:rsid w:val="001A02C2"/>
    <w:rsid w:val="001A03C4"/>
    <w:rsid w:val="001A058A"/>
    <w:rsid w:val="001A0854"/>
    <w:rsid w:val="001A19D7"/>
    <w:rsid w:val="001A291B"/>
    <w:rsid w:val="001A359E"/>
    <w:rsid w:val="001A35E4"/>
    <w:rsid w:val="001A3E0C"/>
    <w:rsid w:val="001A42DC"/>
    <w:rsid w:val="001A500A"/>
    <w:rsid w:val="001A5A46"/>
    <w:rsid w:val="001A5B64"/>
    <w:rsid w:val="001A5DAD"/>
    <w:rsid w:val="001A6173"/>
    <w:rsid w:val="001A6899"/>
    <w:rsid w:val="001A71C9"/>
    <w:rsid w:val="001A7713"/>
    <w:rsid w:val="001A7DC9"/>
    <w:rsid w:val="001B0027"/>
    <w:rsid w:val="001B07FD"/>
    <w:rsid w:val="001B092E"/>
    <w:rsid w:val="001B0D75"/>
    <w:rsid w:val="001B1207"/>
    <w:rsid w:val="001B1E6C"/>
    <w:rsid w:val="001B211F"/>
    <w:rsid w:val="001B2530"/>
    <w:rsid w:val="001B2565"/>
    <w:rsid w:val="001B31E9"/>
    <w:rsid w:val="001B3426"/>
    <w:rsid w:val="001B3524"/>
    <w:rsid w:val="001B36A1"/>
    <w:rsid w:val="001B409A"/>
    <w:rsid w:val="001B41A0"/>
    <w:rsid w:val="001B4973"/>
    <w:rsid w:val="001B4D4D"/>
    <w:rsid w:val="001B4E44"/>
    <w:rsid w:val="001B4F8F"/>
    <w:rsid w:val="001B50E0"/>
    <w:rsid w:val="001B53CD"/>
    <w:rsid w:val="001B5A94"/>
    <w:rsid w:val="001B67F1"/>
    <w:rsid w:val="001B6FB3"/>
    <w:rsid w:val="001B744B"/>
    <w:rsid w:val="001B7850"/>
    <w:rsid w:val="001C043B"/>
    <w:rsid w:val="001C0905"/>
    <w:rsid w:val="001C0BF9"/>
    <w:rsid w:val="001C0CF4"/>
    <w:rsid w:val="001C148B"/>
    <w:rsid w:val="001C1E17"/>
    <w:rsid w:val="001C1FB8"/>
    <w:rsid w:val="001C2178"/>
    <w:rsid w:val="001C25DA"/>
    <w:rsid w:val="001C29AA"/>
    <w:rsid w:val="001C3B87"/>
    <w:rsid w:val="001C40BC"/>
    <w:rsid w:val="001C44D8"/>
    <w:rsid w:val="001C452B"/>
    <w:rsid w:val="001C5E90"/>
    <w:rsid w:val="001C60A6"/>
    <w:rsid w:val="001C70CD"/>
    <w:rsid w:val="001C7B99"/>
    <w:rsid w:val="001D0692"/>
    <w:rsid w:val="001D06BE"/>
    <w:rsid w:val="001D0CF5"/>
    <w:rsid w:val="001D10FA"/>
    <w:rsid w:val="001D1439"/>
    <w:rsid w:val="001D1C62"/>
    <w:rsid w:val="001D218F"/>
    <w:rsid w:val="001D243F"/>
    <w:rsid w:val="001D2A59"/>
    <w:rsid w:val="001D3E49"/>
    <w:rsid w:val="001D3FF0"/>
    <w:rsid w:val="001D4D03"/>
    <w:rsid w:val="001D5242"/>
    <w:rsid w:val="001D5564"/>
    <w:rsid w:val="001D6451"/>
    <w:rsid w:val="001D6617"/>
    <w:rsid w:val="001D7BE7"/>
    <w:rsid w:val="001E07F2"/>
    <w:rsid w:val="001E0935"/>
    <w:rsid w:val="001E11F2"/>
    <w:rsid w:val="001E280A"/>
    <w:rsid w:val="001E2E7A"/>
    <w:rsid w:val="001E32B1"/>
    <w:rsid w:val="001E33C8"/>
    <w:rsid w:val="001E3747"/>
    <w:rsid w:val="001E382C"/>
    <w:rsid w:val="001E3D64"/>
    <w:rsid w:val="001E3F13"/>
    <w:rsid w:val="001E408C"/>
    <w:rsid w:val="001E41FE"/>
    <w:rsid w:val="001E4499"/>
    <w:rsid w:val="001E4B59"/>
    <w:rsid w:val="001E5563"/>
    <w:rsid w:val="001E5701"/>
    <w:rsid w:val="001F03D9"/>
    <w:rsid w:val="001F076F"/>
    <w:rsid w:val="001F0B3D"/>
    <w:rsid w:val="001F0E2B"/>
    <w:rsid w:val="001F1027"/>
    <w:rsid w:val="001F1220"/>
    <w:rsid w:val="001F23DB"/>
    <w:rsid w:val="001F2743"/>
    <w:rsid w:val="001F3091"/>
    <w:rsid w:val="001F3EC0"/>
    <w:rsid w:val="001F411F"/>
    <w:rsid w:val="001F4572"/>
    <w:rsid w:val="001F4F8A"/>
    <w:rsid w:val="001F5165"/>
    <w:rsid w:val="001F561E"/>
    <w:rsid w:val="001F565A"/>
    <w:rsid w:val="001F580D"/>
    <w:rsid w:val="001F5FE0"/>
    <w:rsid w:val="001F626E"/>
    <w:rsid w:val="001F6B2A"/>
    <w:rsid w:val="001F6B73"/>
    <w:rsid w:val="001F6D4E"/>
    <w:rsid w:val="001F6F7E"/>
    <w:rsid w:val="001F7CBB"/>
    <w:rsid w:val="0020067E"/>
    <w:rsid w:val="0020085E"/>
    <w:rsid w:val="00200FC4"/>
    <w:rsid w:val="00201870"/>
    <w:rsid w:val="00201B0B"/>
    <w:rsid w:val="00202A65"/>
    <w:rsid w:val="00202E9E"/>
    <w:rsid w:val="00203713"/>
    <w:rsid w:val="002046FF"/>
    <w:rsid w:val="002048C0"/>
    <w:rsid w:val="00205501"/>
    <w:rsid w:val="0020575F"/>
    <w:rsid w:val="00205957"/>
    <w:rsid w:val="00205A85"/>
    <w:rsid w:val="00205D18"/>
    <w:rsid w:val="00205F22"/>
    <w:rsid w:val="0020729B"/>
    <w:rsid w:val="00207819"/>
    <w:rsid w:val="00210370"/>
    <w:rsid w:val="00210A27"/>
    <w:rsid w:val="00210A47"/>
    <w:rsid w:val="00210A64"/>
    <w:rsid w:val="00210B74"/>
    <w:rsid w:val="002114CB"/>
    <w:rsid w:val="00211929"/>
    <w:rsid w:val="0021236B"/>
    <w:rsid w:val="0021365E"/>
    <w:rsid w:val="002136C9"/>
    <w:rsid w:val="00213826"/>
    <w:rsid w:val="00213C1F"/>
    <w:rsid w:val="002140DD"/>
    <w:rsid w:val="0021471C"/>
    <w:rsid w:val="00214E56"/>
    <w:rsid w:val="00214EEB"/>
    <w:rsid w:val="00215B81"/>
    <w:rsid w:val="00215B92"/>
    <w:rsid w:val="00215C17"/>
    <w:rsid w:val="00216997"/>
    <w:rsid w:val="00216E92"/>
    <w:rsid w:val="00217B27"/>
    <w:rsid w:val="00217B69"/>
    <w:rsid w:val="00220158"/>
    <w:rsid w:val="002204AC"/>
    <w:rsid w:val="00220EAC"/>
    <w:rsid w:val="00220F7A"/>
    <w:rsid w:val="002211B4"/>
    <w:rsid w:val="0022152C"/>
    <w:rsid w:val="00221577"/>
    <w:rsid w:val="002215B7"/>
    <w:rsid w:val="00221868"/>
    <w:rsid w:val="002219E6"/>
    <w:rsid w:val="00221C2D"/>
    <w:rsid w:val="00221EAB"/>
    <w:rsid w:val="00222232"/>
    <w:rsid w:val="00222FCA"/>
    <w:rsid w:val="002249C8"/>
    <w:rsid w:val="00224A27"/>
    <w:rsid w:val="00224F72"/>
    <w:rsid w:val="0022534A"/>
    <w:rsid w:val="00225672"/>
    <w:rsid w:val="00225B24"/>
    <w:rsid w:val="0022661E"/>
    <w:rsid w:val="00230108"/>
    <w:rsid w:val="00230187"/>
    <w:rsid w:val="002304A0"/>
    <w:rsid w:val="002304ED"/>
    <w:rsid w:val="00230D93"/>
    <w:rsid w:val="002317BD"/>
    <w:rsid w:val="00231F85"/>
    <w:rsid w:val="00232748"/>
    <w:rsid w:val="00232C8D"/>
    <w:rsid w:val="00232FF0"/>
    <w:rsid w:val="002336A1"/>
    <w:rsid w:val="00233D6F"/>
    <w:rsid w:val="00234DF9"/>
    <w:rsid w:val="002358AB"/>
    <w:rsid w:val="00235EB1"/>
    <w:rsid w:val="00236C2B"/>
    <w:rsid w:val="0023769F"/>
    <w:rsid w:val="00237A79"/>
    <w:rsid w:val="00237B39"/>
    <w:rsid w:val="00237C77"/>
    <w:rsid w:val="00240D86"/>
    <w:rsid w:val="00241C62"/>
    <w:rsid w:val="00241D3B"/>
    <w:rsid w:val="002420CE"/>
    <w:rsid w:val="002423F3"/>
    <w:rsid w:val="00242805"/>
    <w:rsid w:val="002429AC"/>
    <w:rsid w:val="00242F54"/>
    <w:rsid w:val="00243212"/>
    <w:rsid w:val="0024321C"/>
    <w:rsid w:val="002437D9"/>
    <w:rsid w:val="002438B5"/>
    <w:rsid w:val="0024510A"/>
    <w:rsid w:val="00245A84"/>
    <w:rsid w:val="002473AE"/>
    <w:rsid w:val="002477B3"/>
    <w:rsid w:val="00250D3A"/>
    <w:rsid w:val="002515D4"/>
    <w:rsid w:val="00252058"/>
    <w:rsid w:val="0025259C"/>
    <w:rsid w:val="0025260B"/>
    <w:rsid w:val="0025363F"/>
    <w:rsid w:val="00253763"/>
    <w:rsid w:val="00253849"/>
    <w:rsid w:val="00254E44"/>
    <w:rsid w:val="002558F7"/>
    <w:rsid w:val="002558FC"/>
    <w:rsid w:val="002562FE"/>
    <w:rsid w:val="00257119"/>
    <w:rsid w:val="00257125"/>
    <w:rsid w:val="00257BD5"/>
    <w:rsid w:val="002602C7"/>
    <w:rsid w:val="00260657"/>
    <w:rsid w:val="002606C9"/>
    <w:rsid w:val="0026070B"/>
    <w:rsid w:val="002609CB"/>
    <w:rsid w:val="0026132E"/>
    <w:rsid w:val="00261367"/>
    <w:rsid w:val="00261471"/>
    <w:rsid w:val="00261797"/>
    <w:rsid w:val="00261E81"/>
    <w:rsid w:val="0026220F"/>
    <w:rsid w:val="0026233D"/>
    <w:rsid w:val="00262733"/>
    <w:rsid w:val="00262AD8"/>
    <w:rsid w:val="0026350D"/>
    <w:rsid w:val="00263973"/>
    <w:rsid w:val="00263A3D"/>
    <w:rsid w:val="00263D29"/>
    <w:rsid w:val="00264A37"/>
    <w:rsid w:val="00264CB8"/>
    <w:rsid w:val="00265652"/>
    <w:rsid w:val="00265694"/>
    <w:rsid w:val="00265FC9"/>
    <w:rsid w:val="002660DC"/>
    <w:rsid w:val="002671B9"/>
    <w:rsid w:val="002671DE"/>
    <w:rsid w:val="0027023E"/>
    <w:rsid w:val="002703E1"/>
    <w:rsid w:val="00270A7C"/>
    <w:rsid w:val="002714A2"/>
    <w:rsid w:val="002721E8"/>
    <w:rsid w:val="002721E9"/>
    <w:rsid w:val="00273412"/>
    <w:rsid w:val="00274459"/>
    <w:rsid w:val="00276025"/>
    <w:rsid w:val="00276380"/>
    <w:rsid w:val="00276734"/>
    <w:rsid w:val="00276B1C"/>
    <w:rsid w:val="00276F3A"/>
    <w:rsid w:val="0027701D"/>
    <w:rsid w:val="002774B1"/>
    <w:rsid w:val="00277988"/>
    <w:rsid w:val="00277A9D"/>
    <w:rsid w:val="00277D3E"/>
    <w:rsid w:val="00280728"/>
    <w:rsid w:val="00281532"/>
    <w:rsid w:val="00281865"/>
    <w:rsid w:val="0028188B"/>
    <w:rsid w:val="002821DB"/>
    <w:rsid w:val="00282335"/>
    <w:rsid w:val="00282D37"/>
    <w:rsid w:val="00283229"/>
    <w:rsid w:val="0028324C"/>
    <w:rsid w:val="00283DF9"/>
    <w:rsid w:val="002842C5"/>
    <w:rsid w:val="0028590A"/>
    <w:rsid w:val="00285BA2"/>
    <w:rsid w:val="00285C57"/>
    <w:rsid w:val="00287079"/>
    <w:rsid w:val="002870FB"/>
    <w:rsid w:val="0028764A"/>
    <w:rsid w:val="00287994"/>
    <w:rsid w:val="00287CCB"/>
    <w:rsid w:val="002902E6"/>
    <w:rsid w:val="00290F24"/>
    <w:rsid w:val="00291668"/>
    <w:rsid w:val="00291AEC"/>
    <w:rsid w:val="00291B83"/>
    <w:rsid w:val="00291B90"/>
    <w:rsid w:val="00292511"/>
    <w:rsid w:val="00292928"/>
    <w:rsid w:val="00292B33"/>
    <w:rsid w:val="002931EC"/>
    <w:rsid w:val="002938A3"/>
    <w:rsid w:val="002943BA"/>
    <w:rsid w:val="002943D1"/>
    <w:rsid w:val="002952AD"/>
    <w:rsid w:val="002959C0"/>
    <w:rsid w:val="00296F24"/>
    <w:rsid w:val="002970F5"/>
    <w:rsid w:val="00297C40"/>
    <w:rsid w:val="00297D5A"/>
    <w:rsid w:val="00297D73"/>
    <w:rsid w:val="00297F70"/>
    <w:rsid w:val="002A0994"/>
    <w:rsid w:val="002A0E0E"/>
    <w:rsid w:val="002A1704"/>
    <w:rsid w:val="002A18EC"/>
    <w:rsid w:val="002A20D7"/>
    <w:rsid w:val="002A2D13"/>
    <w:rsid w:val="002A2E5D"/>
    <w:rsid w:val="002A3233"/>
    <w:rsid w:val="002A346A"/>
    <w:rsid w:val="002A3707"/>
    <w:rsid w:val="002A54EE"/>
    <w:rsid w:val="002A5980"/>
    <w:rsid w:val="002A6674"/>
    <w:rsid w:val="002A6FE6"/>
    <w:rsid w:val="002A71C0"/>
    <w:rsid w:val="002A74FF"/>
    <w:rsid w:val="002A77EF"/>
    <w:rsid w:val="002A7C67"/>
    <w:rsid w:val="002B0471"/>
    <w:rsid w:val="002B14D9"/>
    <w:rsid w:val="002B1657"/>
    <w:rsid w:val="002B1EF1"/>
    <w:rsid w:val="002B23A5"/>
    <w:rsid w:val="002B27EB"/>
    <w:rsid w:val="002B2DB1"/>
    <w:rsid w:val="002B37D8"/>
    <w:rsid w:val="002B43A8"/>
    <w:rsid w:val="002B488F"/>
    <w:rsid w:val="002B5065"/>
    <w:rsid w:val="002B5200"/>
    <w:rsid w:val="002B53C7"/>
    <w:rsid w:val="002B6079"/>
    <w:rsid w:val="002B7C45"/>
    <w:rsid w:val="002B7CE9"/>
    <w:rsid w:val="002C009E"/>
    <w:rsid w:val="002C08D2"/>
    <w:rsid w:val="002C0930"/>
    <w:rsid w:val="002C0BB0"/>
    <w:rsid w:val="002C0BD7"/>
    <w:rsid w:val="002C0D57"/>
    <w:rsid w:val="002C2582"/>
    <w:rsid w:val="002C269C"/>
    <w:rsid w:val="002C3A23"/>
    <w:rsid w:val="002C3C8B"/>
    <w:rsid w:val="002C4603"/>
    <w:rsid w:val="002C489D"/>
    <w:rsid w:val="002C491C"/>
    <w:rsid w:val="002C4BD7"/>
    <w:rsid w:val="002C5EE3"/>
    <w:rsid w:val="002C6A57"/>
    <w:rsid w:val="002C71B9"/>
    <w:rsid w:val="002C7405"/>
    <w:rsid w:val="002C7C1C"/>
    <w:rsid w:val="002D0D7E"/>
    <w:rsid w:val="002D1761"/>
    <w:rsid w:val="002D1BCD"/>
    <w:rsid w:val="002D1C49"/>
    <w:rsid w:val="002D1F97"/>
    <w:rsid w:val="002D2882"/>
    <w:rsid w:val="002D355A"/>
    <w:rsid w:val="002D386E"/>
    <w:rsid w:val="002D44AC"/>
    <w:rsid w:val="002D455C"/>
    <w:rsid w:val="002D47FB"/>
    <w:rsid w:val="002D4834"/>
    <w:rsid w:val="002D4EC1"/>
    <w:rsid w:val="002D5058"/>
    <w:rsid w:val="002D5291"/>
    <w:rsid w:val="002D5515"/>
    <w:rsid w:val="002D5B5B"/>
    <w:rsid w:val="002D6607"/>
    <w:rsid w:val="002D674E"/>
    <w:rsid w:val="002D6997"/>
    <w:rsid w:val="002D7479"/>
    <w:rsid w:val="002D7E14"/>
    <w:rsid w:val="002E013B"/>
    <w:rsid w:val="002E091F"/>
    <w:rsid w:val="002E1DD7"/>
    <w:rsid w:val="002E21F3"/>
    <w:rsid w:val="002E3078"/>
    <w:rsid w:val="002E3AC9"/>
    <w:rsid w:val="002E402C"/>
    <w:rsid w:val="002E6518"/>
    <w:rsid w:val="002E67FE"/>
    <w:rsid w:val="002E69B0"/>
    <w:rsid w:val="002E6D32"/>
    <w:rsid w:val="002E6F63"/>
    <w:rsid w:val="002E72C2"/>
    <w:rsid w:val="002E7B33"/>
    <w:rsid w:val="002E7FB5"/>
    <w:rsid w:val="002F00AA"/>
    <w:rsid w:val="002F0C03"/>
    <w:rsid w:val="002F0DF6"/>
    <w:rsid w:val="002F0F58"/>
    <w:rsid w:val="002F0F82"/>
    <w:rsid w:val="002F221F"/>
    <w:rsid w:val="002F22E2"/>
    <w:rsid w:val="002F2723"/>
    <w:rsid w:val="002F29F5"/>
    <w:rsid w:val="002F305C"/>
    <w:rsid w:val="002F4867"/>
    <w:rsid w:val="002F5D09"/>
    <w:rsid w:val="002F5D74"/>
    <w:rsid w:val="002F6206"/>
    <w:rsid w:val="002F694E"/>
    <w:rsid w:val="0030038D"/>
    <w:rsid w:val="00300DEB"/>
    <w:rsid w:val="00301099"/>
    <w:rsid w:val="00301239"/>
    <w:rsid w:val="00301F57"/>
    <w:rsid w:val="003020D1"/>
    <w:rsid w:val="0030269C"/>
    <w:rsid w:val="003027FD"/>
    <w:rsid w:val="00302FD8"/>
    <w:rsid w:val="00303302"/>
    <w:rsid w:val="00304062"/>
    <w:rsid w:val="00304D5C"/>
    <w:rsid w:val="00304DA4"/>
    <w:rsid w:val="003054A9"/>
    <w:rsid w:val="003055D0"/>
    <w:rsid w:val="00305A29"/>
    <w:rsid w:val="00305DCF"/>
    <w:rsid w:val="00305FF1"/>
    <w:rsid w:val="0030623D"/>
    <w:rsid w:val="00307446"/>
    <w:rsid w:val="00307537"/>
    <w:rsid w:val="00307722"/>
    <w:rsid w:val="00307AF1"/>
    <w:rsid w:val="00307B76"/>
    <w:rsid w:val="0031021D"/>
    <w:rsid w:val="00310C0D"/>
    <w:rsid w:val="003112FB"/>
    <w:rsid w:val="0031150D"/>
    <w:rsid w:val="003117DC"/>
    <w:rsid w:val="00311C73"/>
    <w:rsid w:val="003120CE"/>
    <w:rsid w:val="00312274"/>
    <w:rsid w:val="00312891"/>
    <w:rsid w:val="00313C62"/>
    <w:rsid w:val="00314451"/>
    <w:rsid w:val="00314784"/>
    <w:rsid w:val="00314983"/>
    <w:rsid w:val="00315BDB"/>
    <w:rsid w:val="00315CE5"/>
    <w:rsid w:val="003164D2"/>
    <w:rsid w:val="00316FF7"/>
    <w:rsid w:val="003203A4"/>
    <w:rsid w:val="003203EC"/>
    <w:rsid w:val="003209F6"/>
    <w:rsid w:val="00320D54"/>
    <w:rsid w:val="00320E3F"/>
    <w:rsid w:val="00321085"/>
    <w:rsid w:val="0032198E"/>
    <w:rsid w:val="00321BB8"/>
    <w:rsid w:val="003222B6"/>
    <w:rsid w:val="0032280C"/>
    <w:rsid w:val="00323339"/>
    <w:rsid w:val="00323473"/>
    <w:rsid w:val="00323495"/>
    <w:rsid w:val="00323C89"/>
    <w:rsid w:val="00324535"/>
    <w:rsid w:val="0032461C"/>
    <w:rsid w:val="00324905"/>
    <w:rsid w:val="00324D4D"/>
    <w:rsid w:val="00324EC1"/>
    <w:rsid w:val="00325A73"/>
    <w:rsid w:val="00326884"/>
    <w:rsid w:val="00327575"/>
    <w:rsid w:val="00327713"/>
    <w:rsid w:val="00327A3A"/>
    <w:rsid w:val="00327D49"/>
    <w:rsid w:val="003303FF"/>
    <w:rsid w:val="00330C6A"/>
    <w:rsid w:val="00331068"/>
    <w:rsid w:val="0033116D"/>
    <w:rsid w:val="003311BE"/>
    <w:rsid w:val="00331567"/>
    <w:rsid w:val="00331A42"/>
    <w:rsid w:val="00332225"/>
    <w:rsid w:val="00332CBC"/>
    <w:rsid w:val="003333E5"/>
    <w:rsid w:val="0033381A"/>
    <w:rsid w:val="00333DEF"/>
    <w:rsid w:val="003341A3"/>
    <w:rsid w:val="003345C9"/>
    <w:rsid w:val="00334CA9"/>
    <w:rsid w:val="003351BA"/>
    <w:rsid w:val="003352AC"/>
    <w:rsid w:val="00336AC6"/>
    <w:rsid w:val="0033749A"/>
    <w:rsid w:val="003375E9"/>
    <w:rsid w:val="0033799D"/>
    <w:rsid w:val="00340796"/>
    <w:rsid w:val="003407A2"/>
    <w:rsid w:val="0034087C"/>
    <w:rsid w:val="00340FF9"/>
    <w:rsid w:val="00341DEE"/>
    <w:rsid w:val="00342351"/>
    <w:rsid w:val="00342B0F"/>
    <w:rsid w:val="00342FF5"/>
    <w:rsid w:val="0034323A"/>
    <w:rsid w:val="003434A0"/>
    <w:rsid w:val="00343B91"/>
    <w:rsid w:val="0034459A"/>
    <w:rsid w:val="00344CFA"/>
    <w:rsid w:val="00346145"/>
    <w:rsid w:val="0034651F"/>
    <w:rsid w:val="00346A33"/>
    <w:rsid w:val="00347BD1"/>
    <w:rsid w:val="00347FD5"/>
    <w:rsid w:val="0035075E"/>
    <w:rsid w:val="0035118C"/>
    <w:rsid w:val="003515E9"/>
    <w:rsid w:val="00351641"/>
    <w:rsid w:val="00351BF2"/>
    <w:rsid w:val="00351E38"/>
    <w:rsid w:val="00352080"/>
    <w:rsid w:val="0035288A"/>
    <w:rsid w:val="00353524"/>
    <w:rsid w:val="0035358B"/>
    <w:rsid w:val="003536A9"/>
    <w:rsid w:val="00353E6E"/>
    <w:rsid w:val="00353E8B"/>
    <w:rsid w:val="00354DC7"/>
    <w:rsid w:val="00355664"/>
    <w:rsid w:val="0035649C"/>
    <w:rsid w:val="0035683B"/>
    <w:rsid w:val="00356840"/>
    <w:rsid w:val="00356907"/>
    <w:rsid w:val="00357535"/>
    <w:rsid w:val="00357858"/>
    <w:rsid w:val="00360DAF"/>
    <w:rsid w:val="00360E31"/>
    <w:rsid w:val="00361E8B"/>
    <w:rsid w:val="00361EB7"/>
    <w:rsid w:val="00362620"/>
    <w:rsid w:val="0036356A"/>
    <w:rsid w:val="0036371D"/>
    <w:rsid w:val="00363887"/>
    <w:rsid w:val="003638E9"/>
    <w:rsid w:val="00363EBA"/>
    <w:rsid w:val="00364559"/>
    <w:rsid w:val="0036455A"/>
    <w:rsid w:val="00364C3F"/>
    <w:rsid w:val="0036507C"/>
    <w:rsid w:val="00365EA7"/>
    <w:rsid w:val="003660CF"/>
    <w:rsid w:val="003662D7"/>
    <w:rsid w:val="00366EF2"/>
    <w:rsid w:val="00366F92"/>
    <w:rsid w:val="00367BF2"/>
    <w:rsid w:val="003704F1"/>
    <w:rsid w:val="00371CC7"/>
    <w:rsid w:val="00372201"/>
    <w:rsid w:val="0037259D"/>
    <w:rsid w:val="003729E4"/>
    <w:rsid w:val="00372D0F"/>
    <w:rsid w:val="00372E9F"/>
    <w:rsid w:val="003738BD"/>
    <w:rsid w:val="003740A4"/>
    <w:rsid w:val="00375907"/>
    <w:rsid w:val="00376091"/>
    <w:rsid w:val="0037692E"/>
    <w:rsid w:val="00376A42"/>
    <w:rsid w:val="00376C76"/>
    <w:rsid w:val="0037786A"/>
    <w:rsid w:val="00380DFC"/>
    <w:rsid w:val="00380EAE"/>
    <w:rsid w:val="00381F08"/>
    <w:rsid w:val="003826DA"/>
    <w:rsid w:val="00383348"/>
    <w:rsid w:val="00383632"/>
    <w:rsid w:val="003836A1"/>
    <w:rsid w:val="00384805"/>
    <w:rsid w:val="003855DE"/>
    <w:rsid w:val="00385D8E"/>
    <w:rsid w:val="0038627A"/>
    <w:rsid w:val="00386538"/>
    <w:rsid w:val="0038668A"/>
    <w:rsid w:val="00386881"/>
    <w:rsid w:val="00387070"/>
    <w:rsid w:val="00387290"/>
    <w:rsid w:val="00387B92"/>
    <w:rsid w:val="00387D51"/>
    <w:rsid w:val="003907C9"/>
    <w:rsid w:val="003908BB"/>
    <w:rsid w:val="00391793"/>
    <w:rsid w:val="00391C74"/>
    <w:rsid w:val="00391E24"/>
    <w:rsid w:val="00393BBC"/>
    <w:rsid w:val="00393C3F"/>
    <w:rsid w:val="00393EBF"/>
    <w:rsid w:val="0039445D"/>
    <w:rsid w:val="00394857"/>
    <w:rsid w:val="00394C89"/>
    <w:rsid w:val="00394D95"/>
    <w:rsid w:val="003950E7"/>
    <w:rsid w:val="00396CA3"/>
    <w:rsid w:val="00397A01"/>
    <w:rsid w:val="00397C81"/>
    <w:rsid w:val="003A06C7"/>
    <w:rsid w:val="003A0B34"/>
    <w:rsid w:val="003A0C71"/>
    <w:rsid w:val="003A0C8E"/>
    <w:rsid w:val="003A1E48"/>
    <w:rsid w:val="003A2814"/>
    <w:rsid w:val="003A2E7C"/>
    <w:rsid w:val="003A2EA0"/>
    <w:rsid w:val="003A30E8"/>
    <w:rsid w:val="003A3697"/>
    <w:rsid w:val="003A3C9A"/>
    <w:rsid w:val="003A3F69"/>
    <w:rsid w:val="003A43B7"/>
    <w:rsid w:val="003A4C7B"/>
    <w:rsid w:val="003A4F5C"/>
    <w:rsid w:val="003A5BD7"/>
    <w:rsid w:val="003A5D6E"/>
    <w:rsid w:val="003A64E0"/>
    <w:rsid w:val="003A7C22"/>
    <w:rsid w:val="003B09F3"/>
    <w:rsid w:val="003B10AB"/>
    <w:rsid w:val="003B10F1"/>
    <w:rsid w:val="003B20F9"/>
    <w:rsid w:val="003B3170"/>
    <w:rsid w:val="003B352E"/>
    <w:rsid w:val="003B3E32"/>
    <w:rsid w:val="003B46D1"/>
    <w:rsid w:val="003B4723"/>
    <w:rsid w:val="003B4742"/>
    <w:rsid w:val="003B4D9F"/>
    <w:rsid w:val="003B500E"/>
    <w:rsid w:val="003B5597"/>
    <w:rsid w:val="003B5E3C"/>
    <w:rsid w:val="003B61B7"/>
    <w:rsid w:val="003C018F"/>
    <w:rsid w:val="003C01C4"/>
    <w:rsid w:val="003C0456"/>
    <w:rsid w:val="003C0734"/>
    <w:rsid w:val="003C1089"/>
    <w:rsid w:val="003C10E4"/>
    <w:rsid w:val="003C2716"/>
    <w:rsid w:val="003C2B30"/>
    <w:rsid w:val="003C32DB"/>
    <w:rsid w:val="003C34AD"/>
    <w:rsid w:val="003C41EC"/>
    <w:rsid w:val="003C449B"/>
    <w:rsid w:val="003C5802"/>
    <w:rsid w:val="003C58DC"/>
    <w:rsid w:val="003C7445"/>
    <w:rsid w:val="003C778E"/>
    <w:rsid w:val="003C7D36"/>
    <w:rsid w:val="003D0635"/>
    <w:rsid w:val="003D093C"/>
    <w:rsid w:val="003D0BF8"/>
    <w:rsid w:val="003D1744"/>
    <w:rsid w:val="003D1AA8"/>
    <w:rsid w:val="003D1B31"/>
    <w:rsid w:val="003D1F07"/>
    <w:rsid w:val="003D229A"/>
    <w:rsid w:val="003D2498"/>
    <w:rsid w:val="003D283F"/>
    <w:rsid w:val="003D2DDB"/>
    <w:rsid w:val="003D3759"/>
    <w:rsid w:val="003D3DA7"/>
    <w:rsid w:val="003D3E34"/>
    <w:rsid w:val="003D3FA0"/>
    <w:rsid w:val="003D421F"/>
    <w:rsid w:val="003D4B59"/>
    <w:rsid w:val="003D51A0"/>
    <w:rsid w:val="003D6A6F"/>
    <w:rsid w:val="003D6FD8"/>
    <w:rsid w:val="003D7C66"/>
    <w:rsid w:val="003E011F"/>
    <w:rsid w:val="003E08A1"/>
    <w:rsid w:val="003E0B7C"/>
    <w:rsid w:val="003E0C45"/>
    <w:rsid w:val="003E0ECB"/>
    <w:rsid w:val="003E1007"/>
    <w:rsid w:val="003E15E9"/>
    <w:rsid w:val="003E15F0"/>
    <w:rsid w:val="003E21E6"/>
    <w:rsid w:val="003E313A"/>
    <w:rsid w:val="003E3245"/>
    <w:rsid w:val="003E44E2"/>
    <w:rsid w:val="003E4738"/>
    <w:rsid w:val="003E4A83"/>
    <w:rsid w:val="003E4DFD"/>
    <w:rsid w:val="003E520A"/>
    <w:rsid w:val="003E56BD"/>
    <w:rsid w:val="003E5862"/>
    <w:rsid w:val="003E59E3"/>
    <w:rsid w:val="003E5F53"/>
    <w:rsid w:val="003E5F78"/>
    <w:rsid w:val="003E6635"/>
    <w:rsid w:val="003E6EEF"/>
    <w:rsid w:val="003E7391"/>
    <w:rsid w:val="003E77D9"/>
    <w:rsid w:val="003E7DBB"/>
    <w:rsid w:val="003F0990"/>
    <w:rsid w:val="003F0A44"/>
    <w:rsid w:val="003F0BE8"/>
    <w:rsid w:val="003F0C81"/>
    <w:rsid w:val="003F20DB"/>
    <w:rsid w:val="003F2208"/>
    <w:rsid w:val="003F2954"/>
    <w:rsid w:val="003F3B0C"/>
    <w:rsid w:val="003F41BA"/>
    <w:rsid w:val="003F42ED"/>
    <w:rsid w:val="003F494D"/>
    <w:rsid w:val="003F4F80"/>
    <w:rsid w:val="003F5265"/>
    <w:rsid w:val="003F5932"/>
    <w:rsid w:val="003F5C7B"/>
    <w:rsid w:val="003F5DE2"/>
    <w:rsid w:val="003F6196"/>
    <w:rsid w:val="003F6340"/>
    <w:rsid w:val="003F6758"/>
    <w:rsid w:val="003F6AA7"/>
    <w:rsid w:val="003F6AAF"/>
    <w:rsid w:val="004006C2"/>
    <w:rsid w:val="0040075B"/>
    <w:rsid w:val="004008B5"/>
    <w:rsid w:val="00400945"/>
    <w:rsid w:val="00400DCC"/>
    <w:rsid w:val="004015FF"/>
    <w:rsid w:val="00402184"/>
    <w:rsid w:val="00402694"/>
    <w:rsid w:val="004028E9"/>
    <w:rsid w:val="00402E32"/>
    <w:rsid w:val="00403172"/>
    <w:rsid w:val="0040343A"/>
    <w:rsid w:val="00403CD9"/>
    <w:rsid w:val="00405D76"/>
    <w:rsid w:val="00405DC1"/>
    <w:rsid w:val="004061BC"/>
    <w:rsid w:val="00406295"/>
    <w:rsid w:val="004065D9"/>
    <w:rsid w:val="00410815"/>
    <w:rsid w:val="00410933"/>
    <w:rsid w:val="00410B09"/>
    <w:rsid w:val="004110A4"/>
    <w:rsid w:val="0041112A"/>
    <w:rsid w:val="00411EA2"/>
    <w:rsid w:val="00412440"/>
    <w:rsid w:val="00412F29"/>
    <w:rsid w:val="00412F63"/>
    <w:rsid w:val="00413154"/>
    <w:rsid w:val="00413267"/>
    <w:rsid w:val="00413AC5"/>
    <w:rsid w:val="00414018"/>
    <w:rsid w:val="00414147"/>
    <w:rsid w:val="004144AC"/>
    <w:rsid w:val="00414AB6"/>
    <w:rsid w:val="00414B96"/>
    <w:rsid w:val="00414D01"/>
    <w:rsid w:val="00415397"/>
    <w:rsid w:val="00415521"/>
    <w:rsid w:val="00416020"/>
    <w:rsid w:val="00416162"/>
    <w:rsid w:val="004161DC"/>
    <w:rsid w:val="00417D93"/>
    <w:rsid w:val="00420991"/>
    <w:rsid w:val="00421710"/>
    <w:rsid w:val="00421980"/>
    <w:rsid w:val="00421A6B"/>
    <w:rsid w:val="00422650"/>
    <w:rsid w:val="00422778"/>
    <w:rsid w:val="0042284B"/>
    <w:rsid w:val="004229D0"/>
    <w:rsid w:val="004229EE"/>
    <w:rsid w:val="00423214"/>
    <w:rsid w:val="0042330B"/>
    <w:rsid w:val="004233A3"/>
    <w:rsid w:val="004239AC"/>
    <w:rsid w:val="00423C64"/>
    <w:rsid w:val="00423CC1"/>
    <w:rsid w:val="00424800"/>
    <w:rsid w:val="004249B3"/>
    <w:rsid w:val="00424F53"/>
    <w:rsid w:val="00425558"/>
    <w:rsid w:val="0042629A"/>
    <w:rsid w:val="00426391"/>
    <w:rsid w:val="004269DE"/>
    <w:rsid w:val="00426B79"/>
    <w:rsid w:val="00426DAB"/>
    <w:rsid w:val="0042700F"/>
    <w:rsid w:val="004276EF"/>
    <w:rsid w:val="004277EA"/>
    <w:rsid w:val="004277F5"/>
    <w:rsid w:val="00427833"/>
    <w:rsid w:val="00427A70"/>
    <w:rsid w:val="00427CE6"/>
    <w:rsid w:val="00430018"/>
    <w:rsid w:val="0043002C"/>
    <w:rsid w:val="00430FF3"/>
    <w:rsid w:val="00431231"/>
    <w:rsid w:val="00432294"/>
    <w:rsid w:val="004337AC"/>
    <w:rsid w:val="004340F7"/>
    <w:rsid w:val="004342EF"/>
    <w:rsid w:val="004345AD"/>
    <w:rsid w:val="004349A9"/>
    <w:rsid w:val="00434D09"/>
    <w:rsid w:val="004356C8"/>
    <w:rsid w:val="004356E9"/>
    <w:rsid w:val="004357C7"/>
    <w:rsid w:val="00435BC2"/>
    <w:rsid w:val="0043633E"/>
    <w:rsid w:val="00436578"/>
    <w:rsid w:val="004373BF"/>
    <w:rsid w:val="0043792B"/>
    <w:rsid w:val="00437CF9"/>
    <w:rsid w:val="00440C93"/>
    <w:rsid w:val="004411EA"/>
    <w:rsid w:val="004416A8"/>
    <w:rsid w:val="0044178A"/>
    <w:rsid w:val="00441A44"/>
    <w:rsid w:val="00441D6D"/>
    <w:rsid w:val="00442124"/>
    <w:rsid w:val="0044217D"/>
    <w:rsid w:val="004422B9"/>
    <w:rsid w:val="00442C15"/>
    <w:rsid w:val="00443236"/>
    <w:rsid w:val="00443E40"/>
    <w:rsid w:val="00444363"/>
    <w:rsid w:val="00444CF9"/>
    <w:rsid w:val="00444D5A"/>
    <w:rsid w:val="0044577F"/>
    <w:rsid w:val="00445B59"/>
    <w:rsid w:val="00445C49"/>
    <w:rsid w:val="00446272"/>
    <w:rsid w:val="004464BE"/>
    <w:rsid w:val="00446536"/>
    <w:rsid w:val="00447482"/>
    <w:rsid w:val="0044762D"/>
    <w:rsid w:val="0044764E"/>
    <w:rsid w:val="00447972"/>
    <w:rsid w:val="00447E42"/>
    <w:rsid w:val="00447FD6"/>
    <w:rsid w:val="004500FA"/>
    <w:rsid w:val="004508CD"/>
    <w:rsid w:val="00450B94"/>
    <w:rsid w:val="00450C78"/>
    <w:rsid w:val="00450DDA"/>
    <w:rsid w:val="00451B4D"/>
    <w:rsid w:val="00453278"/>
    <w:rsid w:val="004532F7"/>
    <w:rsid w:val="00453445"/>
    <w:rsid w:val="00453903"/>
    <w:rsid w:val="0045452C"/>
    <w:rsid w:val="00454ACA"/>
    <w:rsid w:val="00455388"/>
    <w:rsid w:val="00455400"/>
    <w:rsid w:val="00455510"/>
    <w:rsid w:val="00455B58"/>
    <w:rsid w:val="00455C52"/>
    <w:rsid w:val="00455DF9"/>
    <w:rsid w:val="004560B9"/>
    <w:rsid w:val="004561CD"/>
    <w:rsid w:val="004563A5"/>
    <w:rsid w:val="00456875"/>
    <w:rsid w:val="00457077"/>
    <w:rsid w:val="004579D8"/>
    <w:rsid w:val="00457C25"/>
    <w:rsid w:val="004605B0"/>
    <w:rsid w:val="00460B93"/>
    <w:rsid w:val="00461AA2"/>
    <w:rsid w:val="00462225"/>
    <w:rsid w:val="004626EC"/>
    <w:rsid w:val="00462855"/>
    <w:rsid w:val="00462D13"/>
    <w:rsid w:val="00463DB0"/>
    <w:rsid w:val="0046400E"/>
    <w:rsid w:val="0046455B"/>
    <w:rsid w:val="00464A27"/>
    <w:rsid w:val="00464FE2"/>
    <w:rsid w:val="004652FC"/>
    <w:rsid w:val="0046570B"/>
    <w:rsid w:val="00465C5E"/>
    <w:rsid w:val="0046609D"/>
    <w:rsid w:val="004663C4"/>
    <w:rsid w:val="00466507"/>
    <w:rsid w:val="00466E11"/>
    <w:rsid w:val="0046706B"/>
    <w:rsid w:val="0046745C"/>
    <w:rsid w:val="004679EB"/>
    <w:rsid w:val="00467A7E"/>
    <w:rsid w:val="00467B4A"/>
    <w:rsid w:val="00467BEA"/>
    <w:rsid w:val="004706BD"/>
    <w:rsid w:val="004708CC"/>
    <w:rsid w:val="0047136A"/>
    <w:rsid w:val="004716D6"/>
    <w:rsid w:val="004719A9"/>
    <w:rsid w:val="00471AE2"/>
    <w:rsid w:val="004720AE"/>
    <w:rsid w:val="00472230"/>
    <w:rsid w:val="004727CF"/>
    <w:rsid w:val="004732D7"/>
    <w:rsid w:val="004736AA"/>
    <w:rsid w:val="00473894"/>
    <w:rsid w:val="004738F8"/>
    <w:rsid w:val="00474856"/>
    <w:rsid w:val="00474D39"/>
    <w:rsid w:val="00475807"/>
    <w:rsid w:val="00475C1B"/>
    <w:rsid w:val="00475F61"/>
    <w:rsid w:val="0047609C"/>
    <w:rsid w:val="0047633B"/>
    <w:rsid w:val="004764E7"/>
    <w:rsid w:val="004770E2"/>
    <w:rsid w:val="004773A1"/>
    <w:rsid w:val="004775F9"/>
    <w:rsid w:val="00477C52"/>
    <w:rsid w:val="00480046"/>
    <w:rsid w:val="0048040A"/>
    <w:rsid w:val="004806A3"/>
    <w:rsid w:val="00480DCB"/>
    <w:rsid w:val="004810E6"/>
    <w:rsid w:val="004814E7"/>
    <w:rsid w:val="00481DFE"/>
    <w:rsid w:val="00482024"/>
    <w:rsid w:val="004821B9"/>
    <w:rsid w:val="004827EA"/>
    <w:rsid w:val="00483CA4"/>
    <w:rsid w:val="00483D51"/>
    <w:rsid w:val="004840C2"/>
    <w:rsid w:val="0048446A"/>
    <w:rsid w:val="00484876"/>
    <w:rsid w:val="004853A5"/>
    <w:rsid w:val="00485DAD"/>
    <w:rsid w:val="004861E1"/>
    <w:rsid w:val="004862F1"/>
    <w:rsid w:val="0048664A"/>
    <w:rsid w:val="00487359"/>
    <w:rsid w:val="00487A99"/>
    <w:rsid w:val="00490075"/>
    <w:rsid w:val="004900D0"/>
    <w:rsid w:val="0049078E"/>
    <w:rsid w:val="00490A93"/>
    <w:rsid w:val="00491391"/>
    <w:rsid w:val="004917A6"/>
    <w:rsid w:val="00491B6E"/>
    <w:rsid w:val="004926D7"/>
    <w:rsid w:val="004927CE"/>
    <w:rsid w:val="00492A18"/>
    <w:rsid w:val="0049303B"/>
    <w:rsid w:val="00493B64"/>
    <w:rsid w:val="004946A7"/>
    <w:rsid w:val="0049526C"/>
    <w:rsid w:val="004957F3"/>
    <w:rsid w:val="00495AEF"/>
    <w:rsid w:val="00495CEA"/>
    <w:rsid w:val="00495F32"/>
    <w:rsid w:val="00496013"/>
    <w:rsid w:val="004968C7"/>
    <w:rsid w:val="00497670"/>
    <w:rsid w:val="00497A77"/>
    <w:rsid w:val="004A0EF2"/>
    <w:rsid w:val="004A11BB"/>
    <w:rsid w:val="004A13A9"/>
    <w:rsid w:val="004A1C01"/>
    <w:rsid w:val="004A2466"/>
    <w:rsid w:val="004A2B91"/>
    <w:rsid w:val="004A30B8"/>
    <w:rsid w:val="004A3542"/>
    <w:rsid w:val="004A39BD"/>
    <w:rsid w:val="004A3D12"/>
    <w:rsid w:val="004A3DB3"/>
    <w:rsid w:val="004A46A7"/>
    <w:rsid w:val="004A4ADB"/>
    <w:rsid w:val="004A4DB1"/>
    <w:rsid w:val="004A538A"/>
    <w:rsid w:val="004A5B41"/>
    <w:rsid w:val="004A69C3"/>
    <w:rsid w:val="004A6C80"/>
    <w:rsid w:val="004A7571"/>
    <w:rsid w:val="004A7814"/>
    <w:rsid w:val="004A7C06"/>
    <w:rsid w:val="004A7CF6"/>
    <w:rsid w:val="004B0996"/>
    <w:rsid w:val="004B0BC4"/>
    <w:rsid w:val="004B102F"/>
    <w:rsid w:val="004B1163"/>
    <w:rsid w:val="004B158C"/>
    <w:rsid w:val="004B1D16"/>
    <w:rsid w:val="004B3269"/>
    <w:rsid w:val="004B32E5"/>
    <w:rsid w:val="004B38DB"/>
    <w:rsid w:val="004B3E51"/>
    <w:rsid w:val="004B4BC9"/>
    <w:rsid w:val="004B5B45"/>
    <w:rsid w:val="004B5D94"/>
    <w:rsid w:val="004B6106"/>
    <w:rsid w:val="004B74C9"/>
    <w:rsid w:val="004B7E78"/>
    <w:rsid w:val="004C0166"/>
    <w:rsid w:val="004C02D2"/>
    <w:rsid w:val="004C0633"/>
    <w:rsid w:val="004C084E"/>
    <w:rsid w:val="004C1350"/>
    <w:rsid w:val="004C25ED"/>
    <w:rsid w:val="004C2655"/>
    <w:rsid w:val="004C2EA6"/>
    <w:rsid w:val="004C4B70"/>
    <w:rsid w:val="004C5D4C"/>
    <w:rsid w:val="004C6165"/>
    <w:rsid w:val="004C6197"/>
    <w:rsid w:val="004C6275"/>
    <w:rsid w:val="004D0F2C"/>
    <w:rsid w:val="004D16AA"/>
    <w:rsid w:val="004D1825"/>
    <w:rsid w:val="004D18C7"/>
    <w:rsid w:val="004D368F"/>
    <w:rsid w:val="004D37E1"/>
    <w:rsid w:val="004D3B8E"/>
    <w:rsid w:val="004D3E30"/>
    <w:rsid w:val="004D43F7"/>
    <w:rsid w:val="004D489D"/>
    <w:rsid w:val="004D4BD9"/>
    <w:rsid w:val="004D4E26"/>
    <w:rsid w:val="004D5038"/>
    <w:rsid w:val="004D66A0"/>
    <w:rsid w:val="004D66C2"/>
    <w:rsid w:val="004D684C"/>
    <w:rsid w:val="004D75F6"/>
    <w:rsid w:val="004E05FA"/>
    <w:rsid w:val="004E06CF"/>
    <w:rsid w:val="004E0A9A"/>
    <w:rsid w:val="004E0DDE"/>
    <w:rsid w:val="004E2344"/>
    <w:rsid w:val="004E25D7"/>
    <w:rsid w:val="004E2B56"/>
    <w:rsid w:val="004E3389"/>
    <w:rsid w:val="004E3954"/>
    <w:rsid w:val="004E3B6C"/>
    <w:rsid w:val="004E3FF3"/>
    <w:rsid w:val="004E41A0"/>
    <w:rsid w:val="004E4203"/>
    <w:rsid w:val="004E4219"/>
    <w:rsid w:val="004E4CBE"/>
    <w:rsid w:val="004E4CD0"/>
    <w:rsid w:val="004E569B"/>
    <w:rsid w:val="004E576C"/>
    <w:rsid w:val="004E57A4"/>
    <w:rsid w:val="004E5F61"/>
    <w:rsid w:val="004E5FD2"/>
    <w:rsid w:val="004E6000"/>
    <w:rsid w:val="004E6060"/>
    <w:rsid w:val="004E61E9"/>
    <w:rsid w:val="004E64CE"/>
    <w:rsid w:val="004E6988"/>
    <w:rsid w:val="004F0AA9"/>
    <w:rsid w:val="004F1577"/>
    <w:rsid w:val="004F19EE"/>
    <w:rsid w:val="004F1CBF"/>
    <w:rsid w:val="004F1E4D"/>
    <w:rsid w:val="004F206E"/>
    <w:rsid w:val="004F2AB7"/>
    <w:rsid w:val="004F2D19"/>
    <w:rsid w:val="004F3BF3"/>
    <w:rsid w:val="004F4106"/>
    <w:rsid w:val="004F496A"/>
    <w:rsid w:val="004F4DA9"/>
    <w:rsid w:val="004F50F8"/>
    <w:rsid w:val="004F5710"/>
    <w:rsid w:val="004F5B0B"/>
    <w:rsid w:val="004F5D95"/>
    <w:rsid w:val="004F7096"/>
    <w:rsid w:val="004F7CA1"/>
    <w:rsid w:val="005003FB"/>
    <w:rsid w:val="00500697"/>
    <w:rsid w:val="00501461"/>
    <w:rsid w:val="00501710"/>
    <w:rsid w:val="00501F2A"/>
    <w:rsid w:val="0050266F"/>
    <w:rsid w:val="00502DC1"/>
    <w:rsid w:val="00502F90"/>
    <w:rsid w:val="005037BB"/>
    <w:rsid w:val="005041FE"/>
    <w:rsid w:val="0050453D"/>
    <w:rsid w:val="005047EB"/>
    <w:rsid w:val="00504F17"/>
    <w:rsid w:val="005058E8"/>
    <w:rsid w:val="005060C7"/>
    <w:rsid w:val="00506790"/>
    <w:rsid w:val="005074E3"/>
    <w:rsid w:val="00507792"/>
    <w:rsid w:val="00507F28"/>
    <w:rsid w:val="005105FC"/>
    <w:rsid w:val="00511144"/>
    <w:rsid w:val="00511FC7"/>
    <w:rsid w:val="0051280D"/>
    <w:rsid w:val="005129C4"/>
    <w:rsid w:val="00512C4E"/>
    <w:rsid w:val="00512CD7"/>
    <w:rsid w:val="00514244"/>
    <w:rsid w:val="00514A4B"/>
    <w:rsid w:val="005151B2"/>
    <w:rsid w:val="00515AFA"/>
    <w:rsid w:val="00515B5C"/>
    <w:rsid w:val="0051644E"/>
    <w:rsid w:val="00516834"/>
    <w:rsid w:val="005171AF"/>
    <w:rsid w:val="00517981"/>
    <w:rsid w:val="00517F49"/>
    <w:rsid w:val="005207C3"/>
    <w:rsid w:val="00520B59"/>
    <w:rsid w:val="00520DF9"/>
    <w:rsid w:val="005218FB"/>
    <w:rsid w:val="0052204B"/>
    <w:rsid w:val="005220A4"/>
    <w:rsid w:val="0052247E"/>
    <w:rsid w:val="00522603"/>
    <w:rsid w:val="00522995"/>
    <w:rsid w:val="00522E19"/>
    <w:rsid w:val="00522F08"/>
    <w:rsid w:val="0052356F"/>
    <w:rsid w:val="005236E5"/>
    <w:rsid w:val="00524629"/>
    <w:rsid w:val="005247F5"/>
    <w:rsid w:val="00524BDB"/>
    <w:rsid w:val="00525287"/>
    <w:rsid w:val="0052543A"/>
    <w:rsid w:val="00525E65"/>
    <w:rsid w:val="00526558"/>
    <w:rsid w:val="00526648"/>
    <w:rsid w:val="00527301"/>
    <w:rsid w:val="00527573"/>
    <w:rsid w:val="00527A50"/>
    <w:rsid w:val="0053007B"/>
    <w:rsid w:val="00530111"/>
    <w:rsid w:val="005303FF"/>
    <w:rsid w:val="0053057D"/>
    <w:rsid w:val="0053185D"/>
    <w:rsid w:val="00531A89"/>
    <w:rsid w:val="00531EAA"/>
    <w:rsid w:val="00531EE1"/>
    <w:rsid w:val="005329D3"/>
    <w:rsid w:val="00532B10"/>
    <w:rsid w:val="00532CA2"/>
    <w:rsid w:val="00532ED5"/>
    <w:rsid w:val="005335EA"/>
    <w:rsid w:val="00533CCF"/>
    <w:rsid w:val="0053427E"/>
    <w:rsid w:val="005349A2"/>
    <w:rsid w:val="00535111"/>
    <w:rsid w:val="00535195"/>
    <w:rsid w:val="005359F5"/>
    <w:rsid w:val="00537ACB"/>
    <w:rsid w:val="00537FA3"/>
    <w:rsid w:val="005403FD"/>
    <w:rsid w:val="00540561"/>
    <w:rsid w:val="00541400"/>
    <w:rsid w:val="00541D1C"/>
    <w:rsid w:val="00541DD9"/>
    <w:rsid w:val="00541E7B"/>
    <w:rsid w:val="00541E95"/>
    <w:rsid w:val="00542757"/>
    <w:rsid w:val="00542C39"/>
    <w:rsid w:val="005432EF"/>
    <w:rsid w:val="0054357A"/>
    <w:rsid w:val="00544D52"/>
    <w:rsid w:val="00545137"/>
    <w:rsid w:val="00545648"/>
    <w:rsid w:val="00545CC8"/>
    <w:rsid w:val="00545E9E"/>
    <w:rsid w:val="005462C5"/>
    <w:rsid w:val="005475AB"/>
    <w:rsid w:val="0055073C"/>
    <w:rsid w:val="00550E0F"/>
    <w:rsid w:val="00550F4B"/>
    <w:rsid w:val="00551008"/>
    <w:rsid w:val="005532BF"/>
    <w:rsid w:val="00553B6B"/>
    <w:rsid w:val="00554089"/>
    <w:rsid w:val="00554171"/>
    <w:rsid w:val="00554949"/>
    <w:rsid w:val="00554B6E"/>
    <w:rsid w:val="00554D00"/>
    <w:rsid w:val="00554DE8"/>
    <w:rsid w:val="00555DE1"/>
    <w:rsid w:val="00555E0B"/>
    <w:rsid w:val="005561B0"/>
    <w:rsid w:val="00556446"/>
    <w:rsid w:val="00556C68"/>
    <w:rsid w:val="00557079"/>
    <w:rsid w:val="0055724D"/>
    <w:rsid w:val="0055765D"/>
    <w:rsid w:val="00560354"/>
    <w:rsid w:val="0056101C"/>
    <w:rsid w:val="0056259D"/>
    <w:rsid w:val="00562D1B"/>
    <w:rsid w:val="005632DD"/>
    <w:rsid w:val="00563605"/>
    <w:rsid w:val="00564701"/>
    <w:rsid w:val="00564EF7"/>
    <w:rsid w:val="00564F87"/>
    <w:rsid w:val="0056562A"/>
    <w:rsid w:val="005659D9"/>
    <w:rsid w:val="00565B4A"/>
    <w:rsid w:val="00566149"/>
    <w:rsid w:val="0056697F"/>
    <w:rsid w:val="00570A0E"/>
    <w:rsid w:val="00572784"/>
    <w:rsid w:val="00572F21"/>
    <w:rsid w:val="005732A6"/>
    <w:rsid w:val="0057399E"/>
    <w:rsid w:val="00573BE8"/>
    <w:rsid w:val="005752F8"/>
    <w:rsid w:val="005756C1"/>
    <w:rsid w:val="00575B54"/>
    <w:rsid w:val="00576E92"/>
    <w:rsid w:val="005772E5"/>
    <w:rsid w:val="00577ADD"/>
    <w:rsid w:val="00580A86"/>
    <w:rsid w:val="00580BEC"/>
    <w:rsid w:val="00580C86"/>
    <w:rsid w:val="005816A8"/>
    <w:rsid w:val="005819C8"/>
    <w:rsid w:val="00581D3A"/>
    <w:rsid w:val="0058228B"/>
    <w:rsid w:val="00582876"/>
    <w:rsid w:val="00582F22"/>
    <w:rsid w:val="00583A61"/>
    <w:rsid w:val="005840BB"/>
    <w:rsid w:val="00584118"/>
    <w:rsid w:val="00584458"/>
    <w:rsid w:val="005845CE"/>
    <w:rsid w:val="00584BFF"/>
    <w:rsid w:val="00585105"/>
    <w:rsid w:val="00585D06"/>
    <w:rsid w:val="00585EDF"/>
    <w:rsid w:val="00586906"/>
    <w:rsid w:val="00586C8B"/>
    <w:rsid w:val="00586DCF"/>
    <w:rsid w:val="00586F2A"/>
    <w:rsid w:val="0058748A"/>
    <w:rsid w:val="00587544"/>
    <w:rsid w:val="005877E1"/>
    <w:rsid w:val="00587927"/>
    <w:rsid w:val="00591C8F"/>
    <w:rsid w:val="00592DC9"/>
    <w:rsid w:val="00593254"/>
    <w:rsid w:val="00593CA9"/>
    <w:rsid w:val="0059659E"/>
    <w:rsid w:val="005969D9"/>
    <w:rsid w:val="005969FD"/>
    <w:rsid w:val="005975EB"/>
    <w:rsid w:val="00597C1F"/>
    <w:rsid w:val="005A058F"/>
    <w:rsid w:val="005A063C"/>
    <w:rsid w:val="005A0662"/>
    <w:rsid w:val="005A0B37"/>
    <w:rsid w:val="005A1352"/>
    <w:rsid w:val="005A16FE"/>
    <w:rsid w:val="005A1D75"/>
    <w:rsid w:val="005A2072"/>
    <w:rsid w:val="005A266B"/>
    <w:rsid w:val="005A33D3"/>
    <w:rsid w:val="005A3798"/>
    <w:rsid w:val="005A42CE"/>
    <w:rsid w:val="005A526C"/>
    <w:rsid w:val="005A66AE"/>
    <w:rsid w:val="005A6A33"/>
    <w:rsid w:val="005A7174"/>
    <w:rsid w:val="005A75B7"/>
    <w:rsid w:val="005A7A12"/>
    <w:rsid w:val="005A7C85"/>
    <w:rsid w:val="005B056D"/>
    <w:rsid w:val="005B0982"/>
    <w:rsid w:val="005B0B7F"/>
    <w:rsid w:val="005B0E63"/>
    <w:rsid w:val="005B0FE4"/>
    <w:rsid w:val="005B13C1"/>
    <w:rsid w:val="005B1452"/>
    <w:rsid w:val="005B182E"/>
    <w:rsid w:val="005B2005"/>
    <w:rsid w:val="005B22EB"/>
    <w:rsid w:val="005B248A"/>
    <w:rsid w:val="005B2780"/>
    <w:rsid w:val="005B38DD"/>
    <w:rsid w:val="005B48D2"/>
    <w:rsid w:val="005B4957"/>
    <w:rsid w:val="005B4982"/>
    <w:rsid w:val="005B4E30"/>
    <w:rsid w:val="005B5237"/>
    <w:rsid w:val="005B53F1"/>
    <w:rsid w:val="005B58D9"/>
    <w:rsid w:val="005B5C6B"/>
    <w:rsid w:val="005B5D3B"/>
    <w:rsid w:val="005B62BC"/>
    <w:rsid w:val="005B71B8"/>
    <w:rsid w:val="005B74F9"/>
    <w:rsid w:val="005B75B0"/>
    <w:rsid w:val="005C054F"/>
    <w:rsid w:val="005C0569"/>
    <w:rsid w:val="005C06A9"/>
    <w:rsid w:val="005C080E"/>
    <w:rsid w:val="005C0FCB"/>
    <w:rsid w:val="005C1F68"/>
    <w:rsid w:val="005C23AF"/>
    <w:rsid w:val="005C23EB"/>
    <w:rsid w:val="005C2F23"/>
    <w:rsid w:val="005C3DEF"/>
    <w:rsid w:val="005C3EB2"/>
    <w:rsid w:val="005C49BA"/>
    <w:rsid w:val="005C4B46"/>
    <w:rsid w:val="005C5485"/>
    <w:rsid w:val="005C56BC"/>
    <w:rsid w:val="005C67BF"/>
    <w:rsid w:val="005C6BA8"/>
    <w:rsid w:val="005C6CCD"/>
    <w:rsid w:val="005C7E7D"/>
    <w:rsid w:val="005D0209"/>
    <w:rsid w:val="005D0351"/>
    <w:rsid w:val="005D0B5F"/>
    <w:rsid w:val="005D1BB2"/>
    <w:rsid w:val="005D1C7F"/>
    <w:rsid w:val="005D2087"/>
    <w:rsid w:val="005D26B8"/>
    <w:rsid w:val="005D2A34"/>
    <w:rsid w:val="005D327C"/>
    <w:rsid w:val="005D3794"/>
    <w:rsid w:val="005D3F36"/>
    <w:rsid w:val="005D3FF4"/>
    <w:rsid w:val="005D41AE"/>
    <w:rsid w:val="005D46AB"/>
    <w:rsid w:val="005D46B5"/>
    <w:rsid w:val="005D4D7E"/>
    <w:rsid w:val="005D5805"/>
    <w:rsid w:val="005D5E3E"/>
    <w:rsid w:val="005D611A"/>
    <w:rsid w:val="005D6B91"/>
    <w:rsid w:val="005D6D2F"/>
    <w:rsid w:val="005D7A75"/>
    <w:rsid w:val="005D7D4A"/>
    <w:rsid w:val="005E09B4"/>
    <w:rsid w:val="005E1D12"/>
    <w:rsid w:val="005E21E7"/>
    <w:rsid w:val="005E23EA"/>
    <w:rsid w:val="005E29BC"/>
    <w:rsid w:val="005E2FD8"/>
    <w:rsid w:val="005E3237"/>
    <w:rsid w:val="005E3360"/>
    <w:rsid w:val="005E3A06"/>
    <w:rsid w:val="005E4605"/>
    <w:rsid w:val="005E4D06"/>
    <w:rsid w:val="005E4FFD"/>
    <w:rsid w:val="005E5388"/>
    <w:rsid w:val="005E5567"/>
    <w:rsid w:val="005E5C9C"/>
    <w:rsid w:val="005E64AE"/>
    <w:rsid w:val="005E6D0C"/>
    <w:rsid w:val="005E7342"/>
    <w:rsid w:val="005E7406"/>
    <w:rsid w:val="005E7511"/>
    <w:rsid w:val="005E7618"/>
    <w:rsid w:val="005E76EE"/>
    <w:rsid w:val="005F0E09"/>
    <w:rsid w:val="005F1212"/>
    <w:rsid w:val="005F125A"/>
    <w:rsid w:val="005F13FC"/>
    <w:rsid w:val="005F1BF7"/>
    <w:rsid w:val="005F2D2D"/>
    <w:rsid w:val="005F2F96"/>
    <w:rsid w:val="005F3A58"/>
    <w:rsid w:val="005F3CBF"/>
    <w:rsid w:val="005F4160"/>
    <w:rsid w:val="005F51E5"/>
    <w:rsid w:val="005F5753"/>
    <w:rsid w:val="005F595E"/>
    <w:rsid w:val="005F68EC"/>
    <w:rsid w:val="005F6F6A"/>
    <w:rsid w:val="005F7630"/>
    <w:rsid w:val="00600796"/>
    <w:rsid w:val="006007FE"/>
    <w:rsid w:val="00600EC3"/>
    <w:rsid w:val="006013B3"/>
    <w:rsid w:val="006013E1"/>
    <w:rsid w:val="00601688"/>
    <w:rsid w:val="00601CC6"/>
    <w:rsid w:val="0060229D"/>
    <w:rsid w:val="00602EBB"/>
    <w:rsid w:val="006041A2"/>
    <w:rsid w:val="0060446F"/>
    <w:rsid w:val="006046C6"/>
    <w:rsid w:val="00604945"/>
    <w:rsid w:val="00604F2F"/>
    <w:rsid w:val="006058F7"/>
    <w:rsid w:val="00605E73"/>
    <w:rsid w:val="00606321"/>
    <w:rsid w:val="006068A8"/>
    <w:rsid w:val="0060719C"/>
    <w:rsid w:val="006072DC"/>
    <w:rsid w:val="00607FA4"/>
    <w:rsid w:val="00610A52"/>
    <w:rsid w:val="00610A66"/>
    <w:rsid w:val="00610AAE"/>
    <w:rsid w:val="00610AD8"/>
    <w:rsid w:val="006112FB"/>
    <w:rsid w:val="006124D4"/>
    <w:rsid w:val="006127C0"/>
    <w:rsid w:val="00613012"/>
    <w:rsid w:val="00613E42"/>
    <w:rsid w:val="00614522"/>
    <w:rsid w:val="0061458C"/>
    <w:rsid w:val="00614A2B"/>
    <w:rsid w:val="00615405"/>
    <w:rsid w:val="006154F3"/>
    <w:rsid w:val="006168DD"/>
    <w:rsid w:val="00616C04"/>
    <w:rsid w:val="00617044"/>
    <w:rsid w:val="00617AF6"/>
    <w:rsid w:val="00617C2B"/>
    <w:rsid w:val="0062003E"/>
    <w:rsid w:val="00620D7A"/>
    <w:rsid w:val="006218BF"/>
    <w:rsid w:val="00622094"/>
    <w:rsid w:val="00622CD4"/>
    <w:rsid w:val="00623352"/>
    <w:rsid w:val="0062370B"/>
    <w:rsid w:val="00623833"/>
    <w:rsid w:val="006249A1"/>
    <w:rsid w:val="0062567F"/>
    <w:rsid w:val="006263A3"/>
    <w:rsid w:val="006265D0"/>
    <w:rsid w:val="00626902"/>
    <w:rsid w:val="00626DDF"/>
    <w:rsid w:val="0062709F"/>
    <w:rsid w:val="00627403"/>
    <w:rsid w:val="0062780B"/>
    <w:rsid w:val="006301CF"/>
    <w:rsid w:val="0063063E"/>
    <w:rsid w:val="00630FF0"/>
    <w:rsid w:val="006314AD"/>
    <w:rsid w:val="00632466"/>
    <w:rsid w:val="006324DB"/>
    <w:rsid w:val="00632FDF"/>
    <w:rsid w:val="00633222"/>
    <w:rsid w:val="0063361C"/>
    <w:rsid w:val="006337D7"/>
    <w:rsid w:val="006338B6"/>
    <w:rsid w:val="0063430F"/>
    <w:rsid w:val="00635928"/>
    <w:rsid w:val="00635CE0"/>
    <w:rsid w:val="00635E42"/>
    <w:rsid w:val="00636293"/>
    <w:rsid w:val="00636AF3"/>
    <w:rsid w:val="00636DCA"/>
    <w:rsid w:val="006379CB"/>
    <w:rsid w:val="00637E3E"/>
    <w:rsid w:val="00640B45"/>
    <w:rsid w:val="00640B83"/>
    <w:rsid w:val="006411BB"/>
    <w:rsid w:val="0064239C"/>
    <w:rsid w:val="0064254B"/>
    <w:rsid w:val="00642A0C"/>
    <w:rsid w:val="00642FE9"/>
    <w:rsid w:val="00644FD4"/>
    <w:rsid w:val="00645612"/>
    <w:rsid w:val="0064569C"/>
    <w:rsid w:val="0064589C"/>
    <w:rsid w:val="0064593F"/>
    <w:rsid w:val="00645A8C"/>
    <w:rsid w:val="00645EF7"/>
    <w:rsid w:val="006461B4"/>
    <w:rsid w:val="006469E9"/>
    <w:rsid w:val="00646AE7"/>
    <w:rsid w:val="006472D8"/>
    <w:rsid w:val="006477BD"/>
    <w:rsid w:val="00650617"/>
    <w:rsid w:val="00650B44"/>
    <w:rsid w:val="00650DD3"/>
    <w:rsid w:val="00651BAF"/>
    <w:rsid w:val="00653B6D"/>
    <w:rsid w:val="00654203"/>
    <w:rsid w:val="0065445E"/>
    <w:rsid w:val="00655CB3"/>
    <w:rsid w:val="0065671B"/>
    <w:rsid w:val="00656D1C"/>
    <w:rsid w:val="00656E79"/>
    <w:rsid w:val="006570D3"/>
    <w:rsid w:val="00657C22"/>
    <w:rsid w:val="00661895"/>
    <w:rsid w:val="00661BDA"/>
    <w:rsid w:val="00661C3D"/>
    <w:rsid w:val="00661E32"/>
    <w:rsid w:val="00661E45"/>
    <w:rsid w:val="00661F25"/>
    <w:rsid w:val="0066256F"/>
    <w:rsid w:val="006626D2"/>
    <w:rsid w:val="0066352B"/>
    <w:rsid w:val="00663BD7"/>
    <w:rsid w:val="00664782"/>
    <w:rsid w:val="006649B4"/>
    <w:rsid w:val="00664C7C"/>
    <w:rsid w:val="00664D2E"/>
    <w:rsid w:val="006652F3"/>
    <w:rsid w:val="00665C9A"/>
    <w:rsid w:val="00666650"/>
    <w:rsid w:val="00666BF8"/>
    <w:rsid w:val="00666D83"/>
    <w:rsid w:val="00667A38"/>
    <w:rsid w:val="0067002C"/>
    <w:rsid w:val="0067002D"/>
    <w:rsid w:val="00670A1B"/>
    <w:rsid w:val="00670AB8"/>
    <w:rsid w:val="00670AD7"/>
    <w:rsid w:val="00670D80"/>
    <w:rsid w:val="00670E26"/>
    <w:rsid w:val="006712B1"/>
    <w:rsid w:val="00671A06"/>
    <w:rsid w:val="00671D92"/>
    <w:rsid w:val="00671EEE"/>
    <w:rsid w:val="00672216"/>
    <w:rsid w:val="00672923"/>
    <w:rsid w:val="00672967"/>
    <w:rsid w:val="00672980"/>
    <w:rsid w:val="00673452"/>
    <w:rsid w:val="0067486B"/>
    <w:rsid w:val="00674AED"/>
    <w:rsid w:val="0067601F"/>
    <w:rsid w:val="0067609B"/>
    <w:rsid w:val="00676673"/>
    <w:rsid w:val="0067732D"/>
    <w:rsid w:val="006807A9"/>
    <w:rsid w:val="006808BB"/>
    <w:rsid w:val="006818A2"/>
    <w:rsid w:val="0068195E"/>
    <w:rsid w:val="00681E06"/>
    <w:rsid w:val="006820F5"/>
    <w:rsid w:val="00682189"/>
    <w:rsid w:val="00682A61"/>
    <w:rsid w:val="00682B3C"/>
    <w:rsid w:val="00682BAB"/>
    <w:rsid w:val="00682BB7"/>
    <w:rsid w:val="00682E8A"/>
    <w:rsid w:val="0068309E"/>
    <w:rsid w:val="006839B7"/>
    <w:rsid w:val="006839FA"/>
    <w:rsid w:val="0068595E"/>
    <w:rsid w:val="0068610C"/>
    <w:rsid w:val="0068643C"/>
    <w:rsid w:val="00687B81"/>
    <w:rsid w:val="006912E7"/>
    <w:rsid w:val="00692006"/>
    <w:rsid w:val="00692277"/>
    <w:rsid w:val="00692551"/>
    <w:rsid w:val="006925E3"/>
    <w:rsid w:val="00692833"/>
    <w:rsid w:val="00692AE2"/>
    <w:rsid w:val="00692EC7"/>
    <w:rsid w:val="0069430C"/>
    <w:rsid w:val="00694776"/>
    <w:rsid w:val="00694B0A"/>
    <w:rsid w:val="00694D1F"/>
    <w:rsid w:val="00694DB9"/>
    <w:rsid w:val="006951F5"/>
    <w:rsid w:val="00695278"/>
    <w:rsid w:val="00695899"/>
    <w:rsid w:val="00695B6C"/>
    <w:rsid w:val="00695C5D"/>
    <w:rsid w:val="00695DC2"/>
    <w:rsid w:val="00696222"/>
    <w:rsid w:val="0069662B"/>
    <w:rsid w:val="00696B38"/>
    <w:rsid w:val="00696C54"/>
    <w:rsid w:val="006978C4"/>
    <w:rsid w:val="00697A0B"/>
    <w:rsid w:val="006A004F"/>
    <w:rsid w:val="006A015E"/>
    <w:rsid w:val="006A02A3"/>
    <w:rsid w:val="006A093A"/>
    <w:rsid w:val="006A194E"/>
    <w:rsid w:val="006A1D1C"/>
    <w:rsid w:val="006A2232"/>
    <w:rsid w:val="006A498E"/>
    <w:rsid w:val="006A4AD7"/>
    <w:rsid w:val="006A4BFE"/>
    <w:rsid w:val="006A503D"/>
    <w:rsid w:val="006A5B83"/>
    <w:rsid w:val="006A6C0B"/>
    <w:rsid w:val="006A7120"/>
    <w:rsid w:val="006A7E43"/>
    <w:rsid w:val="006B0115"/>
    <w:rsid w:val="006B01BD"/>
    <w:rsid w:val="006B0200"/>
    <w:rsid w:val="006B0401"/>
    <w:rsid w:val="006B0B46"/>
    <w:rsid w:val="006B152F"/>
    <w:rsid w:val="006B1B73"/>
    <w:rsid w:val="006B29D0"/>
    <w:rsid w:val="006B2CE9"/>
    <w:rsid w:val="006B30EF"/>
    <w:rsid w:val="006B3B85"/>
    <w:rsid w:val="006B42AE"/>
    <w:rsid w:val="006B4303"/>
    <w:rsid w:val="006B57E5"/>
    <w:rsid w:val="006B58AC"/>
    <w:rsid w:val="006B617F"/>
    <w:rsid w:val="006B6893"/>
    <w:rsid w:val="006B6B74"/>
    <w:rsid w:val="006B72ED"/>
    <w:rsid w:val="006B7F20"/>
    <w:rsid w:val="006C01A6"/>
    <w:rsid w:val="006C024E"/>
    <w:rsid w:val="006C10FD"/>
    <w:rsid w:val="006C15F9"/>
    <w:rsid w:val="006C234A"/>
    <w:rsid w:val="006C2B8B"/>
    <w:rsid w:val="006C321C"/>
    <w:rsid w:val="006C3802"/>
    <w:rsid w:val="006C4620"/>
    <w:rsid w:val="006C4BF8"/>
    <w:rsid w:val="006C4F75"/>
    <w:rsid w:val="006C57AB"/>
    <w:rsid w:val="006C62F6"/>
    <w:rsid w:val="006C7796"/>
    <w:rsid w:val="006C78EA"/>
    <w:rsid w:val="006D0663"/>
    <w:rsid w:val="006D07A1"/>
    <w:rsid w:val="006D0C96"/>
    <w:rsid w:val="006D0CBE"/>
    <w:rsid w:val="006D197C"/>
    <w:rsid w:val="006D2522"/>
    <w:rsid w:val="006D3210"/>
    <w:rsid w:val="006D3AEE"/>
    <w:rsid w:val="006D45B5"/>
    <w:rsid w:val="006D4C5F"/>
    <w:rsid w:val="006D54FB"/>
    <w:rsid w:val="006D5A52"/>
    <w:rsid w:val="006D6537"/>
    <w:rsid w:val="006D6566"/>
    <w:rsid w:val="006D6A3F"/>
    <w:rsid w:val="006D7E47"/>
    <w:rsid w:val="006D7F4B"/>
    <w:rsid w:val="006D7F8F"/>
    <w:rsid w:val="006E0AD1"/>
    <w:rsid w:val="006E1551"/>
    <w:rsid w:val="006E1E72"/>
    <w:rsid w:val="006E284F"/>
    <w:rsid w:val="006E2B5A"/>
    <w:rsid w:val="006E387D"/>
    <w:rsid w:val="006E4A12"/>
    <w:rsid w:val="006E4A3D"/>
    <w:rsid w:val="006E4C4B"/>
    <w:rsid w:val="006E4F8F"/>
    <w:rsid w:val="006E5679"/>
    <w:rsid w:val="006E630F"/>
    <w:rsid w:val="006E6335"/>
    <w:rsid w:val="006E6B09"/>
    <w:rsid w:val="006E7420"/>
    <w:rsid w:val="006E7AD0"/>
    <w:rsid w:val="006E7F86"/>
    <w:rsid w:val="006F04DB"/>
    <w:rsid w:val="006F08EE"/>
    <w:rsid w:val="006F0A46"/>
    <w:rsid w:val="006F1AA8"/>
    <w:rsid w:val="006F1B17"/>
    <w:rsid w:val="006F1F82"/>
    <w:rsid w:val="006F20C2"/>
    <w:rsid w:val="006F2F4C"/>
    <w:rsid w:val="006F3581"/>
    <w:rsid w:val="006F385E"/>
    <w:rsid w:val="006F42BF"/>
    <w:rsid w:val="006F6245"/>
    <w:rsid w:val="006F64ED"/>
    <w:rsid w:val="006F678B"/>
    <w:rsid w:val="006F68C5"/>
    <w:rsid w:val="006F6A44"/>
    <w:rsid w:val="006F6A6D"/>
    <w:rsid w:val="006F6DEC"/>
    <w:rsid w:val="006F763C"/>
    <w:rsid w:val="007000DB"/>
    <w:rsid w:val="00700176"/>
    <w:rsid w:val="00700907"/>
    <w:rsid w:val="00700EBD"/>
    <w:rsid w:val="007013AE"/>
    <w:rsid w:val="00701518"/>
    <w:rsid w:val="0070193B"/>
    <w:rsid w:val="0070235F"/>
    <w:rsid w:val="00702494"/>
    <w:rsid w:val="00702BF3"/>
    <w:rsid w:val="00703E48"/>
    <w:rsid w:val="00706847"/>
    <w:rsid w:val="00706E6D"/>
    <w:rsid w:val="00706F5A"/>
    <w:rsid w:val="007073D6"/>
    <w:rsid w:val="00707D71"/>
    <w:rsid w:val="00707DED"/>
    <w:rsid w:val="00707E37"/>
    <w:rsid w:val="007100B3"/>
    <w:rsid w:val="00710306"/>
    <w:rsid w:val="00710311"/>
    <w:rsid w:val="007104AA"/>
    <w:rsid w:val="007104B4"/>
    <w:rsid w:val="0071079B"/>
    <w:rsid w:val="007113A3"/>
    <w:rsid w:val="0071162C"/>
    <w:rsid w:val="00711A3E"/>
    <w:rsid w:val="0071249C"/>
    <w:rsid w:val="00712BAE"/>
    <w:rsid w:val="007132A3"/>
    <w:rsid w:val="007138FA"/>
    <w:rsid w:val="00713A65"/>
    <w:rsid w:val="00713AE7"/>
    <w:rsid w:val="00713D31"/>
    <w:rsid w:val="00713D79"/>
    <w:rsid w:val="0071475B"/>
    <w:rsid w:val="00714AE4"/>
    <w:rsid w:val="00715205"/>
    <w:rsid w:val="0071522B"/>
    <w:rsid w:val="00715236"/>
    <w:rsid w:val="00715469"/>
    <w:rsid w:val="00715918"/>
    <w:rsid w:val="00715BDA"/>
    <w:rsid w:val="00715C8A"/>
    <w:rsid w:val="00715FED"/>
    <w:rsid w:val="0071670A"/>
    <w:rsid w:val="00716A09"/>
    <w:rsid w:val="00717B78"/>
    <w:rsid w:val="007206FE"/>
    <w:rsid w:val="00720FA6"/>
    <w:rsid w:val="00720FD4"/>
    <w:rsid w:val="00721131"/>
    <w:rsid w:val="00721245"/>
    <w:rsid w:val="0072169A"/>
    <w:rsid w:val="00721872"/>
    <w:rsid w:val="00721B12"/>
    <w:rsid w:val="00721B5B"/>
    <w:rsid w:val="00722B5F"/>
    <w:rsid w:val="00723080"/>
    <w:rsid w:val="00723C23"/>
    <w:rsid w:val="00724809"/>
    <w:rsid w:val="007249A2"/>
    <w:rsid w:val="00724C1A"/>
    <w:rsid w:val="00724D88"/>
    <w:rsid w:val="00724E7E"/>
    <w:rsid w:val="007252AC"/>
    <w:rsid w:val="00725641"/>
    <w:rsid w:val="007256AA"/>
    <w:rsid w:val="00727642"/>
    <w:rsid w:val="007278ED"/>
    <w:rsid w:val="00727D9E"/>
    <w:rsid w:val="00730172"/>
    <w:rsid w:val="007304FC"/>
    <w:rsid w:val="00730844"/>
    <w:rsid w:val="00730BAC"/>
    <w:rsid w:val="00730D62"/>
    <w:rsid w:val="00730FD0"/>
    <w:rsid w:val="00731182"/>
    <w:rsid w:val="007326AB"/>
    <w:rsid w:val="00733003"/>
    <w:rsid w:val="007336B8"/>
    <w:rsid w:val="007346C4"/>
    <w:rsid w:val="00734E40"/>
    <w:rsid w:val="0073514E"/>
    <w:rsid w:val="00735F51"/>
    <w:rsid w:val="00736726"/>
    <w:rsid w:val="0073700A"/>
    <w:rsid w:val="0073748F"/>
    <w:rsid w:val="00737854"/>
    <w:rsid w:val="007402C9"/>
    <w:rsid w:val="00741134"/>
    <w:rsid w:val="007419C1"/>
    <w:rsid w:val="00742002"/>
    <w:rsid w:val="00742562"/>
    <w:rsid w:val="00742B07"/>
    <w:rsid w:val="00742EFE"/>
    <w:rsid w:val="00743461"/>
    <w:rsid w:val="00743D66"/>
    <w:rsid w:val="00744C46"/>
    <w:rsid w:val="00744D6F"/>
    <w:rsid w:val="0074524D"/>
    <w:rsid w:val="00745BEA"/>
    <w:rsid w:val="007466B2"/>
    <w:rsid w:val="00746B80"/>
    <w:rsid w:val="00746CBF"/>
    <w:rsid w:val="00747790"/>
    <w:rsid w:val="0075068F"/>
    <w:rsid w:val="007508C6"/>
    <w:rsid w:val="007511B3"/>
    <w:rsid w:val="00751329"/>
    <w:rsid w:val="00751E9B"/>
    <w:rsid w:val="00751EA4"/>
    <w:rsid w:val="007520C0"/>
    <w:rsid w:val="007523E7"/>
    <w:rsid w:val="00752458"/>
    <w:rsid w:val="00752820"/>
    <w:rsid w:val="00752F86"/>
    <w:rsid w:val="0075394C"/>
    <w:rsid w:val="00754D41"/>
    <w:rsid w:val="007551CC"/>
    <w:rsid w:val="007558AD"/>
    <w:rsid w:val="00755ACB"/>
    <w:rsid w:val="00755AFB"/>
    <w:rsid w:val="00755DAC"/>
    <w:rsid w:val="007573EC"/>
    <w:rsid w:val="00757BFE"/>
    <w:rsid w:val="00757F82"/>
    <w:rsid w:val="00760D64"/>
    <w:rsid w:val="00760E62"/>
    <w:rsid w:val="0076116B"/>
    <w:rsid w:val="0076140E"/>
    <w:rsid w:val="0076169B"/>
    <w:rsid w:val="00761CD5"/>
    <w:rsid w:val="00761D59"/>
    <w:rsid w:val="00761E08"/>
    <w:rsid w:val="007621B1"/>
    <w:rsid w:val="007623D4"/>
    <w:rsid w:val="0076262D"/>
    <w:rsid w:val="007642DD"/>
    <w:rsid w:val="007655F4"/>
    <w:rsid w:val="00765941"/>
    <w:rsid w:val="007661F4"/>
    <w:rsid w:val="00766592"/>
    <w:rsid w:val="00766783"/>
    <w:rsid w:val="00766984"/>
    <w:rsid w:val="007669CB"/>
    <w:rsid w:val="00766BCC"/>
    <w:rsid w:val="007670F4"/>
    <w:rsid w:val="00767FD4"/>
    <w:rsid w:val="007700F3"/>
    <w:rsid w:val="007702EE"/>
    <w:rsid w:val="00770482"/>
    <w:rsid w:val="00771948"/>
    <w:rsid w:val="007729EC"/>
    <w:rsid w:val="00772F8F"/>
    <w:rsid w:val="00773697"/>
    <w:rsid w:val="007739C1"/>
    <w:rsid w:val="007741CA"/>
    <w:rsid w:val="00774A30"/>
    <w:rsid w:val="00774B1F"/>
    <w:rsid w:val="007755C9"/>
    <w:rsid w:val="00776918"/>
    <w:rsid w:val="0077691C"/>
    <w:rsid w:val="00776A32"/>
    <w:rsid w:val="00776F80"/>
    <w:rsid w:val="00777D17"/>
    <w:rsid w:val="007825A9"/>
    <w:rsid w:val="00782E1F"/>
    <w:rsid w:val="00783143"/>
    <w:rsid w:val="00783363"/>
    <w:rsid w:val="007841D6"/>
    <w:rsid w:val="007846A5"/>
    <w:rsid w:val="00784A92"/>
    <w:rsid w:val="007852AC"/>
    <w:rsid w:val="007854F9"/>
    <w:rsid w:val="00785A09"/>
    <w:rsid w:val="00785C23"/>
    <w:rsid w:val="00785FAD"/>
    <w:rsid w:val="0078635B"/>
    <w:rsid w:val="0078682D"/>
    <w:rsid w:val="00786B51"/>
    <w:rsid w:val="0078770D"/>
    <w:rsid w:val="00787F56"/>
    <w:rsid w:val="00790178"/>
    <w:rsid w:val="00790340"/>
    <w:rsid w:val="007903C7"/>
    <w:rsid w:val="0079044A"/>
    <w:rsid w:val="00791773"/>
    <w:rsid w:val="00791A7D"/>
    <w:rsid w:val="00791F57"/>
    <w:rsid w:val="00792FDA"/>
    <w:rsid w:val="00793469"/>
    <w:rsid w:val="007937D9"/>
    <w:rsid w:val="00793DAA"/>
    <w:rsid w:val="00794A32"/>
    <w:rsid w:val="00795510"/>
    <w:rsid w:val="00795C41"/>
    <w:rsid w:val="0079618E"/>
    <w:rsid w:val="00796E2F"/>
    <w:rsid w:val="00797227"/>
    <w:rsid w:val="007973A2"/>
    <w:rsid w:val="007974C2"/>
    <w:rsid w:val="007A000F"/>
    <w:rsid w:val="007A01FE"/>
    <w:rsid w:val="007A0710"/>
    <w:rsid w:val="007A1C1F"/>
    <w:rsid w:val="007A2081"/>
    <w:rsid w:val="007A2733"/>
    <w:rsid w:val="007A2B3F"/>
    <w:rsid w:val="007A2ED4"/>
    <w:rsid w:val="007A382E"/>
    <w:rsid w:val="007A3C25"/>
    <w:rsid w:val="007A3CB6"/>
    <w:rsid w:val="007A4871"/>
    <w:rsid w:val="007A4CBA"/>
    <w:rsid w:val="007A4D4A"/>
    <w:rsid w:val="007A50AD"/>
    <w:rsid w:val="007A52AE"/>
    <w:rsid w:val="007A5D5F"/>
    <w:rsid w:val="007A7E7A"/>
    <w:rsid w:val="007B0510"/>
    <w:rsid w:val="007B0558"/>
    <w:rsid w:val="007B05BC"/>
    <w:rsid w:val="007B08BD"/>
    <w:rsid w:val="007B0C3F"/>
    <w:rsid w:val="007B1BCF"/>
    <w:rsid w:val="007B1E2E"/>
    <w:rsid w:val="007B2BC8"/>
    <w:rsid w:val="007B2EE4"/>
    <w:rsid w:val="007B32D5"/>
    <w:rsid w:val="007B3AA1"/>
    <w:rsid w:val="007B3E2B"/>
    <w:rsid w:val="007B456F"/>
    <w:rsid w:val="007B46D6"/>
    <w:rsid w:val="007B491C"/>
    <w:rsid w:val="007B4E6C"/>
    <w:rsid w:val="007B5015"/>
    <w:rsid w:val="007B519C"/>
    <w:rsid w:val="007B5725"/>
    <w:rsid w:val="007B60DF"/>
    <w:rsid w:val="007B650F"/>
    <w:rsid w:val="007B796D"/>
    <w:rsid w:val="007B7E0B"/>
    <w:rsid w:val="007C09A9"/>
    <w:rsid w:val="007C0F75"/>
    <w:rsid w:val="007C0F98"/>
    <w:rsid w:val="007C0F9A"/>
    <w:rsid w:val="007C19A4"/>
    <w:rsid w:val="007C1C37"/>
    <w:rsid w:val="007C1D78"/>
    <w:rsid w:val="007C2402"/>
    <w:rsid w:val="007C2E3F"/>
    <w:rsid w:val="007C32BE"/>
    <w:rsid w:val="007C3442"/>
    <w:rsid w:val="007C39AB"/>
    <w:rsid w:val="007C3EC5"/>
    <w:rsid w:val="007C3FAA"/>
    <w:rsid w:val="007C4CB7"/>
    <w:rsid w:val="007C5336"/>
    <w:rsid w:val="007C5377"/>
    <w:rsid w:val="007C5AD1"/>
    <w:rsid w:val="007C5B68"/>
    <w:rsid w:val="007C60B5"/>
    <w:rsid w:val="007C6D2B"/>
    <w:rsid w:val="007C724E"/>
    <w:rsid w:val="007C7549"/>
    <w:rsid w:val="007D031B"/>
    <w:rsid w:val="007D1787"/>
    <w:rsid w:val="007D1B55"/>
    <w:rsid w:val="007D1BA2"/>
    <w:rsid w:val="007D1D67"/>
    <w:rsid w:val="007D2142"/>
    <w:rsid w:val="007D2840"/>
    <w:rsid w:val="007D2A89"/>
    <w:rsid w:val="007D389E"/>
    <w:rsid w:val="007D38A6"/>
    <w:rsid w:val="007D3C46"/>
    <w:rsid w:val="007D3C59"/>
    <w:rsid w:val="007D412A"/>
    <w:rsid w:val="007D4B58"/>
    <w:rsid w:val="007D53DB"/>
    <w:rsid w:val="007D5BDB"/>
    <w:rsid w:val="007D5C05"/>
    <w:rsid w:val="007D62FA"/>
    <w:rsid w:val="007D6F3B"/>
    <w:rsid w:val="007D7087"/>
    <w:rsid w:val="007D766F"/>
    <w:rsid w:val="007E11AE"/>
    <w:rsid w:val="007E1ECC"/>
    <w:rsid w:val="007E1F69"/>
    <w:rsid w:val="007E243C"/>
    <w:rsid w:val="007E26A6"/>
    <w:rsid w:val="007E2835"/>
    <w:rsid w:val="007E5537"/>
    <w:rsid w:val="007E5AE1"/>
    <w:rsid w:val="007E6CA0"/>
    <w:rsid w:val="007E734B"/>
    <w:rsid w:val="007E7644"/>
    <w:rsid w:val="007E7FEA"/>
    <w:rsid w:val="007F058E"/>
    <w:rsid w:val="007F091D"/>
    <w:rsid w:val="007F0C01"/>
    <w:rsid w:val="007F1CE4"/>
    <w:rsid w:val="007F1F92"/>
    <w:rsid w:val="007F2719"/>
    <w:rsid w:val="007F27A5"/>
    <w:rsid w:val="007F283C"/>
    <w:rsid w:val="007F2D5F"/>
    <w:rsid w:val="007F4322"/>
    <w:rsid w:val="007F4A17"/>
    <w:rsid w:val="007F544A"/>
    <w:rsid w:val="007F5931"/>
    <w:rsid w:val="007F59E2"/>
    <w:rsid w:val="007F5B42"/>
    <w:rsid w:val="007F638C"/>
    <w:rsid w:val="007F7362"/>
    <w:rsid w:val="007F7483"/>
    <w:rsid w:val="007F78C6"/>
    <w:rsid w:val="007F7ACD"/>
    <w:rsid w:val="007F7F97"/>
    <w:rsid w:val="00800551"/>
    <w:rsid w:val="0080163F"/>
    <w:rsid w:val="00801B0F"/>
    <w:rsid w:val="0080200F"/>
    <w:rsid w:val="0080234C"/>
    <w:rsid w:val="00802D46"/>
    <w:rsid w:val="0080360D"/>
    <w:rsid w:val="00803BB4"/>
    <w:rsid w:val="00803C31"/>
    <w:rsid w:val="008041CA"/>
    <w:rsid w:val="00804AEA"/>
    <w:rsid w:val="00804D61"/>
    <w:rsid w:val="00805196"/>
    <w:rsid w:val="008052B0"/>
    <w:rsid w:val="00805AF7"/>
    <w:rsid w:val="00805D1A"/>
    <w:rsid w:val="00806A3F"/>
    <w:rsid w:val="00806E69"/>
    <w:rsid w:val="008072C3"/>
    <w:rsid w:val="00807AAF"/>
    <w:rsid w:val="00807B8E"/>
    <w:rsid w:val="00807BE2"/>
    <w:rsid w:val="00810A69"/>
    <w:rsid w:val="00812953"/>
    <w:rsid w:val="0081336A"/>
    <w:rsid w:val="008136B8"/>
    <w:rsid w:val="00813DD4"/>
    <w:rsid w:val="008145C6"/>
    <w:rsid w:val="00814AA4"/>
    <w:rsid w:val="00814D94"/>
    <w:rsid w:val="0081594D"/>
    <w:rsid w:val="00815FB7"/>
    <w:rsid w:val="00816198"/>
    <w:rsid w:val="00816771"/>
    <w:rsid w:val="008168C7"/>
    <w:rsid w:val="00816C2D"/>
    <w:rsid w:val="008206E6"/>
    <w:rsid w:val="0082090C"/>
    <w:rsid w:val="00820C2F"/>
    <w:rsid w:val="00822105"/>
    <w:rsid w:val="00822169"/>
    <w:rsid w:val="0082245A"/>
    <w:rsid w:val="00822D48"/>
    <w:rsid w:val="00823606"/>
    <w:rsid w:val="00825009"/>
    <w:rsid w:val="00825624"/>
    <w:rsid w:val="0082640D"/>
    <w:rsid w:val="00826EF2"/>
    <w:rsid w:val="008273EA"/>
    <w:rsid w:val="0083065E"/>
    <w:rsid w:val="008310D1"/>
    <w:rsid w:val="008315BD"/>
    <w:rsid w:val="00831993"/>
    <w:rsid w:val="00831A96"/>
    <w:rsid w:val="00831C1A"/>
    <w:rsid w:val="00831DCB"/>
    <w:rsid w:val="00831FE4"/>
    <w:rsid w:val="00832534"/>
    <w:rsid w:val="00832FD1"/>
    <w:rsid w:val="00833D11"/>
    <w:rsid w:val="00834918"/>
    <w:rsid w:val="00835A89"/>
    <w:rsid w:val="00835B6D"/>
    <w:rsid w:val="00836770"/>
    <w:rsid w:val="00836C2B"/>
    <w:rsid w:val="008377D9"/>
    <w:rsid w:val="00837F04"/>
    <w:rsid w:val="0084015D"/>
    <w:rsid w:val="0084022B"/>
    <w:rsid w:val="00840478"/>
    <w:rsid w:val="0084236D"/>
    <w:rsid w:val="00842AC0"/>
    <w:rsid w:val="00842D3A"/>
    <w:rsid w:val="00842F85"/>
    <w:rsid w:val="008434DE"/>
    <w:rsid w:val="00843A9B"/>
    <w:rsid w:val="00843B69"/>
    <w:rsid w:val="00844337"/>
    <w:rsid w:val="00844502"/>
    <w:rsid w:val="00844B27"/>
    <w:rsid w:val="008451C1"/>
    <w:rsid w:val="00845729"/>
    <w:rsid w:val="00845EAA"/>
    <w:rsid w:val="00847DCA"/>
    <w:rsid w:val="00847F45"/>
    <w:rsid w:val="00850A59"/>
    <w:rsid w:val="00850BE2"/>
    <w:rsid w:val="0085122A"/>
    <w:rsid w:val="008513A3"/>
    <w:rsid w:val="00851698"/>
    <w:rsid w:val="00851D15"/>
    <w:rsid w:val="00851D24"/>
    <w:rsid w:val="0085207C"/>
    <w:rsid w:val="00852527"/>
    <w:rsid w:val="0085291F"/>
    <w:rsid w:val="0085304F"/>
    <w:rsid w:val="00853E00"/>
    <w:rsid w:val="008547C2"/>
    <w:rsid w:val="008549FB"/>
    <w:rsid w:val="00854C8D"/>
    <w:rsid w:val="00854EC1"/>
    <w:rsid w:val="00855176"/>
    <w:rsid w:val="00856640"/>
    <w:rsid w:val="00856B54"/>
    <w:rsid w:val="00856BCD"/>
    <w:rsid w:val="00856EFB"/>
    <w:rsid w:val="00860134"/>
    <w:rsid w:val="00860818"/>
    <w:rsid w:val="0086084A"/>
    <w:rsid w:val="008608BA"/>
    <w:rsid w:val="00860F96"/>
    <w:rsid w:val="00862525"/>
    <w:rsid w:val="00862568"/>
    <w:rsid w:val="008625E9"/>
    <w:rsid w:val="00862D38"/>
    <w:rsid w:val="00862FEA"/>
    <w:rsid w:val="00863001"/>
    <w:rsid w:val="00863F4F"/>
    <w:rsid w:val="008646DB"/>
    <w:rsid w:val="00864B73"/>
    <w:rsid w:val="008661EC"/>
    <w:rsid w:val="00866361"/>
    <w:rsid w:val="00866B09"/>
    <w:rsid w:val="00866BE8"/>
    <w:rsid w:val="008673C5"/>
    <w:rsid w:val="00867AF0"/>
    <w:rsid w:val="0087037B"/>
    <w:rsid w:val="00870CD3"/>
    <w:rsid w:val="008717A1"/>
    <w:rsid w:val="00872293"/>
    <w:rsid w:val="00872FDD"/>
    <w:rsid w:val="00873132"/>
    <w:rsid w:val="0087433E"/>
    <w:rsid w:val="0087468E"/>
    <w:rsid w:val="00874C51"/>
    <w:rsid w:val="008751C9"/>
    <w:rsid w:val="00875717"/>
    <w:rsid w:val="0087573D"/>
    <w:rsid w:val="00875944"/>
    <w:rsid w:val="00876000"/>
    <w:rsid w:val="00876877"/>
    <w:rsid w:val="008774BD"/>
    <w:rsid w:val="0087752F"/>
    <w:rsid w:val="00877BB0"/>
    <w:rsid w:val="00880170"/>
    <w:rsid w:val="0088063D"/>
    <w:rsid w:val="00880952"/>
    <w:rsid w:val="00880AE0"/>
    <w:rsid w:val="00880B91"/>
    <w:rsid w:val="00880E28"/>
    <w:rsid w:val="0088223B"/>
    <w:rsid w:val="00882CCA"/>
    <w:rsid w:val="00882D05"/>
    <w:rsid w:val="00883E2C"/>
    <w:rsid w:val="008842F6"/>
    <w:rsid w:val="00884365"/>
    <w:rsid w:val="00885E79"/>
    <w:rsid w:val="00885EDB"/>
    <w:rsid w:val="00886EED"/>
    <w:rsid w:val="0088772B"/>
    <w:rsid w:val="00887D5D"/>
    <w:rsid w:val="00887DFC"/>
    <w:rsid w:val="00887F4A"/>
    <w:rsid w:val="008900B6"/>
    <w:rsid w:val="008903AE"/>
    <w:rsid w:val="00890A84"/>
    <w:rsid w:val="008914F8"/>
    <w:rsid w:val="00891AF7"/>
    <w:rsid w:val="008931F6"/>
    <w:rsid w:val="00894D53"/>
    <w:rsid w:val="00896087"/>
    <w:rsid w:val="008963F6"/>
    <w:rsid w:val="00896894"/>
    <w:rsid w:val="00896CE3"/>
    <w:rsid w:val="00897330"/>
    <w:rsid w:val="008979F5"/>
    <w:rsid w:val="008A04B1"/>
    <w:rsid w:val="008A0E54"/>
    <w:rsid w:val="008A13B5"/>
    <w:rsid w:val="008A166F"/>
    <w:rsid w:val="008A24F5"/>
    <w:rsid w:val="008A2534"/>
    <w:rsid w:val="008A2854"/>
    <w:rsid w:val="008A2D2F"/>
    <w:rsid w:val="008A2E49"/>
    <w:rsid w:val="008A304A"/>
    <w:rsid w:val="008A327F"/>
    <w:rsid w:val="008A3B8B"/>
    <w:rsid w:val="008A3F6B"/>
    <w:rsid w:val="008A4876"/>
    <w:rsid w:val="008A4C27"/>
    <w:rsid w:val="008A509D"/>
    <w:rsid w:val="008A522B"/>
    <w:rsid w:val="008A57CD"/>
    <w:rsid w:val="008A59F5"/>
    <w:rsid w:val="008A5F3B"/>
    <w:rsid w:val="008A61BB"/>
    <w:rsid w:val="008A6E50"/>
    <w:rsid w:val="008A6FC9"/>
    <w:rsid w:val="008A72BA"/>
    <w:rsid w:val="008A75BE"/>
    <w:rsid w:val="008B0078"/>
    <w:rsid w:val="008B0A3E"/>
    <w:rsid w:val="008B0D12"/>
    <w:rsid w:val="008B0E68"/>
    <w:rsid w:val="008B181E"/>
    <w:rsid w:val="008B1BC0"/>
    <w:rsid w:val="008B35A1"/>
    <w:rsid w:val="008B3959"/>
    <w:rsid w:val="008B4221"/>
    <w:rsid w:val="008B4943"/>
    <w:rsid w:val="008B4A91"/>
    <w:rsid w:val="008B4E62"/>
    <w:rsid w:val="008B65DE"/>
    <w:rsid w:val="008B6904"/>
    <w:rsid w:val="008B69B3"/>
    <w:rsid w:val="008B7683"/>
    <w:rsid w:val="008C0DF7"/>
    <w:rsid w:val="008C156B"/>
    <w:rsid w:val="008C1721"/>
    <w:rsid w:val="008C1A78"/>
    <w:rsid w:val="008C1AF9"/>
    <w:rsid w:val="008C2487"/>
    <w:rsid w:val="008C2F5C"/>
    <w:rsid w:val="008C314E"/>
    <w:rsid w:val="008C418C"/>
    <w:rsid w:val="008C51BA"/>
    <w:rsid w:val="008C522C"/>
    <w:rsid w:val="008C5DB5"/>
    <w:rsid w:val="008C6B74"/>
    <w:rsid w:val="008C7666"/>
    <w:rsid w:val="008C78D1"/>
    <w:rsid w:val="008C7C24"/>
    <w:rsid w:val="008C7C57"/>
    <w:rsid w:val="008C7CF9"/>
    <w:rsid w:val="008D0FB6"/>
    <w:rsid w:val="008D0FEB"/>
    <w:rsid w:val="008D1420"/>
    <w:rsid w:val="008D146A"/>
    <w:rsid w:val="008D16EA"/>
    <w:rsid w:val="008D209B"/>
    <w:rsid w:val="008D3603"/>
    <w:rsid w:val="008D3E5B"/>
    <w:rsid w:val="008D412E"/>
    <w:rsid w:val="008D4A00"/>
    <w:rsid w:val="008D4E0E"/>
    <w:rsid w:val="008D5110"/>
    <w:rsid w:val="008D51C6"/>
    <w:rsid w:val="008D589F"/>
    <w:rsid w:val="008D6201"/>
    <w:rsid w:val="008D63DD"/>
    <w:rsid w:val="008D699F"/>
    <w:rsid w:val="008D6D83"/>
    <w:rsid w:val="008D7961"/>
    <w:rsid w:val="008E03AA"/>
    <w:rsid w:val="008E1189"/>
    <w:rsid w:val="008E194F"/>
    <w:rsid w:val="008E1F91"/>
    <w:rsid w:val="008E1FE0"/>
    <w:rsid w:val="008E21B2"/>
    <w:rsid w:val="008E4498"/>
    <w:rsid w:val="008E44C0"/>
    <w:rsid w:val="008E4C83"/>
    <w:rsid w:val="008E4DCE"/>
    <w:rsid w:val="008E4E39"/>
    <w:rsid w:val="008E5F1B"/>
    <w:rsid w:val="008E6267"/>
    <w:rsid w:val="008E709B"/>
    <w:rsid w:val="008E776D"/>
    <w:rsid w:val="008E7BAE"/>
    <w:rsid w:val="008F003A"/>
    <w:rsid w:val="008F05B7"/>
    <w:rsid w:val="008F0EA7"/>
    <w:rsid w:val="008F14DA"/>
    <w:rsid w:val="008F268D"/>
    <w:rsid w:val="008F2D33"/>
    <w:rsid w:val="008F34BB"/>
    <w:rsid w:val="008F4096"/>
    <w:rsid w:val="008F477D"/>
    <w:rsid w:val="008F5282"/>
    <w:rsid w:val="008F661C"/>
    <w:rsid w:val="008F6741"/>
    <w:rsid w:val="008F706E"/>
    <w:rsid w:val="009003D3"/>
    <w:rsid w:val="0090048C"/>
    <w:rsid w:val="00900C18"/>
    <w:rsid w:val="00901134"/>
    <w:rsid w:val="00901306"/>
    <w:rsid w:val="0090149D"/>
    <w:rsid w:val="009018DB"/>
    <w:rsid w:val="00901CB9"/>
    <w:rsid w:val="00901DD3"/>
    <w:rsid w:val="009025CC"/>
    <w:rsid w:val="00902B6A"/>
    <w:rsid w:val="00902B85"/>
    <w:rsid w:val="0090313E"/>
    <w:rsid w:val="00903919"/>
    <w:rsid w:val="00903A3A"/>
    <w:rsid w:val="00903EB0"/>
    <w:rsid w:val="00904952"/>
    <w:rsid w:val="00904E73"/>
    <w:rsid w:val="009052DD"/>
    <w:rsid w:val="00905689"/>
    <w:rsid w:val="00905E2B"/>
    <w:rsid w:val="00906E95"/>
    <w:rsid w:val="00906FCC"/>
    <w:rsid w:val="0090751C"/>
    <w:rsid w:val="009077C7"/>
    <w:rsid w:val="00907C09"/>
    <w:rsid w:val="00907D8D"/>
    <w:rsid w:val="00907F28"/>
    <w:rsid w:val="009103DC"/>
    <w:rsid w:val="00910C0C"/>
    <w:rsid w:val="00910EC9"/>
    <w:rsid w:val="0091107A"/>
    <w:rsid w:val="00911309"/>
    <w:rsid w:val="00911826"/>
    <w:rsid w:val="00911D31"/>
    <w:rsid w:val="00911DFB"/>
    <w:rsid w:val="009128C5"/>
    <w:rsid w:val="00912A82"/>
    <w:rsid w:val="00912F7E"/>
    <w:rsid w:val="00913718"/>
    <w:rsid w:val="00913CA9"/>
    <w:rsid w:val="00914C11"/>
    <w:rsid w:val="009154F3"/>
    <w:rsid w:val="0091593D"/>
    <w:rsid w:val="0091694C"/>
    <w:rsid w:val="009169A1"/>
    <w:rsid w:val="00917446"/>
    <w:rsid w:val="009200E2"/>
    <w:rsid w:val="0092039C"/>
    <w:rsid w:val="00920F76"/>
    <w:rsid w:val="0092132F"/>
    <w:rsid w:val="009220A6"/>
    <w:rsid w:val="0092498E"/>
    <w:rsid w:val="00924B42"/>
    <w:rsid w:val="00924D29"/>
    <w:rsid w:val="009264CD"/>
    <w:rsid w:val="00926698"/>
    <w:rsid w:val="00926AF1"/>
    <w:rsid w:val="00927071"/>
    <w:rsid w:val="00927129"/>
    <w:rsid w:val="00927247"/>
    <w:rsid w:val="00927AAC"/>
    <w:rsid w:val="00927F0B"/>
    <w:rsid w:val="00927FE5"/>
    <w:rsid w:val="009305B5"/>
    <w:rsid w:val="00930BA2"/>
    <w:rsid w:val="0093127B"/>
    <w:rsid w:val="00931556"/>
    <w:rsid w:val="009316F1"/>
    <w:rsid w:val="00931A12"/>
    <w:rsid w:val="0093222B"/>
    <w:rsid w:val="009323F8"/>
    <w:rsid w:val="009325AA"/>
    <w:rsid w:val="0093292B"/>
    <w:rsid w:val="00933580"/>
    <w:rsid w:val="00935105"/>
    <w:rsid w:val="00935428"/>
    <w:rsid w:val="00935D31"/>
    <w:rsid w:val="00935F5A"/>
    <w:rsid w:val="0093663D"/>
    <w:rsid w:val="009367E5"/>
    <w:rsid w:val="009367FA"/>
    <w:rsid w:val="00936866"/>
    <w:rsid w:val="00936A7F"/>
    <w:rsid w:val="00937023"/>
    <w:rsid w:val="0093763C"/>
    <w:rsid w:val="00937716"/>
    <w:rsid w:val="00937967"/>
    <w:rsid w:val="00940097"/>
    <w:rsid w:val="00940A18"/>
    <w:rsid w:val="0094142D"/>
    <w:rsid w:val="009414C4"/>
    <w:rsid w:val="009414CD"/>
    <w:rsid w:val="009416DE"/>
    <w:rsid w:val="00942709"/>
    <w:rsid w:val="00942E1F"/>
    <w:rsid w:val="009432BD"/>
    <w:rsid w:val="00943C5F"/>
    <w:rsid w:val="0094464A"/>
    <w:rsid w:val="00944DB6"/>
    <w:rsid w:val="00946092"/>
    <w:rsid w:val="00946962"/>
    <w:rsid w:val="0094698F"/>
    <w:rsid w:val="00946A18"/>
    <w:rsid w:val="00946AEE"/>
    <w:rsid w:val="00947549"/>
    <w:rsid w:val="009479D8"/>
    <w:rsid w:val="0095168D"/>
    <w:rsid w:val="00952163"/>
    <w:rsid w:val="0095245C"/>
    <w:rsid w:val="00952846"/>
    <w:rsid w:val="00953922"/>
    <w:rsid w:val="00953F01"/>
    <w:rsid w:val="00954067"/>
    <w:rsid w:val="009546F1"/>
    <w:rsid w:val="009570B3"/>
    <w:rsid w:val="0095771D"/>
    <w:rsid w:val="00957BBD"/>
    <w:rsid w:val="009609E7"/>
    <w:rsid w:val="00960A41"/>
    <w:rsid w:val="00960A7C"/>
    <w:rsid w:val="00960D35"/>
    <w:rsid w:val="009611E8"/>
    <w:rsid w:val="009612E0"/>
    <w:rsid w:val="00961C7F"/>
    <w:rsid w:val="00961D5B"/>
    <w:rsid w:val="00961F9D"/>
    <w:rsid w:val="00962575"/>
    <w:rsid w:val="009628C6"/>
    <w:rsid w:val="00962F44"/>
    <w:rsid w:val="00963633"/>
    <w:rsid w:val="00963923"/>
    <w:rsid w:val="00964520"/>
    <w:rsid w:val="0096477D"/>
    <w:rsid w:val="00964E6B"/>
    <w:rsid w:val="00966306"/>
    <w:rsid w:val="00966AEF"/>
    <w:rsid w:val="00966E1E"/>
    <w:rsid w:val="00967301"/>
    <w:rsid w:val="00967F26"/>
    <w:rsid w:val="00967FFE"/>
    <w:rsid w:val="00970AC9"/>
    <w:rsid w:val="00970BEA"/>
    <w:rsid w:val="00970C36"/>
    <w:rsid w:val="00970E35"/>
    <w:rsid w:val="00970E42"/>
    <w:rsid w:val="00970EC7"/>
    <w:rsid w:val="00971328"/>
    <w:rsid w:val="0097185C"/>
    <w:rsid w:val="0097233C"/>
    <w:rsid w:val="009742DB"/>
    <w:rsid w:val="00974540"/>
    <w:rsid w:val="00974993"/>
    <w:rsid w:val="009749E0"/>
    <w:rsid w:val="00975019"/>
    <w:rsid w:val="00975125"/>
    <w:rsid w:val="00976051"/>
    <w:rsid w:val="00976A2E"/>
    <w:rsid w:val="00976CD4"/>
    <w:rsid w:val="00976DB0"/>
    <w:rsid w:val="00976FC0"/>
    <w:rsid w:val="0097705A"/>
    <w:rsid w:val="009771C4"/>
    <w:rsid w:val="0097737B"/>
    <w:rsid w:val="009773EF"/>
    <w:rsid w:val="00977556"/>
    <w:rsid w:val="0097755B"/>
    <w:rsid w:val="00977A2B"/>
    <w:rsid w:val="009804A8"/>
    <w:rsid w:val="009805A7"/>
    <w:rsid w:val="00981AF1"/>
    <w:rsid w:val="00981CF1"/>
    <w:rsid w:val="0098299A"/>
    <w:rsid w:val="00983058"/>
    <w:rsid w:val="00983379"/>
    <w:rsid w:val="009839DF"/>
    <w:rsid w:val="00983C37"/>
    <w:rsid w:val="00984192"/>
    <w:rsid w:val="00984E54"/>
    <w:rsid w:val="009853BF"/>
    <w:rsid w:val="00985506"/>
    <w:rsid w:val="00986C4C"/>
    <w:rsid w:val="0098725C"/>
    <w:rsid w:val="0098781F"/>
    <w:rsid w:val="00990241"/>
    <w:rsid w:val="009908CC"/>
    <w:rsid w:val="009908E6"/>
    <w:rsid w:val="00991492"/>
    <w:rsid w:val="0099182E"/>
    <w:rsid w:val="00991851"/>
    <w:rsid w:val="00992925"/>
    <w:rsid w:val="00992A62"/>
    <w:rsid w:val="00992E36"/>
    <w:rsid w:val="00993B42"/>
    <w:rsid w:val="009941BF"/>
    <w:rsid w:val="00994827"/>
    <w:rsid w:val="00994A40"/>
    <w:rsid w:val="009952C3"/>
    <w:rsid w:val="00995664"/>
    <w:rsid w:val="0099605F"/>
    <w:rsid w:val="00996364"/>
    <w:rsid w:val="00996EEF"/>
    <w:rsid w:val="00996F69"/>
    <w:rsid w:val="009976C7"/>
    <w:rsid w:val="00997FBC"/>
    <w:rsid w:val="009A077C"/>
    <w:rsid w:val="009A0DE9"/>
    <w:rsid w:val="009A143D"/>
    <w:rsid w:val="009A1909"/>
    <w:rsid w:val="009A1FB7"/>
    <w:rsid w:val="009A2669"/>
    <w:rsid w:val="009A2C43"/>
    <w:rsid w:val="009A3527"/>
    <w:rsid w:val="009A3799"/>
    <w:rsid w:val="009A37D2"/>
    <w:rsid w:val="009A384E"/>
    <w:rsid w:val="009A39E6"/>
    <w:rsid w:val="009A39FB"/>
    <w:rsid w:val="009A3F22"/>
    <w:rsid w:val="009A3F2C"/>
    <w:rsid w:val="009A40AD"/>
    <w:rsid w:val="009A41BF"/>
    <w:rsid w:val="009A4F1C"/>
    <w:rsid w:val="009A505C"/>
    <w:rsid w:val="009A5577"/>
    <w:rsid w:val="009A590D"/>
    <w:rsid w:val="009A6003"/>
    <w:rsid w:val="009A6199"/>
    <w:rsid w:val="009A69E6"/>
    <w:rsid w:val="009A7154"/>
    <w:rsid w:val="009A724C"/>
    <w:rsid w:val="009A7510"/>
    <w:rsid w:val="009A7610"/>
    <w:rsid w:val="009A769C"/>
    <w:rsid w:val="009B0109"/>
    <w:rsid w:val="009B047F"/>
    <w:rsid w:val="009B0792"/>
    <w:rsid w:val="009B0814"/>
    <w:rsid w:val="009B0DA8"/>
    <w:rsid w:val="009B13FA"/>
    <w:rsid w:val="009B1658"/>
    <w:rsid w:val="009B1AFD"/>
    <w:rsid w:val="009B1DD4"/>
    <w:rsid w:val="009B1F5A"/>
    <w:rsid w:val="009B2736"/>
    <w:rsid w:val="009B2D7A"/>
    <w:rsid w:val="009B2FA6"/>
    <w:rsid w:val="009B3208"/>
    <w:rsid w:val="009B3549"/>
    <w:rsid w:val="009B3561"/>
    <w:rsid w:val="009B3C84"/>
    <w:rsid w:val="009B3DDA"/>
    <w:rsid w:val="009B4206"/>
    <w:rsid w:val="009B428E"/>
    <w:rsid w:val="009B43B2"/>
    <w:rsid w:val="009B47F4"/>
    <w:rsid w:val="009B4D19"/>
    <w:rsid w:val="009B568C"/>
    <w:rsid w:val="009B5C36"/>
    <w:rsid w:val="009B6B1C"/>
    <w:rsid w:val="009B6C5D"/>
    <w:rsid w:val="009B707C"/>
    <w:rsid w:val="009B7D8E"/>
    <w:rsid w:val="009C00AA"/>
    <w:rsid w:val="009C0CD1"/>
    <w:rsid w:val="009C1BF9"/>
    <w:rsid w:val="009C1DCE"/>
    <w:rsid w:val="009C23AD"/>
    <w:rsid w:val="009C2625"/>
    <w:rsid w:val="009C3B8A"/>
    <w:rsid w:val="009C3EBF"/>
    <w:rsid w:val="009C43FC"/>
    <w:rsid w:val="009C4930"/>
    <w:rsid w:val="009C4F97"/>
    <w:rsid w:val="009C5499"/>
    <w:rsid w:val="009C55A7"/>
    <w:rsid w:val="009C5C67"/>
    <w:rsid w:val="009C6017"/>
    <w:rsid w:val="009C61C0"/>
    <w:rsid w:val="009C70A4"/>
    <w:rsid w:val="009C7F72"/>
    <w:rsid w:val="009D031D"/>
    <w:rsid w:val="009D053E"/>
    <w:rsid w:val="009D0A67"/>
    <w:rsid w:val="009D1884"/>
    <w:rsid w:val="009D196D"/>
    <w:rsid w:val="009D1A47"/>
    <w:rsid w:val="009D1CDE"/>
    <w:rsid w:val="009D24F1"/>
    <w:rsid w:val="009D2CB7"/>
    <w:rsid w:val="009D2DFD"/>
    <w:rsid w:val="009D2FCB"/>
    <w:rsid w:val="009D30EE"/>
    <w:rsid w:val="009D392A"/>
    <w:rsid w:val="009D4295"/>
    <w:rsid w:val="009D430B"/>
    <w:rsid w:val="009D4F49"/>
    <w:rsid w:val="009D5320"/>
    <w:rsid w:val="009D559D"/>
    <w:rsid w:val="009D6091"/>
    <w:rsid w:val="009D6380"/>
    <w:rsid w:val="009D7509"/>
    <w:rsid w:val="009D7BD2"/>
    <w:rsid w:val="009D7FFE"/>
    <w:rsid w:val="009E043F"/>
    <w:rsid w:val="009E080F"/>
    <w:rsid w:val="009E0F1F"/>
    <w:rsid w:val="009E147B"/>
    <w:rsid w:val="009E1A4D"/>
    <w:rsid w:val="009E1CD3"/>
    <w:rsid w:val="009E2E14"/>
    <w:rsid w:val="009E2F64"/>
    <w:rsid w:val="009E4624"/>
    <w:rsid w:val="009E4693"/>
    <w:rsid w:val="009E48A0"/>
    <w:rsid w:val="009E48D4"/>
    <w:rsid w:val="009E499F"/>
    <w:rsid w:val="009E5002"/>
    <w:rsid w:val="009E5BEB"/>
    <w:rsid w:val="009E6729"/>
    <w:rsid w:val="009E6DE6"/>
    <w:rsid w:val="009E7032"/>
    <w:rsid w:val="009E7033"/>
    <w:rsid w:val="009E7427"/>
    <w:rsid w:val="009E77D9"/>
    <w:rsid w:val="009E7C7E"/>
    <w:rsid w:val="009F0957"/>
    <w:rsid w:val="009F13A8"/>
    <w:rsid w:val="009F1613"/>
    <w:rsid w:val="009F1D97"/>
    <w:rsid w:val="009F3068"/>
    <w:rsid w:val="009F3305"/>
    <w:rsid w:val="009F3A13"/>
    <w:rsid w:val="009F473A"/>
    <w:rsid w:val="009F4782"/>
    <w:rsid w:val="009F4939"/>
    <w:rsid w:val="009F4D3B"/>
    <w:rsid w:val="009F4EAC"/>
    <w:rsid w:val="009F500D"/>
    <w:rsid w:val="009F50F9"/>
    <w:rsid w:val="009F5243"/>
    <w:rsid w:val="009F5A27"/>
    <w:rsid w:val="009F68F7"/>
    <w:rsid w:val="009F7341"/>
    <w:rsid w:val="009F75ED"/>
    <w:rsid w:val="009F76BE"/>
    <w:rsid w:val="009F7785"/>
    <w:rsid w:val="009F7889"/>
    <w:rsid w:val="00A00162"/>
    <w:rsid w:val="00A005DB"/>
    <w:rsid w:val="00A0144B"/>
    <w:rsid w:val="00A019DF"/>
    <w:rsid w:val="00A022B8"/>
    <w:rsid w:val="00A02A91"/>
    <w:rsid w:val="00A02DFA"/>
    <w:rsid w:val="00A0449A"/>
    <w:rsid w:val="00A046E4"/>
    <w:rsid w:val="00A04A0C"/>
    <w:rsid w:val="00A07024"/>
    <w:rsid w:val="00A074BE"/>
    <w:rsid w:val="00A105FB"/>
    <w:rsid w:val="00A10716"/>
    <w:rsid w:val="00A1071E"/>
    <w:rsid w:val="00A108EA"/>
    <w:rsid w:val="00A10927"/>
    <w:rsid w:val="00A10E42"/>
    <w:rsid w:val="00A11A3C"/>
    <w:rsid w:val="00A122E8"/>
    <w:rsid w:val="00A12473"/>
    <w:rsid w:val="00A124C7"/>
    <w:rsid w:val="00A12548"/>
    <w:rsid w:val="00A12ABC"/>
    <w:rsid w:val="00A15394"/>
    <w:rsid w:val="00A15431"/>
    <w:rsid w:val="00A16089"/>
    <w:rsid w:val="00A16AAE"/>
    <w:rsid w:val="00A1778B"/>
    <w:rsid w:val="00A17D69"/>
    <w:rsid w:val="00A17DAD"/>
    <w:rsid w:val="00A20449"/>
    <w:rsid w:val="00A20511"/>
    <w:rsid w:val="00A20E3E"/>
    <w:rsid w:val="00A21870"/>
    <w:rsid w:val="00A22A17"/>
    <w:rsid w:val="00A22BEC"/>
    <w:rsid w:val="00A22C2E"/>
    <w:rsid w:val="00A22D3F"/>
    <w:rsid w:val="00A22EF1"/>
    <w:rsid w:val="00A23250"/>
    <w:rsid w:val="00A2368C"/>
    <w:rsid w:val="00A236A9"/>
    <w:rsid w:val="00A23E0D"/>
    <w:rsid w:val="00A2423A"/>
    <w:rsid w:val="00A242BB"/>
    <w:rsid w:val="00A25764"/>
    <w:rsid w:val="00A26972"/>
    <w:rsid w:val="00A270E7"/>
    <w:rsid w:val="00A27C85"/>
    <w:rsid w:val="00A30230"/>
    <w:rsid w:val="00A30B47"/>
    <w:rsid w:val="00A3139E"/>
    <w:rsid w:val="00A322DC"/>
    <w:rsid w:val="00A32304"/>
    <w:rsid w:val="00A3281A"/>
    <w:rsid w:val="00A32AD4"/>
    <w:rsid w:val="00A32F3B"/>
    <w:rsid w:val="00A3327A"/>
    <w:rsid w:val="00A33313"/>
    <w:rsid w:val="00A335F7"/>
    <w:rsid w:val="00A3370B"/>
    <w:rsid w:val="00A33CE4"/>
    <w:rsid w:val="00A340F5"/>
    <w:rsid w:val="00A341A0"/>
    <w:rsid w:val="00A342C5"/>
    <w:rsid w:val="00A3481D"/>
    <w:rsid w:val="00A3529A"/>
    <w:rsid w:val="00A354B4"/>
    <w:rsid w:val="00A36178"/>
    <w:rsid w:val="00A362DF"/>
    <w:rsid w:val="00A3659E"/>
    <w:rsid w:val="00A366B4"/>
    <w:rsid w:val="00A36AB4"/>
    <w:rsid w:val="00A36BC6"/>
    <w:rsid w:val="00A40492"/>
    <w:rsid w:val="00A4066C"/>
    <w:rsid w:val="00A406D6"/>
    <w:rsid w:val="00A40899"/>
    <w:rsid w:val="00A40CB3"/>
    <w:rsid w:val="00A4130D"/>
    <w:rsid w:val="00A416E6"/>
    <w:rsid w:val="00A41844"/>
    <w:rsid w:val="00A41F36"/>
    <w:rsid w:val="00A4217D"/>
    <w:rsid w:val="00A42D57"/>
    <w:rsid w:val="00A43953"/>
    <w:rsid w:val="00A43F61"/>
    <w:rsid w:val="00A44556"/>
    <w:rsid w:val="00A44AE0"/>
    <w:rsid w:val="00A450B3"/>
    <w:rsid w:val="00A4525C"/>
    <w:rsid w:val="00A45C11"/>
    <w:rsid w:val="00A466E3"/>
    <w:rsid w:val="00A467DF"/>
    <w:rsid w:val="00A469D1"/>
    <w:rsid w:val="00A472ED"/>
    <w:rsid w:val="00A47B87"/>
    <w:rsid w:val="00A47EC9"/>
    <w:rsid w:val="00A50185"/>
    <w:rsid w:val="00A50612"/>
    <w:rsid w:val="00A506D4"/>
    <w:rsid w:val="00A51391"/>
    <w:rsid w:val="00A515E7"/>
    <w:rsid w:val="00A51A28"/>
    <w:rsid w:val="00A52083"/>
    <w:rsid w:val="00A52331"/>
    <w:rsid w:val="00A527FF"/>
    <w:rsid w:val="00A53015"/>
    <w:rsid w:val="00A5337D"/>
    <w:rsid w:val="00A53B10"/>
    <w:rsid w:val="00A53D6A"/>
    <w:rsid w:val="00A54266"/>
    <w:rsid w:val="00A5541D"/>
    <w:rsid w:val="00A5646D"/>
    <w:rsid w:val="00A565BD"/>
    <w:rsid w:val="00A568B1"/>
    <w:rsid w:val="00A56E03"/>
    <w:rsid w:val="00A57601"/>
    <w:rsid w:val="00A578FD"/>
    <w:rsid w:val="00A57F30"/>
    <w:rsid w:val="00A60B50"/>
    <w:rsid w:val="00A61C2A"/>
    <w:rsid w:val="00A61CEA"/>
    <w:rsid w:val="00A61DD1"/>
    <w:rsid w:val="00A62D40"/>
    <w:rsid w:val="00A63382"/>
    <w:rsid w:val="00A633E8"/>
    <w:rsid w:val="00A6341A"/>
    <w:rsid w:val="00A644C7"/>
    <w:rsid w:val="00A64A42"/>
    <w:rsid w:val="00A65967"/>
    <w:rsid w:val="00A6619C"/>
    <w:rsid w:val="00A6691C"/>
    <w:rsid w:val="00A66950"/>
    <w:rsid w:val="00A669E9"/>
    <w:rsid w:val="00A67289"/>
    <w:rsid w:val="00A672C5"/>
    <w:rsid w:val="00A67509"/>
    <w:rsid w:val="00A675C6"/>
    <w:rsid w:val="00A67B99"/>
    <w:rsid w:val="00A7007B"/>
    <w:rsid w:val="00A701C1"/>
    <w:rsid w:val="00A7080A"/>
    <w:rsid w:val="00A7094A"/>
    <w:rsid w:val="00A709FE"/>
    <w:rsid w:val="00A70A6B"/>
    <w:rsid w:val="00A70E0D"/>
    <w:rsid w:val="00A71D83"/>
    <w:rsid w:val="00A71F3E"/>
    <w:rsid w:val="00A71F41"/>
    <w:rsid w:val="00A7247C"/>
    <w:rsid w:val="00A72E07"/>
    <w:rsid w:val="00A72EE0"/>
    <w:rsid w:val="00A731A1"/>
    <w:rsid w:val="00A743FB"/>
    <w:rsid w:val="00A74F22"/>
    <w:rsid w:val="00A75460"/>
    <w:rsid w:val="00A76358"/>
    <w:rsid w:val="00A76496"/>
    <w:rsid w:val="00A7669B"/>
    <w:rsid w:val="00A769C5"/>
    <w:rsid w:val="00A76C09"/>
    <w:rsid w:val="00A77576"/>
    <w:rsid w:val="00A779AD"/>
    <w:rsid w:val="00A77E88"/>
    <w:rsid w:val="00A8039F"/>
    <w:rsid w:val="00A81AE2"/>
    <w:rsid w:val="00A8270A"/>
    <w:rsid w:val="00A82716"/>
    <w:rsid w:val="00A83210"/>
    <w:rsid w:val="00A83A84"/>
    <w:rsid w:val="00A84474"/>
    <w:rsid w:val="00A851D9"/>
    <w:rsid w:val="00A8524B"/>
    <w:rsid w:val="00A85730"/>
    <w:rsid w:val="00A85851"/>
    <w:rsid w:val="00A85D5B"/>
    <w:rsid w:val="00A86959"/>
    <w:rsid w:val="00A8740B"/>
    <w:rsid w:val="00A8759F"/>
    <w:rsid w:val="00A87D5B"/>
    <w:rsid w:val="00A87E06"/>
    <w:rsid w:val="00A90153"/>
    <w:rsid w:val="00A90185"/>
    <w:rsid w:val="00A903C1"/>
    <w:rsid w:val="00A90B58"/>
    <w:rsid w:val="00A90F48"/>
    <w:rsid w:val="00A9154E"/>
    <w:rsid w:val="00A9196C"/>
    <w:rsid w:val="00A91A29"/>
    <w:rsid w:val="00A91ACE"/>
    <w:rsid w:val="00A92D1B"/>
    <w:rsid w:val="00A9353B"/>
    <w:rsid w:val="00A935E1"/>
    <w:rsid w:val="00A93B0B"/>
    <w:rsid w:val="00A942F7"/>
    <w:rsid w:val="00A94759"/>
    <w:rsid w:val="00A95739"/>
    <w:rsid w:val="00A9580D"/>
    <w:rsid w:val="00A962A8"/>
    <w:rsid w:val="00A970EB"/>
    <w:rsid w:val="00A97314"/>
    <w:rsid w:val="00A97594"/>
    <w:rsid w:val="00A976AE"/>
    <w:rsid w:val="00A9795E"/>
    <w:rsid w:val="00A97B43"/>
    <w:rsid w:val="00AA0012"/>
    <w:rsid w:val="00AA017B"/>
    <w:rsid w:val="00AA311D"/>
    <w:rsid w:val="00AA3F57"/>
    <w:rsid w:val="00AA4047"/>
    <w:rsid w:val="00AA40FB"/>
    <w:rsid w:val="00AA43A8"/>
    <w:rsid w:val="00AA44AD"/>
    <w:rsid w:val="00AA4633"/>
    <w:rsid w:val="00AA518E"/>
    <w:rsid w:val="00AA51AE"/>
    <w:rsid w:val="00AA5207"/>
    <w:rsid w:val="00AA733E"/>
    <w:rsid w:val="00AA7645"/>
    <w:rsid w:val="00AA7808"/>
    <w:rsid w:val="00AB0419"/>
    <w:rsid w:val="00AB1631"/>
    <w:rsid w:val="00AB2351"/>
    <w:rsid w:val="00AB237C"/>
    <w:rsid w:val="00AB2E47"/>
    <w:rsid w:val="00AB328C"/>
    <w:rsid w:val="00AB32D4"/>
    <w:rsid w:val="00AB3D05"/>
    <w:rsid w:val="00AB4BCD"/>
    <w:rsid w:val="00AB4E63"/>
    <w:rsid w:val="00AB541E"/>
    <w:rsid w:val="00AB5646"/>
    <w:rsid w:val="00AB5BB3"/>
    <w:rsid w:val="00AB6B04"/>
    <w:rsid w:val="00AB6CA9"/>
    <w:rsid w:val="00AB7155"/>
    <w:rsid w:val="00AB7E45"/>
    <w:rsid w:val="00AB7FFE"/>
    <w:rsid w:val="00AC0902"/>
    <w:rsid w:val="00AC10CB"/>
    <w:rsid w:val="00AC1171"/>
    <w:rsid w:val="00AC28C8"/>
    <w:rsid w:val="00AC2CA5"/>
    <w:rsid w:val="00AC3506"/>
    <w:rsid w:val="00AC4158"/>
    <w:rsid w:val="00AC47FE"/>
    <w:rsid w:val="00AC4C07"/>
    <w:rsid w:val="00AC4F1F"/>
    <w:rsid w:val="00AC56C4"/>
    <w:rsid w:val="00AC6478"/>
    <w:rsid w:val="00AC6565"/>
    <w:rsid w:val="00AC6F99"/>
    <w:rsid w:val="00AC72BC"/>
    <w:rsid w:val="00AC73C8"/>
    <w:rsid w:val="00AC76A3"/>
    <w:rsid w:val="00AC7BE4"/>
    <w:rsid w:val="00AC7CA4"/>
    <w:rsid w:val="00AC7D88"/>
    <w:rsid w:val="00AD0945"/>
    <w:rsid w:val="00AD1028"/>
    <w:rsid w:val="00AD12FA"/>
    <w:rsid w:val="00AD1525"/>
    <w:rsid w:val="00AD1AB4"/>
    <w:rsid w:val="00AD21E5"/>
    <w:rsid w:val="00AD25A5"/>
    <w:rsid w:val="00AD266A"/>
    <w:rsid w:val="00AD32DE"/>
    <w:rsid w:val="00AD390B"/>
    <w:rsid w:val="00AD45FA"/>
    <w:rsid w:val="00AD4A1E"/>
    <w:rsid w:val="00AD66F6"/>
    <w:rsid w:val="00AD75A5"/>
    <w:rsid w:val="00AD7A24"/>
    <w:rsid w:val="00AE0144"/>
    <w:rsid w:val="00AE0B0B"/>
    <w:rsid w:val="00AE1152"/>
    <w:rsid w:val="00AE1227"/>
    <w:rsid w:val="00AE211F"/>
    <w:rsid w:val="00AE22EF"/>
    <w:rsid w:val="00AE22F9"/>
    <w:rsid w:val="00AE2833"/>
    <w:rsid w:val="00AE2BF0"/>
    <w:rsid w:val="00AE2E3E"/>
    <w:rsid w:val="00AE3271"/>
    <w:rsid w:val="00AE34AC"/>
    <w:rsid w:val="00AE48EB"/>
    <w:rsid w:val="00AE4CFD"/>
    <w:rsid w:val="00AE5203"/>
    <w:rsid w:val="00AE564D"/>
    <w:rsid w:val="00AE63CB"/>
    <w:rsid w:val="00AE6B78"/>
    <w:rsid w:val="00AE706E"/>
    <w:rsid w:val="00AE71D2"/>
    <w:rsid w:val="00AE7474"/>
    <w:rsid w:val="00AE7DAF"/>
    <w:rsid w:val="00AE7FC6"/>
    <w:rsid w:val="00AF0274"/>
    <w:rsid w:val="00AF0372"/>
    <w:rsid w:val="00AF03CF"/>
    <w:rsid w:val="00AF19F1"/>
    <w:rsid w:val="00AF22B4"/>
    <w:rsid w:val="00AF25B6"/>
    <w:rsid w:val="00AF2800"/>
    <w:rsid w:val="00AF2A3E"/>
    <w:rsid w:val="00AF3E7F"/>
    <w:rsid w:val="00AF3F7F"/>
    <w:rsid w:val="00AF418F"/>
    <w:rsid w:val="00AF45A8"/>
    <w:rsid w:val="00AF52F5"/>
    <w:rsid w:val="00AF6007"/>
    <w:rsid w:val="00AF650E"/>
    <w:rsid w:val="00AF7202"/>
    <w:rsid w:val="00AF728C"/>
    <w:rsid w:val="00AF7431"/>
    <w:rsid w:val="00AF75AC"/>
    <w:rsid w:val="00AF7930"/>
    <w:rsid w:val="00B005B7"/>
    <w:rsid w:val="00B00A6C"/>
    <w:rsid w:val="00B00EA9"/>
    <w:rsid w:val="00B01036"/>
    <w:rsid w:val="00B0159F"/>
    <w:rsid w:val="00B017F8"/>
    <w:rsid w:val="00B01BF0"/>
    <w:rsid w:val="00B023D5"/>
    <w:rsid w:val="00B0349A"/>
    <w:rsid w:val="00B039C1"/>
    <w:rsid w:val="00B03D89"/>
    <w:rsid w:val="00B04D24"/>
    <w:rsid w:val="00B051BE"/>
    <w:rsid w:val="00B05951"/>
    <w:rsid w:val="00B05C87"/>
    <w:rsid w:val="00B0634D"/>
    <w:rsid w:val="00B0686F"/>
    <w:rsid w:val="00B07D13"/>
    <w:rsid w:val="00B07FF9"/>
    <w:rsid w:val="00B10114"/>
    <w:rsid w:val="00B10923"/>
    <w:rsid w:val="00B1101A"/>
    <w:rsid w:val="00B110CF"/>
    <w:rsid w:val="00B119A6"/>
    <w:rsid w:val="00B119DE"/>
    <w:rsid w:val="00B11E38"/>
    <w:rsid w:val="00B1203F"/>
    <w:rsid w:val="00B12B9D"/>
    <w:rsid w:val="00B13CF7"/>
    <w:rsid w:val="00B13EF3"/>
    <w:rsid w:val="00B14BCF"/>
    <w:rsid w:val="00B15B34"/>
    <w:rsid w:val="00B15C3B"/>
    <w:rsid w:val="00B17154"/>
    <w:rsid w:val="00B17516"/>
    <w:rsid w:val="00B177A2"/>
    <w:rsid w:val="00B1791E"/>
    <w:rsid w:val="00B17B61"/>
    <w:rsid w:val="00B21793"/>
    <w:rsid w:val="00B21B98"/>
    <w:rsid w:val="00B21D06"/>
    <w:rsid w:val="00B2301E"/>
    <w:rsid w:val="00B23B5B"/>
    <w:rsid w:val="00B25143"/>
    <w:rsid w:val="00B256A7"/>
    <w:rsid w:val="00B261CA"/>
    <w:rsid w:val="00B265BD"/>
    <w:rsid w:val="00B266D6"/>
    <w:rsid w:val="00B2670A"/>
    <w:rsid w:val="00B26A1E"/>
    <w:rsid w:val="00B27890"/>
    <w:rsid w:val="00B27A00"/>
    <w:rsid w:val="00B27AE3"/>
    <w:rsid w:val="00B27E87"/>
    <w:rsid w:val="00B311D7"/>
    <w:rsid w:val="00B31E24"/>
    <w:rsid w:val="00B31F87"/>
    <w:rsid w:val="00B3232A"/>
    <w:rsid w:val="00B325C7"/>
    <w:rsid w:val="00B32D44"/>
    <w:rsid w:val="00B33517"/>
    <w:rsid w:val="00B3356F"/>
    <w:rsid w:val="00B338A3"/>
    <w:rsid w:val="00B33DEF"/>
    <w:rsid w:val="00B340B4"/>
    <w:rsid w:val="00B34B1B"/>
    <w:rsid w:val="00B35143"/>
    <w:rsid w:val="00B35566"/>
    <w:rsid w:val="00B35F59"/>
    <w:rsid w:val="00B361D3"/>
    <w:rsid w:val="00B36402"/>
    <w:rsid w:val="00B3672F"/>
    <w:rsid w:val="00B37B77"/>
    <w:rsid w:val="00B41BB6"/>
    <w:rsid w:val="00B42134"/>
    <w:rsid w:val="00B42453"/>
    <w:rsid w:val="00B434FC"/>
    <w:rsid w:val="00B43DAB"/>
    <w:rsid w:val="00B44341"/>
    <w:rsid w:val="00B44B17"/>
    <w:rsid w:val="00B45DDB"/>
    <w:rsid w:val="00B45DE7"/>
    <w:rsid w:val="00B45E64"/>
    <w:rsid w:val="00B46356"/>
    <w:rsid w:val="00B46D45"/>
    <w:rsid w:val="00B4713E"/>
    <w:rsid w:val="00B47548"/>
    <w:rsid w:val="00B4783E"/>
    <w:rsid w:val="00B479B8"/>
    <w:rsid w:val="00B47B2F"/>
    <w:rsid w:val="00B50868"/>
    <w:rsid w:val="00B50C71"/>
    <w:rsid w:val="00B50E65"/>
    <w:rsid w:val="00B51375"/>
    <w:rsid w:val="00B51995"/>
    <w:rsid w:val="00B519FF"/>
    <w:rsid w:val="00B51BEE"/>
    <w:rsid w:val="00B520F8"/>
    <w:rsid w:val="00B5295B"/>
    <w:rsid w:val="00B533C2"/>
    <w:rsid w:val="00B5398E"/>
    <w:rsid w:val="00B53DF9"/>
    <w:rsid w:val="00B53F0E"/>
    <w:rsid w:val="00B55FC1"/>
    <w:rsid w:val="00B56813"/>
    <w:rsid w:val="00B56920"/>
    <w:rsid w:val="00B56D4F"/>
    <w:rsid w:val="00B5752E"/>
    <w:rsid w:val="00B57A27"/>
    <w:rsid w:val="00B60E70"/>
    <w:rsid w:val="00B61465"/>
    <w:rsid w:val="00B61C12"/>
    <w:rsid w:val="00B62011"/>
    <w:rsid w:val="00B62746"/>
    <w:rsid w:val="00B62AE3"/>
    <w:rsid w:val="00B633A8"/>
    <w:rsid w:val="00B63A34"/>
    <w:rsid w:val="00B63B27"/>
    <w:rsid w:val="00B64D0D"/>
    <w:rsid w:val="00B64D13"/>
    <w:rsid w:val="00B651EB"/>
    <w:rsid w:val="00B65C76"/>
    <w:rsid w:val="00B65D45"/>
    <w:rsid w:val="00B66089"/>
    <w:rsid w:val="00B66197"/>
    <w:rsid w:val="00B66A67"/>
    <w:rsid w:val="00B67365"/>
    <w:rsid w:val="00B67B8D"/>
    <w:rsid w:val="00B67ECE"/>
    <w:rsid w:val="00B70403"/>
    <w:rsid w:val="00B70860"/>
    <w:rsid w:val="00B70BE1"/>
    <w:rsid w:val="00B712D4"/>
    <w:rsid w:val="00B717A2"/>
    <w:rsid w:val="00B71D23"/>
    <w:rsid w:val="00B7314A"/>
    <w:rsid w:val="00B7361A"/>
    <w:rsid w:val="00B748D4"/>
    <w:rsid w:val="00B74CED"/>
    <w:rsid w:val="00B754EA"/>
    <w:rsid w:val="00B75CCD"/>
    <w:rsid w:val="00B7606E"/>
    <w:rsid w:val="00B76285"/>
    <w:rsid w:val="00B7633D"/>
    <w:rsid w:val="00B76DB8"/>
    <w:rsid w:val="00B770E4"/>
    <w:rsid w:val="00B77740"/>
    <w:rsid w:val="00B7792A"/>
    <w:rsid w:val="00B77CC6"/>
    <w:rsid w:val="00B8092E"/>
    <w:rsid w:val="00B80B91"/>
    <w:rsid w:val="00B80E21"/>
    <w:rsid w:val="00B8131F"/>
    <w:rsid w:val="00B816D3"/>
    <w:rsid w:val="00B81976"/>
    <w:rsid w:val="00B819D9"/>
    <w:rsid w:val="00B81DDB"/>
    <w:rsid w:val="00B82142"/>
    <w:rsid w:val="00B833AA"/>
    <w:rsid w:val="00B8470E"/>
    <w:rsid w:val="00B84780"/>
    <w:rsid w:val="00B84B53"/>
    <w:rsid w:val="00B85345"/>
    <w:rsid w:val="00B853BA"/>
    <w:rsid w:val="00B8607E"/>
    <w:rsid w:val="00B865DD"/>
    <w:rsid w:val="00B874C8"/>
    <w:rsid w:val="00B87965"/>
    <w:rsid w:val="00B8797A"/>
    <w:rsid w:val="00B87F33"/>
    <w:rsid w:val="00B90724"/>
    <w:rsid w:val="00B90FF4"/>
    <w:rsid w:val="00B912A6"/>
    <w:rsid w:val="00B919F8"/>
    <w:rsid w:val="00B92004"/>
    <w:rsid w:val="00B92663"/>
    <w:rsid w:val="00B9434A"/>
    <w:rsid w:val="00B94407"/>
    <w:rsid w:val="00B94E20"/>
    <w:rsid w:val="00B94E41"/>
    <w:rsid w:val="00B95110"/>
    <w:rsid w:val="00B95DAF"/>
    <w:rsid w:val="00B960E3"/>
    <w:rsid w:val="00B9621B"/>
    <w:rsid w:val="00B96B64"/>
    <w:rsid w:val="00B96CD5"/>
    <w:rsid w:val="00B96EB4"/>
    <w:rsid w:val="00B97804"/>
    <w:rsid w:val="00B97838"/>
    <w:rsid w:val="00B97A86"/>
    <w:rsid w:val="00B97AA6"/>
    <w:rsid w:val="00BA2D23"/>
    <w:rsid w:val="00BA3519"/>
    <w:rsid w:val="00BA3D85"/>
    <w:rsid w:val="00BA4367"/>
    <w:rsid w:val="00BA453E"/>
    <w:rsid w:val="00BA4BA0"/>
    <w:rsid w:val="00BA4F2F"/>
    <w:rsid w:val="00BA625E"/>
    <w:rsid w:val="00BA675D"/>
    <w:rsid w:val="00BA6FEB"/>
    <w:rsid w:val="00BA7407"/>
    <w:rsid w:val="00BB0195"/>
    <w:rsid w:val="00BB135F"/>
    <w:rsid w:val="00BB1A8A"/>
    <w:rsid w:val="00BB2067"/>
    <w:rsid w:val="00BB207C"/>
    <w:rsid w:val="00BB379C"/>
    <w:rsid w:val="00BB393C"/>
    <w:rsid w:val="00BB3F1C"/>
    <w:rsid w:val="00BB43C5"/>
    <w:rsid w:val="00BB44AD"/>
    <w:rsid w:val="00BB4918"/>
    <w:rsid w:val="00BB60BB"/>
    <w:rsid w:val="00BB6283"/>
    <w:rsid w:val="00BB6316"/>
    <w:rsid w:val="00BB6429"/>
    <w:rsid w:val="00BB691D"/>
    <w:rsid w:val="00BB7980"/>
    <w:rsid w:val="00BB7C29"/>
    <w:rsid w:val="00BB7CEE"/>
    <w:rsid w:val="00BB7D41"/>
    <w:rsid w:val="00BC019F"/>
    <w:rsid w:val="00BC05D9"/>
    <w:rsid w:val="00BC1355"/>
    <w:rsid w:val="00BC27D1"/>
    <w:rsid w:val="00BC28FE"/>
    <w:rsid w:val="00BC3722"/>
    <w:rsid w:val="00BC4956"/>
    <w:rsid w:val="00BC5088"/>
    <w:rsid w:val="00BC50E9"/>
    <w:rsid w:val="00BC5923"/>
    <w:rsid w:val="00BC5A7E"/>
    <w:rsid w:val="00BC65C9"/>
    <w:rsid w:val="00BC6750"/>
    <w:rsid w:val="00BC73B0"/>
    <w:rsid w:val="00BC74BE"/>
    <w:rsid w:val="00BC75D1"/>
    <w:rsid w:val="00BC79A5"/>
    <w:rsid w:val="00BC7A5E"/>
    <w:rsid w:val="00BD002B"/>
    <w:rsid w:val="00BD11A3"/>
    <w:rsid w:val="00BD1246"/>
    <w:rsid w:val="00BD14C8"/>
    <w:rsid w:val="00BD2306"/>
    <w:rsid w:val="00BD27CD"/>
    <w:rsid w:val="00BD2E41"/>
    <w:rsid w:val="00BD3898"/>
    <w:rsid w:val="00BD4251"/>
    <w:rsid w:val="00BD4C1D"/>
    <w:rsid w:val="00BD5593"/>
    <w:rsid w:val="00BD5AAA"/>
    <w:rsid w:val="00BD5C84"/>
    <w:rsid w:val="00BD6155"/>
    <w:rsid w:val="00BD69E4"/>
    <w:rsid w:val="00BD6B8E"/>
    <w:rsid w:val="00BD7ACF"/>
    <w:rsid w:val="00BE02C1"/>
    <w:rsid w:val="00BE1468"/>
    <w:rsid w:val="00BE1782"/>
    <w:rsid w:val="00BE1C45"/>
    <w:rsid w:val="00BE1D74"/>
    <w:rsid w:val="00BE2F97"/>
    <w:rsid w:val="00BE3016"/>
    <w:rsid w:val="00BE329F"/>
    <w:rsid w:val="00BE35A6"/>
    <w:rsid w:val="00BE383B"/>
    <w:rsid w:val="00BE4053"/>
    <w:rsid w:val="00BE4BE7"/>
    <w:rsid w:val="00BE53AC"/>
    <w:rsid w:val="00BE5409"/>
    <w:rsid w:val="00BE5BA4"/>
    <w:rsid w:val="00BE5E4D"/>
    <w:rsid w:val="00BE6687"/>
    <w:rsid w:val="00BE66DD"/>
    <w:rsid w:val="00BE69EC"/>
    <w:rsid w:val="00BE6EA0"/>
    <w:rsid w:val="00BE7A80"/>
    <w:rsid w:val="00BE7FCF"/>
    <w:rsid w:val="00BF0761"/>
    <w:rsid w:val="00BF10E1"/>
    <w:rsid w:val="00BF1172"/>
    <w:rsid w:val="00BF151C"/>
    <w:rsid w:val="00BF17FC"/>
    <w:rsid w:val="00BF1A16"/>
    <w:rsid w:val="00BF1D31"/>
    <w:rsid w:val="00BF2526"/>
    <w:rsid w:val="00BF2C69"/>
    <w:rsid w:val="00BF3900"/>
    <w:rsid w:val="00BF3D19"/>
    <w:rsid w:val="00BF44D5"/>
    <w:rsid w:val="00BF46FC"/>
    <w:rsid w:val="00BF5D0A"/>
    <w:rsid w:val="00BF6121"/>
    <w:rsid w:val="00BF6B9A"/>
    <w:rsid w:val="00BF6BD1"/>
    <w:rsid w:val="00C00065"/>
    <w:rsid w:val="00C00441"/>
    <w:rsid w:val="00C00879"/>
    <w:rsid w:val="00C00C23"/>
    <w:rsid w:val="00C013BD"/>
    <w:rsid w:val="00C0163A"/>
    <w:rsid w:val="00C01D3E"/>
    <w:rsid w:val="00C023DD"/>
    <w:rsid w:val="00C02836"/>
    <w:rsid w:val="00C033E3"/>
    <w:rsid w:val="00C03AD4"/>
    <w:rsid w:val="00C0417A"/>
    <w:rsid w:val="00C04EF7"/>
    <w:rsid w:val="00C051C7"/>
    <w:rsid w:val="00C07807"/>
    <w:rsid w:val="00C07CCB"/>
    <w:rsid w:val="00C108F0"/>
    <w:rsid w:val="00C10A47"/>
    <w:rsid w:val="00C11C2F"/>
    <w:rsid w:val="00C11F28"/>
    <w:rsid w:val="00C1218B"/>
    <w:rsid w:val="00C12C38"/>
    <w:rsid w:val="00C135EE"/>
    <w:rsid w:val="00C13652"/>
    <w:rsid w:val="00C13A38"/>
    <w:rsid w:val="00C13CB9"/>
    <w:rsid w:val="00C141B8"/>
    <w:rsid w:val="00C143BF"/>
    <w:rsid w:val="00C14B8E"/>
    <w:rsid w:val="00C15475"/>
    <w:rsid w:val="00C157EB"/>
    <w:rsid w:val="00C15860"/>
    <w:rsid w:val="00C15F4E"/>
    <w:rsid w:val="00C163A2"/>
    <w:rsid w:val="00C168EF"/>
    <w:rsid w:val="00C16CFC"/>
    <w:rsid w:val="00C2124D"/>
    <w:rsid w:val="00C21F24"/>
    <w:rsid w:val="00C21F61"/>
    <w:rsid w:val="00C221CF"/>
    <w:rsid w:val="00C22847"/>
    <w:rsid w:val="00C22A84"/>
    <w:rsid w:val="00C233A6"/>
    <w:rsid w:val="00C2401E"/>
    <w:rsid w:val="00C243C5"/>
    <w:rsid w:val="00C246F6"/>
    <w:rsid w:val="00C24745"/>
    <w:rsid w:val="00C24CE8"/>
    <w:rsid w:val="00C24DEE"/>
    <w:rsid w:val="00C26908"/>
    <w:rsid w:val="00C275B0"/>
    <w:rsid w:val="00C27656"/>
    <w:rsid w:val="00C27880"/>
    <w:rsid w:val="00C309BA"/>
    <w:rsid w:val="00C3177A"/>
    <w:rsid w:val="00C31E6F"/>
    <w:rsid w:val="00C32D76"/>
    <w:rsid w:val="00C32FAB"/>
    <w:rsid w:val="00C3350F"/>
    <w:rsid w:val="00C338CE"/>
    <w:rsid w:val="00C34130"/>
    <w:rsid w:val="00C345BD"/>
    <w:rsid w:val="00C3466F"/>
    <w:rsid w:val="00C34E20"/>
    <w:rsid w:val="00C355B9"/>
    <w:rsid w:val="00C359D4"/>
    <w:rsid w:val="00C35B0C"/>
    <w:rsid w:val="00C35EB1"/>
    <w:rsid w:val="00C36445"/>
    <w:rsid w:val="00C36964"/>
    <w:rsid w:val="00C36B28"/>
    <w:rsid w:val="00C36C47"/>
    <w:rsid w:val="00C36DBC"/>
    <w:rsid w:val="00C3788C"/>
    <w:rsid w:val="00C378A0"/>
    <w:rsid w:val="00C37FC9"/>
    <w:rsid w:val="00C4028C"/>
    <w:rsid w:val="00C403E1"/>
    <w:rsid w:val="00C41171"/>
    <w:rsid w:val="00C414C0"/>
    <w:rsid w:val="00C41E75"/>
    <w:rsid w:val="00C4315E"/>
    <w:rsid w:val="00C43943"/>
    <w:rsid w:val="00C43AF8"/>
    <w:rsid w:val="00C44DB1"/>
    <w:rsid w:val="00C466DE"/>
    <w:rsid w:val="00C47CB7"/>
    <w:rsid w:val="00C47FDD"/>
    <w:rsid w:val="00C50160"/>
    <w:rsid w:val="00C5021E"/>
    <w:rsid w:val="00C5106D"/>
    <w:rsid w:val="00C51138"/>
    <w:rsid w:val="00C5144B"/>
    <w:rsid w:val="00C51B9D"/>
    <w:rsid w:val="00C520A1"/>
    <w:rsid w:val="00C5226E"/>
    <w:rsid w:val="00C524B9"/>
    <w:rsid w:val="00C53486"/>
    <w:rsid w:val="00C5352F"/>
    <w:rsid w:val="00C53A02"/>
    <w:rsid w:val="00C53E3A"/>
    <w:rsid w:val="00C5422E"/>
    <w:rsid w:val="00C5541F"/>
    <w:rsid w:val="00C5559E"/>
    <w:rsid w:val="00C55718"/>
    <w:rsid w:val="00C5572F"/>
    <w:rsid w:val="00C55849"/>
    <w:rsid w:val="00C55BDC"/>
    <w:rsid w:val="00C55C2A"/>
    <w:rsid w:val="00C56033"/>
    <w:rsid w:val="00C567D9"/>
    <w:rsid w:val="00C5686A"/>
    <w:rsid w:val="00C5790B"/>
    <w:rsid w:val="00C57920"/>
    <w:rsid w:val="00C6042F"/>
    <w:rsid w:val="00C608B4"/>
    <w:rsid w:val="00C60C2A"/>
    <w:rsid w:val="00C60EAE"/>
    <w:rsid w:val="00C60F0A"/>
    <w:rsid w:val="00C6155E"/>
    <w:rsid w:val="00C61805"/>
    <w:rsid w:val="00C61A7A"/>
    <w:rsid w:val="00C63408"/>
    <w:rsid w:val="00C63EEC"/>
    <w:rsid w:val="00C6411C"/>
    <w:rsid w:val="00C64827"/>
    <w:rsid w:val="00C648FC"/>
    <w:rsid w:val="00C649A1"/>
    <w:rsid w:val="00C64BCB"/>
    <w:rsid w:val="00C64DDD"/>
    <w:rsid w:val="00C6548A"/>
    <w:rsid w:val="00C656FC"/>
    <w:rsid w:val="00C6629A"/>
    <w:rsid w:val="00C6651B"/>
    <w:rsid w:val="00C66BE1"/>
    <w:rsid w:val="00C6718B"/>
    <w:rsid w:val="00C671F7"/>
    <w:rsid w:val="00C674C1"/>
    <w:rsid w:val="00C67E8B"/>
    <w:rsid w:val="00C67FF0"/>
    <w:rsid w:val="00C7067A"/>
    <w:rsid w:val="00C706AD"/>
    <w:rsid w:val="00C70E21"/>
    <w:rsid w:val="00C71032"/>
    <w:rsid w:val="00C71A2C"/>
    <w:rsid w:val="00C72E40"/>
    <w:rsid w:val="00C73D5C"/>
    <w:rsid w:val="00C740C2"/>
    <w:rsid w:val="00C7487F"/>
    <w:rsid w:val="00C748FF"/>
    <w:rsid w:val="00C75B31"/>
    <w:rsid w:val="00C764AC"/>
    <w:rsid w:val="00C768DF"/>
    <w:rsid w:val="00C76ACB"/>
    <w:rsid w:val="00C76D57"/>
    <w:rsid w:val="00C77A75"/>
    <w:rsid w:val="00C80E47"/>
    <w:rsid w:val="00C8117C"/>
    <w:rsid w:val="00C81E97"/>
    <w:rsid w:val="00C82126"/>
    <w:rsid w:val="00C821EB"/>
    <w:rsid w:val="00C82282"/>
    <w:rsid w:val="00C8264A"/>
    <w:rsid w:val="00C8269C"/>
    <w:rsid w:val="00C83032"/>
    <w:rsid w:val="00C837A5"/>
    <w:rsid w:val="00C83A68"/>
    <w:rsid w:val="00C83C48"/>
    <w:rsid w:val="00C8413C"/>
    <w:rsid w:val="00C844E0"/>
    <w:rsid w:val="00C85737"/>
    <w:rsid w:val="00C85C91"/>
    <w:rsid w:val="00C85E31"/>
    <w:rsid w:val="00C868AF"/>
    <w:rsid w:val="00C86B56"/>
    <w:rsid w:val="00C86D52"/>
    <w:rsid w:val="00C86D7E"/>
    <w:rsid w:val="00C879AD"/>
    <w:rsid w:val="00C87AF1"/>
    <w:rsid w:val="00C87D2C"/>
    <w:rsid w:val="00C90398"/>
    <w:rsid w:val="00C91293"/>
    <w:rsid w:val="00C92DEE"/>
    <w:rsid w:val="00C9326E"/>
    <w:rsid w:val="00C95394"/>
    <w:rsid w:val="00C95987"/>
    <w:rsid w:val="00C95BAA"/>
    <w:rsid w:val="00C96D43"/>
    <w:rsid w:val="00C97FD0"/>
    <w:rsid w:val="00CA1158"/>
    <w:rsid w:val="00CA1670"/>
    <w:rsid w:val="00CA1727"/>
    <w:rsid w:val="00CA1E6F"/>
    <w:rsid w:val="00CA212F"/>
    <w:rsid w:val="00CA2A9F"/>
    <w:rsid w:val="00CA2B99"/>
    <w:rsid w:val="00CA2E10"/>
    <w:rsid w:val="00CA52CA"/>
    <w:rsid w:val="00CA56C6"/>
    <w:rsid w:val="00CA6598"/>
    <w:rsid w:val="00CA693B"/>
    <w:rsid w:val="00CA6D8B"/>
    <w:rsid w:val="00CA6EFE"/>
    <w:rsid w:val="00CA711F"/>
    <w:rsid w:val="00CA71D9"/>
    <w:rsid w:val="00CA7551"/>
    <w:rsid w:val="00CA7917"/>
    <w:rsid w:val="00CB00D7"/>
    <w:rsid w:val="00CB0411"/>
    <w:rsid w:val="00CB10EE"/>
    <w:rsid w:val="00CB1BE5"/>
    <w:rsid w:val="00CB1C5C"/>
    <w:rsid w:val="00CB2051"/>
    <w:rsid w:val="00CB309F"/>
    <w:rsid w:val="00CB35A6"/>
    <w:rsid w:val="00CB53D4"/>
    <w:rsid w:val="00CB561D"/>
    <w:rsid w:val="00CB5E64"/>
    <w:rsid w:val="00CB6294"/>
    <w:rsid w:val="00CB66FC"/>
    <w:rsid w:val="00CB762B"/>
    <w:rsid w:val="00CB7740"/>
    <w:rsid w:val="00CB7E2C"/>
    <w:rsid w:val="00CC00C8"/>
    <w:rsid w:val="00CC0115"/>
    <w:rsid w:val="00CC03AE"/>
    <w:rsid w:val="00CC0671"/>
    <w:rsid w:val="00CC100D"/>
    <w:rsid w:val="00CC109A"/>
    <w:rsid w:val="00CC1CFF"/>
    <w:rsid w:val="00CC2160"/>
    <w:rsid w:val="00CC2CBA"/>
    <w:rsid w:val="00CC2CD5"/>
    <w:rsid w:val="00CC34DD"/>
    <w:rsid w:val="00CC350E"/>
    <w:rsid w:val="00CC4518"/>
    <w:rsid w:val="00CC4648"/>
    <w:rsid w:val="00CC5017"/>
    <w:rsid w:val="00CC5128"/>
    <w:rsid w:val="00CC69BA"/>
    <w:rsid w:val="00CC6AAF"/>
    <w:rsid w:val="00CC6B64"/>
    <w:rsid w:val="00CC6E6E"/>
    <w:rsid w:val="00CC73B4"/>
    <w:rsid w:val="00CD03F7"/>
    <w:rsid w:val="00CD0955"/>
    <w:rsid w:val="00CD16D1"/>
    <w:rsid w:val="00CD1CA9"/>
    <w:rsid w:val="00CD1D8A"/>
    <w:rsid w:val="00CD1DFA"/>
    <w:rsid w:val="00CD26ED"/>
    <w:rsid w:val="00CD3159"/>
    <w:rsid w:val="00CD3591"/>
    <w:rsid w:val="00CD3609"/>
    <w:rsid w:val="00CD3747"/>
    <w:rsid w:val="00CD3B82"/>
    <w:rsid w:val="00CD4B5D"/>
    <w:rsid w:val="00CD65DA"/>
    <w:rsid w:val="00CD6AA5"/>
    <w:rsid w:val="00CE1606"/>
    <w:rsid w:val="00CE24B3"/>
    <w:rsid w:val="00CE2A9E"/>
    <w:rsid w:val="00CE2F64"/>
    <w:rsid w:val="00CE388F"/>
    <w:rsid w:val="00CE4808"/>
    <w:rsid w:val="00CE4B9F"/>
    <w:rsid w:val="00CE4D65"/>
    <w:rsid w:val="00CE5058"/>
    <w:rsid w:val="00CE56F1"/>
    <w:rsid w:val="00CE59DD"/>
    <w:rsid w:val="00CE5E0F"/>
    <w:rsid w:val="00CE5F6B"/>
    <w:rsid w:val="00CE6AF2"/>
    <w:rsid w:val="00CE6BA7"/>
    <w:rsid w:val="00CE7779"/>
    <w:rsid w:val="00CF02C3"/>
    <w:rsid w:val="00CF18D1"/>
    <w:rsid w:val="00CF229F"/>
    <w:rsid w:val="00CF2560"/>
    <w:rsid w:val="00CF34D9"/>
    <w:rsid w:val="00CF3ADF"/>
    <w:rsid w:val="00CF4C1F"/>
    <w:rsid w:val="00CF6BB1"/>
    <w:rsid w:val="00CF75C6"/>
    <w:rsid w:val="00D00241"/>
    <w:rsid w:val="00D00B5A"/>
    <w:rsid w:val="00D0150A"/>
    <w:rsid w:val="00D01568"/>
    <w:rsid w:val="00D019BD"/>
    <w:rsid w:val="00D0227E"/>
    <w:rsid w:val="00D02377"/>
    <w:rsid w:val="00D0271D"/>
    <w:rsid w:val="00D02774"/>
    <w:rsid w:val="00D032D2"/>
    <w:rsid w:val="00D03A45"/>
    <w:rsid w:val="00D03B95"/>
    <w:rsid w:val="00D04171"/>
    <w:rsid w:val="00D04203"/>
    <w:rsid w:val="00D0443C"/>
    <w:rsid w:val="00D0482C"/>
    <w:rsid w:val="00D0547D"/>
    <w:rsid w:val="00D05598"/>
    <w:rsid w:val="00D0575F"/>
    <w:rsid w:val="00D06466"/>
    <w:rsid w:val="00D0695B"/>
    <w:rsid w:val="00D06B0D"/>
    <w:rsid w:val="00D06BC6"/>
    <w:rsid w:val="00D07689"/>
    <w:rsid w:val="00D07F19"/>
    <w:rsid w:val="00D105B5"/>
    <w:rsid w:val="00D10C72"/>
    <w:rsid w:val="00D121CA"/>
    <w:rsid w:val="00D1251C"/>
    <w:rsid w:val="00D12ACE"/>
    <w:rsid w:val="00D132D0"/>
    <w:rsid w:val="00D1335E"/>
    <w:rsid w:val="00D135B7"/>
    <w:rsid w:val="00D1418C"/>
    <w:rsid w:val="00D14589"/>
    <w:rsid w:val="00D15357"/>
    <w:rsid w:val="00D1546F"/>
    <w:rsid w:val="00D15642"/>
    <w:rsid w:val="00D15CDD"/>
    <w:rsid w:val="00D15D96"/>
    <w:rsid w:val="00D16EC1"/>
    <w:rsid w:val="00D16FCA"/>
    <w:rsid w:val="00D2060E"/>
    <w:rsid w:val="00D20F24"/>
    <w:rsid w:val="00D22653"/>
    <w:rsid w:val="00D22CD6"/>
    <w:rsid w:val="00D23964"/>
    <w:rsid w:val="00D23F4A"/>
    <w:rsid w:val="00D24545"/>
    <w:rsid w:val="00D24BD3"/>
    <w:rsid w:val="00D24DAF"/>
    <w:rsid w:val="00D25175"/>
    <w:rsid w:val="00D2569B"/>
    <w:rsid w:val="00D270E4"/>
    <w:rsid w:val="00D27C11"/>
    <w:rsid w:val="00D30459"/>
    <w:rsid w:val="00D306B9"/>
    <w:rsid w:val="00D31990"/>
    <w:rsid w:val="00D32092"/>
    <w:rsid w:val="00D323BD"/>
    <w:rsid w:val="00D3243E"/>
    <w:rsid w:val="00D326E7"/>
    <w:rsid w:val="00D32BC0"/>
    <w:rsid w:val="00D33031"/>
    <w:rsid w:val="00D33256"/>
    <w:rsid w:val="00D3340C"/>
    <w:rsid w:val="00D334FA"/>
    <w:rsid w:val="00D33A60"/>
    <w:rsid w:val="00D33EB0"/>
    <w:rsid w:val="00D3465D"/>
    <w:rsid w:val="00D346A8"/>
    <w:rsid w:val="00D34858"/>
    <w:rsid w:val="00D34CE7"/>
    <w:rsid w:val="00D34FA4"/>
    <w:rsid w:val="00D3501C"/>
    <w:rsid w:val="00D35454"/>
    <w:rsid w:val="00D357D1"/>
    <w:rsid w:val="00D35BF3"/>
    <w:rsid w:val="00D35F12"/>
    <w:rsid w:val="00D36150"/>
    <w:rsid w:val="00D36179"/>
    <w:rsid w:val="00D36B70"/>
    <w:rsid w:val="00D375C8"/>
    <w:rsid w:val="00D402C5"/>
    <w:rsid w:val="00D4046E"/>
    <w:rsid w:val="00D405C8"/>
    <w:rsid w:val="00D40D30"/>
    <w:rsid w:val="00D41BBD"/>
    <w:rsid w:val="00D4298B"/>
    <w:rsid w:val="00D4313A"/>
    <w:rsid w:val="00D434D1"/>
    <w:rsid w:val="00D442E6"/>
    <w:rsid w:val="00D44480"/>
    <w:rsid w:val="00D446EE"/>
    <w:rsid w:val="00D44ADE"/>
    <w:rsid w:val="00D457EB"/>
    <w:rsid w:val="00D45C71"/>
    <w:rsid w:val="00D47795"/>
    <w:rsid w:val="00D5046F"/>
    <w:rsid w:val="00D505AD"/>
    <w:rsid w:val="00D50BB4"/>
    <w:rsid w:val="00D5201D"/>
    <w:rsid w:val="00D5291E"/>
    <w:rsid w:val="00D52C42"/>
    <w:rsid w:val="00D52F90"/>
    <w:rsid w:val="00D535DA"/>
    <w:rsid w:val="00D5381C"/>
    <w:rsid w:val="00D53AAD"/>
    <w:rsid w:val="00D53C1A"/>
    <w:rsid w:val="00D54543"/>
    <w:rsid w:val="00D54618"/>
    <w:rsid w:val="00D54DD8"/>
    <w:rsid w:val="00D55749"/>
    <w:rsid w:val="00D56193"/>
    <w:rsid w:val="00D564A3"/>
    <w:rsid w:val="00D57E90"/>
    <w:rsid w:val="00D6008E"/>
    <w:rsid w:val="00D609E7"/>
    <w:rsid w:val="00D60AF7"/>
    <w:rsid w:val="00D60CFD"/>
    <w:rsid w:val="00D60E9F"/>
    <w:rsid w:val="00D62239"/>
    <w:rsid w:val="00D62433"/>
    <w:rsid w:val="00D62BB0"/>
    <w:rsid w:val="00D631D1"/>
    <w:rsid w:val="00D6503A"/>
    <w:rsid w:val="00D659A0"/>
    <w:rsid w:val="00D65F06"/>
    <w:rsid w:val="00D65F66"/>
    <w:rsid w:val="00D6690E"/>
    <w:rsid w:val="00D66EAB"/>
    <w:rsid w:val="00D670C0"/>
    <w:rsid w:val="00D6714E"/>
    <w:rsid w:val="00D67A66"/>
    <w:rsid w:val="00D67BB1"/>
    <w:rsid w:val="00D70266"/>
    <w:rsid w:val="00D72176"/>
    <w:rsid w:val="00D722FC"/>
    <w:rsid w:val="00D72DEA"/>
    <w:rsid w:val="00D72E3D"/>
    <w:rsid w:val="00D73C2D"/>
    <w:rsid w:val="00D74049"/>
    <w:rsid w:val="00D74107"/>
    <w:rsid w:val="00D744CD"/>
    <w:rsid w:val="00D74BCC"/>
    <w:rsid w:val="00D74D53"/>
    <w:rsid w:val="00D74F3A"/>
    <w:rsid w:val="00D758F0"/>
    <w:rsid w:val="00D759B3"/>
    <w:rsid w:val="00D75BBF"/>
    <w:rsid w:val="00D75F76"/>
    <w:rsid w:val="00D76A60"/>
    <w:rsid w:val="00D76BDD"/>
    <w:rsid w:val="00D76C2E"/>
    <w:rsid w:val="00D76E69"/>
    <w:rsid w:val="00D7719A"/>
    <w:rsid w:val="00D7795A"/>
    <w:rsid w:val="00D77D17"/>
    <w:rsid w:val="00D807A3"/>
    <w:rsid w:val="00D80D72"/>
    <w:rsid w:val="00D8112C"/>
    <w:rsid w:val="00D81740"/>
    <w:rsid w:val="00D81DB3"/>
    <w:rsid w:val="00D82CF4"/>
    <w:rsid w:val="00D82F1E"/>
    <w:rsid w:val="00D82F54"/>
    <w:rsid w:val="00D8305B"/>
    <w:rsid w:val="00D83101"/>
    <w:rsid w:val="00D83161"/>
    <w:rsid w:val="00D83184"/>
    <w:rsid w:val="00D8350D"/>
    <w:rsid w:val="00D85250"/>
    <w:rsid w:val="00D8532C"/>
    <w:rsid w:val="00D859E0"/>
    <w:rsid w:val="00D85D10"/>
    <w:rsid w:val="00D861F2"/>
    <w:rsid w:val="00D86ACD"/>
    <w:rsid w:val="00D86C63"/>
    <w:rsid w:val="00D8710D"/>
    <w:rsid w:val="00D87621"/>
    <w:rsid w:val="00D8774E"/>
    <w:rsid w:val="00D877C8"/>
    <w:rsid w:val="00D878A9"/>
    <w:rsid w:val="00D87A14"/>
    <w:rsid w:val="00D87D0B"/>
    <w:rsid w:val="00D90F92"/>
    <w:rsid w:val="00D91979"/>
    <w:rsid w:val="00D92168"/>
    <w:rsid w:val="00D928AB"/>
    <w:rsid w:val="00D92BD7"/>
    <w:rsid w:val="00D92C35"/>
    <w:rsid w:val="00D92FE8"/>
    <w:rsid w:val="00D94B09"/>
    <w:rsid w:val="00D95004"/>
    <w:rsid w:val="00D95198"/>
    <w:rsid w:val="00D96146"/>
    <w:rsid w:val="00D96856"/>
    <w:rsid w:val="00D9692D"/>
    <w:rsid w:val="00D96D01"/>
    <w:rsid w:val="00D97644"/>
    <w:rsid w:val="00D97BA5"/>
    <w:rsid w:val="00DA032D"/>
    <w:rsid w:val="00DA05B7"/>
    <w:rsid w:val="00DA08A5"/>
    <w:rsid w:val="00DA19D6"/>
    <w:rsid w:val="00DA1A63"/>
    <w:rsid w:val="00DA1E73"/>
    <w:rsid w:val="00DA505B"/>
    <w:rsid w:val="00DA5E27"/>
    <w:rsid w:val="00DA6F49"/>
    <w:rsid w:val="00DA77C7"/>
    <w:rsid w:val="00DA794B"/>
    <w:rsid w:val="00DA7B0D"/>
    <w:rsid w:val="00DA7D50"/>
    <w:rsid w:val="00DB007C"/>
    <w:rsid w:val="00DB1F8D"/>
    <w:rsid w:val="00DB2361"/>
    <w:rsid w:val="00DB261B"/>
    <w:rsid w:val="00DB292E"/>
    <w:rsid w:val="00DB2C3D"/>
    <w:rsid w:val="00DB2CA4"/>
    <w:rsid w:val="00DB3263"/>
    <w:rsid w:val="00DB3267"/>
    <w:rsid w:val="00DB33D9"/>
    <w:rsid w:val="00DB37A9"/>
    <w:rsid w:val="00DB3B61"/>
    <w:rsid w:val="00DB3D21"/>
    <w:rsid w:val="00DB43E0"/>
    <w:rsid w:val="00DB4B8D"/>
    <w:rsid w:val="00DB4D15"/>
    <w:rsid w:val="00DB4F7D"/>
    <w:rsid w:val="00DB5242"/>
    <w:rsid w:val="00DB54A5"/>
    <w:rsid w:val="00DB5518"/>
    <w:rsid w:val="00DB5A2F"/>
    <w:rsid w:val="00DB61AC"/>
    <w:rsid w:val="00DB7305"/>
    <w:rsid w:val="00DB7B32"/>
    <w:rsid w:val="00DB7D48"/>
    <w:rsid w:val="00DC0032"/>
    <w:rsid w:val="00DC014B"/>
    <w:rsid w:val="00DC0678"/>
    <w:rsid w:val="00DC06D9"/>
    <w:rsid w:val="00DC1308"/>
    <w:rsid w:val="00DC2C43"/>
    <w:rsid w:val="00DC2DC1"/>
    <w:rsid w:val="00DC2E2E"/>
    <w:rsid w:val="00DC3203"/>
    <w:rsid w:val="00DC3BCA"/>
    <w:rsid w:val="00DC4BA5"/>
    <w:rsid w:val="00DC5396"/>
    <w:rsid w:val="00DC564C"/>
    <w:rsid w:val="00DC5BA6"/>
    <w:rsid w:val="00DC7471"/>
    <w:rsid w:val="00DC7754"/>
    <w:rsid w:val="00DD002C"/>
    <w:rsid w:val="00DD0AEC"/>
    <w:rsid w:val="00DD1446"/>
    <w:rsid w:val="00DD164E"/>
    <w:rsid w:val="00DD18BC"/>
    <w:rsid w:val="00DD1B20"/>
    <w:rsid w:val="00DD1E1B"/>
    <w:rsid w:val="00DD1F70"/>
    <w:rsid w:val="00DD29B4"/>
    <w:rsid w:val="00DD320E"/>
    <w:rsid w:val="00DD3235"/>
    <w:rsid w:val="00DD3995"/>
    <w:rsid w:val="00DD3B65"/>
    <w:rsid w:val="00DD3D08"/>
    <w:rsid w:val="00DD42B2"/>
    <w:rsid w:val="00DD5C41"/>
    <w:rsid w:val="00DD5E90"/>
    <w:rsid w:val="00DD6193"/>
    <w:rsid w:val="00DD739C"/>
    <w:rsid w:val="00DD7C42"/>
    <w:rsid w:val="00DE048F"/>
    <w:rsid w:val="00DE23F7"/>
    <w:rsid w:val="00DE2517"/>
    <w:rsid w:val="00DE2651"/>
    <w:rsid w:val="00DE2AD6"/>
    <w:rsid w:val="00DE3272"/>
    <w:rsid w:val="00DE36B5"/>
    <w:rsid w:val="00DE37BA"/>
    <w:rsid w:val="00DE3ED8"/>
    <w:rsid w:val="00DE3F4A"/>
    <w:rsid w:val="00DE414F"/>
    <w:rsid w:val="00DE41EB"/>
    <w:rsid w:val="00DE4BD8"/>
    <w:rsid w:val="00DE599D"/>
    <w:rsid w:val="00DE5A8D"/>
    <w:rsid w:val="00DE5D04"/>
    <w:rsid w:val="00DE62BE"/>
    <w:rsid w:val="00DE6AF9"/>
    <w:rsid w:val="00DE6C4B"/>
    <w:rsid w:val="00DE704C"/>
    <w:rsid w:val="00DE711F"/>
    <w:rsid w:val="00DF1722"/>
    <w:rsid w:val="00DF1BAB"/>
    <w:rsid w:val="00DF1ED1"/>
    <w:rsid w:val="00DF21C0"/>
    <w:rsid w:val="00DF2AF8"/>
    <w:rsid w:val="00DF2F00"/>
    <w:rsid w:val="00DF35BD"/>
    <w:rsid w:val="00DF3821"/>
    <w:rsid w:val="00DF3866"/>
    <w:rsid w:val="00DF4047"/>
    <w:rsid w:val="00DF441C"/>
    <w:rsid w:val="00DF48F0"/>
    <w:rsid w:val="00DF4A77"/>
    <w:rsid w:val="00DF5167"/>
    <w:rsid w:val="00DF5644"/>
    <w:rsid w:val="00DF5A26"/>
    <w:rsid w:val="00DF5AB1"/>
    <w:rsid w:val="00DF5C1E"/>
    <w:rsid w:val="00DF5F43"/>
    <w:rsid w:val="00DF5FBE"/>
    <w:rsid w:val="00DF65B8"/>
    <w:rsid w:val="00DF66EF"/>
    <w:rsid w:val="00DF6E3A"/>
    <w:rsid w:val="00DF7DDF"/>
    <w:rsid w:val="00E00A02"/>
    <w:rsid w:val="00E0128E"/>
    <w:rsid w:val="00E013E1"/>
    <w:rsid w:val="00E01B33"/>
    <w:rsid w:val="00E02374"/>
    <w:rsid w:val="00E0294E"/>
    <w:rsid w:val="00E03D24"/>
    <w:rsid w:val="00E046C8"/>
    <w:rsid w:val="00E05746"/>
    <w:rsid w:val="00E05955"/>
    <w:rsid w:val="00E05DF4"/>
    <w:rsid w:val="00E05FCD"/>
    <w:rsid w:val="00E064CE"/>
    <w:rsid w:val="00E06C99"/>
    <w:rsid w:val="00E06E1A"/>
    <w:rsid w:val="00E07599"/>
    <w:rsid w:val="00E07820"/>
    <w:rsid w:val="00E079F5"/>
    <w:rsid w:val="00E07C0E"/>
    <w:rsid w:val="00E07E74"/>
    <w:rsid w:val="00E07EA3"/>
    <w:rsid w:val="00E07FC4"/>
    <w:rsid w:val="00E100E9"/>
    <w:rsid w:val="00E10197"/>
    <w:rsid w:val="00E103F9"/>
    <w:rsid w:val="00E11753"/>
    <w:rsid w:val="00E11FFB"/>
    <w:rsid w:val="00E12525"/>
    <w:rsid w:val="00E125A5"/>
    <w:rsid w:val="00E1283D"/>
    <w:rsid w:val="00E12D19"/>
    <w:rsid w:val="00E12EAF"/>
    <w:rsid w:val="00E1304E"/>
    <w:rsid w:val="00E132BD"/>
    <w:rsid w:val="00E13D71"/>
    <w:rsid w:val="00E14455"/>
    <w:rsid w:val="00E15587"/>
    <w:rsid w:val="00E16174"/>
    <w:rsid w:val="00E16284"/>
    <w:rsid w:val="00E169CE"/>
    <w:rsid w:val="00E16A22"/>
    <w:rsid w:val="00E16D4F"/>
    <w:rsid w:val="00E172D1"/>
    <w:rsid w:val="00E17C24"/>
    <w:rsid w:val="00E20F79"/>
    <w:rsid w:val="00E213C0"/>
    <w:rsid w:val="00E21AFC"/>
    <w:rsid w:val="00E21CD4"/>
    <w:rsid w:val="00E22002"/>
    <w:rsid w:val="00E226BF"/>
    <w:rsid w:val="00E22757"/>
    <w:rsid w:val="00E22A17"/>
    <w:rsid w:val="00E23379"/>
    <w:rsid w:val="00E23905"/>
    <w:rsid w:val="00E239FB"/>
    <w:rsid w:val="00E23B44"/>
    <w:rsid w:val="00E23FE1"/>
    <w:rsid w:val="00E24F92"/>
    <w:rsid w:val="00E2501B"/>
    <w:rsid w:val="00E2577A"/>
    <w:rsid w:val="00E257F6"/>
    <w:rsid w:val="00E25E96"/>
    <w:rsid w:val="00E27B15"/>
    <w:rsid w:val="00E304F7"/>
    <w:rsid w:val="00E305DB"/>
    <w:rsid w:val="00E31290"/>
    <w:rsid w:val="00E312EF"/>
    <w:rsid w:val="00E317F2"/>
    <w:rsid w:val="00E318A3"/>
    <w:rsid w:val="00E318CC"/>
    <w:rsid w:val="00E31D62"/>
    <w:rsid w:val="00E31E0A"/>
    <w:rsid w:val="00E31F6C"/>
    <w:rsid w:val="00E32224"/>
    <w:rsid w:val="00E3249D"/>
    <w:rsid w:val="00E32C93"/>
    <w:rsid w:val="00E32CD4"/>
    <w:rsid w:val="00E32E13"/>
    <w:rsid w:val="00E32F54"/>
    <w:rsid w:val="00E33614"/>
    <w:rsid w:val="00E3377F"/>
    <w:rsid w:val="00E337AD"/>
    <w:rsid w:val="00E33ECE"/>
    <w:rsid w:val="00E343B3"/>
    <w:rsid w:val="00E34856"/>
    <w:rsid w:val="00E34C00"/>
    <w:rsid w:val="00E36195"/>
    <w:rsid w:val="00E36228"/>
    <w:rsid w:val="00E362EE"/>
    <w:rsid w:val="00E363BA"/>
    <w:rsid w:val="00E3684A"/>
    <w:rsid w:val="00E37252"/>
    <w:rsid w:val="00E404E3"/>
    <w:rsid w:val="00E40A42"/>
    <w:rsid w:val="00E40B22"/>
    <w:rsid w:val="00E40FAC"/>
    <w:rsid w:val="00E41014"/>
    <w:rsid w:val="00E4160F"/>
    <w:rsid w:val="00E41E2B"/>
    <w:rsid w:val="00E421C2"/>
    <w:rsid w:val="00E427D3"/>
    <w:rsid w:val="00E42854"/>
    <w:rsid w:val="00E4331A"/>
    <w:rsid w:val="00E43677"/>
    <w:rsid w:val="00E43D54"/>
    <w:rsid w:val="00E44235"/>
    <w:rsid w:val="00E4447E"/>
    <w:rsid w:val="00E448F6"/>
    <w:rsid w:val="00E44DF4"/>
    <w:rsid w:val="00E45009"/>
    <w:rsid w:val="00E4544F"/>
    <w:rsid w:val="00E45650"/>
    <w:rsid w:val="00E4599E"/>
    <w:rsid w:val="00E45FF5"/>
    <w:rsid w:val="00E46649"/>
    <w:rsid w:val="00E46B0D"/>
    <w:rsid w:val="00E46D8D"/>
    <w:rsid w:val="00E470CA"/>
    <w:rsid w:val="00E47660"/>
    <w:rsid w:val="00E47BD1"/>
    <w:rsid w:val="00E50808"/>
    <w:rsid w:val="00E50F8C"/>
    <w:rsid w:val="00E51425"/>
    <w:rsid w:val="00E51492"/>
    <w:rsid w:val="00E5284C"/>
    <w:rsid w:val="00E52BEA"/>
    <w:rsid w:val="00E5362A"/>
    <w:rsid w:val="00E54348"/>
    <w:rsid w:val="00E54D7E"/>
    <w:rsid w:val="00E557E2"/>
    <w:rsid w:val="00E5621E"/>
    <w:rsid w:val="00E56DFD"/>
    <w:rsid w:val="00E56F04"/>
    <w:rsid w:val="00E56FF2"/>
    <w:rsid w:val="00E57527"/>
    <w:rsid w:val="00E57AEC"/>
    <w:rsid w:val="00E6138F"/>
    <w:rsid w:val="00E615BF"/>
    <w:rsid w:val="00E6178D"/>
    <w:rsid w:val="00E61B0C"/>
    <w:rsid w:val="00E61ED2"/>
    <w:rsid w:val="00E6219D"/>
    <w:rsid w:val="00E6242F"/>
    <w:rsid w:val="00E62C7A"/>
    <w:rsid w:val="00E63467"/>
    <w:rsid w:val="00E638ED"/>
    <w:rsid w:val="00E63B9C"/>
    <w:rsid w:val="00E65243"/>
    <w:rsid w:val="00E66C2E"/>
    <w:rsid w:val="00E67372"/>
    <w:rsid w:val="00E676ED"/>
    <w:rsid w:val="00E70B9B"/>
    <w:rsid w:val="00E7152B"/>
    <w:rsid w:val="00E7180E"/>
    <w:rsid w:val="00E71C69"/>
    <w:rsid w:val="00E728E2"/>
    <w:rsid w:val="00E73080"/>
    <w:rsid w:val="00E7421A"/>
    <w:rsid w:val="00E74876"/>
    <w:rsid w:val="00E748E7"/>
    <w:rsid w:val="00E756DA"/>
    <w:rsid w:val="00E760AE"/>
    <w:rsid w:val="00E76C72"/>
    <w:rsid w:val="00E76F73"/>
    <w:rsid w:val="00E77DC2"/>
    <w:rsid w:val="00E80B6F"/>
    <w:rsid w:val="00E80F28"/>
    <w:rsid w:val="00E81208"/>
    <w:rsid w:val="00E81255"/>
    <w:rsid w:val="00E819A7"/>
    <w:rsid w:val="00E81C30"/>
    <w:rsid w:val="00E81F39"/>
    <w:rsid w:val="00E82822"/>
    <w:rsid w:val="00E82C47"/>
    <w:rsid w:val="00E82DBA"/>
    <w:rsid w:val="00E82FB0"/>
    <w:rsid w:val="00E849F0"/>
    <w:rsid w:val="00E857E6"/>
    <w:rsid w:val="00E8597F"/>
    <w:rsid w:val="00E8644B"/>
    <w:rsid w:val="00E86475"/>
    <w:rsid w:val="00E86801"/>
    <w:rsid w:val="00E87671"/>
    <w:rsid w:val="00E879B0"/>
    <w:rsid w:val="00E87DD2"/>
    <w:rsid w:val="00E90416"/>
    <w:rsid w:val="00E904CF"/>
    <w:rsid w:val="00E9234C"/>
    <w:rsid w:val="00E9259C"/>
    <w:rsid w:val="00E9285A"/>
    <w:rsid w:val="00E92913"/>
    <w:rsid w:val="00E92A6E"/>
    <w:rsid w:val="00E93014"/>
    <w:rsid w:val="00E95EA8"/>
    <w:rsid w:val="00E9696B"/>
    <w:rsid w:val="00EA05BE"/>
    <w:rsid w:val="00EA1A35"/>
    <w:rsid w:val="00EA1AB0"/>
    <w:rsid w:val="00EA1BA2"/>
    <w:rsid w:val="00EA23F8"/>
    <w:rsid w:val="00EA3203"/>
    <w:rsid w:val="00EA3737"/>
    <w:rsid w:val="00EA3C30"/>
    <w:rsid w:val="00EA3CF2"/>
    <w:rsid w:val="00EA3E6E"/>
    <w:rsid w:val="00EA793F"/>
    <w:rsid w:val="00EA79D9"/>
    <w:rsid w:val="00EB0206"/>
    <w:rsid w:val="00EB0A12"/>
    <w:rsid w:val="00EB100E"/>
    <w:rsid w:val="00EB19EB"/>
    <w:rsid w:val="00EB1D92"/>
    <w:rsid w:val="00EB215A"/>
    <w:rsid w:val="00EB29C3"/>
    <w:rsid w:val="00EB2A8C"/>
    <w:rsid w:val="00EB2D41"/>
    <w:rsid w:val="00EB2E4B"/>
    <w:rsid w:val="00EB31D8"/>
    <w:rsid w:val="00EB3212"/>
    <w:rsid w:val="00EB36D3"/>
    <w:rsid w:val="00EB3981"/>
    <w:rsid w:val="00EB3BE1"/>
    <w:rsid w:val="00EB3DE8"/>
    <w:rsid w:val="00EB51ED"/>
    <w:rsid w:val="00EB5476"/>
    <w:rsid w:val="00EB555E"/>
    <w:rsid w:val="00EB60F3"/>
    <w:rsid w:val="00EB654C"/>
    <w:rsid w:val="00EB7233"/>
    <w:rsid w:val="00EB78B3"/>
    <w:rsid w:val="00EB79D5"/>
    <w:rsid w:val="00EC0196"/>
    <w:rsid w:val="00EC0348"/>
    <w:rsid w:val="00EC03A6"/>
    <w:rsid w:val="00EC0462"/>
    <w:rsid w:val="00EC0A21"/>
    <w:rsid w:val="00EC11EF"/>
    <w:rsid w:val="00EC1732"/>
    <w:rsid w:val="00EC2657"/>
    <w:rsid w:val="00EC2BB3"/>
    <w:rsid w:val="00EC3949"/>
    <w:rsid w:val="00EC3B13"/>
    <w:rsid w:val="00EC4316"/>
    <w:rsid w:val="00EC453E"/>
    <w:rsid w:val="00EC4954"/>
    <w:rsid w:val="00EC4A8B"/>
    <w:rsid w:val="00EC4C51"/>
    <w:rsid w:val="00EC5478"/>
    <w:rsid w:val="00EC5860"/>
    <w:rsid w:val="00EC597D"/>
    <w:rsid w:val="00EC5E75"/>
    <w:rsid w:val="00EC5EF8"/>
    <w:rsid w:val="00EC6BD3"/>
    <w:rsid w:val="00ED04CF"/>
    <w:rsid w:val="00ED107A"/>
    <w:rsid w:val="00ED208D"/>
    <w:rsid w:val="00ED21C8"/>
    <w:rsid w:val="00ED252B"/>
    <w:rsid w:val="00ED2BB2"/>
    <w:rsid w:val="00ED343E"/>
    <w:rsid w:val="00ED3F2D"/>
    <w:rsid w:val="00ED3FEF"/>
    <w:rsid w:val="00ED45A7"/>
    <w:rsid w:val="00ED4778"/>
    <w:rsid w:val="00ED6285"/>
    <w:rsid w:val="00ED6BE5"/>
    <w:rsid w:val="00ED6CA8"/>
    <w:rsid w:val="00ED6D91"/>
    <w:rsid w:val="00ED6DA8"/>
    <w:rsid w:val="00ED7826"/>
    <w:rsid w:val="00ED7A4E"/>
    <w:rsid w:val="00ED7B13"/>
    <w:rsid w:val="00ED7F25"/>
    <w:rsid w:val="00EE0FB4"/>
    <w:rsid w:val="00EE1D43"/>
    <w:rsid w:val="00EE25E6"/>
    <w:rsid w:val="00EE2B4D"/>
    <w:rsid w:val="00EE322B"/>
    <w:rsid w:val="00EE423D"/>
    <w:rsid w:val="00EE5070"/>
    <w:rsid w:val="00EE59BB"/>
    <w:rsid w:val="00EE694F"/>
    <w:rsid w:val="00EE6A39"/>
    <w:rsid w:val="00EE77F6"/>
    <w:rsid w:val="00EF001F"/>
    <w:rsid w:val="00EF0AD9"/>
    <w:rsid w:val="00EF1F3A"/>
    <w:rsid w:val="00EF2454"/>
    <w:rsid w:val="00EF2F19"/>
    <w:rsid w:val="00EF3A9B"/>
    <w:rsid w:val="00EF3E5D"/>
    <w:rsid w:val="00EF4EEC"/>
    <w:rsid w:val="00EF524A"/>
    <w:rsid w:val="00EF5300"/>
    <w:rsid w:val="00EF588E"/>
    <w:rsid w:val="00EF5A6B"/>
    <w:rsid w:val="00EF5EA9"/>
    <w:rsid w:val="00EF64E7"/>
    <w:rsid w:val="00EF6651"/>
    <w:rsid w:val="00EF6DFD"/>
    <w:rsid w:val="00EF70AC"/>
    <w:rsid w:val="00EF7A87"/>
    <w:rsid w:val="00EF7BC2"/>
    <w:rsid w:val="00F01398"/>
    <w:rsid w:val="00F022E1"/>
    <w:rsid w:val="00F02373"/>
    <w:rsid w:val="00F0307E"/>
    <w:rsid w:val="00F030E3"/>
    <w:rsid w:val="00F035B1"/>
    <w:rsid w:val="00F03751"/>
    <w:rsid w:val="00F04AA2"/>
    <w:rsid w:val="00F05D21"/>
    <w:rsid w:val="00F0602D"/>
    <w:rsid w:val="00F061C8"/>
    <w:rsid w:val="00F065B3"/>
    <w:rsid w:val="00F06826"/>
    <w:rsid w:val="00F06AFF"/>
    <w:rsid w:val="00F06F0E"/>
    <w:rsid w:val="00F07147"/>
    <w:rsid w:val="00F078A8"/>
    <w:rsid w:val="00F07B51"/>
    <w:rsid w:val="00F1020D"/>
    <w:rsid w:val="00F105EB"/>
    <w:rsid w:val="00F105F2"/>
    <w:rsid w:val="00F1092F"/>
    <w:rsid w:val="00F10B07"/>
    <w:rsid w:val="00F10BB1"/>
    <w:rsid w:val="00F11A7B"/>
    <w:rsid w:val="00F11E55"/>
    <w:rsid w:val="00F12D8B"/>
    <w:rsid w:val="00F137A5"/>
    <w:rsid w:val="00F13E29"/>
    <w:rsid w:val="00F1500F"/>
    <w:rsid w:val="00F16643"/>
    <w:rsid w:val="00F17019"/>
    <w:rsid w:val="00F203D1"/>
    <w:rsid w:val="00F2050C"/>
    <w:rsid w:val="00F209F8"/>
    <w:rsid w:val="00F20A1B"/>
    <w:rsid w:val="00F20C42"/>
    <w:rsid w:val="00F20EA4"/>
    <w:rsid w:val="00F21C0B"/>
    <w:rsid w:val="00F223F4"/>
    <w:rsid w:val="00F2279C"/>
    <w:rsid w:val="00F22849"/>
    <w:rsid w:val="00F22C53"/>
    <w:rsid w:val="00F23424"/>
    <w:rsid w:val="00F23FE1"/>
    <w:rsid w:val="00F23FFD"/>
    <w:rsid w:val="00F241F7"/>
    <w:rsid w:val="00F246B1"/>
    <w:rsid w:val="00F2489F"/>
    <w:rsid w:val="00F260A8"/>
    <w:rsid w:val="00F269D4"/>
    <w:rsid w:val="00F269F2"/>
    <w:rsid w:val="00F2724F"/>
    <w:rsid w:val="00F2745E"/>
    <w:rsid w:val="00F276C7"/>
    <w:rsid w:val="00F27B6D"/>
    <w:rsid w:val="00F304AC"/>
    <w:rsid w:val="00F30D12"/>
    <w:rsid w:val="00F311EA"/>
    <w:rsid w:val="00F31200"/>
    <w:rsid w:val="00F31483"/>
    <w:rsid w:val="00F315EC"/>
    <w:rsid w:val="00F317A3"/>
    <w:rsid w:val="00F31CDD"/>
    <w:rsid w:val="00F3251A"/>
    <w:rsid w:val="00F3265D"/>
    <w:rsid w:val="00F32F7C"/>
    <w:rsid w:val="00F3334F"/>
    <w:rsid w:val="00F33C05"/>
    <w:rsid w:val="00F341F5"/>
    <w:rsid w:val="00F342A4"/>
    <w:rsid w:val="00F34EB5"/>
    <w:rsid w:val="00F351E8"/>
    <w:rsid w:val="00F357B1"/>
    <w:rsid w:val="00F358E6"/>
    <w:rsid w:val="00F36524"/>
    <w:rsid w:val="00F36A79"/>
    <w:rsid w:val="00F36B62"/>
    <w:rsid w:val="00F378BD"/>
    <w:rsid w:val="00F4021E"/>
    <w:rsid w:val="00F407A3"/>
    <w:rsid w:val="00F40E2E"/>
    <w:rsid w:val="00F4119B"/>
    <w:rsid w:val="00F41BA4"/>
    <w:rsid w:val="00F42EF9"/>
    <w:rsid w:val="00F442A6"/>
    <w:rsid w:val="00F44309"/>
    <w:rsid w:val="00F45BCD"/>
    <w:rsid w:val="00F46662"/>
    <w:rsid w:val="00F4694B"/>
    <w:rsid w:val="00F47157"/>
    <w:rsid w:val="00F47638"/>
    <w:rsid w:val="00F47A09"/>
    <w:rsid w:val="00F47B25"/>
    <w:rsid w:val="00F5106B"/>
    <w:rsid w:val="00F5120C"/>
    <w:rsid w:val="00F51C88"/>
    <w:rsid w:val="00F522F0"/>
    <w:rsid w:val="00F52863"/>
    <w:rsid w:val="00F52DB1"/>
    <w:rsid w:val="00F52F90"/>
    <w:rsid w:val="00F533F3"/>
    <w:rsid w:val="00F5399F"/>
    <w:rsid w:val="00F55CFE"/>
    <w:rsid w:val="00F5798A"/>
    <w:rsid w:val="00F57C4B"/>
    <w:rsid w:val="00F6036B"/>
    <w:rsid w:val="00F604D4"/>
    <w:rsid w:val="00F6102E"/>
    <w:rsid w:val="00F6112A"/>
    <w:rsid w:val="00F61265"/>
    <w:rsid w:val="00F62269"/>
    <w:rsid w:val="00F62600"/>
    <w:rsid w:val="00F6276F"/>
    <w:rsid w:val="00F62795"/>
    <w:rsid w:val="00F6283F"/>
    <w:rsid w:val="00F62B58"/>
    <w:rsid w:val="00F63EDD"/>
    <w:rsid w:val="00F646D9"/>
    <w:rsid w:val="00F6500D"/>
    <w:rsid w:val="00F652F8"/>
    <w:rsid w:val="00F6533B"/>
    <w:rsid w:val="00F65A31"/>
    <w:rsid w:val="00F65F27"/>
    <w:rsid w:val="00F65FBD"/>
    <w:rsid w:val="00F67209"/>
    <w:rsid w:val="00F675AD"/>
    <w:rsid w:val="00F70CB7"/>
    <w:rsid w:val="00F7184B"/>
    <w:rsid w:val="00F7195A"/>
    <w:rsid w:val="00F71B3D"/>
    <w:rsid w:val="00F72309"/>
    <w:rsid w:val="00F72499"/>
    <w:rsid w:val="00F72E9E"/>
    <w:rsid w:val="00F72F48"/>
    <w:rsid w:val="00F7367A"/>
    <w:rsid w:val="00F73896"/>
    <w:rsid w:val="00F74590"/>
    <w:rsid w:val="00F74C28"/>
    <w:rsid w:val="00F74CC9"/>
    <w:rsid w:val="00F75037"/>
    <w:rsid w:val="00F75631"/>
    <w:rsid w:val="00F75D2B"/>
    <w:rsid w:val="00F76135"/>
    <w:rsid w:val="00F761AB"/>
    <w:rsid w:val="00F7631F"/>
    <w:rsid w:val="00F768E8"/>
    <w:rsid w:val="00F76BC3"/>
    <w:rsid w:val="00F7702A"/>
    <w:rsid w:val="00F775D2"/>
    <w:rsid w:val="00F779ED"/>
    <w:rsid w:val="00F77F96"/>
    <w:rsid w:val="00F80438"/>
    <w:rsid w:val="00F806C4"/>
    <w:rsid w:val="00F810CE"/>
    <w:rsid w:val="00F83268"/>
    <w:rsid w:val="00F8335E"/>
    <w:rsid w:val="00F83877"/>
    <w:rsid w:val="00F8411D"/>
    <w:rsid w:val="00F8422F"/>
    <w:rsid w:val="00F849C4"/>
    <w:rsid w:val="00F84EA1"/>
    <w:rsid w:val="00F85E12"/>
    <w:rsid w:val="00F8649E"/>
    <w:rsid w:val="00F8759B"/>
    <w:rsid w:val="00F87BEC"/>
    <w:rsid w:val="00F9019A"/>
    <w:rsid w:val="00F902FE"/>
    <w:rsid w:val="00F90540"/>
    <w:rsid w:val="00F908BD"/>
    <w:rsid w:val="00F910F0"/>
    <w:rsid w:val="00F91369"/>
    <w:rsid w:val="00F91DA7"/>
    <w:rsid w:val="00F9260F"/>
    <w:rsid w:val="00F92B7E"/>
    <w:rsid w:val="00F94512"/>
    <w:rsid w:val="00F94B93"/>
    <w:rsid w:val="00F94C27"/>
    <w:rsid w:val="00F94D1A"/>
    <w:rsid w:val="00F94EFC"/>
    <w:rsid w:val="00F95BFC"/>
    <w:rsid w:val="00F975F5"/>
    <w:rsid w:val="00F97A79"/>
    <w:rsid w:val="00FA0110"/>
    <w:rsid w:val="00FA0403"/>
    <w:rsid w:val="00FA0780"/>
    <w:rsid w:val="00FA12E7"/>
    <w:rsid w:val="00FA17AE"/>
    <w:rsid w:val="00FA1A15"/>
    <w:rsid w:val="00FA2156"/>
    <w:rsid w:val="00FA2492"/>
    <w:rsid w:val="00FA2693"/>
    <w:rsid w:val="00FA2777"/>
    <w:rsid w:val="00FA2E8E"/>
    <w:rsid w:val="00FA33D8"/>
    <w:rsid w:val="00FA3508"/>
    <w:rsid w:val="00FA3F22"/>
    <w:rsid w:val="00FA467D"/>
    <w:rsid w:val="00FA53FA"/>
    <w:rsid w:val="00FA58F3"/>
    <w:rsid w:val="00FA619E"/>
    <w:rsid w:val="00FA70A3"/>
    <w:rsid w:val="00FA7532"/>
    <w:rsid w:val="00FA7C9B"/>
    <w:rsid w:val="00FB07D6"/>
    <w:rsid w:val="00FB1002"/>
    <w:rsid w:val="00FB202E"/>
    <w:rsid w:val="00FB25F6"/>
    <w:rsid w:val="00FB2617"/>
    <w:rsid w:val="00FB2949"/>
    <w:rsid w:val="00FB2AB3"/>
    <w:rsid w:val="00FB2ACE"/>
    <w:rsid w:val="00FB3AE0"/>
    <w:rsid w:val="00FB3C3C"/>
    <w:rsid w:val="00FB3D14"/>
    <w:rsid w:val="00FB3D3C"/>
    <w:rsid w:val="00FB43EA"/>
    <w:rsid w:val="00FB572D"/>
    <w:rsid w:val="00FB5D9C"/>
    <w:rsid w:val="00FB6741"/>
    <w:rsid w:val="00FB6E3B"/>
    <w:rsid w:val="00FB721C"/>
    <w:rsid w:val="00FC04CB"/>
    <w:rsid w:val="00FC131F"/>
    <w:rsid w:val="00FC1D3C"/>
    <w:rsid w:val="00FC1DB2"/>
    <w:rsid w:val="00FC1E83"/>
    <w:rsid w:val="00FC2220"/>
    <w:rsid w:val="00FC22B1"/>
    <w:rsid w:val="00FC2571"/>
    <w:rsid w:val="00FC2B94"/>
    <w:rsid w:val="00FC2EC6"/>
    <w:rsid w:val="00FC465F"/>
    <w:rsid w:val="00FC486C"/>
    <w:rsid w:val="00FC4AE1"/>
    <w:rsid w:val="00FC4BDD"/>
    <w:rsid w:val="00FC4C03"/>
    <w:rsid w:val="00FC4DF5"/>
    <w:rsid w:val="00FC51DE"/>
    <w:rsid w:val="00FC54BE"/>
    <w:rsid w:val="00FC54FE"/>
    <w:rsid w:val="00FC5699"/>
    <w:rsid w:val="00FC5733"/>
    <w:rsid w:val="00FC5761"/>
    <w:rsid w:val="00FC5B36"/>
    <w:rsid w:val="00FC690F"/>
    <w:rsid w:val="00FC6D37"/>
    <w:rsid w:val="00FC7569"/>
    <w:rsid w:val="00FC7ADB"/>
    <w:rsid w:val="00FD1246"/>
    <w:rsid w:val="00FD1731"/>
    <w:rsid w:val="00FD214F"/>
    <w:rsid w:val="00FD2709"/>
    <w:rsid w:val="00FD2870"/>
    <w:rsid w:val="00FD29BC"/>
    <w:rsid w:val="00FD39F1"/>
    <w:rsid w:val="00FD3EC4"/>
    <w:rsid w:val="00FD3F8E"/>
    <w:rsid w:val="00FD5100"/>
    <w:rsid w:val="00FD6413"/>
    <w:rsid w:val="00FD648A"/>
    <w:rsid w:val="00FD680B"/>
    <w:rsid w:val="00FD72D5"/>
    <w:rsid w:val="00FD7895"/>
    <w:rsid w:val="00FD7C55"/>
    <w:rsid w:val="00FE0A0B"/>
    <w:rsid w:val="00FE0A7D"/>
    <w:rsid w:val="00FE0CEA"/>
    <w:rsid w:val="00FE171C"/>
    <w:rsid w:val="00FE2B91"/>
    <w:rsid w:val="00FE2BB8"/>
    <w:rsid w:val="00FE34AD"/>
    <w:rsid w:val="00FE38CE"/>
    <w:rsid w:val="00FE3FDF"/>
    <w:rsid w:val="00FE56C9"/>
    <w:rsid w:val="00FE68EB"/>
    <w:rsid w:val="00FE73CA"/>
    <w:rsid w:val="00FE7D8C"/>
    <w:rsid w:val="00FE7E22"/>
    <w:rsid w:val="00FF093C"/>
    <w:rsid w:val="00FF1583"/>
    <w:rsid w:val="00FF195F"/>
    <w:rsid w:val="00FF1CCA"/>
    <w:rsid w:val="00FF26E1"/>
    <w:rsid w:val="00FF2E15"/>
    <w:rsid w:val="00FF306C"/>
    <w:rsid w:val="00FF3346"/>
    <w:rsid w:val="00FF3EC2"/>
    <w:rsid w:val="00FF44A1"/>
    <w:rsid w:val="00FF47DD"/>
    <w:rsid w:val="00FF49D3"/>
    <w:rsid w:val="00FF4A7C"/>
    <w:rsid w:val="00FF58E8"/>
    <w:rsid w:val="00FF61BD"/>
    <w:rsid w:val="00FF62EA"/>
    <w:rsid w:val="00FF7D62"/>
    <w:rsid w:val="03C1E592"/>
    <w:rsid w:val="2C2B21AC"/>
    <w:rsid w:val="321172B9"/>
    <w:rsid w:val="32DCCCFC"/>
    <w:rsid w:val="36C066D1"/>
    <w:rsid w:val="3E37213B"/>
    <w:rsid w:val="473F1960"/>
    <w:rsid w:val="5861E555"/>
    <w:rsid w:val="7F5CB7AA"/>
  </w:rsids>
  <m:mathPr>
    <m:mathFont m:val="Cambria Math"/>
    <m:brkBin m:val="before"/>
    <m:brkBinSub m:val="--"/>
    <m:smallFrac m:val="0"/>
    <m:dispDef/>
    <m:lMargin m:val="0"/>
    <m:rMargin m:val="0"/>
    <m:defJc m:val="centerGroup"/>
    <m:wrapIndent m:val="1440"/>
    <m:intLim m:val="subSup"/>
    <m:naryLim m:val="undOvr"/>
  </m:mathPr>
  <w:themeFontLang w:val="en-GB" w:eastAsia="ko-K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BA19E8A"/>
  <w15:docId w15:val="{21E664D9-9ADC-453F-B718-913360A890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SimSu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iPriority="99"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25B24"/>
    <w:pPr>
      <w:widowControl w:val="0"/>
      <w:kinsoku w:val="0"/>
    </w:pPr>
    <w:rPr>
      <w:rFonts w:ascii="Arial" w:hAnsi="Arial" w:cs="Arial"/>
      <w:sz w:val="24"/>
      <w:szCs w:val="24"/>
      <w:lang w:val="en-US" w:eastAsia="zh-CN"/>
    </w:rPr>
  </w:style>
  <w:style w:type="paragraph" w:styleId="Heading1">
    <w:name w:val="heading 1"/>
    <w:basedOn w:val="Normal"/>
    <w:next w:val="Normal"/>
    <w:link w:val="Heading1Char"/>
    <w:qFormat/>
    <w:rsid w:val="00F304AC"/>
    <w:pPr>
      <w:spacing w:before="684" w:line="211" w:lineRule="auto"/>
      <w:outlineLvl w:val="0"/>
    </w:pPr>
    <w:rPr>
      <w:szCs w:val="17"/>
    </w:rPr>
  </w:style>
  <w:style w:type="paragraph" w:styleId="Heading2">
    <w:name w:val="heading 2"/>
    <w:basedOn w:val="Normal"/>
    <w:next w:val="Normal"/>
    <w:link w:val="Heading2Char"/>
    <w:qFormat/>
    <w:rsid w:val="00F304AC"/>
    <w:pPr>
      <w:keepNext/>
      <w:spacing w:before="240" w:after="60"/>
      <w:outlineLvl w:val="1"/>
    </w:pPr>
    <w:rPr>
      <w:bCs/>
      <w:i/>
      <w:iCs/>
      <w:szCs w:val="28"/>
    </w:rPr>
  </w:style>
  <w:style w:type="paragraph" w:styleId="Heading3">
    <w:name w:val="heading 3"/>
    <w:basedOn w:val="Normal"/>
    <w:next w:val="Normal"/>
    <w:link w:val="Heading3Char"/>
    <w:qFormat/>
    <w:rsid w:val="00F304AC"/>
    <w:pPr>
      <w:keepNext/>
      <w:spacing w:before="240" w:after="60"/>
      <w:outlineLvl w:val="2"/>
    </w:pPr>
    <w:rPr>
      <w:bCs/>
      <w:szCs w:val="26"/>
      <w:u w:val="single"/>
    </w:rPr>
  </w:style>
  <w:style w:type="paragraph" w:styleId="Heading4">
    <w:name w:val="heading 4"/>
    <w:basedOn w:val="Normal"/>
    <w:next w:val="Normal"/>
    <w:link w:val="Heading4Char"/>
    <w:qFormat/>
    <w:rsid w:val="00453903"/>
    <w:pPr>
      <w:keepNext/>
      <w:spacing w:before="240" w:after="60"/>
      <w:outlineLvl w:val="3"/>
    </w:pPr>
    <w:rPr>
      <w:bCs/>
      <w:i/>
      <w:szCs w:val="28"/>
      <w:u w:val="single"/>
    </w:rPr>
  </w:style>
  <w:style w:type="paragraph" w:styleId="Heading5">
    <w:name w:val="heading 5"/>
    <w:basedOn w:val="Normal"/>
    <w:next w:val="Normal"/>
    <w:link w:val="Heading5Char"/>
    <w:semiHidden/>
    <w:unhideWhenUsed/>
    <w:qFormat/>
    <w:rsid w:val="002B5065"/>
    <w:pPr>
      <w:keepNext/>
      <w:keepLines/>
      <w:spacing w:before="40"/>
      <w:outlineLvl w:val="4"/>
    </w:pPr>
    <w:rPr>
      <w:rFonts w:ascii="Calibri Light" w:eastAsia="Malgun Gothic" w:hAnsi="Calibri Light" w:cs="Times New Roman"/>
      <w:color w:val="1F4D78"/>
      <w:sz w:val="17"/>
      <w:szCs w:val="20"/>
      <w:lang w:eastAsia="en-US"/>
    </w:rPr>
  </w:style>
  <w:style w:type="paragraph" w:styleId="Heading6">
    <w:name w:val="heading 6"/>
    <w:basedOn w:val="Normal"/>
    <w:next w:val="Normal"/>
    <w:link w:val="Heading6Char"/>
    <w:semiHidden/>
    <w:unhideWhenUsed/>
    <w:qFormat/>
    <w:rsid w:val="002B5065"/>
    <w:pPr>
      <w:keepNext/>
      <w:keepLines/>
      <w:widowControl/>
      <w:kinsoku/>
      <w:spacing w:before="200"/>
      <w:outlineLvl w:val="5"/>
    </w:pPr>
    <w:rPr>
      <w:rFonts w:asciiTheme="majorHAnsi" w:eastAsiaTheme="majorEastAsia" w:hAnsiTheme="majorHAnsi" w:cstheme="majorBidi"/>
      <w:i/>
      <w:iCs/>
      <w:color w:val="243F60" w:themeColor="accent1" w:themeShade="7F"/>
      <w:sz w:val="17"/>
      <w:szCs w:val="20"/>
      <w:lang w:val="fr-CH" w:eastAsia="en-US"/>
    </w:rPr>
  </w:style>
  <w:style w:type="paragraph" w:styleId="Heading7">
    <w:name w:val="heading 7"/>
    <w:basedOn w:val="Normal"/>
    <w:next w:val="Normal"/>
    <w:link w:val="Heading7Char"/>
    <w:semiHidden/>
    <w:unhideWhenUsed/>
    <w:qFormat/>
    <w:rsid w:val="002B5065"/>
    <w:pPr>
      <w:keepNext/>
      <w:keepLines/>
      <w:widowControl/>
      <w:kinsoku/>
      <w:spacing w:before="200"/>
      <w:outlineLvl w:val="6"/>
    </w:pPr>
    <w:rPr>
      <w:rFonts w:asciiTheme="majorHAnsi" w:eastAsiaTheme="majorEastAsia" w:hAnsiTheme="majorHAnsi" w:cstheme="majorBidi"/>
      <w:i/>
      <w:iCs/>
      <w:color w:val="404040" w:themeColor="text1" w:themeTint="BF"/>
      <w:sz w:val="17"/>
      <w:szCs w:val="20"/>
      <w:lang w:val="fr-CH" w:eastAsia="en-US"/>
    </w:rPr>
  </w:style>
  <w:style w:type="paragraph" w:styleId="Heading8">
    <w:name w:val="heading 8"/>
    <w:basedOn w:val="Normal"/>
    <w:next w:val="Normal"/>
    <w:link w:val="Heading8Char"/>
    <w:semiHidden/>
    <w:unhideWhenUsed/>
    <w:qFormat/>
    <w:rsid w:val="002B5065"/>
    <w:pPr>
      <w:keepNext/>
      <w:keepLines/>
      <w:widowControl/>
      <w:kinsoku/>
      <w:spacing w:before="200"/>
      <w:outlineLvl w:val="7"/>
    </w:pPr>
    <w:rPr>
      <w:rFonts w:asciiTheme="majorHAnsi" w:eastAsiaTheme="majorEastAsia" w:hAnsiTheme="majorHAnsi" w:cstheme="majorBidi"/>
      <w:color w:val="404040" w:themeColor="text1" w:themeTint="BF"/>
      <w:sz w:val="20"/>
      <w:szCs w:val="20"/>
      <w:lang w:val="fr-CH" w:eastAsia="en-US"/>
    </w:rPr>
  </w:style>
  <w:style w:type="paragraph" w:styleId="Heading9">
    <w:name w:val="heading 9"/>
    <w:basedOn w:val="Normal"/>
    <w:next w:val="Normal"/>
    <w:link w:val="Heading9Char"/>
    <w:qFormat/>
    <w:rsid w:val="00C43943"/>
    <w:pPr>
      <w:numPr>
        <w:numId w:val="3"/>
      </w:numPr>
      <w:spacing w:before="240" w:after="60"/>
      <w:outlineLvl w:val="8"/>
    </w:pPr>
    <w:rPr>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
    <w:name w:val="Paragraph"/>
    <w:basedOn w:val="Normal"/>
    <w:next w:val="ParagraphNo"/>
    <w:link w:val="ParagraphCharChar"/>
    <w:rsid w:val="00C43943"/>
    <w:pPr>
      <w:numPr>
        <w:numId w:val="1"/>
      </w:numPr>
      <w:spacing w:before="240" w:after="240"/>
    </w:pPr>
    <w:rPr>
      <w:sz w:val="20"/>
      <w:szCs w:val="17"/>
    </w:rPr>
  </w:style>
  <w:style w:type="paragraph" w:styleId="TOC1">
    <w:name w:val="toc 1"/>
    <w:basedOn w:val="Normal"/>
    <w:next w:val="Normal"/>
    <w:autoRedefine/>
    <w:uiPriority w:val="39"/>
    <w:qFormat/>
    <w:rsid w:val="00831C1A"/>
    <w:pPr>
      <w:spacing w:after="100"/>
    </w:pPr>
    <w:rPr>
      <w:sz w:val="17"/>
    </w:rPr>
  </w:style>
  <w:style w:type="character" w:customStyle="1" w:styleId="Heading1Char">
    <w:name w:val="Heading 1 Char"/>
    <w:link w:val="Heading1"/>
    <w:rsid w:val="00F304AC"/>
    <w:rPr>
      <w:rFonts w:ascii="Arial" w:eastAsia="SimSun" w:hAnsi="Arial" w:cs="Arial"/>
      <w:sz w:val="24"/>
      <w:szCs w:val="17"/>
      <w:lang w:val="en-US" w:eastAsia="zh-CN" w:bidi="ar-SA"/>
    </w:rPr>
  </w:style>
  <w:style w:type="paragraph" w:styleId="TOC2">
    <w:name w:val="toc 2"/>
    <w:basedOn w:val="Normal"/>
    <w:next w:val="Normal"/>
    <w:autoRedefine/>
    <w:uiPriority w:val="39"/>
    <w:qFormat/>
    <w:rsid w:val="00831C1A"/>
    <w:pPr>
      <w:widowControl/>
      <w:tabs>
        <w:tab w:val="right" w:leader="dot" w:pos="9054"/>
      </w:tabs>
      <w:kinsoku/>
      <w:spacing w:before="120" w:after="40"/>
      <w:ind w:left="170"/>
    </w:pPr>
    <w:rPr>
      <w:rFonts w:eastAsia="Batang" w:cs="Times New Roman"/>
      <w:caps/>
      <w:noProof/>
      <w:sz w:val="17"/>
      <w:szCs w:val="20"/>
      <w:lang w:eastAsia="en-US"/>
    </w:rPr>
  </w:style>
  <w:style w:type="paragraph" w:styleId="TOC3">
    <w:name w:val="toc 3"/>
    <w:basedOn w:val="Normal"/>
    <w:next w:val="Normal"/>
    <w:autoRedefine/>
    <w:uiPriority w:val="39"/>
    <w:qFormat/>
    <w:rsid w:val="00831C1A"/>
    <w:pPr>
      <w:widowControl/>
      <w:tabs>
        <w:tab w:val="right" w:leader="dot" w:pos="9054"/>
      </w:tabs>
      <w:kinsoku/>
      <w:spacing w:before="120"/>
      <w:ind w:left="340"/>
    </w:pPr>
    <w:rPr>
      <w:rFonts w:eastAsia="Times New Roman" w:cs="Times New Roman"/>
      <w:noProof/>
      <w:sz w:val="17"/>
      <w:szCs w:val="20"/>
      <w:lang w:eastAsia="en-US"/>
    </w:rPr>
  </w:style>
  <w:style w:type="character" w:styleId="Hyperlink">
    <w:name w:val="Hyperlink"/>
    <w:uiPriority w:val="99"/>
    <w:rsid w:val="004E0DDE"/>
    <w:rPr>
      <w:noProof/>
      <w:color w:val="0000FF"/>
      <w:u w:val="single"/>
    </w:rPr>
  </w:style>
  <w:style w:type="character" w:customStyle="1" w:styleId="ParagraphCharChar">
    <w:name w:val="Paragraph Char Char"/>
    <w:link w:val="Paragraph"/>
    <w:rsid w:val="00372E9F"/>
    <w:rPr>
      <w:rFonts w:ascii="Arial" w:hAnsi="Arial" w:cs="Arial"/>
      <w:szCs w:val="17"/>
      <w:lang w:val="en-US" w:eastAsia="zh-CN"/>
    </w:rPr>
  </w:style>
  <w:style w:type="paragraph" w:customStyle="1" w:styleId="Code">
    <w:name w:val="Code"/>
    <w:basedOn w:val="ParagraphNo"/>
    <w:link w:val="CodeChar"/>
    <w:rsid w:val="00C91293"/>
    <w:pPr>
      <w:keepNext/>
      <w:keepLines/>
      <w:widowControl/>
      <w:pBdr>
        <w:top w:val="single" w:sz="4" w:space="1" w:color="auto"/>
        <w:left w:val="single" w:sz="4" w:space="4" w:color="auto"/>
        <w:bottom w:val="single" w:sz="4" w:space="1" w:color="auto"/>
        <w:right w:val="single" w:sz="4" w:space="4" w:color="auto"/>
      </w:pBdr>
      <w:spacing w:before="0" w:after="0"/>
      <w:ind w:left="567" w:right="567"/>
    </w:pPr>
    <w:rPr>
      <w:rFonts w:ascii="Courier New" w:hAnsi="Courier New" w:cs="Courier New"/>
      <w:bCs/>
      <w:sz w:val="18"/>
      <w:szCs w:val="17"/>
    </w:rPr>
  </w:style>
  <w:style w:type="table" w:styleId="TableGrid">
    <w:name w:val="Table Grid"/>
    <w:basedOn w:val="TableNormal"/>
    <w:rsid w:val="00A565BD"/>
    <w:pPr>
      <w:suppressAutoHyphen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TMLPreformatted1">
    <w:name w:val="HTML Preformatted1"/>
    <w:semiHidden/>
    <w:rsid w:val="0071522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ヒラギノ角ゴ Pro W3" w:hAnsi="Courier New"/>
      <w:color w:val="000000"/>
      <w:lang w:eastAsia="en-US"/>
    </w:rPr>
  </w:style>
  <w:style w:type="numbering" w:styleId="111111">
    <w:name w:val="Outline List 2"/>
    <w:basedOn w:val="NoList"/>
    <w:rsid w:val="00391793"/>
    <w:pPr>
      <w:numPr>
        <w:numId w:val="2"/>
      </w:numPr>
    </w:pPr>
  </w:style>
  <w:style w:type="character" w:customStyle="1" w:styleId="CodeChar">
    <w:name w:val="Code Char"/>
    <w:link w:val="Code"/>
    <w:rsid w:val="00C91293"/>
    <w:rPr>
      <w:rFonts w:ascii="Courier New" w:eastAsia="SimSun" w:hAnsi="Courier New" w:cs="Courier New"/>
      <w:bCs/>
      <w:sz w:val="18"/>
      <w:szCs w:val="17"/>
      <w:lang w:val="en-US" w:eastAsia="zh-CN" w:bidi="ar-SA"/>
    </w:rPr>
  </w:style>
  <w:style w:type="paragraph" w:styleId="CommentSubject">
    <w:name w:val="annotation subject"/>
    <w:basedOn w:val="Normal"/>
    <w:link w:val="CommentSubjectChar"/>
    <w:rsid w:val="00831C1A"/>
    <w:rPr>
      <w:b/>
      <w:bCs/>
      <w:sz w:val="20"/>
      <w:szCs w:val="20"/>
    </w:rPr>
  </w:style>
  <w:style w:type="paragraph" w:customStyle="1" w:styleId="Paragraphbulleted">
    <w:name w:val="Paragraph bulleted"/>
    <w:basedOn w:val="Paragraph"/>
    <w:uiPriority w:val="99"/>
    <w:rsid w:val="00C43943"/>
    <w:pPr>
      <w:numPr>
        <w:numId w:val="5"/>
      </w:numPr>
    </w:pPr>
    <w:rPr>
      <w:szCs w:val="20"/>
    </w:rPr>
  </w:style>
  <w:style w:type="paragraph" w:customStyle="1" w:styleId="ParagraphList">
    <w:name w:val="Paragraph List"/>
    <w:basedOn w:val="Paragraph"/>
    <w:rsid w:val="00C43943"/>
    <w:pPr>
      <w:numPr>
        <w:numId w:val="4"/>
      </w:numPr>
    </w:pPr>
    <w:rPr>
      <w:szCs w:val="20"/>
    </w:rPr>
  </w:style>
  <w:style w:type="paragraph" w:customStyle="1" w:styleId="ParagraphNo">
    <w:name w:val="Paragraph No"/>
    <w:basedOn w:val="Paragraph"/>
    <w:rsid w:val="00372E9F"/>
    <w:pPr>
      <w:numPr>
        <w:numId w:val="0"/>
      </w:numPr>
    </w:pPr>
    <w:rPr>
      <w:szCs w:val="20"/>
    </w:rPr>
  </w:style>
  <w:style w:type="paragraph" w:customStyle="1" w:styleId="Section">
    <w:name w:val="Section"/>
    <w:basedOn w:val="ParagraphNo"/>
    <w:rsid w:val="00E05DF4"/>
    <w:pPr>
      <w:spacing w:before="480"/>
    </w:pPr>
    <w:rPr>
      <w:b/>
      <w:sz w:val="24"/>
    </w:rPr>
  </w:style>
  <w:style w:type="paragraph" w:customStyle="1" w:styleId="SubSection">
    <w:name w:val="Sub Section"/>
    <w:basedOn w:val="ParagraphNo"/>
    <w:rsid w:val="00E05DF4"/>
    <w:pPr>
      <w:spacing w:before="480"/>
    </w:pPr>
    <w:rPr>
      <w:i/>
    </w:rPr>
  </w:style>
  <w:style w:type="paragraph" w:customStyle="1" w:styleId="CodeTitle">
    <w:name w:val="Code Title"/>
    <w:basedOn w:val="ParagraphNo"/>
    <w:rsid w:val="00447FD6"/>
    <w:pPr>
      <w:keepNext/>
      <w:keepLines/>
      <w:widowControl/>
      <w:contextualSpacing/>
    </w:pPr>
  </w:style>
  <w:style w:type="paragraph" w:customStyle="1" w:styleId="TableText">
    <w:name w:val="Table Text"/>
    <w:basedOn w:val="Normal"/>
    <w:rsid w:val="00C13652"/>
    <w:pPr>
      <w:suppressAutoHyphens/>
    </w:pPr>
    <w:rPr>
      <w:sz w:val="20"/>
      <w:szCs w:val="20"/>
    </w:rPr>
  </w:style>
  <w:style w:type="paragraph" w:customStyle="1" w:styleId="CodeNo">
    <w:name w:val="Code No"/>
    <w:basedOn w:val="Code"/>
    <w:link w:val="CodeNoChar"/>
    <w:rsid w:val="00C13652"/>
    <w:pPr>
      <w:pBdr>
        <w:top w:val="none" w:sz="0" w:space="0" w:color="auto"/>
        <w:left w:val="none" w:sz="0" w:space="0" w:color="auto"/>
        <w:bottom w:val="none" w:sz="0" w:space="0" w:color="auto"/>
        <w:right w:val="none" w:sz="0" w:space="0" w:color="auto"/>
      </w:pBdr>
      <w:ind w:left="0" w:right="0"/>
    </w:pPr>
  </w:style>
  <w:style w:type="character" w:customStyle="1" w:styleId="CodeNoChar">
    <w:name w:val="Code No Char"/>
    <w:basedOn w:val="CodeChar"/>
    <w:link w:val="CodeNo"/>
    <w:rsid w:val="001C70CD"/>
    <w:rPr>
      <w:rFonts w:ascii="Courier New" w:eastAsia="SimSun" w:hAnsi="Courier New" w:cs="Courier New"/>
      <w:bCs/>
      <w:sz w:val="18"/>
      <w:szCs w:val="17"/>
      <w:lang w:val="en-US" w:eastAsia="zh-CN" w:bidi="ar-SA"/>
    </w:rPr>
  </w:style>
  <w:style w:type="paragraph" w:styleId="ListParagraph">
    <w:name w:val="List Paragraph"/>
    <w:basedOn w:val="Normal"/>
    <w:link w:val="ListParagraphChar"/>
    <w:uiPriority w:val="34"/>
    <w:qFormat/>
    <w:rsid w:val="00A77576"/>
    <w:pPr>
      <w:ind w:left="720"/>
      <w:contextualSpacing/>
    </w:pPr>
  </w:style>
  <w:style w:type="paragraph" w:styleId="Revision">
    <w:name w:val="Revision"/>
    <w:hidden/>
    <w:uiPriority w:val="99"/>
    <w:semiHidden/>
    <w:rsid w:val="00091358"/>
    <w:rPr>
      <w:rFonts w:ascii="Arial" w:hAnsi="Arial"/>
      <w:sz w:val="17"/>
      <w:szCs w:val="24"/>
      <w:lang w:val="en-US" w:eastAsia="zh-CN"/>
    </w:rPr>
  </w:style>
  <w:style w:type="paragraph" w:customStyle="1" w:styleId="List0">
    <w:name w:val="List0"/>
    <w:basedOn w:val="Normal"/>
    <w:link w:val="List0Char"/>
    <w:rsid w:val="00A4066C"/>
    <w:pPr>
      <w:keepLines/>
      <w:widowControl/>
      <w:kinsoku/>
      <w:spacing w:after="170"/>
    </w:pPr>
    <w:rPr>
      <w:rFonts w:eastAsia="Times New Roman" w:cs="Times New Roman"/>
      <w:sz w:val="17"/>
      <w:szCs w:val="20"/>
      <w:lang w:eastAsia="en-US"/>
    </w:rPr>
  </w:style>
  <w:style w:type="character" w:customStyle="1" w:styleId="List0Char">
    <w:name w:val="List0 Char"/>
    <w:basedOn w:val="DefaultParagraphFont"/>
    <w:link w:val="List0"/>
    <w:rsid w:val="00A4066C"/>
    <w:rPr>
      <w:rFonts w:ascii="Arial" w:eastAsia="Times New Roman" w:hAnsi="Arial"/>
      <w:sz w:val="17"/>
      <w:lang w:val="en-US" w:eastAsia="en-US"/>
    </w:rPr>
  </w:style>
  <w:style w:type="paragraph" w:customStyle="1" w:styleId="TitleCAPS">
    <w:name w:val="Title CAPS"/>
    <w:basedOn w:val="Normal"/>
    <w:next w:val="Normal"/>
    <w:link w:val="TitleCAPSChar"/>
    <w:rsid w:val="004B5D94"/>
    <w:pPr>
      <w:widowControl/>
      <w:kinsoku/>
      <w:spacing w:after="340"/>
      <w:jc w:val="center"/>
    </w:pPr>
    <w:rPr>
      <w:rFonts w:eastAsia="Times New Roman" w:cs="Times New Roman"/>
      <w:caps/>
      <w:sz w:val="17"/>
      <w:szCs w:val="20"/>
      <w:lang w:eastAsia="en-US"/>
    </w:rPr>
  </w:style>
  <w:style w:type="character" w:customStyle="1" w:styleId="Heading2Char">
    <w:name w:val="Heading 2 Char"/>
    <w:basedOn w:val="DefaultParagraphFont"/>
    <w:link w:val="Heading2"/>
    <w:rsid w:val="001B4F8F"/>
    <w:rPr>
      <w:rFonts w:ascii="Arial" w:hAnsi="Arial" w:cs="Arial"/>
      <w:bCs/>
      <w:i/>
      <w:iCs/>
      <w:sz w:val="24"/>
      <w:szCs w:val="28"/>
      <w:lang w:val="en-US" w:eastAsia="zh-CN"/>
    </w:rPr>
  </w:style>
  <w:style w:type="character" w:customStyle="1" w:styleId="Heading3Char">
    <w:name w:val="Heading 3 Char"/>
    <w:basedOn w:val="DefaultParagraphFont"/>
    <w:link w:val="Heading3"/>
    <w:rsid w:val="001B4F8F"/>
    <w:rPr>
      <w:rFonts w:ascii="Arial" w:hAnsi="Arial" w:cs="Arial"/>
      <w:bCs/>
      <w:sz w:val="24"/>
      <w:szCs w:val="26"/>
      <w:u w:val="single"/>
      <w:lang w:val="en-US" w:eastAsia="zh-CN"/>
    </w:rPr>
  </w:style>
  <w:style w:type="paragraph" w:customStyle="1" w:styleId="StyleParagraph85pt">
    <w:name w:val="Style Paragraph + 8.5 pt"/>
    <w:basedOn w:val="List0"/>
    <w:next w:val="List0"/>
    <w:rsid w:val="00E16174"/>
  </w:style>
  <w:style w:type="paragraph" w:customStyle="1" w:styleId="List0R">
    <w:name w:val="List0R"/>
    <w:basedOn w:val="List0"/>
    <w:rsid w:val="007B0C3F"/>
    <w:pPr>
      <w:ind w:firstLine="567"/>
    </w:pPr>
  </w:style>
  <w:style w:type="paragraph" w:styleId="BalloonText">
    <w:name w:val="Balloon Text"/>
    <w:basedOn w:val="Normal"/>
    <w:link w:val="BalloonTextChar"/>
    <w:rsid w:val="00D60AF7"/>
    <w:rPr>
      <w:rFonts w:ascii="Tahoma" w:hAnsi="Tahoma" w:cs="Tahoma"/>
      <w:sz w:val="16"/>
      <w:szCs w:val="16"/>
    </w:rPr>
  </w:style>
  <w:style w:type="character" w:customStyle="1" w:styleId="BalloonTextChar">
    <w:name w:val="Balloon Text Char"/>
    <w:basedOn w:val="DefaultParagraphFont"/>
    <w:link w:val="BalloonText"/>
    <w:rsid w:val="00D60AF7"/>
    <w:rPr>
      <w:rFonts w:ascii="Tahoma" w:hAnsi="Tahoma" w:cs="Tahoma"/>
      <w:sz w:val="16"/>
      <w:szCs w:val="16"/>
      <w:lang w:val="en-US" w:eastAsia="zh-CN"/>
    </w:rPr>
  </w:style>
  <w:style w:type="paragraph" w:styleId="Footer">
    <w:name w:val="footer"/>
    <w:basedOn w:val="Normal"/>
    <w:link w:val="FooterChar"/>
    <w:rsid w:val="002959C0"/>
    <w:pPr>
      <w:tabs>
        <w:tab w:val="center" w:pos="4680"/>
        <w:tab w:val="right" w:pos="9360"/>
      </w:tabs>
    </w:pPr>
  </w:style>
  <w:style w:type="character" w:customStyle="1" w:styleId="FooterChar">
    <w:name w:val="Footer Char"/>
    <w:basedOn w:val="DefaultParagraphFont"/>
    <w:link w:val="Footer"/>
    <w:rsid w:val="002959C0"/>
    <w:rPr>
      <w:rFonts w:ascii="Arial" w:hAnsi="Arial" w:cs="Arial"/>
      <w:sz w:val="24"/>
      <w:szCs w:val="24"/>
      <w:lang w:val="en-US" w:eastAsia="zh-CN"/>
    </w:rPr>
  </w:style>
  <w:style w:type="paragraph" w:customStyle="1" w:styleId="EPONormal">
    <w:name w:val="EPONormal"/>
    <w:basedOn w:val="Normal"/>
    <w:link w:val="EPONormalChar"/>
    <w:qFormat/>
    <w:rsid w:val="003020D1"/>
    <w:rPr>
      <w:rFonts w:eastAsia="Times New Roman"/>
      <w:b/>
    </w:rPr>
  </w:style>
  <w:style w:type="character" w:customStyle="1" w:styleId="TitleCAPSChar">
    <w:name w:val="Title CAPS Char"/>
    <w:basedOn w:val="DefaultParagraphFont"/>
    <w:link w:val="TitleCAPS"/>
    <w:rsid w:val="003020D1"/>
    <w:rPr>
      <w:rFonts w:ascii="Arial" w:eastAsia="Times New Roman" w:hAnsi="Arial"/>
      <w:caps/>
      <w:sz w:val="17"/>
      <w:lang w:val="en-US" w:eastAsia="en-US"/>
    </w:rPr>
  </w:style>
  <w:style w:type="character" w:customStyle="1" w:styleId="EPONormalChar">
    <w:name w:val="EPONormal Char"/>
    <w:basedOn w:val="TitleCAPSChar"/>
    <w:link w:val="EPONormal"/>
    <w:rsid w:val="003020D1"/>
    <w:rPr>
      <w:rFonts w:ascii="Arial" w:eastAsia="Times New Roman" w:hAnsi="Arial" w:cs="Arial"/>
      <w:b/>
      <w:caps w:val="0"/>
      <w:sz w:val="24"/>
      <w:szCs w:val="24"/>
      <w:lang w:val="en-US" w:eastAsia="zh-CN"/>
    </w:rPr>
  </w:style>
  <w:style w:type="paragraph" w:customStyle="1" w:styleId="EPODocNormal">
    <w:name w:val="EPODocNormal"/>
    <w:basedOn w:val="EPONormal"/>
    <w:link w:val="EPODocNormalChar"/>
    <w:qFormat/>
    <w:locked/>
    <w:rsid w:val="003020D1"/>
    <w:pPr>
      <w:ind w:left="1134"/>
    </w:pPr>
    <w:rPr>
      <w:b w:val="0"/>
    </w:rPr>
  </w:style>
  <w:style w:type="character" w:customStyle="1" w:styleId="EPODocNormalChar">
    <w:name w:val="EPODocNormal Char"/>
    <w:basedOn w:val="TitleCAPSChar"/>
    <w:link w:val="EPODocNormal"/>
    <w:rsid w:val="003020D1"/>
    <w:rPr>
      <w:rFonts w:ascii="Arial" w:eastAsia="Times New Roman" w:hAnsi="Arial" w:cs="Arial"/>
      <w:caps w:val="0"/>
      <w:sz w:val="24"/>
      <w:szCs w:val="24"/>
      <w:lang w:val="en-US" w:eastAsia="zh-CN"/>
    </w:rPr>
  </w:style>
  <w:style w:type="paragraph" w:customStyle="1" w:styleId="EPODocHeading1">
    <w:name w:val="EPODocHeading1"/>
    <w:basedOn w:val="EPONormal"/>
    <w:next w:val="EPODocNormal"/>
    <w:link w:val="EPODocHeading1Char"/>
    <w:qFormat/>
    <w:rsid w:val="00C43943"/>
    <w:pPr>
      <w:numPr>
        <w:numId w:val="20"/>
      </w:numPr>
      <w:spacing w:before="240" w:after="240"/>
      <w:outlineLvl w:val="0"/>
    </w:pPr>
    <w:rPr>
      <w:caps/>
      <w:sz w:val="28"/>
    </w:rPr>
  </w:style>
  <w:style w:type="character" w:customStyle="1" w:styleId="EPODocHeading1Char">
    <w:name w:val="EPODocHeading1 Char"/>
    <w:basedOn w:val="TitleCAPSChar"/>
    <w:link w:val="EPODocHeading1"/>
    <w:rsid w:val="003020D1"/>
    <w:rPr>
      <w:rFonts w:ascii="Arial" w:eastAsia="Times New Roman" w:hAnsi="Arial" w:cs="Arial"/>
      <w:b/>
      <w:caps/>
      <w:sz w:val="28"/>
      <w:szCs w:val="24"/>
      <w:lang w:val="en-US" w:eastAsia="zh-CN"/>
    </w:rPr>
  </w:style>
  <w:style w:type="paragraph" w:customStyle="1" w:styleId="EPODocHeading2">
    <w:name w:val="EPODocHeading2"/>
    <w:basedOn w:val="EPONormal"/>
    <w:next w:val="EPODocNormal"/>
    <w:link w:val="EPODocHeading2Char"/>
    <w:qFormat/>
    <w:rsid w:val="00AD1525"/>
    <w:pPr>
      <w:numPr>
        <w:ilvl w:val="1"/>
        <w:numId w:val="20"/>
      </w:numPr>
      <w:spacing w:before="240" w:after="240"/>
      <w:outlineLvl w:val="1"/>
    </w:pPr>
    <w:rPr>
      <w:caps/>
    </w:rPr>
  </w:style>
  <w:style w:type="character" w:customStyle="1" w:styleId="EPODocHeading2Char">
    <w:name w:val="EPODocHeading2 Char"/>
    <w:basedOn w:val="TitleCAPSChar"/>
    <w:link w:val="EPODocHeading2"/>
    <w:rsid w:val="003020D1"/>
    <w:rPr>
      <w:rFonts w:ascii="Arial" w:eastAsia="Times New Roman" w:hAnsi="Arial" w:cs="Arial"/>
      <w:b/>
      <w:caps/>
      <w:sz w:val="24"/>
      <w:szCs w:val="24"/>
      <w:lang w:val="en-US" w:eastAsia="zh-CN"/>
    </w:rPr>
  </w:style>
  <w:style w:type="paragraph" w:customStyle="1" w:styleId="EPODocHeading3">
    <w:name w:val="EPODocHeading3"/>
    <w:basedOn w:val="EPONormal"/>
    <w:next w:val="EPODocNormal"/>
    <w:link w:val="EPODocHeading3Char"/>
    <w:qFormat/>
    <w:rsid w:val="00AD1525"/>
    <w:pPr>
      <w:numPr>
        <w:ilvl w:val="2"/>
        <w:numId w:val="20"/>
      </w:numPr>
      <w:spacing w:before="240" w:after="240"/>
      <w:outlineLvl w:val="2"/>
    </w:pPr>
  </w:style>
  <w:style w:type="character" w:customStyle="1" w:styleId="EPODocHeading3Char">
    <w:name w:val="EPODocHeading3 Char"/>
    <w:basedOn w:val="TitleCAPSChar"/>
    <w:link w:val="EPODocHeading3"/>
    <w:rsid w:val="003020D1"/>
    <w:rPr>
      <w:rFonts w:ascii="Arial" w:eastAsia="Times New Roman" w:hAnsi="Arial" w:cs="Arial"/>
      <w:b/>
      <w:caps w:val="0"/>
      <w:sz w:val="24"/>
      <w:szCs w:val="24"/>
      <w:lang w:val="en-US" w:eastAsia="zh-CN"/>
    </w:rPr>
  </w:style>
  <w:style w:type="paragraph" w:customStyle="1" w:styleId="EPODocHeading4">
    <w:name w:val="EPODocHeading4"/>
    <w:basedOn w:val="EPONormal"/>
    <w:next w:val="EPODocNormal"/>
    <w:link w:val="EPODocHeading4Char"/>
    <w:qFormat/>
    <w:rsid w:val="00AD1525"/>
    <w:pPr>
      <w:numPr>
        <w:ilvl w:val="3"/>
        <w:numId w:val="20"/>
      </w:numPr>
      <w:spacing w:before="240" w:after="240"/>
      <w:outlineLvl w:val="3"/>
    </w:pPr>
  </w:style>
  <w:style w:type="character" w:customStyle="1" w:styleId="EPODocHeading4Char">
    <w:name w:val="EPODocHeading4 Char"/>
    <w:basedOn w:val="TitleCAPSChar"/>
    <w:link w:val="EPODocHeading4"/>
    <w:rsid w:val="003020D1"/>
    <w:rPr>
      <w:rFonts w:ascii="Arial" w:eastAsia="Times New Roman" w:hAnsi="Arial" w:cs="Arial"/>
      <w:b/>
      <w:caps w:val="0"/>
      <w:sz w:val="24"/>
      <w:szCs w:val="24"/>
      <w:lang w:val="en-US" w:eastAsia="zh-CN"/>
    </w:rPr>
  </w:style>
  <w:style w:type="paragraph" w:customStyle="1" w:styleId="EPOBullet">
    <w:name w:val="EPOBullet"/>
    <w:basedOn w:val="EPONormal"/>
    <w:link w:val="EPOBulletChar"/>
    <w:qFormat/>
    <w:rsid w:val="00C43943"/>
    <w:pPr>
      <w:numPr>
        <w:numId w:val="18"/>
      </w:numPr>
    </w:pPr>
    <w:rPr>
      <w:b w:val="0"/>
    </w:rPr>
  </w:style>
  <w:style w:type="character" w:customStyle="1" w:styleId="EPOBulletChar">
    <w:name w:val="EPOBullet Char"/>
    <w:basedOn w:val="TitleCAPSChar"/>
    <w:link w:val="EPOBullet"/>
    <w:rsid w:val="003020D1"/>
    <w:rPr>
      <w:rFonts w:ascii="Arial" w:eastAsia="Times New Roman" w:hAnsi="Arial" w:cs="Arial"/>
      <w:caps w:val="0"/>
      <w:sz w:val="24"/>
      <w:szCs w:val="24"/>
      <w:lang w:val="en-US" w:eastAsia="zh-CN"/>
    </w:rPr>
  </w:style>
  <w:style w:type="paragraph" w:customStyle="1" w:styleId="EPODocBullet">
    <w:name w:val="EPODocBullet"/>
    <w:basedOn w:val="EPONormal"/>
    <w:link w:val="EPODocBulletChar"/>
    <w:qFormat/>
    <w:rsid w:val="00C43943"/>
    <w:pPr>
      <w:numPr>
        <w:numId w:val="21"/>
      </w:numPr>
    </w:pPr>
    <w:rPr>
      <w:b w:val="0"/>
    </w:rPr>
  </w:style>
  <w:style w:type="character" w:customStyle="1" w:styleId="EPODocBulletChar">
    <w:name w:val="EPODocBullet Char"/>
    <w:basedOn w:val="TitleCAPSChar"/>
    <w:link w:val="EPODocBullet"/>
    <w:rsid w:val="003020D1"/>
    <w:rPr>
      <w:rFonts w:ascii="Arial" w:eastAsia="Times New Roman" w:hAnsi="Arial" w:cs="Arial"/>
      <w:caps w:val="0"/>
      <w:sz w:val="24"/>
      <w:szCs w:val="24"/>
      <w:lang w:val="en-US" w:eastAsia="zh-CN"/>
    </w:rPr>
  </w:style>
  <w:style w:type="paragraph" w:customStyle="1" w:styleId="EPOList">
    <w:name w:val="EPOList"/>
    <w:basedOn w:val="EPONormal"/>
    <w:link w:val="EPOListChar"/>
    <w:qFormat/>
    <w:rsid w:val="00C43943"/>
    <w:pPr>
      <w:numPr>
        <w:numId w:val="19"/>
      </w:numPr>
    </w:pPr>
    <w:rPr>
      <w:b w:val="0"/>
    </w:rPr>
  </w:style>
  <w:style w:type="character" w:customStyle="1" w:styleId="EPOListChar">
    <w:name w:val="EPOList Char"/>
    <w:basedOn w:val="TitleCAPSChar"/>
    <w:link w:val="EPOList"/>
    <w:rsid w:val="003020D1"/>
    <w:rPr>
      <w:rFonts w:ascii="Arial" w:eastAsia="Times New Roman" w:hAnsi="Arial" w:cs="Arial"/>
      <w:caps w:val="0"/>
      <w:sz w:val="24"/>
      <w:szCs w:val="24"/>
      <w:lang w:val="en-US" w:eastAsia="zh-CN"/>
    </w:rPr>
  </w:style>
  <w:style w:type="paragraph" w:customStyle="1" w:styleId="EPODocList">
    <w:name w:val="EPODocList"/>
    <w:basedOn w:val="EPONormal"/>
    <w:link w:val="EPODocListChar"/>
    <w:qFormat/>
    <w:rsid w:val="00C43943"/>
    <w:pPr>
      <w:numPr>
        <w:numId w:val="22"/>
      </w:numPr>
    </w:pPr>
    <w:rPr>
      <w:b w:val="0"/>
    </w:rPr>
  </w:style>
  <w:style w:type="character" w:customStyle="1" w:styleId="EPODocListChar">
    <w:name w:val="EPODocList Char"/>
    <w:basedOn w:val="TitleCAPSChar"/>
    <w:link w:val="EPODocList"/>
    <w:rsid w:val="003020D1"/>
    <w:rPr>
      <w:rFonts w:ascii="Arial" w:eastAsia="Times New Roman" w:hAnsi="Arial" w:cs="Arial"/>
      <w:caps w:val="0"/>
      <w:sz w:val="24"/>
      <w:szCs w:val="24"/>
      <w:lang w:val="en-US" w:eastAsia="zh-CN"/>
    </w:rPr>
  </w:style>
  <w:style w:type="character" w:styleId="CommentReference">
    <w:name w:val="annotation reference"/>
    <w:basedOn w:val="DefaultParagraphFont"/>
    <w:uiPriority w:val="99"/>
    <w:rsid w:val="00205F22"/>
    <w:rPr>
      <w:sz w:val="16"/>
      <w:szCs w:val="16"/>
    </w:rPr>
  </w:style>
  <w:style w:type="paragraph" w:styleId="CommentText">
    <w:name w:val="annotation text"/>
    <w:basedOn w:val="Normal"/>
    <w:link w:val="CommentTextChar"/>
    <w:uiPriority w:val="99"/>
    <w:rsid w:val="00205F22"/>
    <w:rPr>
      <w:sz w:val="20"/>
      <w:szCs w:val="20"/>
    </w:rPr>
  </w:style>
  <w:style w:type="character" w:customStyle="1" w:styleId="CommentTextChar">
    <w:name w:val="Comment Text Char"/>
    <w:basedOn w:val="DefaultParagraphFont"/>
    <w:link w:val="CommentText"/>
    <w:uiPriority w:val="99"/>
    <w:rsid w:val="00205F22"/>
    <w:rPr>
      <w:rFonts w:ascii="Arial" w:hAnsi="Arial" w:cs="Arial"/>
      <w:lang w:val="en-US" w:eastAsia="zh-CN"/>
    </w:rPr>
  </w:style>
  <w:style w:type="paragraph" w:styleId="Header">
    <w:name w:val="header"/>
    <w:basedOn w:val="Normal"/>
    <w:link w:val="HeaderChar"/>
    <w:uiPriority w:val="99"/>
    <w:unhideWhenUsed/>
    <w:rsid w:val="00C24DEE"/>
    <w:pPr>
      <w:tabs>
        <w:tab w:val="center" w:pos="4680"/>
        <w:tab w:val="right" w:pos="9360"/>
      </w:tabs>
    </w:pPr>
  </w:style>
  <w:style w:type="character" w:customStyle="1" w:styleId="HeaderChar">
    <w:name w:val="Header Char"/>
    <w:basedOn w:val="DefaultParagraphFont"/>
    <w:link w:val="Header"/>
    <w:uiPriority w:val="99"/>
    <w:rsid w:val="00C24DEE"/>
    <w:rPr>
      <w:rFonts w:ascii="Arial" w:hAnsi="Arial" w:cs="Arial"/>
      <w:sz w:val="24"/>
      <w:szCs w:val="24"/>
      <w:lang w:val="en-US" w:eastAsia="zh-CN"/>
    </w:rPr>
  </w:style>
  <w:style w:type="character" w:customStyle="1" w:styleId="Heading5Char">
    <w:name w:val="Heading 5 Char"/>
    <w:basedOn w:val="DefaultParagraphFont"/>
    <w:link w:val="Heading5"/>
    <w:semiHidden/>
    <w:rsid w:val="002B5065"/>
    <w:rPr>
      <w:rFonts w:ascii="Calibri Light" w:eastAsia="Malgun Gothic" w:hAnsi="Calibri Light"/>
      <w:color w:val="1F4D78"/>
      <w:sz w:val="17"/>
      <w:lang w:val="en-US" w:eastAsia="en-US"/>
    </w:rPr>
  </w:style>
  <w:style w:type="character" w:customStyle="1" w:styleId="Heading6Char">
    <w:name w:val="Heading 6 Char"/>
    <w:basedOn w:val="DefaultParagraphFont"/>
    <w:link w:val="Heading6"/>
    <w:semiHidden/>
    <w:rsid w:val="002B5065"/>
    <w:rPr>
      <w:rFonts w:asciiTheme="majorHAnsi" w:eastAsiaTheme="majorEastAsia" w:hAnsiTheme="majorHAnsi" w:cstheme="majorBidi"/>
      <w:i/>
      <w:iCs/>
      <w:color w:val="243F60" w:themeColor="accent1" w:themeShade="7F"/>
      <w:sz w:val="17"/>
      <w:lang w:val="fr-CH" w:eastAsia="en-US"/>
    </w:rPr>
  </w:style>
  <w:style w:type="character" w:customStyle="1" w:styleId="Heading7Char">
    <w:name w:val="Heading 7 Char"/>
    <w:basedOn w:val="DefaultParagraphFont"/>
    <w:link w:val="Heading7"/>
    <w:semiHidden/>
    <w:rsid w:val="002B5065"/>
    <w:rPr>
      <w:rFonts w:asciiTheme="majorHAnsi" w:eastAsiaTheme="majorEastAsia" w:hAnsiTheme="majorHAnsi" w:cstheme="majorBidi"/>
      <w:i/>
      <w:iCs/>
      <w:color w:val="404040" w:themeColor="text1" w:themeTint="BF"/>
      <w:sz w:val="17"/>
      <w:lang w:val="fr-CH" w:eastAsia="en-US"/>
    </w:rPr>
  </w:style>
  <w:style w:type="character" w:customStyle="1" w:styleId="Heading8Char">
    <w:name w:val="Heading 8 Char"/>
    <w:basedOn w:val="DefaultParagraphFont"/>
    <w:link w:val="Heading8"/>
    <w:semiHidden/>
    <w:rsid w:val="002B5065"/>
    <w:rPr>
      <w:rFonts w:asciiTheme="majorHAnsi" w:eastAsiaTheme="majorEastAsia" w:hAnsiTheme="majorHAnsi" w:cstheme="majorBidi"/>
      <w:color w:val="404040" w:themeColor="text1" w:themeTint="BF"/>
      <w:lang w:val="fr-CH" w:eastAsia="en-US"/>
    </w:rPr>
  </w:style>
  <w:style w:type="paragraph" w:styleId="Salutation">
    <w:name w:val="Salutation"/>
    <w:basedOn w:val="Normal"/>
    <w:next w:val="Normal"/>
    <w:link w:val="SalutationChar"/>
    <w:rsid w:val="002B5065"/>
  </w:style>
  <w:style w:type="character" w:customStyle="1" w:styleId="SalutationChar">
    <w:name w:val="Salutation Char"/>
    <w:basedOn w:val="DefaultParagraphFont"/>
    <w:link w:val="Salutation"/>
    <w:rsid w:val="002B5065"/>
    <w:rPr>
      <w:rFonts w:ascii="Arial" w:hAnsi="Arial" w:cs="Arial"/>
      <w:sz w:val="24"/>
      <w:szCs w:val="24"/>
      <w:lang w:val="en-US" w:eastAsia="zh-CN"/>
    </w:rPr>
  </w:style>
  <w:style w:type="paragraph" w:styleId="Signature">
    <w:name w:val="Signature"/>
    <w:basedOn w:val="Normal"/>
    <w:link w:val="SignatureChar"/>
    <w:rsid w:val="002B5065"/>
    <w:pPr>
      <w:ind w:left="5250"/>
    </w:pPr>
  </w:style>
  <w:style w:type="character" w:customStyle="1" w:styleId="SignatureChar">
    <w:name w:val="Signature Char"/>
    <w:basedOn w:val="DefaultParagraphFont"/>
    <w:link w:val="Signature"/>
    <w:rsid w:val="002B5065"/>
    <w:rPr>
      <w:rFonts w:ascii="Arial" w:hAnsi="Arial" w:cs="Arial"/>
      <w:sz w:val="24"/>
      <w:szCs w:val="24"/>
      <w:lang w:val="en-US" w:eastAsia="zh-CN"/>
    </w:rPr>
  </w:style>
  <w:style w:type="paragraph" w:styleId="FootnoteText">
    <w:name w:val="footnote text"/>
    <w:basedOn w:val="Normal"/>
    <w:link w:val="FootnoteTextChar"/>
    <w:uiPriority w:val="99"/>
    <w:rsid w:val="002B5065"/>
    <w:rPr>
      <w:sz w:val="18"/>
    </w:rPr>
  </w:style>
  <w:style w:type="character" w:customStyle="1" w:styleId="FootnoteTextChar">
    <w:name w:val="Footnote Text Char"/>
    <w:basedOn w:val="DefaultParagraphFont"/>
    <w:link w:val="FootnoteText"/>
    <w:uiPriority w:val="99"/>
    <w:rsid w:val="002B5065"/>
    <w:rPr>
      <w:rFonts w:ascii="Arial" w:hAnsi="Arial" w:cs="Arial"/>
      <w:sz w:val="18"/>
      <w:szCs w:val="24"/>
      <w:lang w:val="en-US" w:eastAsia="zh-CN"/>
    </w:rPr>
  </w:style>
  <w:style w:type="paragraph" w:styleId="EndnoteText">
    <w:name w:val="endnote text"/>
    <w:basedOn w:val="Normal"/>
    <w:link w:val="EndnoteTextChar"/>
    <w:rsid w:val="002B5065"/>
    <w:rPr>
      <w:sz w:val="18"/>
    </w:rPr>
  </w:style>
  <w:style w:type="character" w:customStyle="1" w:styleId="EndnoteTextChar">
    <w:name w:val="Endnote Text Char"/>
    <w:basedOn w:val="DefaultParagraphFont"/>
    <w:link w:val="EndnoteText"/>
    <w:rsid w:val="002B5065"/>
    <w:rPr>
      <w:rFonts w:ascii="Arial" w:hAnsi="Arial" w:cs="Arial"/>
      <w:sz w:val="18"/>
      <w:szCs w:val="24"/>
      <w:lang w:val="en-US" w:eastAsia="zh-CN"/>
    </w:rPr>
  </w:style>
  <w:style w:type="paragraph" w:styleId="Caption">
    <w:name w:val="caption"/>
    <w:basedOn w:val="Normal"/>
    <w:next w:val="Normal"/>
    <w:qFormat/>
    <w:rsid w:val="002B5065"/>
    <w:rPr>
      <w:b/>
      <w:bCs/>
      <w:sz w:val="18"/>
    </w:rPr>
  </w:style>
  <w:style w:type="paragraph" w:styleId="BodyText">
    <w:name w:val="Body Text"/>
    <w:basedOn w:val="Normal"/>
    <w:link w:val="BodyTextChar"/>
    <w:uiPriority w:val="99"/>
    <w:rsid w:val="002B5065"/>
    <w:pPr>
      <w:spacing w:after="220"/>
    </w:pPr>
  </w:style>
  <w:style w:type="character" w:customStyle="1" w:styleId="BodyTextChar">
    <w:name w:val="Body Text Char"/>
    <w:basedOn w:val="DefaultParagraphFont"/>
    <w:link w:val="BodyText"/>
    <w:uiPriority w:val="99"/>
    <w:rsid w:val="002B5065"/>
    <w:rPr>
      <w:rFonts w:ascii="Arial" w:hAnsi="Arial" w:cs="Arial"/>
      <w:sz w:val="24"/>
      <w:szCs w:val="24"/>
      <w:lang w:val="en-US" w:eastAsia="zh-CN"/>
    </w:rPr>
  </w:style>
  <w:style w:type="paragraph" w:customStyle="1" w:styleId="ONUMFS">
    <w:name w:val="ONUM FS"/>
    <w:basedOn w:val="BodyText"/>
    <w:rsid w:val="00C43943"/>
    <w:pPr>
      <w:numPr>
        <w:numId w:val="28"/>
      </w:numPr>
    </w:pPr>
  </w:style>
  <w:style w:type="paragraph" w:customStyle="1" w:styleId="ONUME">
    <w:name w:val="ONUM E"/>
    <w:basedOn w:val="BodyText"/>
    <w:rsid w:val="00C43943"/>
    <w:pPr>
      <w:numPr>
        <w:numId w:val="27"/>
      </w:numPr>
    </w:pPr>
  </w:style>
  <w:style w:type="paragraph" w:styleId="ListNumber">
    <w:name w:val="List Number"/>
    <w:basedOn w:val="Normal"/>
    <w:rsid w:val="00C43943"/>
    <w:pPr>
      <w:numPr>
        <w:numId w:val="29"/>
      </w:numPr>
    </w:pPr>
  </w:style>
  <w:style w:type="paragraph" w:customStyle="1" w:styleId="Endofdocument-Annex">
    <w:name w:val="[End of document - Annex]"/>
    <w:basedOn w:val="Normal"/>
    <w:rsid w:val="002B5065"/>
    <w:pPr>
      <w:widowControl/>
      <w:kinsoku/>
      <w:ind w:left="5534"/>
    </w:pPr>
    <w:rPr>
      <w:sz w:val="22"/>
      <w:szCs w:val="20"/>
    </w:rPr>
  </w:style>
  <w:style w:type="numbering" w:customStyle="1" w:styleId="NoList1">
    <w:name w:val="No List1"/>
    <w:next w:val="NoList"/>
    <w:uiPriority w:val="99"/>
    <w:semiHidden/>
    <w:unhideWhenUsed/>
    <w:rsid w:val="002B5065"/>
  </w:style>
  <w:style w:type="character" w:customStyle="1" w:styleId="Heading4Char">
    <w:name w:val="Heading 4 Char"/>
    <w:basedOn w:val="DefaultParagraphFont"/>
    <w:link w:val="Heading4"/>
    <w:rsid w:val="002B5065"/>
    <w:rPr>
      <w:rFonts w:ascii="Arial" w:hAnsi="Arial" w:cs="Arial"/>
      <w:bCs/>
      <w:i/>
      <w:sz w:val="24"/>
      <w:szCs w:val="28"/>
      <w:u w:val="single"/>
      <w:lang w:val="en-US" w:eastAsia="zh-CN"/>
    </w:rPr>
  </w:style>
  <w:style w:type="paragraph" w:styleId="TOC4">
    <w:name w:val="toc 4"/>
    <w:basedOn w:val="Normal"/>
    <w:next w:val="Normal"/>
    <w:autoRedefine/>
    <w:uiPriority w:val="39"/>
    <w:unhideWhenUsed/>
    <w:rsid w:val="002B5065"/>
    <w:pPr>
      <w:ind w:left="720"/>
    </w:pPr>
    <w:rPr>
      <w:rFonts w:asciiTheme="minorHAnsi" w:hAnsiTheme="minorHAnsi" w:cstheme="minorHAnsi"/>
      <w:sz w:val="18"/>
      <w:szCs w:val="18"/>
    </w:rPr>
  </w:style>
  <w:style w:type="paragraph" w:styleId="TOC5">
    <w:name w:val="toc 5"/>
    <w:basedOn w:val="Normal"/>
    <w:next w:val="Normal"/>
    <w:autoRedefine/>
    <w:uiPriority w:val="39"/>
    <w:unhideWhenUsed/>
    <w:rsid w:val="002B5065"/>
    <w:pPr>
      <w:ind w:left="960"/>
    </w:pPr>
    <w:rPr>
      <w:rFonts w:asciiTheme="minorHAnsi" w:hAnsiTheme="minorHAnsi" w:cstheme="minorHAnsi"/>
      <w:sz w:val="18"/>
      <w:szCs w:val="18"/>
    </w:rPr>
  </w:style>
  <w:style w:type="paragraph" w:styleId="TOC6">
    <w:name w:val="toc 6"/>
    <w:basedOn w:val="Normal"/>
    <w:next w:val="Normal"/>
    <w:autoRedefine/>
    <w:uiPriority w:val="39"/>
    <w:unhideWhenUsed/>
    <w:rsid w:val="002B5065"/>
    <w:pPr>
      <w:ind w:left="1200"/>
    </w:pPr>
    <w:rPr>
      <w:rFonts w:asciiTheme="minorHAnsi" w:hAnsiTheme="minorHAnsi" w:cstheme="minorHAnsi"/>
      <w:sz w:val="18"/>
      <w:szCs w:val="18"/>
    </w:rPr>
  </w:style>
  <w:style w:type="paragraph" w:styleId="TOC7">
    <w:name w:val="toc 7"/>
    <w:basedOn w:val="Normal"/>
    <w:next w:val="Normal"/>
    <w:autoRedefine/>
    <w:uiPriority w:val="39"/>
    <w:unhideWhenUsed/>
    <w:rsid w:val="002B5065"/>
    <w:pPr>
      <w:ind w:left="1440"/>
    </w:pPr>
    <w:rPr>
      <w:rFonts w:asciiTheme="minorHAnsi" w:hAnsiTheme="minorHAnsi" w:cstheme="minorHAnsi"/>
      <w:sz w:val="18"/>
      <w:szCs w:val="18"/>
    </w:rPr>
  </w:style>
  <w:style w:type="paragraph" w:styleId="TOC8">
    <w:name w:val="toc 8"/>
    <w:basedOn w:val="Normal"/>
    <w:next w:val="Normal"/>
    <w:autoRedefine/>
    <w:uiPriority w:val="39"/>
    <w:unhideWhenUsed/>
    <w:rsid w:val="002B5065"/>
    <w:pPr>
      <w:ind w:left="1680"/>
    </w:pPr>
    <w:rPr>
      <w:rFonts w:asciiTheme="minorHAnsi" w:hAnsiTheme="minorHAnsi" w:cstheme="minorHAnsi"/>
      <w:sz w:val="18"/>
      <w:szCs w:val="18"/>
    </w:rPr>
  </w:style>
  <w:style w:type="paragraph" w:styleId="TOC9">
    <w:name w:val="toc 9"/>
    <w:basedOn w:val="Normal"/>
    <w:next w:val="Normal"/>
    <w:autoRedefine/>
    <w:uiPriority w:val="39"/>
    <w:unhideWhenUsed/>
    <w:rsid w:val="002B5065"/>
    <w:pPr>
      <w:ind w:left="1920"/>
    </w:pPr>
    <w:rPr>
      <w:rFonts w:asciiTheme="minorHAnsi" w:hAnsiTheme="minorHAnsi" w:cstheme="minorHAnsi"/>
      <w:sz w:val="18"/>
      <w:szCs w:val="18"/>
    </w:rPr>
  </w:style>
  <w:style w:type="numbering" w:customStyle="1" w:styleId="NoList2">
    <w:name w:val="No List2"/>
    <w:next w:val="NoList"/>
    <w:semiHidden/>
    <w:unhideWhenUsed/>
    <w:rsid w:val="002B5065"/>
  </w:style>
  <w:style w:type="character" w:customStyle="1" w:styleId="CommentTextChar1">
    <w:name w:val="Comment Text Char1"/>
    <w:basedOn w:val="DefaultParagraphFont"/>
    <w:uiPriority w:val="99"/>
    <w:rsid w:val="002B5065"/>
    <w:rPr>
      <w:rFonts w:ascii="Arial" w:eastAsia="SimSun" w:hAnsi="Arial" w:cs="Arial"/>
      <w:sz w:val="18"/>
      <w:szCs w:val="24"/>
      <w:lang w:eastAsia="zh-CN"/>
    </w:rPr>
  </w:style>
  <w:style w:type="character" w:customStyle="1" w:styleId="CommentSubjectChar">
    <w:name w:val="Comment Subject Char"/>
    <w:basedOn w:val="CommentTextChar1"/>
    <w:link w:val="CommentSubject"/>
    <w:rsid w:val="002B5065"/>
    <w:rPr>
      <w:rFonts w:ascii="Arial" w:eastAsia="SimSun" w:hAnsi="Arial" w:cs="Arial"/>
      <w:b/>
      <w:bCs/>
      <w:sz w:val="18"/>
      <w:szCs w:val="24"/>
      <w:lang w:val="en-US" w:eastAsia="zh-CN"/>
    </w:rPr>
  </w:style>
  <w:style w:type="paragraph" w:customStyle="1" w:styleId="Style2ST26controlledVocabulary">
    <w:name w:val="Style2_ST26_controlledVocabulary"/>
    <w:basedOn w:val="ListParagraph"/>
    <w:link w:val="Style2ST26controlledVocabularyChar"/>
    <w:autoRedefine/>
    <w:qFormat/>
    <w:rsid w:val="00E76C72"/>
    <w:pPr>
      <w:keepNext/>
      <w:numPr>
        <w:ilvl w:val="1"/>
        <w:numId w:val="31"/>
      </w:numPr>
      <w:pBdr>
        <w:top w:val="single" w:sz="4" w:space="1" w:color="auto"/>
      </w:pBdr>
      <w:tabs>
        <w:tab w:val="left" w:pos="562"/>
        <w:tab w:val="left" w:pos="2835"/>
      </w:tabs>
      <w:spacing w:before="480" w:after="240"/>
      <w:ind w:left="0" w:firstLine="0"/>
      <w:outlineLvl w:val="1"/>
    </w:pPr>
    <w:rPr>
      <w:rFonts w:ascii="Lucida Console" w:hAnsi="Lucida Console"/>
      <w:bCs/>
      <w:iCs/>
      <w:sz w:val="13"/>
      <w:szCs w:val="28"/>
    </w:rPr>
  </w:style>
  <w:style w:type="paragraph" w:customStyle="1" w:styleId="Chapter6ST26controlledVocabulary">
    <w:name w:val="Chapter6_ST26_controlledVocabulary"/>
    <w:basedOn w:val="Style2ST26controlledVocabulary"/>
    <w:link w:val="Chapter6ST26controlledVocabularyChar"/>
    <w:qFormat/>
    <w:rsid w:val="00C43943"/>
    <w:pPr>
      <w:numPr>
        <w:numId w:val="32"/>
      </w:numPr>
      <w:tabs>
        <w:tab w:val="clear" w:pos="2835"/>
        <w:tab w:val="left" w:pos="2837"/>
      </w:tabs>
    </w:pPr>
  </w:style>
  <w:style w:type="character" w:customStyle="1" w:styleId="ListParagraphChar">
    <w:name w:val="List Paragraph Char"/>
    <w:basedOn w:val="DefaultParagraphFont"/>
    <w:link w:val="ListParagraph"/>
    <w:uiPriority w:val="34"/>
    <w:rsid w:val="002B5065"/>
    <w:rPr>
      <w:rFonts w:ascii="Arial" w:hAnsi="Arial" w:cs="Arial"/>
      <w:sz w:val="24"/>
      <w:szCs w:val="24"/>
      <w:lang w:val="en-US" w:eastAsia="zh-CN"/>
    </w:rPr>
  </w:style>
  <w:style w:type="character" w:customStyle="1" w:styleId="Style2ST26controlledVocabularyChar">
    <w:name w:val="Style2_ST26_controlledVocabulary Char"/>
    <w:basedOn w:val="ListParagraphChar"/>
    <w:link w:val="Style2ST26controlledVocabulary"/>
    <w:rsid w:val="00E76C72"/>
    <w:rPr>
      <w:rFonts w:ascii="Lucida Console" w:hAnsi="Lucida Console" w:cs="Arial"/>
      <w:bCs/>
      <w:iCs/>
      <w:sz w:val="13"/>
      <w:szCs w:val="28"/>
      <w:lang w:val="en-US" w:eastAsia="zh-CN"/>
    </w:rPr>
  </w:style>
  <w:style w:type="paragraph" w:customStyle="1" w:styleId="Chapter7ST26ControlledVocabulary">
    <w:name w:val="Chapter7_ST26_ControlledVocabulary"/>
    <w:basedOn w:val="ListParagraph"/>
    <w:link w:val="Chapter7ST26ControlledVocabularyChar"/>
    <w:qFormat/>
    <w:rsid w:val="002B5065"/>
    <w:pPr>
      <w:keepNext/>
      <w:numPr>
        <w:ilvl w:val="1"/>
        <w:numId w:val="33"/>
      </w:numPr>
      <w:pBdr>
        <w:top w:val="single" w:sz="4" w:space="1" w:color="auto"/>
      </w:pBdr>
      <w:tabs>
        <w:tab w:val="left" w:pos="562"/>
        <w:tab w:val="left" w:pos="2837"/>
      </w:tabs>
      <w:spacing w:before="480" w:after="240"/>
      <w:outlineLvl w:val="1"/>
    </w:pPr>
    <w:rPr>
      <w:rFonts w:ascii="Lucida Console" w:hAnsi="Lucida Console"/>
      <w:bCs/>
      <w:iCs/>
      <w:sz w:val="13"/>
      <w:szCs w:val="28"/>
    </w:rPr>
  </w:style>
  <w:style w:type="character" w:customStyle="1" w:styleId="Chapter6ST26controlledVocabularyChar">
    <w:name w:val="Chapter6_ST26_controlledVocabulary Char"/>
    <w:basedOn w:val="Style2ST26controlledVocabularyChar"/>
    <w:link w:val="Chapter6ST26controlledVocabulary"/>
    <w:rsid w:val="002B5065"/>
    <w:rPr>
      <w:rFonts w:ascii="Lucida Console" w:hAnsi="Lucida Console" w:cs="Arial"/>
      <w:bCs/>
      <w:iCs/>
      <w:sz w:val="13"/>
      <w:szCs w:val="28"/>
      <w:lang w:val="en-US" w:eastAsia="zh-CN"/>
    </w:rPr>
  </w:style>
  <w:style w:type="character" w:customStyle="1" w:styleId="Chapter7ST26ControlledVocabularyChar">
    <w:name w:val="Chapter7_ST26_ControlledVocabulary Char"/>
    <w:basedOn w:val="ListParagraphChar"/>
    <w:link w:val="Chapter7ST26ControlledVocabulary"/>
    <w:rsid w:val="002B5065"/>
    <w:rPr>
      <w:rFonts w:ascii="Lucida Console" w:hAnsi="Lucida Console" w:cs="Arial"/>
      <w:bCs/>
      <w:iCs/>
      <w:sz w:val="13"/>
      <w:szCs w:val="28"/>
      <w:lang w:val="en-US" w:eastAsia="zh-CN"/>
    </w:rPr>
  </w:style>
  <w:style w:type="paragraph" w:styleId="HTMLPreformatted">
    <w:name w:val="HTML Preformatted"/>
    <w:basedOn w:val="Normal"/>
    <w:link w:val="HTMLPreformattedChar"/>
    <w:uiPriority w:val="99"/>
    <w:unhideWhenUsed/>
    <w:rsid w:val="002B5065"/>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kinsoku/>
    </w:pPr>
    <w:rPr>
      <w:rFonts w:ascii="Courier New" w:eastAsia="Times New Roman" w:hAnsi="Courier New" w:cs="Courier New"/>
      <w:sz w:val="20"/>
      <w:szCs w:val="20"/>
      <w:lang w:val="de-DE" w:eastAsia="de-DE"/>
    </w:rPr>
  </w:style>
  <w:style w:type="character" w:customStyle="1" w:styleId="HTMLPreformattedChar">
    <w:name w:val="HTML Preformatted Char"/>
    <w:basedOn w:val="DefaultParagraphFont"/>
    <w:link w:val="HTMLPreformatted"/>
    <w:uiPriority w:val="99"/>
    <w:rsid w:val="002B5065"/>
    <w:rPr>
      <w:rFonts w:ascii="Courier New" w:eastAsia="Times New Roman" w:hAnsi="Courier New" w:cs="Courier New"/>
      <w:lang w:val="de-DE" w:eastAsia="de-DE"/>
    </w:rPr>
  </w:style>
  <w:style w:type="paragraph" w:styleId="PlainText">
    <w:name w:val="Plain Text"/>
    <w:basedOn w:val="Normal"/>
    <w:link w:val="PlainTextChar"/>
    <w:uiPriority w:val="99"/>
    <w:unhideWhenUsed/>
    <w:rsid w:val="002B5065"/>
    <w:pPr>
      <w:widowControl/>
      <w:kinsoku/>
    </w:pPr>
    <w:rPr>
      <w:rFonts w:ascii="Calibri" w:eastAsia="Times New Roman" w:hAnsi="Calibri" w:cs="Times New Roman"/>
      <w:sz w:val="22"/>
      <w:szCs w:val="21"/>
      <w:lang w:eastAsia="en-US"/>
    </w:rPr>
  </w:style>
  <w:style w:type="character" w:customStyle="1" w:styleId="PlainTextChar">
    <w:name w:val="Plain Text Char"/>
    <w:basedOn w:val="DefaultParagraphFont"/>
    <w:link w:val="PlainText"/>
    <w:uiPriority w:val="99"/>
    <w:rsid w:val="002B5065"/>
    <w:rPr>
      <w:rFonts w:ascii="Calibri" w:eastAsia="Times New Roman" w:hAnsi="Calibri"/>
      <w:sz w:val="22"/>
      <w:szCs w:val="21"/>
      <w:lang w:val="en-US" w:eastAsia="en-US"/>
    </w:rPr>
  </w:style>
  <w:style w:type="numbering" w:customStyle="1" w:styleId="NoList3">
    <w:name w:val="No List3"/>
    <w:next w:val="NoList"/>
    <w:uiPriority w:val="99"/>
    <w:semiHidden/>
    <w:unhideWhenUsed/>
    <w:rsid w:val="002B5065"/>
  </w:style>
  <w:style w:type="paragraph" w:styleId="NormalWeb">
    <w:name w:val="Normal (Web)"/>
    <w:basedOn w:val="Normal"/>
    <w:uiPriority w:val="99"/>
    <w:unhideWhenUsed/>
    <w:rsid w:val="002B5065"/>
    <w:pPr>
      <w:widowControl/>
      <w:kinsoku/>
      <w:spacing w:before="100" w:beforeAutospacing="1" w:after="100" w:afterAutospacing="1"/>
    </w:pPr>
    <w:rPr>
      <w:rFonts w:ascii="Times New Roman" w:eastAsiaTheme="minorEastAsia" w:hAnsi="Times New Roman" w:cs="Times New Roman"/>
      <w:lang w:eastAsia="en-US"/>
    </w:rPr>
  </w:style>
  <w:style w:type="table" w:customStyle="1" w:styleId="TableGrid1">
    <w:name w:val="Table Grid1"/>
    <w:basedOn w:val="TableNormal"/>
    <w:next w:val="TableGrid"/>
    <w:rsid w:val="002B5065"/>
    <w:rPr>
      <w:rFonts w:ascii="Arial" w:eastAsiaTheme="minorEastAsia" w:hAnsi="Arial"/>
      <w:sz w:val="17"/>
      <w:szCs w:val="17"/>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mmentTextChar2">
    <w:name w:val="Comment Text Char2"/>
    <w:rsid w:val="002B5065"/>
    <w:rPr>
      <w:rFonts w:ascii="Arial" w:eastAsia="Arial Unicode MS" w:hAnsi="Arial" w:cs="Arial"/>
      <w:kern w:val="1"/>
      <w:lang w:val="en-GB" w:eastAsia="ar-SA"/>
    </w:rPr>
  </w:style>
  <w:style w:type="paragraph" w:styleId="DocumentMap">
    <w:name w:val="Document Map"/>
    <w:basedOn w:val="Normal"/>
    <w:link w:val="DocumentMapChar"/>
    <w:uiPriority w:val="99"/>
    <w:unhideWhenUsed/>
    <w:rsid w:val="002B5065"/>
    <w:pPr>
      <w:widowControl/>
      <w:kinsoku/>
    </w:pPr>
    <w:rPr>
      <w:rFonts w:ascii="Tahoma" w:eastAsiaTheme="minorEastAsia" w:hAnsi="Tahoma" w:cs="Tahoma"/>
      <w:sz w:val="16"/>
      <w:szCs w:val="16"/>
      <w:lang w:eastAsia="en-US"/>
    </w:rPr>
  </w:style>
  <w:style w:type="character" w:customStyle="1" w:styleId="DocumentMapChar">
    <w:name w:val="Document Map Char"/>
    <w:basedOn w:val="DefaultParagraphFont"/>
    <w:link w:val="DocumentMap"/>
    <w:uiPriority w:val="99"/>
    <w:rsid w:val="002B5065"/>
    <w:rPr>
      <w:rFonts w:ascii="Tahoma" w:eastAsiaTheme="minorEastAsia" w:hAnsi="Tahoma" w:cs="Tahoma"/>
      <w:sz w:val="16"/>
      <w:szCs w:val="16"/>
      <w:lang w:val="en-US" w:eastAsia="en-US"/>
    </w:rPr>
  </w:style>
  <w:style w:type="character" w:styleId="Strong">
    <w:name w:val="Strong"/>
    <w:basedOn w:val="DefaultParagraphFont"/>
    <w:uiPriority w:val="22"/>
    <w:qFormat/>
    <w:rsid w:val="002B5065"/>
    <w:rPr>
      <w:b/>
      <w:bCs/>
    </w:rPr>
  </w:style>
  <w:style w:type="paragraph" w:styleId="NoSpacing">
    <w:name w:val="No Spacing"/>
    <w:uiPriority w:val="1"/>
    <w:qFormat/>
    <w:rsid w:val="002B5065"/>
    <w:rPr>
      <w:rFonts w:ascii="Calibri" w:eastAsiaTheme="minorEastAsia" w:hAnsi="Calibri" w:cs="Calibri"/>
      <w:sz w:val="17"/>
      <w:szCs w:val="17"/>
      <w:lang w:val="de-DE" w:eastAsia="de-DE"/>
    </w:rPr>
  </w:style>
  <w:style w:type="character" w:styleId="FollowedHyperlink">
    <w:name w:val="FollowedHyperlink"/>
    <w:basedOn w:val="DefaultParagraphFont"/>
    <w:uiPriority w:val="99"/>
    <w:unhideWhenUsed/>
    <w:rsid w:val="002B5065"/>
    <w:rPr>
      <w:color w:val="800080" w:themeColor="followedHyperlink"/>
      <w:u w:val="single"/>
    </w:rPr>
  </w:style>
  <w:style w:type="character" w:styleId="FootnoteReference">
    <w:name w:val="footnote reference"/>
    <w:basedOn w:val="DefaultParagraphFont"/>
    <w:uiPriority w:val="99"/>
    <w:unhideWhenUsed/>
    <w:rsid w:val="002B5065"/>
    <w:rPr>
      <w:vertAlign w:val="superscript"/>
    </w:rPr>
  </w:style>
  <w:style w:type="paragraph" w:styleId="TOCHeading">
    <w:name w:val="TOC Heading"/>
    <w:basedOn w:val="Heading1"/>
    <w:next w:val="Normal"/>
    <w:uiPriority w:val="39"/>
    <w:unhideWhenUsed/>
    <w:qFormat/>
    <w:rsid w:val="002B5065"/>
    <w:pPr>
      <w:keepNext/>
      <w:keepLines/>
      <w:widowControl/>
      <w:kinsoku/>
      <w:spacing w:before="480" w:line="276" w:lineRule="auto"/>
      <w:outlineLvl w:val="9"/>
    </w:pPr>
    <w:rPr>
      <w:rFonts w:asciiTheme="majorHAnsi" w:eastAsiaTheme="majorEastAsia" w:hAnsiTheme="majorHAnsi" w:cstheme="majorBidi"/>
      <w:b/>
      <w:bCs/>
      <w:color w:val="365F91" w:themeColor="accent1" w:themeShade="BF"/>
      <w:sz w:val="28"/>
      <w:szCs w:val="28"/>
      <w:lang w:eastAsia="ja-JP"/>
    </w:rPr>
  </w:style>
  <w:style w:type="table" w:customStyle="1" w:styleId="TableGrid2">
    <w:name w:val="Table Grid2"/>
    <w:basedOn w:val="TableNormal"/>
    <w:next w:val="TableGrid"/>
    <w:rsid w:val="002B5065"/>
    <w:rPr>
      <w:rFonts w:eastAsia="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9Char">
    <w:name w:val="Heading 9 Char"/>
    <w:basedOn w:val="DefaultParagraphFont"/>
    <w:link w:val="Heading9"/>
    <w:rsid w:val="002B5065"/>
    <w:rPr>
      <w:rFonts w:ascii="Arial" w:hAnsi="Arial" w:cs="Arial"/>
      <w:sz w:val="24"/>
      <w:szCs w:val="22"/>
      <w:lang w:val="en-US" w:eastAsia="zh-CN"/>
    </w:rPr>
  </w:style>
  <w:style w:type="numbering" w:customStyle="1" w:styleId="NoList11">
    <w:name w:val="No List11"/>
    <w:next w:val="NoList"/>
    <w:semiHidden/>
    <w:unhideWhenUsed/>
    <w:rsid w:val="002B5065"/>
  </w:style>
  <w:style w:type="paragraph" w:customStyle="1" w:styleId="Heading51">
    <w:name w:val="Heading 51"/>
    <w:basedOn w:val="Normal"/>
    <w:next w:val="Normal"/>
    <w:semiHidden/>
    <w:unhideWhenUsed/>
    <w:qFormat/>
    <w:rsid w:val="002B5065"/>
    <w:pPr>
      <w:keepNext/>
      <w:keepLines/>
      <w:widowControl/>
      <w:kinsoku/>
      <w:spacing w:before="200"/>
      <w:outlineLvl w:val="4"/>
    </w:pPr>
    <w:rPr>
      <w:rFonts w:ascii="Calibri Light" w:eastAsia="Malgun Gothic" w:hAnsi="Calibri Light" w:cs="Times New Roman"/>
      <w:color w:val="1F4D78"/>
      <w:sz w:val="17"/>
      <w:szCs w:val="20"/>
      <w:lang w:eastAsia="en-US"/>
    </w:rPr>
  </w:style>
  <w:style w:type="numbering" w:customStyle="1" w:styleId="NoList4">
    <w:name w:val="No List4"/>
    <w:next w:val="NoList"/>
    <w:uiPriority w:val="99"/>
    <w:semiHidden/>
    <w:unhideWhenUsed/>
    <w:rsid w:val="002B5065"/>
  </w:style>
  <w:style w:type="numbering" w:customStyle="1" w:styleId="NoList12">
    <w:name w:val="No List12"/>
    <w:next w:val="NoList"/>
    <w:uiPriority w:val="99"/>
    <w:semiHidden/>
    <w:unhideWhenUsed/>
    <w:rsid w:val="002B5065"/>
  </w:style>
  <w:style w:type="numbering" w:customStyle="1" w:styleId="NoList21">
    <w:name w:val="No List21"/>
    <w:next w:val="NoList"/>
    <w:semiHidden/>
    <w:unhideWhenUsed/>
    <w:rsid w:val="002B5065"/>
  </w:style>
  <w:style w:type="numbering" w:customStyle="1" w:styleId="NoList31">
    <w:name w:val="No List31"/>
    <w:next w:val="NoList"/>
    <w:uiPriority w:val="99"/>
    <w:semiHidden/>
    <w:unhideWhenUsed/>
    <w:rsid w:val="002B5065"/>
  </w:style>
  <w:style w:type="numbering" w:customStyle="1" w:styleId="1111111">
    <w:name w:val="1 / 1.1 / 1.1.11"/>
    <w:basedOn w:val="NoList"/>
    <w:next w:val="111111"/>
    <w:rsid w:val="002B5065"/>
  </w:style>
  <w:style w:type="numbering" w:customStyle="1" w:styleId="NoList111">
    <w:name w:val="No List111"/>
    <w:next w:val="NoList"/>
    <w:semiHidden/>
    <w:unhideWhenUsed/>
    <w:rsid w:val="002B5065"/>
  </w:style>
  <w:style w:type="character" w:styleId="Emphasis">
    <w:name w:val="Emphasis"/>
    <w:basedOn w:val="DefaultParagraphFont"/>
    <w:qFormat/>
    <w:rsid w:val="002B5065"/>
    <w:rPr>
      <w:i/>
      <w:iCs/>
    </w:rPr>
  </w:style>
  <w:style w:type="paragraph" w:styleId="Quote">
    <w:name w:val="Quote"/>
    <w:basedOn w:val="Normal"/>
    <w:next w:val="Normal"/>
    <w:link w:val="QuoteChar"/>
    <w:uiPriority w:val="29"/>
    <w:qFormat/>
    <w:rsid w:val="002B5065"/>
    <w:pPr>
      <w:widowControl/>
      <w:kinsoku/>
    </w:pPr>
    <w:rPr>
      <w:rFonts w:eastAsia="Batang" w:cs="Times New Roman"/>
      <w:i/>
      <w:iCs/>
      <w:color w:val="000000"/>
      <w:sz w:val="17"/>
      <w:szCs w:val="20"/>
      <w:lang w:eastAsia="en-US"/>
    </w:rPr>
  </w:style>
  <w:style w:type="character" w:customStyle="1" w:styleId="QuoteChar">
    <w:name w:val="Quote Char"/>
    <w:basedOn w:val="DefaultParagraphFont"/>
    <w:link w:val="Quote"/>
    <w:uiPriority w:val="29"/>
    <w:rsid w:val="002B5065"/>
    <w:rPr>
      <w:rFonts w:ascii="Arial" w:eastAsia="Batang" w:hAnsi="Arial"/>
      <w:i/>
      <w:iCs/>
      <w:color w:val="000000"/>
      <w:sz w:val="17"/>
      <w:lang w:val="en-US" w:eastAsia="en-US"/>
    </w:rPr>
  </w:style>
  <w:style w:type="character" w:customStyle="1" w:styleId="Heading5Char1">
    <w:name w:val="Heading 5 Char1"/>
    <w:basedOn w:val="DefaultParagraphFont"/>
    <w:semiHidden/>
    <w:rsid w:val="002B5065"/>
    <w:rPr>
      <w:rFonts w:asciiTheme="majorHAnsi" w:eastAsiaTheme="majorEastAsia" w:hAnsiTheme="majorHAnsi" w:cstheme="majorBidi"/>
      <w:color w:val="365F91" w:themeColor="accent1" w:themeShade="BF"/>
      <w:sz w:val="24"/>
      <w:szCs w:val="24"/>
      <w:lang w:eastAsia="zh-CN"/>
    </w:rPr>
  </w:style>
  <w:style w:type="paragraph" w:styleId="Title">
    <w:name w:val="Title"/>
    <w:basedOn w:val="Normal"/>
    <w:next w:val="Normal"/>
    <w:link w:val="TitleChar"/>
    <w:qFormat/>
    <w:rsid w:val="002B5065"/>
    <w:pPr>
      <w:widowControl/>
      <w:pBdr>
        <w:bottom w:val="single" w:sz="8" w:space="4" w:color="4F81BD" w:themeColor="accent1"/>
      </w:pBdr>
      <w:kinsoku/>
      <w:spacing w:after="300"/>
      <w:contextualSpacing/>
    </w:pPr>
    <w:rPr>
      <w:rFonts w:asciiTheme="majorHAnsi" w:eastAsiaTheme="majorEastAsia" w:hAnsiTheme="majorHAnsi" w:cstheme="majorBidi"/>
      <w:color w:val="17365D" w:themeColor="text2" w:themeShade="BF"/>
      <w:spacing w:val="5"/>
      <w:kern w:val="28"/>
      <w:sz w:val="52"/>
      <w:szCs w:val="52"/>
      <w:lang w:val="fr-CH" w:eastAsia="en-US"/>
    </w:rPr>
  </w:style>
  <w:style w:type="character" w:customStyle="1" w:styleId="TitleChar">
    <w:name w:val="Title Char"/>
    <w:basedOn w:val="DefaultParagraphFont"/>
    <w:link w:val="Title"/>
    <w:rsid w:val="002B5065"/>
    <w:rPr>
      <w:rFonts w:asciiTheme="majorHAnsi" w:eastAsiaTheme="majorEastAsia" w:hAnsiTheme="majorHAnsi" w:cstheme="majorBidi"/>
      <w:color w:val="17365D" w:themeColor="text2" w:themeShade="BF"/>
      <w:spacing w:val="5"/>
      <w:kern w:val="28"/>
      <w:sz w:val="52"/>
      <w:szCs w:val="52"/>
      <w:lang w:val="fr-CH" w:eastAsia="en-US"/>
    </w:rPr>
  </w:style>
  <w:style w:type="paragraph" w:styleId="Subtitle">
    <w:name w:val="Subtitle"/>
    <w:basedOn w:val="Normal"/>
    <w:next w:val="Normal"/>
    <w:link w:val="SubtitleChar"/>
    <w:qFormat/>
    <w:rsid w:val="002B5065"/>
    <w:pPr>
      <w:widowControl/>
      <w:numPr>
        <w:ilvl w:val="1"/>
      </w:numPr>
      <w:kinsoku/>
    </w:pPr>
    <w:rPr>
      <w:rFonts w:asciiTheme="majorHAnsi" w:eastAsiaTheme="majorEastAsia" w:hAnsiTheme="majorHAnsi" w:cstheme="majorBidi"/>
      <w:i/>
      <w:iCs/>
      <w:color w:val="4F81BD" w:themeColor="accent1"/>
      <w:spacing w:val="15"/>
      <w:lang w:val="fr-CH" w:eastAsia="en-US"/>
    </w:rPr>
  </w:style>
  <w:style w:type="character" w:customStyle="1" w:styleId="SubtitleChar">
    <w:name w:val="Subtitle Char"/>
    <w:basedOn w:val="DefaultParagraphFont"/>
    <w:link w:val="Subtitle"/>
    <w:rsid w:val="002B5065"/>
    <w:rPr>
      <w:rFonts w:asciiTheme="majorHAnsi" w:eastAsiaTheme="majorEastAsia" w:hAnsiTheme="majorHAnsi" w:cstheme="majorBidi"/>
      <w:i/>
      <w:iCs/>
      <w:color w:val="4F81BD" w:themeColor="accent1"/>
      <w:spacing w:val="15"/>
      <w:sz w:val="24"/>
      <w:szCs w:val="24"/>
      <w:lang w:val="fr-CH" w:eastAsia="en-US"/>
    </w:rPr>
  </w:style>
  <w:style w:type="paragraph" w:styleId="IntenseQuote">
    <w:name w:val="Intense Quote"/>
    <w:basedOn w:val="Normal"/>
    <w:next w:val="Normal"/>
    <w:link w:val="IntenseQuoteChar"/>
    <w:uiPriority w:val="30"/>
    <w:qFormat/>
    <w:rsid w:val="002B5065"/>
    <w:pPr>
      <w:widowControl/>
      <w:pBdr>
        <w:bottom w:val="single" w:sz="4" w:space="4" w:color="4F81BD" w:themeColor="accent1"/>
      </w:pBdr>
      <w:kinsoku/>
      <w:spacing w:before="200" w:after="280"/>
      <w:ind w:left="936" w:right="936"/>
    </w:pPr>
    <w:rPr>
      <w:rFonts w:eastAsia="Batang"/>
      <w:b/>
      <w:bCs/>
      <w:i/>
      <w:iCs/>
      <w:color w:val="4F81BD" w:themeColor="accent1"/>
      <w:sz w:val="17"/>
      <w:szCs w:val="20"/>
      <w:lang w:val="fr-CH" w:eastAsia="en-US"/>
    </w:rPr>
  </w:style>
  <w:style w:type="character" w:customStyle="1" w:styleId="IntenseQuoteChar">
    <w:name w:val="Intense Quote Char"/>
    <w:basedOn w:val="DefaultParagraphFont"/>
    <w:link w:val="IntenseQuote"/>
    <w:uiPriority w:val="30"/>
    <w:rsid w:val="002B5065"/>
    <w:rPr>
      <w:rFonts w:ascii="Arial" w:eastAsia="Batang" w:hAnsi="Arial" w:cs="Arial"/>
      <w:b/>
      <w:bCs/>
      <w:i/>
      <w:iCs/>
      <w:color w:val="4F81BD" w:themeColor="accent1"/>
      <w:sz w:val="17"/>
      <w:lang w:val="fr-CH" w:eastAsia="en-US"/>
    </w:rPr>
  </w:style>
  <w:style w:type="character" w:styleId="SubtleEmphasis">
    <w:name w:val="Subtle Emphasis"/>
    <w:uiPriority w:val="19"/>
    <w:qFormat/>
    <w:rsid w:val="002B5065"/>
    <w:rPr>
      <w:i/>
      <w:iCs/>
      <w:color w:val="808080" w:themeColor="text1" w:themeTint="7F"/>
    </w:rPr>
  </w:style>
  <w:style w:type="character" w:styleId="IntenseEmphasis">
    <w:name w:val="Intense Emphasis"/>
    <w:uiPriority w:val="21"/>
    <w:qFormat/>
    <w:rsid w:val="002B5065"/>
    <w:rPr>
      <w:b/>
      <w:bCs/>
      <w:i/>
      <w:iCs/>
      <w:color w:val="4F81BD" w:themeColor="accent1"/>
    </w:rPr>
  </w:style>
  <w:style w:type="character" w:styleId="SubtleReference">
    <w:name w:val="Subtle Reference"/>
    <w:uiPriority w:val="31"/>
    <w:qFormat/>
    <w:rsid w:val="002B5065"/>
    <w:rPr>
      <w:smallCaps/>
      <w:color w:val="C0504D" w:themeColor="accent2"/>
      <w:u w:val="single"/>
    </w:rPr>
  </w:style>
  <w:style w:type="character" w:styleId="IntenseReference">
    <w:name w:val="Intense Reference"/>
    <w:uiPriority w:val="32"/>
    <w:qFormat/>
    <w:rsid w:val="002B5065"/>
    <w:rPr>
      <w:b/>
      <w:bCs/>
      <w:smallCaps/>
      <w:color w:val="C0504D" w:themeColor="accent2"/>
      <w:spacing w:val="5"/>
      <w:u w:val="single"/>
    </w:rPr>
  </w:style>
  <w:style w:type="character" w:styleId="BookTitle">
    <w:name w:val="Book Title"/>
    <w:uiPriority w:val="33"/>
    <w:qFormat/>
    <w:rsid w:val="002B5065"/>
    <w:rPr>
      <w:b/>
      <w:bCs/>
      <w:smallCaps/>
      <w:spacing w:val="5"/>
    </w:rPr>
  </w:style>
  <w:style w:type="paragraph" w:customStyle="1" w:styleId="EmitInfo">
    <w:name w:val="EmitInfo"/>
    <w:basedOn w:val="Normal"/>
    <w:rsid w:val="002B5065"/>
    <w:pPr>
      <w:widowControl/>
      <w:kinsoku/>
      <w:spacing w:after="510"/>
      <w:jc w:val="center"/>
    </w:pPr>
    <w:rPr>
      <w:rFonts w:eastAsia="Batang" w:cs="Times New Roman"/>
      <w:i/>
      <w:sz w:val="17"/>
      <w:szCs w:val="20"/>
      <w:lang w:val="fr-CH" w:eastAsia="en-US"/>
    </w:rPr>
  </w:style>
  <w:style w:type="character" w:styleId="EndnoteReference">
    <w:name w:val="endnote reference"/>
    <w:basedOn w:val="DefaultParagraphFont"/>
    <w:semiHidden/>
    <w:unhideWhenUsed/>
    <w:rsid w:val="00EC6BD3"/>
    <w:rPr>
      <w:vertAlign w:val="superscript"/>
    </w:rPr>
  </w:style>
  <w:style w:type="paragraph" w:customStyle="1" w:styleId="pagenumersexampleindex">
    <w:name w:val="page_numers_example_index"/>
    <w:basedOn w:val="Normal"/>
    <w:link w:val="pagenumersexampleindexZchn"/>
    <w:qFormat/>
    <w:rsid w:val="003B10F1"/>
    <w:pPr>
      <w:widowControl/>
      <w:tabs>
        <w:tab w:val="right" w:leader="dot" w:pos="9345"/>
      </w:tabs>
      <w:kinsoku/>
      <w:spacing w:after="170" w:line="276" w:lineRule="auto"/>
    </w:pPr>
    <w:rPr>
      <w:color w:val="0000FF"/>
      <w:sz w:val="17"/>
      <w:u w:val="single"/>
    </w:rPr>
  </w:style>
  <w:style w:type="character" w:customStyle="1" w:styleId="pagenumersexampleindexZchn">
    <w:name w:val="page_numers_example_index Zchn"/>
    <w:basedOn w:val="DefaultParagraphFont"/>
    <w:link w:val="pagenumersexampleindex"/>
    <w:rsid w:val="003B10F1"/>
    <w:rPr>
      <w:rFonts w:ascii="Arial" w:hAnsi="Arial" w:cs="Arial"/>
      <w:color w:val="0000FF"/>
      <w:sz w:val="17"/>
      <w:szCs w:val="24"/>
      <w:u w:val="single"/>
      <w:lang w:val="en-US" w:eastAsia="zh-CN"/>
    </w:rPr>
  </w:style>
  <w:style w:type="character" w:styleId="UnresolvedMention">
    <w:name w:val="Unresolved Mention"/>
    <w:basedOn w:val="DefaultParagraphFont"/>
    <w:uiPriority w:val="99"/>
    <w:semiHidden/>
    <w:unhideWhenUsed/>
    <w:rsid w:val="00B74C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554103">
      <w:bodyDiv w:val="1"/>
      <w:marLeft w:val="0"/>
      <w:marRight w:val="0"/>
      <w:marTop w:val="0"/>
      <w:marBottom w:val="0"/>
      <w:divBdr>
        <w:top w:val="none" w:sz="0" w:space="0" w:color="auto"/>
        <w:left w:val="none" w:sz="0" w:space="0" w:color="auto"/>
        <w:bottom w:val="none" w:sz="0" w:space="0" w:color="auto"/>
        <w:right w:val="none" w:sz="0" w:space="0" w:color="auto"/>
      </w:divBdr>
    </w:div>
    <w:div w:id="5256977">
      <w:bodyDiv w:val="1"/>
      <w:marLeft w:val="0"/>
      <w:marRight w:val="0"/>
      <w:marTop w:val="0"/>
      <w:marBottom w:val="0"/>
      <w:divBdr>
        <w:top w:val="none" w:sz="0" w:space="0" w:color="auto"/>
        <w:left w:val="none" w:sz="0" w:space="0" w:color="auto"/>
        <w:bottom w:val="none" w:sz="0" w:space="0" w:color="auto"/>
        <w:right w:val="none" w:sz="0" w:space="0" w:color="auto"/>
      </w:divBdr>
    </w:div>
    <w:div w:id="9524869">
      <w:bodyDiv w:val="1"/>
      <w:marLeft w:val="0"/>
      <w:marRight w:val="0"/>
      <w:marTop w:val="0"/>
      <w:marBottom w:val="0"/>
      <w:divBdr>
        <w:top w:val="none" w:sz="0" w:space="0" w:color="auto"/>
        <w:left w:val="none" w:sz="0" w:space="0" w:color="auto"/>
        <w:bottom w:val="none" w:sz="0" w:space="0" w:color="auto"/>
        <w:right w:val="none" w:sz="0" w:space="0" w:color="auto"/>
      </w:divBdr>
    </w:div>
    <w:div w:id="17241252">
      <w:bodyDiv w:val="1"/>
      <w:marLeft w:val="0"/>
      <w:marRight w:val="0"/>
      <w:marTop w:val="0"/>
      <w:marBottom w:val="0"/>
      <w:divBdr>
        <w:top w:val="none" w:sz="0" w:space="0" w:color="auto"/>
        <w:left w:val="none" w:sz="0" w:space="0" w:color="auto"/>
        <w:bottom w:val="none" w:sz="0" w:space="0" w:color="auto"/>
        <w:right w:val="none" w:sz="0" w:space="0" w:color="auto"/>
      </w:divBdr>
    </w:div>
    <w:div w:id="45028588">
      <w:bodyDiv w:val="1"/>
      <w:marLeft w:val="0"/>
      <w:marRight w:val="0"/>
      <w:marTop w:val="0"/>
      <w:marBottom w:val="0"/>
      <w:divBdr>
        <w:top w:val="none" w:sz="0" w:space="0" w:color="auto"/>
        <w:left w:val="none" w:sz="0" w:space="0" w:color="auto"/>
        <w:bottom w:val="none" w:sz="0" w:space="0" w:color="auto"/>
        <w:right w:val="none" w:sz="0" w:space="0" w:color="auto"/>
      </w:divBdr>
    </w:div>
    <w:div w:id="69232063">
      <w:bodyDiv w:val="1"/>
      <w:marLeft w:val="0"/>
      <w:marRight w:val="0"/>
      <w:marTop w:val="0"/>
      <w:marBottom w:val="0"/>
      <w:divBdr>
        <w:top w:val="none" w:sz="0" w:space="0" w:color="auto"/>
        <w:left w:val="none" w:sz="0" w:space="0" w:color="auto"/>
        <w:bottom w:val="none" w:sz="0" w:space="0" w:color="auto"/>
        <w:right w:val="none" w:sz="0" w:space="0" w:color="auto"/>
      </w:divBdr>
    </w:div>
    <w:div w:id="69890873">
      <w:bodyDiv w:val="1"/>
      <w:marLeft w:val="0"/>
      <w:marRight w:val="0"/>
      <w:marTop w:val="0"/>
      <w:marBottom w:val="0"/>
      <w:divBdr>
        <w:top w:val="none" w:sz="0" w:space="0" w:color="auto"/>
        <w:left w:val="none" w:sz="0" w:space="0" w:color="auto"/>
        <w:bottom w:val="none" w:sz="0" w:space="0" w:color="auto"/>
        <w:right w:val="none" w:sz="0" w:space="0" w:color="auto"/>
      </w:divBdr>
    </w:div>
    <w:div w:id="101611711">
      <w:bodyDiv w:val="1"/>
      <w:marLeft w:val="0"/>
      <w:marRight w:val="0"/>
      <w:marTop w:val="0"/>
      <w:marBottom w:val="0"/>
      <w:divBdr>
        <w:top w:val="none" w:sz="0" w:space="0" w:color="auto"/>
        <w:left w:val="none" w:sz="0" w:space="0" w:color="auto"/>
        <w:bottom w:val="none" w:sz="0" w:space="0" w:color="auto"/>
        <w:right w:val="none" w:sz="0" w:space="0" w:color="auto"/>
      </w:divBdr>
    </w:div>
    <w:div w:id="111216071">
      <w:bodyDiv w:val="1"/>
      <w:marLeft w:val="0"/>
      <w:marRight w:val="0"/>
      <w:marTop w:val="0"/>
      <w:marBottom w:val="0"/>
      <w:divBdr>
        <w:top w:val="none" w:sz="0" w:space="0" w:color="auto"/>
        <w:left w:val="none" w:sz="0" w:space="0" w:color="auto"/>
        <w:bottom w:val="none" w:sz="0" w:space="0" w:color="auto"/>
        <w:right w:val="none" w:sz="0" w:space="0" w:color="auto"/>
      </w:divBdr>
    </w:div>
    <w:div w:id="111366110">
      <w:bodyDiv w:val="1"/>
      <w:marLeft w:val="0"/>
      <w:marRight w:val="0"/>
      <w:marTop w:val="0"/>
      <w:marBottom w:val="0"/>
      <w:divBdr>
        <w:top w:val="none" w:sz="0" w:space="0" w:color="auto"/>
        <w:left w:val="none" w:sz="0" w:space="0" w:color="auto"/>
        <w:bottom w:val="none" w:sz="0" w:space="0" w:color="auto"/>
        <w:right w:val="none" w:sz="0" w:space="0" w:color="auto"/>
      </w:divBdr>
    </w:div>
    <w:div w:id="145047596">
      <w:bodyDiv w:val="1"/>
      <w:marLeft w:val="0"/>
      <w:marRight w:val="0"/>
      <w:marTop w:val="0"/>
      <w:marBottom w:val="0"/>
      <w:divBdr>
        <w:top w:val="none" w:sz="0" w:space="0" w:color="auto"/>
        <w:left w:val="none" w:sz="0" w:space="0" w:color="auto"/>
        <w:bottom w:val="none" w:sz="0" w:space="0" w:color="auto"/>
        <w:right w:val="none" w:sz="0" w:space="0" w:color="auto"/>
      </w:divBdr>
    </w:div>
    <w:div w:id="162136839">
      <w:bodyDiv w:val="1"/>
      <w:marLeft w:val="0"/>
      <w:marRight w:val="0"/>
      <w:marTop w:val="0"/>
      <w:marBottom w:val="0"/>
      <w:divBdr>
        <w:top w:val="none" w:sz="0" w:space="0" w:color="auto"/>
        <w:left w:val="none" w:sz="0" w:space="0" w:color="auto"/>
        <w:bottom w:val="none" w:sz="0" w:space="0" w:color="auto"/>
        <w:right w:val="none" w:sz="0" w:space="0" w:color="auto"/>
      </w:divBdr>
    </w:div>
    <w:div w:id="184559327">
      <w:bodyDiv w:val="1"/>
      <w:marLeft w:val="0"/>
      <w:marRight w:val="0"/>
      <w:marTop w:val="0"/>
      <w:marBottom w:val="0"/>
      <w:divBdr>
        <w:top w:val="none" w:sz="0" w:space="0" w:color="auto"/>
        <w:left w:val="none" w:sz="0" w:space="0" w:color="auto"/>
        <w:bottom w:val="none" w:sz="0" w:space="0" w:color="auto"/>
        <w:right w:val="none" w:sz="0" w:space="0" w:color="auto"/>
      </w:divBdr>
    </w:div>
    <w:div w:id="238176633">
      <w:bodyDiv w:val="1"/>
      <w:marLeft w:val="0"/>
      <w:marRight w:val="0"/>
      <w:marTop w:val="0"/>
      <w:marBottom w:val="0"/>
      <w:divBdr>
        <w:top w:val="none" w:sz="0" w:space="0" w:color="auto"/>
        <w:left w:val="none" w:sz="0" w:space="0" w:color="auto"/>
        <w:bottom w:val="none" w:sz="0" w:space="0" w:color="auto"/>
        <w:right w:val="none" w:sz="0" w:space="0" w:color="auto"/>
      </w:divBdr>
    </w:div>
    <w:div w:id="251403282">
      <w:bodyDiv w:val="1"/>
      <w:marLeft w:val="0"/>
      <w:marRight w:val="0"/>
      <w:marTop w:val="0"/>
      <w:marBottom w:val="0"/>
      <w:divBdr>
        <w:top w:val="none" w:sz="0" w:space="0" w:color="auto"/>
        <w:left w:val="none" w:sz="0" w:space="0" w:color="auto"/>
        <w:bottom w:val="none" w:sz="0" w:space="0" w:color="auto"/>
        <w:right w:val="none" w:sz="0" w:space="0" w:color="auto"/>
      </w:divBdr>
    </w:div>
    <w:div w:id="254478186">
      <w:bodyDiv w:val="1"/>
      <w:marLeft w:val="0"/>
      <w:marRight w:val="0"/>
      <w:marTop w:val="0"/>
      <w:marBottom w:val="0"/>
      <w:divBdr>
        <w:top w:val="none" w:sz="0" w:space="0" w:color="auto"/>
        <w:left w:val="none" w:sz="0" w:space="0" w:color="auto"/>
        <w:bottom w:val="none" w:sz="0" w:space="0" w:color="auto"/>
        <w:right w:val="none" w:sz="0" w:space="0" w:color="auto"/>
      </w:divBdr>
    </w:div>
    <w:div w:id="273169599">
      <w:bodyDiv w:val="1"/>
      <w:marLeft w:val="0"/>
      <w:marRight w:val="0"/>
      <w:marTop w:val="0"/>
      <w:marBottom w:val="0"/>
      <w:divBdr>
        <w:top w:val="none" w:sz="0" w:space="0" w:color="auto"/>
        <w:left w:val="none" w:sz="0" w:space="0" w:color="auto"/>
        <w:bottom w:val="none" w:sz="0" w:space="0" w:color="auto"/>
        <w:right w:val="none" w:sz="0" w:space="0" w:color="auto"/>
      </w:divBdr>
    </w:div>
    <w:div w:id="278606725">
      <w:bodyDiv w:val="1"/>
      <w:marLeft w:val="0"/>
      <w:marRight w:val="0"/>
      <w:marTop w:val="0"/>
      <w:marBottom w:val="0"/>
      <w:divBdr>
        <w:top w:val="none" w:sz="0" w:space="0" w:color="auto"/>
        <w:left w:val="none" w:sz="0" w:space="0" w:color="auto"/>
        <w:bottom w:val="none" w:sz="0" w:space="0" w:color="auto"/>
        <w:right w:val="none" w:sz="0" w:space="0" w:color="auto"/>
      </w:divBdr>
    </w:div>
    <w:div w:id="325524387">
      <w:bodyDiv w:val="1"/>
      <w:marLeft w:val="0"/>
      <w:marRight w:val="0"/>
      <w:marTop w:val="0"/>
      <w:marBottom w:val="0"/>
      <w:divBdr>
        <w:top w:val="none" w:sz="0" w:space="0" w:color="auto"/>
        <w:left w:val="none" w:sz="0" w:space="0" w:color="auto"/>
        <w:bottom w:val="none" w:sz="0" w:space="0" w:color="auto"/>
        <w:right w:val="none" w:sz="0" w:space="0" w:color="auto"/>
      </w:divBdr>
    </w:div>
    <w:div w:id="362941239">
      <w:bodyDiv w:val="1"/>
      <w:marLeft w:val="0"/>
      <w:marRight w:val="0"/>
      <w:marTop w:val="0"/>
      <w:marBottom w:val="0"/>
      <w:divBdr>
        <w:top w:val="none" w:sz="0" w:space="0" w:color="auto"/>
        <w:left w:val="none" w:sz="0" w:space="0" w:color="auto"/>
        <w:bottom w:val="none" w:sz="0" w:space="0" w:color="auto"/>
        <w:right w:val="none" w:sz="0" w:space="0" w:color="auto"/>
      </w:divBdr>
    </w:div>
    <w:div w:id="378821976">
      <w:bodyDiv w:val="1"/>
      <w:marLeft w:val="0"/>
      <w:marRight w:val="0"/>
      <w:marTop w:val="0"/>
      <w:marBottom w:val="0"/>
      <w:divBdr>
        <w:top w:val="none" w:sz="0" w:space="0" w:color="auto"/>
        <w:left w:val="none" w:sz="0" w:space="0" w:color="auto"/>
        <w:bottom w:val="none" w:sz="0" w:space="0" w:color="auto"/>
        <w:right w:val="none" w:sz="0" w:space="0" w:color="auto"/>
      </w:divBdr>
    </w:div>
    <w:div w:id="586498627">
      <w:bodyDiv w:val="1"/>
      <w:marLeft w:val="0"/>
      <w:marRight w:val="0"/>
      <w:marTop w:val="0"/>
      <w:marBottom w:val="0"/>
      <w:divBdr>
        <w:top w:val="none" w:sz="0" w:space="0" w:color="auto"/>
        <w:left w:val="none" w:sz="0" w:space="0" w:color="auto"/>
        <w:bottom w:val="none" w:sz="0" w:space="0" w:color="auto"/>
        <w:right w:val="none" w:sz="0" w:space="0" w:color="auto"/>
      </w:divBdr>
    </w:div>
    <w:div w:id="591859288">
      <w:bodyDiv w:val="1"/>
      <w:marLeft w:val="0"/>
      <w:marRight w:val="0"/>
      <w:marTop w:val="0"/>
      <w:marBottom w:val="0"/>
      <w:divBdr>
        <w:top w:val="none" w:sz="0" w:space="0" w:color="auto"/>
        <w:left w:val="none" w:sz="0" w:space="0" w:color="auto"/>
        <w:bottom w:val="none" w:sz="0" w:space="0" w:color="auto"/>
        <w:right w:val="none" w:sz="0" w:space="0" w:color="auto"/>
      </w:divBdr>
    </w:div>
    <w:div w:id="632292660">
      <w:bodyDiv w:val="1"/>
      <w:marLeft w:val="0"/>
      <w:marRight w:val="0"/>
      <w:marTop w:val="0"/>
      <w:marBottom w:val="0"/>
      <w:divBdr>
        <w:top w:val="none" w:sz="0" w:space="0" w:color="auto"/>
        <w:left w:val="none" w:sz="0" w:space="0" w:color="auto"/>
        <w:bottom w:val="none" w:sz="0" w:space="0" w:color="auto"/>
        <w:right w:val="none" w:sz="0" w:space="0" w:color="auto"/>
      </w:divBdr>
    </w:div>
    <w:div w:id="635457091">
      <w:bodyDiv w:val="1"/>
      <w:marLeft w:val="0"/>
      <w:marRight w:val="0"/>
      <w:marTop w:val="0"/>
      <w:marBottom w:val="0"/>
      <w:divBdr>
        <w:top w:val="none" w:sz="0" w:space="0" w:color="auto"/>
        <w:left w:val="none" w:sz="0" w:space="0" w:color="auto"/>
        <w:bottom w:val="none" w:sz="0" w:space="0" w:color="auto"/>
        <w:right w:val="none" w:sz="0" w:space="0" w:color="auto"/>
      </w:divBdr>
    </w:div>
    <w:div w:id="637034162">
      <w:bodyDiv w:val="1"/>
      <w:marLeft w:val="0"/>
      <w:marRight w:val="0"/>
      <w:marTop w:val="0"/>
      <w:marBottom w:val="0"/>
      <w:divBdr>
        <w:top w:val="none" w:sz="0" w:space="0" w:color="auto"/>
        <w:left w:val="none" w:sz="0" w:space="0" w:color="auto"/>
        <w:bottom w:val="none" w:sz="0" w:space="0" w:color="auto"/>
        <w:right w:val="none" w:sz="0" w:space="0" w:color="auto"/>
      </w:divBdr>
    </w:div>
    <w:div w:id="644088394">
      <w:bodyDiv w:val="1"/>
      <w:marLeft w:val="0"/>
      <w:marRight w:val="0"/>
      <w:marTop w:val="0"/>
      <w:marBottom w:val="0"/>
      <w:divBdr>
        <w:top w:val="none" w:sz="0" w:space="0" w:color="auto"/>
        <w:left w:val="none" w:sz="0" w:space="0" w:color="auto"/>
        <w:bottom w:val="none" w:sz="0" w:space="0" w:color="auto"/>
        <w:right w:val="none" w:sz="0" w:space="0" w:color="auto"/>
      </w:divBdr>
    </w:div>
    <w:div w:id="671106400">
      <w:bodyDiv w:val="1"/>
      <w:marLeft w:val="0"/>
      <w:marRight w:val="0"/>
      <w:marTop w:val="0"/>
      <w:marBottom w:val="0"/>
      <w:divBdr>
        <w:top w:val="none" w:sz="0" w:space="0" w:color="auto"/>
        <w:left w:val="none" w:sz="0" w:space="0" w:color="auto"/>
        <w:bottom w:val="none" w:sz="0" w:space="0" w:color="auto"/>
        <w:right w:val="none" w:sz="0" w:space="0" w:color="auto"/>
      </w:divBdr>
    </w:div>
    <w:div w:id="705452990">
      <w:bodyDiv w:val="1"/>
      <w:marLeft w:val="0"/>
      <w:marRight w:val="0"/>
      <w:marTop w:val="0"/>
      <w:marBottom w:val="0"/>
      <w:divBdr>
        <w:top w:val="none" w:sz="0" w:space="0" w:color="auto"/>
        <w:left w:val="none" w:sz="0" w:space="0" w:color="auto"/>
        <w:bottom w:val="none" w:sz="0" w:space="0" w:color="auto"/>
        <w:right w:val="none" w:sz="0" w:space="0" w:color="auto"/>
      </w:divBdr>
    </w:div>
    <w:div w:id="717705772">
      <w:bodyDiv w:val="1"/>
      <w:marLeft w:val="0"/>
      <w:marRight w:val="0"/>
      <w:marTop w:val="0"/>
      <w:marBottom w:val="0"/>
      <w:divBdr>
        <w:top w:val="none" w:sz="0" w:space="0" w:color="auto"/>
        <w:left w:val="none" w:sz="0" w:space="0" w:color="auto"/>
        <w:bottom w:val="none" w:sz="0" w:space="0" w:color="auto"/>
        <w:right w:val="none" w:sz="0" w:space="0" w:color="auto"/>
      </w:divBdr>
    </w:div>
    <w:div w:id="752046203">
      <w:bodyDiv w:val="1"/>
      <w:marLeft w:val="0"/>
      <w:marRight w:val="0"/>
      <w:marTop w:val="0"/>
      <w:marBottom w:val="0"/>
      <w:divBdr>
        <w:top w:val="none" w:sz="0" w:space="0" w:color="auto"/>
        <w:left w:val="none" w:sz="0" w:space="0" w:color="auto"/>
        <w:bottom w:val="none" w:sz="0" w:space="0" w:color="auto"/>
        <w:right w:val="none" w:sz="0" w:space="0" w:color="auto"/>
      </w:divBdr>
    </w:div>
    <w:div w:id="755829400">
      <w:bodyDiv w:val="1"/>
      <w:marLeft w:val="0"/>
      <w:marRight w:val="0"/>
      <w:marTop w:val="0"/>
      <w:marBottom w:val="0"/>
      <w:divBdr>
        <w:top w:val="none" w:sz="0" w:space="0" w:color="auto"/>
        <w:left w:val="none" w:sz="0" w:space="0" w:color="auto"/>
        <w:bottom w:val="none" w:sz="0" w:space="0" w:color="auto"/>
        <w:right w:val="none" w:sz="0" w:space="0" w:color="auto"/>
      </w:divBdr>
    </w:div>
    <w:div w:id="801265777">
      <w:bodyDiv w:val="1"/>
      <w:marLeft w:val="0"/>
      <w:marRight w:val="0"/>
      <w:marTop w:val="0"/>
      <w:marBottom w:val="0"/>
      <w:divBdr>
        <w:top w:val="none" w:sz="0" w:space="0" w:color="auto"/>
        <w:left w:val="none" w:sz="0" w:space="0" w:color="auto"/>
        <w:bottom w:val="none" w:sz="0" w:space="0" w:color="auto"/>
        <w:right w:val="none" w:sz="0" w:space="0" w:color="auto"/>
      </w:divBdr>
    </w:div>
    <w:div w:id="864446763">
      <w:bodyDiv w:val="1"/>
      <w:marLeft w:val="0"/>
      <w:marRight w:val="0"/>
      <w:marTop w:val="0"/>
      <w:marBottom w:val="0"/>
      <w:divBdr>
        <w:top w:val="none" w:sz="0" w:space="0" w:color="auto"/>
        <w:left w:val="none" w:sz="0" w:space="0" w:color="auto"/>
        <w:bottom w:val="none" w:sz="0" w:space="0" w:color="auto"/>
        <w:right w:val="none" w:sz="0" w:space="0" w:color="auto"/>
      </w:divBdr>
    </w:div>
    <w:div w:id="865602599">
      <w:bodyDiv w:val="1"/>
      <w:marLeft w:val="0"/>
      <w:marRight w:val="0"/>
      <w:marTop w:val="0"/>
      <w:marBottom w:val="0"/>
      <w:divBdr>
        <w:top w:val="none" w:sz="0" w:space="0" w:color="auto"/>
        <w:left w:val="none" w:sz="0" w:space="0" w:color="auto"/>
        <w:bottom w:val="none" w:sz="0" w:space="0" w:color="auto"/>
        <w:right w:val="none" w:sz="0" w:space="0" w:color="auto"/>
      </w:divBdr>
    </w:div>
    <w:div w:id="925385572">
      <w:bodyDiv w:val="1"/>
      <w:marLeft w:val="0"/>
      <w:marRight w:val="0"/>
      <w:marTop w:val="0"/>
      <w:marBottom w:val="0"/>
      <w:divBdr>
        <w:top w:val="none" w:sz="0" w:space="0" w:color="auto"/>
        <w:left w:val="none" w:sz="0" w:space="0" w:color="auto"/>
        <w:bottom w:val="none" w:sz="0" w:space="0" w:color="auto"/>
        <w:right w:val="none" w:sz="0" w:space="0" w:color="auto"/>
      </w:divBdr>
    </w:div>
    <w:div w:id="961378227">
      <w:bodyDiv w:val="1"/>
      <w:marLeft w:val="0"/>
      <w:marRight w:val="0"/>
      <w:marTop w:val="0"/>
      <w:marBottom w:val="0"/>
      <w:divBdr>
        <w:top w:val="none" w:sz="0" w:space="0" w:color="auto"/>
        <w:left w:val="none" w:sz="0" w:space="0" w:color="auto"/>
        <w:bottom w:val="none" w:sz="0" w:space="0" w:color="auto"/>
        <w:right w:val="none" w:sz="0" w:space="0" w:color="auto"/>
      </w:divBdr>
    </w:div>
    <w:div w:id="1053849999">
      <w:bodyDiv w:val="1"/>
      <w:marLeft w:val="0"/>
      <w:marRight w:val="0"/>
      <w:marTop w:val="0"/>
      <w:marBottom w:val="0"/>
      <w:divBdr>
        <w:top w:val="none" w:sz="0" w:space="0" w:color="auto"/>
        <w:left w:val="none" w:sz="0" w:space="0" w:color="auto"/>
        <w:bottom w:val="none" w:sz="0" w:space="0" w:color="auto"/>
        <w:right w:val="none" w:sz="0" w:space="0" w:color="auto"/>
      </w:divBdr>
    </w:div>
    <w:div w:id="1069958598">
      <w:bodyDiv w:val="1"/>
      <w:marLeft w:val="0"/>
      <w:marRight w:val="0"/>
      <w:marTop w:val="0"/>
      <w:marBottom w:val="0"/>
      <w:divBdr>
        <w:top w:val="none" w:sz="0" w:space="0" w:color="auto"/>
        <w:left w:val="none" w:sz="0" w:space="0" w:color="auto"/>
        <w:bottom w:val="none" w:sz="0" w:space="0" w:color="auto"/>
        <w:right w:val="none" w:sz="0" w:space="0" w:color="auto"/>
      </w:divBdr>
    </w:div>
    <w:div w:id="1074938963">
      <w:bodyDiv w:val="1"/>
      <w:marLeft w:val="0"/>
      <w:marRight w:val="0"/>
      <w:marTop w:val="0"/>
      <w:marBottom w:val="0"/>
      <w:divBdr>
        <w:top w:val="none" w:sz="0" w:space="0" w:color="auto"/>
        <w:left w:val="none" w:sz="0" w:space="0" w:color="auto"/>
        <w:bottom w:val="none" w:sz="0" w:space="0" w:color="auto"/>
        <w:right w:val="none" w:sz="0" w:space="0" w:color="auto"/>
      </w:divBdr>
    </w:div>
    <w:div w:id="1077946627">
      <w:bodyDiv w:val="1"/>
      <w:marLeft w:val="0"/>
      <w:marRight w:val="0"/>
      <w:marTop w:val="0"/>
      <w:marBottom w:val="0"/>
      <w:divBdr>
        <w:top w:val="none" w:sz="0" w:space="0" w:color="auto"/>
        <w:left w:val="none" w:sz="0" w:space="0" w:color="auto"/>
        <w:bottom w:val="none" w:sz="0" w:space="0" w:color="auto"/>
        <w:right w:val="none" w:sz="0" w:space="0" w:color="auto"/>
      </w:divBdr>
    </w:div>
    <w:div w:id="1082222340">
      <w:bodyDiv w:val="1"/>
      <w:marLeft w:val="0"/>
      <w:marRight w:val="0"/>
      <w:marTop w:val="0"/>
      <w:marBottom w:val="0"/>
      <w:divBdr>
        <w:top w:val="none" w:sz="0" w:space="0" w:color="auto"/>
        <w:left w:val="none" w:sz="0" w:space="0" w:color="auto"/>
        <w:bottom w:val="none" w:sz="0" w:space="0" w:color="auto"/>
        <w:right w:val="none" w:sz="0" w:space="0" w:color="auto"/>
      </w:divBdr>
    </w:div>
    <w:div w:id="1095327285">
      <w:bodyDiv w:val="1"/>
      <w:marLeft w:val="0"/>
      <w:marRight w:val="0"/>
      <w:marTop w:val="0"/>
      <w:marBottom w:val="0"/>
      <w:divBdr>
        <w:top w:val="none" w:sz="0" w:space="0" w:color="auto"/>
        <w:left w:val="none" w:sz="0" w:space="0" w:color="auto"/>
        <w:bottom w:val="none" w:sz="0" w:space="0" w:color="auto"/>
        <w:right w:val="none" w:sz="0" w:space="0" w:color="auto"/>
      </w:divBdr>
    </w:div>
    <w:div w:id="1171600587">
      <w:bodyDiv w:val="1"/>
      <w:marLeft w:val="0"/>
      <w:marRight w:val="0"/>
      <w:marTop w:val="0"/>
      <w:marBottom w:val="0"/>
      <w:divBdr>
        <w:top w:val="none" w:sz="0" w:space="0" w:color="auto"/>
        <w:left w:val="none" w:sz="0" w:space="0" w:color="auto"/>
        <w:bottom w:val="none" w:sz="0" w:space="0" w:color="auto"/>
        <w:right w:val="none" w:sz="0" w:space="0" w:color="auto"/>
      </w:divBdr>
    </w:div>
    <w:div w:id="1208687674">
      <w:bodyDiv w:val="1"/>
      <w:marLeft w:val="0"/>
      <w:marRight w:val="0"/>
      <w:marTop w:val="0"/>
      <w:marBottom w:val="0"/>
      <w:divBdr>
        <w:top w:val="none" w:sz="0" w:space="0" w:color="auto"/>
        <w:left w:val="none" w:sz="0" w:space="0" w:color="auto"/>
        <w:bottom w:val="none" w:sz="0" w:space="0" w:color="auto"/>
        <w:right w:val="none" w:sz="0" w:space="0" w:color="auto"/>
      </w:divBdr>
    </w:div>
    <w:div w:id="1289051412">
      <w:bodyDiv w:val="1"/>
      <w:marLeft w:val="0"/>
      <w:marRight w:val="0"/>
      <w:marTop w:val="0"/>
      <w:marBottom w:val="0"/>
      <w:divBdr>
        <w:top w:val="none" w:sz="0" w:space="0" w:color="auto"/>
        <w:left w:val="none" w:sz="0" w:space="0" w:color="auto"/>
        <w:bottom w:val="none" w:sz="0" w:space="0" w:color="auto"/>
        <w:right w:val="none" w:sz="0" w:space="0" w:color="auto"/>
      </w:divBdr>
    </w:div>
    <w:div w:id="1293825471">
      <w:bodyDiv w:val="1"/>
      <w:marLeft w:val="0"/>
      <w:marRight w:val="0"/>
      <w:marTop w:val="0"/>
      <w:marBottom w:val="0"/>
      <w:divBdr>
        <w:top w:val="none" w:sz="0" w:space="0" w:color="auto"/>
        <w:left w:val="none" w:sz="0" w:space="0" w:color="auto"/>
        <w:bottom w:val="none" w:sz="0" w:space="0" w:color="auto"/>
        <w:right w:val="none" w:sz="0" w:space="0" w:color="auto"/>
      </w:divBdr>
    </w:div>
    <w:div w:id="1313292896">
      <w:bodyDiv w:val="1"/>
      <w:marLeft w:val="0"/>
      <w:marRight w:val="0"/>
      <w:marTop w:val="0"/>
      <w:marBottom w:val="0"/>
      <w:divBdr>
        <w:top w:val="none" w:sz="0" w:space="0" w:color="auto"/>
        <w:left w:val="none" w:sz="0" w:space="0" w:color="auto"/>
        <w:bottom w:val="none" w:sz="0" w:space="0" w:color="auto"/>
        <w:right w:val="none" w:sz="0" w:space="0" w:color="auto"/>
      </w:divBdr>
    </w:div>
    <w:div w:id="1319262897">
      <w:bodyDiv w:val="1"/>
      <w:marLeft w:val="0"/>
      <w:marRight w:val="0"/>
      <w:marTop w:val="0"/>
      <w:marBottom w:val="0"/>
      <w:divBdr>
        <w:top w:val="none" w:sz="0" w:space="0" w:color="auto"/>
        <w:left w:val="none" w:sz="0" w:space="0" w:color="auto"/>
        <w:bottom w:val="none" w:sz="0" w:space="0" w:color="auto"/>
        <w:right w:val="none" w:sz="0" w:space="0" w:color="auto"/>
      </w:divBdr>
    </w:div>
    <w:div w:id="1323193805">
      <w:bodyDiv w:val="1"/>
      <w:marLeft w:val="0"/>
      <w:marRight w:val="0"/>
      <w:marTop w:val="0"/>
      <w:marBottom w:val="0"/>
      <w:divBdr>
        <w:top w:val="none" w:sz="0" w:space="0" w:color="auto"/>
        <w:left w:val="none" w:sz="0" w:space="0" w:color="auto"/>
        <w:bottom w:val="none" w:sz="0" w:space="0" w:color="auto"/>
        <w:right w:val="none" w:sz="0" w:space="0" w:color="auto"/>
      </w:divBdr>
    </w:div>
    <w:div w:id="1325280711">
      <w:bodyDiv w:val="1"/>
      <w:marLeft w:val="0"/>
      <w:marRight w:val="0"/>
      <w:marTop w:val="0"/>
      <w:marBottom w:val="0"/>
      <w:divBdr>
        <w:top w:val="none" w:sz="0" w:space="0" w:color="auto"/>
        <w:left w:val="none" w:sz="0" w:space="0" w:color="auto"/>
        <w:bottom w:val="none" w:sz="0" w:space="0" w:color="auto"/>
        <w:right w:val="none" w:sz="0" w:space="0" w:color="auto"/>
      </w:divBdr>
    </w:div>
    <w:div w:id="1328242606">
      <w:bodyDiv w:val="1"/>
      <w:marLeft w:val="0"/>
      <w:marRight w:val="0"/>
      <w:marTop w:val="0"/>
      <w:marBottom w:val="0"/>
      <w:divBdr>
        <w:top w:val="none" w:sz="0" w:space="0" w:color="auto"/>
        <w:left w:val="none" w:sz="0" w:space="0" w:color="auto"/>
        <w:bottom w:val="none" w:sz="0" w:space="0" w:color="auto"/>
        <w:right w:val="none" w:sz="0" w:space="0" w:color="auto"/>
      </w:divBdr>
    </w:div>
    <w:div w:id="1342664173">
      <w:bodyDiv w:val="1"/>
      <w:marLeft w:val="0"/>
      <w:marRight w:val="0"/>
      <w:marTop w:val="0"/>
      <w:marBottom w:val="0"/>
      <w:divBdr>
        <w:top w:val="none" w:sz="0" w:space="0" w:color="auto"/>
        <w:left w:val="none" w:sz="0" w:space="0" w:color="auto"/>
        <w:bottom w:val="none" w:sz="0" w:space="0" w:color="auto"/>
        <w:right w:val="none" w:sz="0" w:space="0" w:color="auto"/>
      </w:divBdr>
    </w:div>
    <w:div w:id="1350401766">
      <w:bodyDiv w:val="1"/>
      <w:marLeft w:val="0"/>
      <w:marRight w:val="0"/>
      <w:marTop w:val="0"/>
      <w:marBottom w:val="0"/>
      <w:divBdr>
        <w:top w:val="none" w:sz="0" w:space="0" w:color="auto"/>
        <w:left w:val="none" w:sz="0" w:space="0" w:color="auto"/>
        <w:bottom w:val="none" w:sz="0" w:space="0" w:color="auto"/>
        <w:right w:val="none" w:sz="0" w:space="0" w:color="auto"/>
      </w:divBdr>
    </w:div>
    <w:div w:id="1353611274">
      <w:bodyDiv w:val="1"/>
      <w:marLeft w:val="0"/>
      <w:marRight w:val="0"/>
      <w:marTop w:val="0"/>
      <w:marBottom w:val="0"/>
      <w:divBdr>
        <w:top w:val="none" w:sz="0" w:space="0" w:color="auto"/>
        <w:left w:val="none" w:sz="0" w:space="0" w:color="auto"/>
        <w:bottom w:val="none" w:sz="0" w:space="0" w:color="auto"/>
        <w:right w:val="none" w:sz="0" w:space="0" w:color="auto"/>
      </w:divBdr>
    </w:div>
    <w:div w:id="1369601682">
      <w:bodyDiv w:val="1"/>
      <w:marLeft w:val="0"/>
      <w:marRight w:val="0"/>
      <w:marTop w:val="0"/>
      <w:marBottom w:val="0"/>
      <w:divBdr>
        <w:top w:val="none" w:sz="0" w:space="0" w:color="auto"/>
        <w:left w:val="none" w:sz="0" w:space="0" w:color="auto"/>
        <w:bottom w:val="none" w:sz="0" w:space="0" w:color="auto"/>
        <w:right w:val="none" w:sz="0" w:space="0" w:color="auto"/>
      </w:divBdr>
    </w:div>
    <w:div w:id="1381514387">
      <w:bodyDiv w:val="1"/>
      <w:marLeft w:val="0"/>
      <w:marRight w:val="0"/>
      <w:marTop w:val="0"/>
      <w:marBottom w:val="0"/>
      <w:divBdr>
        <w:top w:val="none" w:sz="0" w:space="0" w:color="auto"/>
        <w:left w:val="none" w:sz="0" w:space="0" w:color="auto"/>
        <w:bottom w:val="none" w:sz="0" w:space="0" w:color="auto"/>
        <w:right w:val="none" w:sz="0" w:space="0" w:color="auto"/>
      </w:divBdr>
    </w:div>
    <w:div w:id="1403217535">
      <w:bodyDiv w:val="1"/>
      <w:marLeft w:val="0"/>
      <w:marRight w:val="0"/>
      <w:marTop w:val="0"/>
      <w:marBottom w:val="0"/>
      <w:divBdr>
        <w:top w:val="none" w:sz="0" w:space="0" w:color="auto"/>
        <w:left w:val="none" w:sz="0" w:space="0" w:color="auto"/>
        <w:bottom w:val="none" w:sz="0" w:space="0" w:color="auto"/>
        <w:right w:val="none" w:sz="0" w:space="0" w:color="auto"/>
      </w:divBdr>
    </w:div>
    <w:div w:id="1441878608">
      <w:bodyDiv w:val="1"/>
      <w:marLeft w:val="0"/>
      <w:marRight w:val="0"/>
      <w:marTop w:val="0"/>
      <w:marBottom w:val="0"/>
      <w:divBdr>
        <w:top w:val="none" w:sz="0" w:space="0" w:color="auto"/>
        <w:left w:val="none" w:sz="0" w:space="0" w:color="auto"/>
        <w:bottom w:val="none" w:sz="0" w:space="0" w:color="auto"/>
        <w:right w:val="none" w:sz="0" w:space="0" w:color="auto"/>
      </w:divBdr>
    </w:div>
    <w:div w:id="1524511826">
      <w:bodyDiv w:val="1"/>
      <w:marLeft w:val="0"/>
      <w:marRight w:val="0"/>
      <w:marTop w:val="0"/>
      <w:marBottom w:val="0"/>
      <w:divBdr>
        <w:top w:val="none" w:sz="0" w:space="0" w:color="auto"/>
        <w:left w:val="none" w:sz="0" w:space="0" w:color="auto"/>
        <w:bottom w:val="none" w:sz="0" w:space="0" w:color="auto"/>
        <w:right w:val="none" w:sz="0" w:space="0" w:color="auto"/>
      </w:divBdr>
    </w:div>
    <w:div w:id="1560242694">
      <w:bodyDiv w:val="1"/>
      <w:marLeft w:val="0"/>
      <w:marRight w:val="0"/>
      <w:marTop w:val="0"/>
      <w:marBottom w:val="0"/>
      <w:divBdr>
        <w:top w:val="none" w:sz="0" w:space="0" w:color="auto"/>
        <w:left w:val="none" w:sz="0" w:space="0" w:color="auto"/>
        <w:bottom w:val="none" w:sz="0" w:space="0" w:color="auto"/>
        <w:right w:val="none" w:sz="0" w:space="0" w:color="auto"/>
      </w:divBdr>
    </w:div>
    <w:div w:id="1564750592">
      <w:bodyDiv w:val="1"/>
      <w:marLeft w:val="0"/>
      <w:marRight w:val="0"/>
      <w:marTop w:val="0"/>
      <w:marBottom w:val="0"/>
      <w:divBdr>
        <w:top w:val="none" w:sz="0" w:space="0" w:color="auto"/>
        <w:left w:val="none" w:sz="0" w:space="0" w:color="auto"/>
        <w:bottom w:val="none" w:sz="0" w:space="0" w:color="auto"/>
        <w:right w:val="none" w:sz="0" w:space="0" w:color="auto"/>
      </w:divBdr>
    </w:div>
    <w:div w:id="1567571547">
      <w:bodyDiv w:val="1"/>
      <w:marLeft w:val="0"/>
      <w:marRight w:val="0"/>
      <w:marTop w:val="0"/>
      <w:marBottom w:val="0"/>
      <w:divBdr>
        <w:top w:val="none" w:sz="0" w:space="0" w:color="auto"/>
        <w:left w:val="none" w:sz="0" w:space="0" w:color="auto"/>
        <w:bottom w:val="none" w:sz="0" w:space="0" w:color="auto"/>
        <w:right w:val="none" w:sz="0" w:space="0" w:color="auto"/>
      </w:divBdr>
    </w:div>
    <w:div w:id="1668288715">
      <w:bodyDiv w:val="1"/>
      <w:marLeft w:val="0"/>
      <w:marRight w:val="0"/>
      <w:marTop w:val="0"/>
      <w:marBottom w:val="0"/>
      <w:divBdr>
        <w:top w:val="none" w:sz="0" w:space="0" w:color="auto"/>
        <w:left w:val="none" w:sz="0" w:space="0" w:color="auto"/>
        <w:bottom w:val="none" w:sz="0" w:space="0" w:color="auto"/>
        <w:right w:val="none" w:sz="0" w:space="0" w:color="auto"/>
      </w:divBdr>
    </w:div>
    <w:div w:id="1694457108">
      <w:bodyDiv w:val="1"/>
      <w:marLeft w:val="0"/>
      <w:marRight w:val="0"/>
      <w:marTop w:val="0"/>
      <w:marBottom w:val="0"/>
      <w:divBdr>
        <w:top w:val="none" w:sz="0" w:space="0" w:color="auto"/>
        <w:left w:val="none" w:sz="0" w:space="0" w:color="auto"/>
        <w:bottom w:val="none" w:sz="0" w:space="0" w:color="auto"/>
        <w:right w:val="none" w:sz="0" w:space="0" w:color="auto"/>
      </w:divBdr>
    </w:div>
    <w:div w:id="1697081156">
      <w:bodyDiv w:val="1"/>
      <w:marLeft w:val="0"/>
      <w:marRight w:val="0"/>
      <w:marTop w:val="0"/>
      <w:marBottom w:val="0"/>
      <w:divBdr>
        <w:top w:val="none" w:sz="0" w:space="0" w:color="auto"/>
        <w:left w:val="none" w:sz="0" w:space="0" w:color="auto"/>
        <w:bottom w:val="none" w:sz="0" w:space="0" w:color="auto"/>
        <w:right w:val="none" w:sz="0" w:space="0" w:color="auto"/>
      </w:divBdr>
    </w:div>
    <w:div w:id="1706715454">
      <w:bodyDiv w:val="1"/>
      <w:marLeft w:val="0"/>
      <w:marRight w:val="0"/>
      <w:marTop w:val="0"/>
      <w:marBottom w:val="0"/>
      <w:divBdr>
        <w:top w:val="none" w:sz="0" w:space="0" w:color="auto"/>
        <w:left w:val="none" w:sz="0" w:space="0" w:color="auto"/>
        <w:bottom w:val="none" w:sz="0" w:space="0" w:color="auto"/>
        <w:right w:val="none" w:sz="0" w:space="0" w:color="auto"/>
      </w:divBdr>
    </w:div>
    <w:div w:id="1720275871">
      <w:bodyDiv w:val="1"/>
      <w:marLeft w:val="0"/>
      <w:marRight w:val="0"/>
      <w:marTop w:val="0"/>
      <w:marBottom w:val="0"/>
      <w:divBdr>
        <w:top w:val="none" w:sz="0" w:space="0" w:color="auto"/>
        <w:left w:val="none" w:sz="0" w:space="0" w:color="auto"/>
        <w:bottom w:val="none" w:sz="0" w:space="0" w:color="auto"/>
        <w:right w:val="none" w:sz="0" w:space="0" w:color="auto"/>
      </w:divBdr>
    </w:div>
    <w:div w:id="1772387002">
      <w:bodyDiv w:val="1"/>
      <w:marLeft w:val="0"/>
      <w:marRight w:val="0"/>
      <w:marTop w:val="0"/>
      <w:marBottom w:val="0"/>
      <w:divBdr>
        <w:top w:val="none" w:sz="0" w:space="0" w:color="auto"/>
        <w:left w:val="none" w:sz="0" w:space="0" w:color="auto"/>
        <w:bottom w:val="none" w:sz="0" w:space="0" w:color="auto"/>
        <w:right w:val="none" w:sz="0" w:space="0" w:color="auto"/>
      </w:divBdr>
    </w:div>
    <w:div w:id="1775055191">
      <w:bodyDiv w:val="1"/>
      <w:marLeft w:val="0"/>
      <w:marRight w:val="0"/>
      <w:marTop w:val="0"/>
      <w:marBottom w:val="0"/>
      <w:divBdr>
        <w:top w:val="none" w:sz="0" w:space="0" w:color="auto"/>
        <w:left w:val="none" w:sz="0" w:space="0" w:color="auto"/>
        <w:bottom w:val="none" w:sz="0" w:space="0" w:color="auto"/>
        <w:right w:val="none" w:sz="0" w:space="0" w:color="auto"/>
      </w:divBdr>
    </w:div>
    <w:div w:id="1846509085">
      <w:bodyDiv w:val="1"/>
      <w:marLeft w:val="0"/>
      <w:marRight w:val="0"/>
      <w:marTop w:val="0"/>
      <w:marBottom w:val="0"/>
      <w:divBdr>
        <w:top w:val="none" w:sz="0" w:space="0" w:color="auto"/>
        <w:left w:val="none" w:sz="0" w:space="0" w:color="auto"/>
        <w:bottom w:val="none" w:sz="0" w:space="0" w:color="auto"/>
        <w:right w:val="none" w:sz="0" w:space="0" w:color="auto"/>
      </w:divBdr>
    </w:div>
    <w:div w:id="1873490891">
      <w:bodyDiv w:val="1"/>
      <w:marLeft w:val="0"/>
      <w:marRight w:val="0"/>
      <w:marTop w:val="0"/>
      <w:marBottom w:val="0"/>
      <w:divBdr>
        <w:top w:val="none" w:sz="0" w:space="0" w:color="auto"/>
        <w:left w:val="none" w:sz="0" w:space="0" w:color="auto"/>
        <w:bottom w:val="none" w:sz="0" w:space="0" w:color="auto"/>
        <w:right w:val="none" w:sz="0" w:space="0" w:color="auto"/>
      </w:divBdr>
    </w:div>
    <w:div w:id="1875725085">
      <w:bodyDiv w:val="1"/>
      <w:marLeft w:val="0"/>
      <w:marRight w:val="0"/>
      <w:marTop w:val="0"/>
      <w:marBottom w:val="0"/>
      <w:divBdr>
        <w:top w:val="none" w:sz="0" w:space="0" w:color="auto"/>
        <w:left w:val="none" w:sz="0" w:space="0" w:color="auto"/>
        <w:bottom w:val="none" w:sz="0" w:space="0" w:color="auto"/>
        <w:right w:val="none" w:sz="0" w:space="0" w:color="auto"/>
      </w:divBdr>
    </w:div>
    <w:div w:id="1939630437">
      <w:bodyDiv w:val="1"/>
      <w:marLeft w:val="0"/>
      <w:marRight w:val="0"/>
      <w:marTop w:val="0"/>
      <w:marBottom w:val="0"/>
      <w:divBdr>
        <w:top w:val="none" w:sz="0" w:space="0" w:color="auto"/>
        <w:left w:val="none" w:sz="0" w:space="0" w:color="auto"/>
        <w:bottom w:val="none" w:sz="0" w:space="0" w:color="auto"/>
        <w:right w:val="none" w:sz="0" w:space="0" w:color="auto"/>
      </w:divBdr>
    </w:div>
    <w:div w:id="1971590618">
      <w:bodyDiv w:val="1"/>
      <w:marLeft w:val="0"/>
      <w:marRight w:val="0"/>
      <w:marTop w:val="0"/>
      <w:marBottom w:val="0"/>
      <w:divBdr>
        <w:top w:val="none" w:sz="0" w:space="0" w:color="auto"/>
        <w:left w:val="none" w:sz="0" w:space="0" w:color="auto"/>
        <w:bottom w:val="none" w:sz="0" w:space="0" w:color="auto"/>
        <w:right w:val="none" w:sz="0" w:space="0" w:color="auto"/>
      </w:divBdr>
    </w:div>
    <w:div w:id="1991443107">
      <w:bodyDiv w:val="1"/>
      <w:marLeft w:val="0"/>
      <w:marRight w:val="0"/>
      <w:marTop w:val="0"/>
      <w:marBottom w:val="0"/>
      <w:divBdr>
        <w:top w:val="none" w:sz="0" w:space="0" w:color="auto"/>
        <w:left w:val="none" w:sz="0" w:space="0" w:color="auto"/>
        <w:bottom w:val="none" w:sz="0" w:space="0" w:color="auto"/>
        <w:right w:val="none" w:sz="0" w:space="0" w:color="auto"/>
      </w:divBdr>
    </w:div>
    <w:div w:id="2004508175">
      <w:bodyDiv w:val="1"/>
      <w:marLeft w:val="0"/>
      <w:marRight w:val="0"/>
      <w:marTop w:val="0"/>
      <w:marBottom w:val="0"/>
      <w:divBdr>
        <w:top w:val="none" w:sz="0" w:space="0" w:color="auto"/>
        <w:left w:val="none" w:sz="0" w:space="0" w:color="auto"/>
        <w:bottom w:val="none" w:sz="0" w:space="0" w:color="auto"/>
        <w:right w:val="none" w:sz="0" w:space="0" w:color="auto"/>
      </w:divBdr>
    </w:div>
    <w:div w:id="2090078229">
      <w:bodyDiv w:val="1"/>
      <w:marLeft w:val="0"/>
      <w:marRight w:val="0"/>
      <w:marTop w:val="0"/>
      <w:marBottom w:val="0"/>
      <w:divBdr>
        <w:top w:val="none" w:sz="0" w:space="0" w:color="auto"/>
        <w:left w:val="none" w:sz="0" w:space="0" w:color="auto"/>
        <w:bottom w:val="none" w:sz="0" w:space="0" w:color="auto"/>
        <w:right w:val="none" w:sz="0" w:space="0" w:color="auto"/>
      </w:divBdr>
    </w:div>
    <w:div w:id="2097551091">
      <w:bodyDiv w:val="1"/>
      <w:marLeft w:val="0"/>
      <w:marRight w:val="0"/>
      <w:marTop w:val="0"/>
      <w:marBottom w:val="0"/>
      <w:divBdr>
        <w:top w:val="none" w:sz="0" w:space="0" w:color="auto"/>
        <w:left w:val="none" w:sz="0" w:space="0" w:color="auto"/>
        <w:bottom w:val="none" w:sz="0" w:space="0" w:color="auto"/>
        <w:right w:val="none" w:sz="0" w:space="0" w:color="auto"/>
      </w:divBdr>
    </w:div>
    <w:div w:id="2107071588">
      <w:bodyDiv w:val="1"/>
      <w:marLeft w:val="0"/>
      <w:marRight w:val="0"/>
      <w:marTop w:val="0"/>
      <w:marBottom w:val="0"/>
      <w:divBdr>
        <w:top w:val="none" w:sz="0" w:space="0" w:color="auto"/>
        <w:left w:val="none" w:sz="0" w:space="0" w:color="auto"/>
        <w:bottom w:val="none" w:sz="0" w:space="0" w:color="auto"/>
        <w:right w:val="none" w:sz="0" w:space="0" w:color="auto"/>
      </w:divBdr>
    </w:div>
    <w:div w:id="21468486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2.xml"/><Relationship Id="rId21" Type="http://schemas.openxmlformats.org/officeDocument/2006/relationships/header" Target="header2.xml"/><Relationship Id="rId42" Type="http://schemas.openxmlformats.org/officeDocument/2006/relationships/header" Target="header13.xml"/><Relationship Id="rId47" Type="http://schemas.openxmlformats.org/officeDocument/2006/relationships/header" Target="header16.xml"/><Relationship Id="rId63" Type="http://schemas.openxmlformats.org/officeDocument/2006/relationships/image" Target="media/image10.png"/><Relationship Id="rId68" Type="http://schemas.openxmlformats.org/officeDocument/2006/relationships/image" Target="media/image14.png"/><Relationship Id="rId84" Type="http://schemas.openxmlformats.org/officeDocument/2006/relationships/image" Target="media/image27.png"/><Relationship Id="rId89" Type="http://schemas.openxmlformats.org/officeDocument/2006/relationships/image" Target="media/image32.jpeg"/><Relationship Id="rId16" Type="http://schemas.openxmlformats.org/officeDocument/2006/relationships/hyperlink" Target="http://www.wipo.int/standards/en/pdf/03-02-01.pdf" TargetMode="External"/><Relationship Id="rId11" Type="http://schemas.openxmlformats.org/officeDocument/2006/relationships/footnotes" Target="footnotes.xml"/><Relationship Id="rId32" Type="http://schemas.openxmlformats.org/officeDocument/2006/relationships/footer" Target="footer5.xml"/><Relationship Id="rId37" Type="http://schemas.openxmlformats.org/officeDocument/2006/relationships/header" Target="header11.xml"/><Relationship Id="rId53" Type="http://schemas.openxmlformats.org/officeDocument/2006/relationships/image" Target="media/image2.png"/><Relationship Id="rId58" Type="http://schemas.openxmlformats.org/officeDocument/2006/relationships/image" Target="media/image6.png"/><Relationship Id="rId74" Type="http://schemas.openxmlformats.org/officeDocument/2006/relationships/image" Target="media/image18.png"/><Relationship Id="rId79" Type="http://schemas.openxmlformats.org/officeDocument/2006/relationships/image" Target="media/image22.png"/><Relationship Id="rId102" Type="http://schemas.openxmlformats.org/officeDocument/2006/relationships/header" Target="header24.xml"/><Relationship Id="rId5" Type="http://schemas.openxmlformats.org/officeDocument/2006/relationships/customXml" Target="../customXml/item5.xml"/><Relationship Id="rId90" Type="http://schemas.openxmlformats.org/officeDocument/2006/relationships/image" Target="cid:image001.jpg@01D23E88.A08830C0" TargetMode="External"/><Relationship Id="rId95" Type="http://schemas.openxmlformats.org/officeDocument/2006/relationships/footer" Target="footer16.xml"/><Relationship Id="rId22" Type="http://schemas.openxmlformats.org/officeDocument/2006/relationships/header" Target="header3.xml"/><Relationship Id="rId27" Type="http://schemas.openxmlformats.org/officeDocument/2006/relationships/header" Target="header6.xml"/><Relationship Id="rId43" Type="http://schemas.openxmlformats.org/officeDocument/2006/relationships/header" Target="header14.xml"/><Relationship Id="rId48" Type="http://schemas.openxmlformats.org/officeDocument/2006/relationships/header" Target="header17.xml"/><Relationship Id="rId64" Type="http://schemas.openxmlformats.org/officeDocument/2006/relationships/image" Target="media/image11.png"/><Relationship Id="rId69" Type="http://schemas.openxmlformats.org/officeDocument/2006/relationships/image" Target="media/image15.emf"/><Relationship Id="rId80" Type="http://schemas.openxmlformats.org/officeDocument/2006/relationships/image" Target="media/image23.png"/><Relationship Id="rId85" Type="http://schemas.openxmlformats.org/officeDocument/2006/relationships/image" Target="media/image28.png"/><Relationship Id="rId12" Type="http://schemas.openxmlformats.org/officeDocument/2006/relationships/endnotes" Target="endnotes.xml"/><Relationship Id="rId17" Type="http://schemas.openxmlformats.org/officeDocument/2006/relationships/hyperlink" Target="http://www.wipo.int/standards/en/pdf/03-03-01.pdf" TargetMode="External"/><Relationship Id="rId33" Type="http://schemas.openxmlformats.org/officeDocument/2006/relationships/header" Target="header9.xml"/><Relationship Id="rId38" Type="http://schemas.openxmlformats.org/officeDocument/2006/relationships/footer" Target="footer7.xml"/><Relationship Id="rId59" Type="http://schemas.openxmlformats.org/officeDocument/2006/relationships/image" Target="media/image7.png"/><Relationship Id="rId103" Type="http://schemas.openxmlformats.org/officeDocument/2006/relationships/footer" Target="footer20.xml"/><Relationship Id="rId20" Type="http://schemas.openxmlformats.org/officeDocument/2006/relationships/header" Target="header1.xml"/><Relationship Id="rId41" Type="http://schemas.openxmlformats.org/officeDocument/2006/relationships/footer" Target="footer9.xml"/><Relationship Id="rId54" Type="http://schemas.openxmlformats.org/officeDocument/2006/relationships/image" Target="media/image3.emf"/><Relationship Id="rId62" Type="http://schemas.openxmlformats.org/officeDocument/2006/relationships/image" Target="media/image9.png"/><Relationship Id="rId70" Type="http://schemas.openxmlformats.org/officeDocument/2006/relationships/oleObject" Target="embeddings/oleObject2.bin"/><Relationship Id="rId75" Type="http://schemas.openxmlformats.org/officeDocument/2006/relationships/image" Target="media/image19.png"/><Relationship Id="rId83" Type="http://schemas.openxmlformats.org/officeDocument/2006/relationships/image" Target="media/image26.png"/><Relationship Id="rId88" Type="http://schemas.openxmlformats.org/officeDocument/2006/relationships/image" Target="media/image31.png"/><Relationship Id="rId91" Type="http://schemas.openxmlformats.org/officeDocument/2006/relationships/hyperlink" Target="https://www.wipo.int/standards/en/xml_material/st26/st26-annex-vi-appendix-guidance-document-sequences_v1_7.xml" TargetMode="External"/><Relationship Id="rId96" Type="http://schemas.openxmlformats.org/officeDocument/2006/relationships/header" Target="header21.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hyperlink" Target="http://www.w3.org/" TargetMode="External"/><Relationship Id="rId23" Type="http://schemas.openxmlformats.org/officeDocument/2006/relationships/header" Target="header4.xml"/><Relationship Id="rId28" Type="http://schemas.openxmlformats.org/officeDocument/2006/relationships/footer" Target="footer3.xml"/><Relationship Id="rId36" Type="http://schemas.openxmlformats.org/officeDocument/2006/relationships/header" Target="header10.xml"/><Relationship Id="rId49" Type="http://schemas.openxmlformats.org/officeDocument/2006/relationships/footer" Target="footer12.xml"/><Relationship Id="rId57" Type="http://schemas.openxmlformats.org/officeDocument/2006/relationships/image" Target="media/image5.png"/><Relationship Id="rId10" Type="http://schemas.openxmlformats.org/officeDocument/2006/relationships/webSettings" Target="webSettings.xml"/><Relationship Id="rId31" Type="http://schemas.openxmlformats.org/officeDocument/2006/relationships/footer" Target="footer4.xml"/><Relationship Id="rId44" Type="http://schemas.openxmlformats.org/officeDocument/2006/relationships/footer" Target="footer10.xml"/><Relationship Id="rId52" Type="http://schemas.openxmlformats.org/officeDocument/2006/relationships/footer" Target="footer14.xml"/><Relationship Id="rId60" Type="http://schemas.microsoft.com/office/2007/relationships/hdphoto" Target="media/hdphoto1.wdp"/><Relationship Id="rId65" Type="http://schemas.openxmlformats.org/officeDocument/2006/relationships/image" Target="media/image12.png"/><Relationship Id="rId73" Type="http://schemas.openxmlformats.org/officeDocument/2006/relationships/image" Target="media/image17.emf"/><Relationship Id="rId78" Type="http://schemas.openxmlformats.org/officeDocument/2006/relationships/image" Target="cid:image003.png@01D4E893.AE604BD0" TargetMode="External"/><Relationship Id="rId81" Type="http://schemas.openxmlformats.org/officeDocument/2006/relationships/image" Target="media/image24.png"/><Relationship Id="rId86" Type="http://schemas.openxmlformats.org/officeDocument/2006/relationships/image" Target="media/image29.png"/><Relationship Id="rId94" Type="http://schemas.openxmlformats.org/officeDocument/2006/relationships/footer" Target="footer15.xml"/><Relationship Id="rId99" Type="http://schemas.openxmlformats.org/officeDocument/2006/relationships/header" Target="header23.xml"/><Relationship Id="rId101" Type="http://schemas.openxmlformats.org/officeDocument/2006/relationships/footer" Target="footer19.xml"/><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hyperlink" Target="http://www.insdc.org/" TargetMode="External"/><Relationship Id="rId18" Type="http://schemas.openxmlformats.org/officeDocument/2006/relationships/hyperlink" Target="http://www.wipo.int/standards/en/pdf/03-16-01.pdf" TargetMode="External"/><Relationship Id="rId39" Type="http://schemas.openxmlformats.org/officeDocument/2006/relationships/footer" Target="footer8.xml"/><Relationship Id="rId34" Type="http://schemas.openxmlformats.org/officeDocument/2006/relationships/footer" Target="footer6.xml"/><Relationship Id="rId50" Type="http://schemas.openxmlformats.org/officeDocument/2006/relationships/footer" Target="footer13.xml"/><Relationship Id="rId55" Type="http://schemas.openxmlformats.org/officeDocument/2006/relationships/image" Target="media/image4.png"/><Relationship Id="rId76" Type="http://schemas.openxmlformats.org/officeDocument/2006/relationships/image" Target="media/image20.png"/><Relationship Id="rId97" Type="http://schemas.openxmlformats.org/officeDocument/2006/relationships/footer" Target="footer17.xml"/><Relationship Id="rId104" Type="http://schemas.openxmlformats.org/officeDocument/2006/relationships/fontTable" Target="fontTable.xml"/><Relationship Id="rId7" Type="http://schemas.openxmlformats.org/officeDocument/2006/relationships/numbering" Target="numbering.xml"/><Relationship Id="rId71" Type="http://schemas.openxmlformats.org/officeDocument/2006/relationships/image" Target="media/image16.emf"/><Relationship Id="rId92" Type="http://schemas.openxmlformats.org/officeDocument/2006/relationships/header" Target="header19.xml"/><Relationship Id="rId2" Type="http://schemas.openxmlformats.org/officeDocument/2006/relationships/customXml" Target="../customXml/item2.xml"/><Relationship Id="rId29" Type="http://schemas.openxmlformats.org/officeDocument/2006/relationships/header" Target="header7.xml"/><Relationship Id="rId24" Type="http://schemas.openxmlformats.org/officeDocument/2006/relationships/header" Target="header5.xml"/><Relationship Id="rId40" Type="http://schemas.openxmlformats.org/officeDocument/2006/relationships/header" Target="header12.xml"/><Relationship Id="rId45" Type="http://schemas.openxmlformats.org/officeDocument/2006/relationships/header" Target="header15.xml"/><Relationship Id="rId66" Type="http://schemas.openxmlformats.org/officeDocument/2006/relationships/image" Target="media/image13.png"/><Relationship Id="rId87" Type="http://schemas.openxmlformats.org/officeDocument/2006/relationships/image" Target="media/image30.jpeg"/><Relationship Id="rId61" Type="http://schemas.openxmlformats.org/officeDocument/2006/relationships/image" Target="media/image8.png"/><Relationship Id="rId82" Type="http://schemas.openxmlformats.org/officeDocument/2006/relationships/image" Target="media/image25.png"/><Relationship Id="rId19" Type="http://schemas.openxmlformats.org/officeDocument/2006/relationships/hyperlink" Target="http://www.wipo.int/standards/en/pdf/03-25-01.pdf" TargetMode="External"/><Relationship Id="rId14" Type="http://schemas.openxmlformats.org/officeDocument/2006/relationships/hyperlink" Target="http://www.uniprot.org/" TargetMode="External"/><Relationship Id="rId30" Type="http://schemas.openxmlformats.org/officeDocument/2006/relationships/header" Target="header8.xml"/><Relationship Id="rId35" Type="http://schemas.openxmlformats.org/officeDocument/2006/relationships/hyperlink" Target="https://www.wipo.int/standards/en/xml_material/st26/st26-annex-iii-sequence-listing-specimen.xml" TargetMode="External"/><Relationship Id="rId56" Type="http://schemas.openxmlformats.org/officeDocument/2006/relationships/image" Target="cid:image001.png@01D1E334.B105B1C0" TargetMode="External"/><Relationship Id="rId77" Type="http://schemas.openxmlformats.org/officeDocument/2006/relationships/image" Target="media/image21.png"/><Relationship Id="rId100" Type="http://schemas.openxmlformats.org/officeDocument/2006/relationships/footer" Target="footer18.xml"/><Relationship Id="rId105" Type="http://schemas.openxmlformats.org/officeDocument/2006/relationships/theme" Target="theme/theme1.xml"/><Relationship Id="rId8" Type="http://schemas.openxmlformats.org/officeDocument/2006/relationships/styles" Target="styles.xml"/><Relationship Id="rId51" Type="http://schemas.openxmlformats.org/officeDocument/2006/relationships/header" Target="header18.xml"/><Relationship Id="rId72" Type="http://schemas.openxmlformats.org/officeDocument/2006/relationships/oleObject" Target="embeddings/oleObject3.bin"/><Relationship Id="rId93" Type="http://schemas.openxmlformats.org/officeDocument/2006/relationships/header" Target="header20.xml"/><Relationship Id="rId98" Type="http://schemas.openxmlformats.org/officeDocument/2006/relationships/header" Target="header22.xml"/><Relationship Id="rId3" Type="http://schemas.openxmlformats.org/officeDocument/2006/relationships/customXml" Target="../customXml/item3.xml"/><Relationship Id="rId25" Type="http://schemas.openxmlformats.org/officeDocument/2006/relationships/footer" Target="footer1.xml"/><Relationship Id="rId46" Type="http://schemas.openxmlformats.org/officeDocument/2006/relationships/footer" Target="footer11.xml"/><Relationship Id="rId67" Type="http://schemas.openxmlformats.org/officeDocument/2006/relationships/oleObject" Target="embeddings/oleObject1.bin"/></Relationships>
</file>

<file path=word/_rels/header10.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1.jpeg"/></Relationships>
</file>

<file path=word/_rels/header16.xml.rels><?xml version="1.0" encoding="UTF-8" standalone="yes"?>
<Relationships xmlns="http://schemas.openxmlformats.org/package/2006/relationships"><Relationship Id="rId1" Type="http://schemas.openxmlformats.org/officeDocument/2006/relationships/image" Target="media/image1.jpeg"/></Relationships>
</file>

<file path=word/_rels/header17.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WIPO Document" ma:contentTypeID="0x01010043A0F979BE30A3469F998CB749C11FBD00E3EF1C0FCFA26B4087379DC2A12DE885" ma:contentTypeVersion="352" ma:contentTypeDescription="" ma:contentTypeScope="" ma:versionID="f740d571ae2541aecacde621c8f790ef">
  <xsd:schema xmlns:xsd="http://www.w3.org/2001/XMLSchema" xmlns:xs="http://www.w3.org/2001/XMLSchema" xmlns:p="http://schemas.microsoft.com/office/2006/metadata/properties" xmlns:ns2="56500874-bba0-4b48-9090-b201492e8473" xmlns:ns3="0d6abe56-55ad-41de-8124-44420a0ee71d" xmlns:ns4="ec94eb93-2160-433d-bc9d-10bdc50beb83" targetNamespace="http://schemas.microsoft.com/office/2006/metadata/properties" ma:root="true" ma:fieldsID="d48df3020ca8ca8f22e29d3f16f71fb0" ns2:_="" ns3:_="" ns4:_="">
    <xsd:import namespace="56500874-bba0-4b48-9090-b201492e8473"/>
    <xsd:import namespace="0d6abe56-55ad-41de-8124-44420a0ee71d"/>
    <xsd:import namespace="ec94eb93-2160-433d-bc9d-10bdc50beb83"/>
    <xsd:element name="properties">
      <xsd:complexType>
        <xsd:sequence>
          <xsd:element name="documentManagement">
            <xsd:complexType>
              <xsd:all>
                <xsd:element ref="ns3:ECCM_Description" minOccurs="0"/>
                <xsd:element ref="ns3:DocType" minOccurs="0"/>
                <xsd:element ref="ns2:j72d38dd587d4c818476e9c94f452b47" minOccurs="0"/>
                <xsd:element ref="ns2:TaxCatchAll" minOccurs="0"/>
                <xsd:element ref="ns2:TaxCatchAllLabel" minOccurs="0"/>
                <xsd:element ref="ns2:gd7c24c3841c42febad33c823204a123" minOccurs="0"/>
                <xsd:element ref="ns2:oec7080f59824b85bfab9bab42c36e68" minOccurs="0"/>
                <xsd:element ref="ns4:_dlc_DocId" minOccurs="0"/>
                <xsd:element ref="ns4:_dlc_DocIdUrl" minOccurs="0"/>
                <xsd:element ref="ns4: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6500874-bba0-4b48-9090-b201492e8473" elementFormDefault="qualified">
    <xsd:import namespace="http://schemas.microsoft.com/office/2006/documentManagement/types"/>
    <xsd:import namespace="http://schemas.microsoft.com/office/infopath/2007/PartnerControls"/>
    <xsd:element name="j72d38dd587d4c818476e9c94f452b47" ma:index="8" nillable="true" ma:taxonomy="true" ma:internalName="j72d38dd587d4c818476e9c94f452b47" ma:taxonomyFieldName="Languages" ma:displayName="Languages" ma:default="1;#English|950e6fa2-2df0-4983-a604-54e57c7a6d93" ma:fieldId="{372d38dd-587d-4c81-8476-e9c94f452b47}" ma:taxonomyMulti="true" ma:sspId="f7a99264-aac8-44dd-b14f-8017e78a225a" ma:termSetId="8ed50525-77fd-4da8-b396-0e02717641c6" ma:anchorId="00000000-0000-0000-0000-000000000000" ma:open="false" ma:isKeyword="false">
      <xsd:complexType>
        <xsd:sequence>
          <xsd:element ref="pc:Terms" minOccurs="0" maxOccurs="1"/>
        </xsd:sequence>
      </xsd:complexType>
    </xsd:element>
    <xsd:element name="TaxCatchAll" ma:index="9" nillable="true" ma:displayName="Taxonomy Catch All Column" ma:hidden="true" ma:list="{7a374930-7795-43a3-a0f4-9466c14777ce}" ma:internalName="TaxCatchAll" ma:showField="CatchAllData" ma:web="ec94eb93-2160-433d-bc9d-10bdc50beb83">
      <xsd:complexType>
        <xsd:complexContent>
          <xsd:extension base="dms:MultiChoiceLookup">
            <xsd:sequence>
              <xsd:element name="Value" type="dms:Lookup" maxOccurs="unbounded" minOccurs="0" nillable="true"/>
            </xsd:sequence>
          </xsd:extension>
        </xsd:complexContent>
      </xsd:complexType>
    </xsd:element>
    <xsd:element name="TaxCatchAllLabel" ma:index="10" nillable="true" ma:displayName="Taxonomy Catch All Column1" ma:hidden="true" ma:list="{7a374930-7795-43a3-a0f4-9466c14777ce}" ma:internalName="TaxCatchAllLabel" ma:readOnly="true" ma:showField="CatchAllDataLabel" ma:web="ec94eb93-2160-433d-bc9d-10bdc50beb83">
      <xsd:complexType>
        <xsd:complexContent>
          <xsd:extension base="dms:MultiChoiceLookup">
            <xsd:sequence>
              <xsd:element name="Value" type="dms:Lookup" maxOccurs="unbounded" minOccurs="0" nillable="true"/>
            </xsd:sequence>
          </xsd:extension>
        </xsd:complexContent>
      </xsd:complexType>
    </xsd:element>
    <xsd:element name="gd7c24c3841c42febad33c823204a123" ma:index="12" nillable="true" ma:taxonomy="true" ma:internalName="gd7c24c3841c42febad33c823204a123" ma:taxonomyFieldName="BusinessUnit" ma:displayName="Business Unit" ma:default="" ma:fieldId="{0d7c24c3-841c-42fe-bad3-3c823204a123}" ma:taxonomyMulti="true" ma:sspId="f7a99264-aac8-44dd-b14f-8017e78a225a" ma:termSetId="f2c3a1c4-cdb6-426c-b0b8-ac03c6da5652" ma:anchorId="00000000-0000-0000-0000-000000000000" ma:open="false" ma:isKeyword="false">
      <xsd:complexType>
        <xsd:sequence>
          <xsd:element ref="pc:Terms" minOccurs="0" maxOccurs="1"/>
        </xsd:sequence>
      </xsd:complexType>
    </xsd:element>
    <xsd:element name="oec7080f59824b85bfab9bab42c36e68" ma:index="14" nillable="true" ma:taxonomy="true" ma:internalName="oec7080f59824b85bfab9bab42c36e68" ma:taxonomyFieldName="RMClassification" ma:displayName="RM Classification" ma:default="" ma:fieldId="{8ec7080f-5982-4b85-bfab-9bab42c36e68}" ma:sspId="f7a99264-aac8-44dd-b14f-8017e78a225a" ma:termSetId="7b339f27-8fe5-4cfb-b358-2e5b944cfef8"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d6abe56-55ad-41de-8124-44420a0ee71d" elementFormDefault="qualified">
    <xsd:import namespace="http://schemas.microsoft.com/office/2006/documentManagement/types"/>
    <xsd:import namespace="http://schemas.microsoft.com/office/infopath/2007/PartnerControls"/>
    <xsd:element name="ECCM_Description" ma:index="3" nillable="true" ma:displayName="Doc Description" ma:internalName="ECCM_Description">
      <xsd:simpleType>
        <xsd:restriction base="dms:Note"/>
      </xsd:simpleType>
    </xsd:element>
    <xsd:element name="DocType" ma:index="5" nillable="true" ma:displayName="Document Type" ma:format="Dropdown" ma:internalName="DocType">
      <xsd:simpleType>
        <xsd:restriction base="dms:Choice">
          <xsd:enumeration value="Architecture Document"/>
          <xsd:enumeration value="SOP"/>
          <xsd:enumeration value="Project Initiation Document"/>
          <xsd:enumeration value="Project Closure Document"/>
          <xsd:enumeration value="Requirements Document"/>
          <xsd:enumeration value="Contingency Plan"/>
          <xsd:enumeration value="Memo"/>
          <xsd:enumeration value="Letter"/>
          <xsd:enumeration value="Report"/>
        </xsd:restriction>
      </xsd:simpleType>
    </xsd:element>
  </xsd:schema>
  <xsd:schema xmlns:xsd="http://www.w3.org/2001/XMLSchema" xmlns:xs="http://www.w3.org/2001/XMLSchema" xmlns:dms="http://schemas.microsoft.com/office/2006/documentManagement/types" xmlns:pc="http://schemas.microsoft.com/office/infopath/2007/PartnerControls" targetNamespace="ec94eb93-2160-433d-bc9d-10bdc50beb83" elementFormDefault="qualified">
    <xsd:import namespace="http://schemas.microsoft.com/office/2006/documentManagement/types"/>
    <xsd:import namespace="http://schemas.microsoft.com/office/infopath/2007/PartnerControls"/>
    <xsd:element name="_dlc_DocId" ma:index="19" nillable="true" ma:displayName="Document ID Value" ma:description="The value of the document ID assigned to this item." ma:indexed="true" ma:internalName="_dlc_DocId" ma:readOnly="true">
      <xsd:simpleType>
        <xsd:restriction base="dms:Text"/>
      </xsd:simpleType>
    </xsd:element>
    <xsd:element name="_dlc_DocIdUrl" ma:index="20"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21"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1"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p:properties xmlns:p="http://schemas.microsoft.com/office/2006/metadata/properties" xmlns:xsi="http://www.w3.org/2001/XMLSchema-instance" xmlns:pc="http://schemas.microsoft.com/office/infopath/2007/PartnerControls">
  <documentManagement>
    <oec7080f59824b85bfab9bab42c36e68 xmlns="56500874-bba0-4b48-9090-b201492e8473">
      <Terms xmlns="http://schemas.microsoft.com/office/infopath/2007/PartnerControls">
        <TermInfo xmlns="http://schemas.microsoft.com/office/infopath/2007/PartnerControls">
          <TermName xmlns="http://schemas.microsoft.com/office/infopath/2007/PartnerControls">10 Publications</TermName>
          <TermId xmlns="http://schemas.microsoft.com/office/infopath/2007/PartnerControls">351d4749-6841-4db0-8571-0d9e2b311a64</TermId>
        </TermInfo>
      </Terms>
    </oec7080f59824b85bfab9bab42c36e68>
    <gd7c24c3841c42febad33c823204a123 xmlns="56500874-bba0-4b48-9090-b201492e8473">
      <Terms xmlns="http://schemas.microsoft.com/office/infopath/2007/PartnerControls">
        <TermInfo xmlns="http://schemas.microsoft.com/office/infopath/2007/PartnerControls">
          <TermName xmlns="http://schemas.microsoft.com/office/infopath/2007/PartnerControls">International Classifications and Standards Division</TermName>
          <TermId xmlns="http://schemas.microsoft.com/office/infopath/2007/PartnerControls">1bda9d19-f2c0-4f24-b9f1-c91ec6b8f041</TermId>
        </TermInfo>
      </Terms>
    </gd7c24c3841c42febad33c823204a123>
    <ECCM_Description xmlns="0d6abe56-55ad-41de-8124-44420a0ee71d" xsi:nil="true"/>
    <_dlc_DocId xmlns="ec94eb93-2160-433d-bc9d-10bdc50beb83">ICSDBFP-360348501-19535</_dlc_DocId>
    <_dlc_DocIdUrl xmlns="ec94eb93-2160-433d-bc9d-10bdc50beb83">
      <Url>https://wipoprod.sharepoint.com/sites/SPS-INT-BFP-ICSD-CWS/_layouts/15/DocIdRedir.aspx?ID=ICSDBFP-360348501-19535</Url>
      <Description>ICSDBFP-360348501-19535</Description>
    </_dlc_DocIdUrl>
    <j72d38dd587d4c818476e9c94f452b47 xmlns="56500874-bba0-4b48-9090-b201492e8473">
      <Terms xmlns="http://schemas.microsoft.com/office/infopath/2007/PartnerControls">
        <TermInfo xmlns="http://schemas.microsoft.com/office/infopath/2007/PartnerControls">
          <TermName xmlns="http://schemas.microsoft.com/office/infopath/2007/PartnerControls">English</TermName>
          <TermId xmlns="http://schemas.microsoft.com/office/infopath/2007/PartnerControls">950e6fa2-2df0-4983-a604-54e57c7a6d93</TermId>
        </TermInfo>
      </Terms>
    </j72d38dd587d4c818476e9c94f452b47>
    <TaxCatchAll xmlns="56500874-bba0-4b48-9090-b201492e8473">
      <Value>4</Value>
      <Value>3</Value>
      <Value>1</Value>
      <Value>105</Value>
    </TaxCatchAll>
    <DocType xmlns="0d6abe56-55ad-41de-8124-44420a0ee71d" xsi:nil="true"/>
  </documentManagement>
</p:properties>
</file>

<file path=customXml/item6.xml><?xml version="1.0" encoding="utf-8"?>
<?mso-contentType ?>
<SharedContentType xmlns="Microsoft.SharePoint.Taxonomy.ContentTypeSync" SourceId="f7a99264-aac8-44dd-b14f-8017e78a225a" ContentTypeId="0x01010043A0F979BE30A3469F998CB749C11FBD" PreviousValue="false"/>
</file>

<file path=customXml/itemProps1.xml><?xml version="1.0" encoding="utf-8"?>
<ds:datastoreItem xmlns:ds="http://schemas.openxmlformats.org/officeDocument/2006/customXml" ds:itemID="{8217DFEE-9D90-49F1-B87B-2F80BA1F198F}">
  <ds:schemaRefs>
    <ds:schemaRef ds:uri="http://schemas.microsoft.com/sharepoint/v3/contenttype/forms"/>
  </ds:schemaRefs>
</ds:datastoreItem>
</file>

<file path=customXml/itemProps2.xml><?xml version="1.0" encoding="utf-8"?>
<ds:datastoreItem xmlns:ds="http://schemas.openxmlformats.org/officeDocument/2006/customXml" ds:itemID="{8D73D00F-FB8A-4320-9D75-3DD49C7B35E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6500874-bba0-4b48-9090-b201492e8473"/>
    <ds:schemaRef ds:uri="0d6abe56-55ad-41de-8124-44420a0ee71d"/>
    <ds:schemaRef ds:uri="ec94eb93-2160-433d-bc9d-10bdc50beb8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37DA91C-2A5E-4EDC-A1FB-F69938BBE4DE}">
  <ds:schemaRefs>
    <ds:schemaRef ds:uri="http://schemas.openxmlformats.org/officeDocument/2006/bibliography"/>
  </ds:schemaRefs>
</ds:datastoreItem>
</file>

<file path=customXml/itemProps4.xml><?xml version="1.0" encoding="utf-8"?>
<ds:datastoreItem xmlns:ds="http://schemas.openxmlformats.org/officeDocument/2006/customXml" ds:itemID="{DDD8013E-B7DD-4CE6-8EEA-DAFE0BD559C0}">
  <ds:schemaRefs>
    <ds:schemaRef ds:uri="http://schemas.microsoft.com/sharepoint/events"/>
  </ds:schemaRefs>
</ds:datastoreItem>
</file>

<file path=customXml/itemProps5.xml><?xml version="1.0" encoding="utf-8"?>
<ds:datastoreItem xmlns:ds="http://schemas.openxmlformats.org/officeDocument/2006/customXml" ds:itemID="{72C3A40B-4173-4360-B74C-AE56E822DE6C}">
  <ds:schemaRefs>
    <ds:schemaRef ds:uri="http://schemas.microsoft.com/office/2006/metadata/properties"/>
    <ds:schemaRef ds:uri="http://schemas.microsoft.com/office/infopath/2007/PartnerControls"/>
    <ds:schemaRef ds:uri="56500874-bba0-4b48-9090-b201492e8473"/>
    <ds:schemaRef ds:uri="0d6abe56-55ad-41de-8124-44420a0ee71d"/>
    <ds:schemaRef ds:uri="ec94eb93-2160-433d-bc9d-10bdc50beb83"/>
  </ds:schemaRefs>
</ds:datastoreItem>
</file>

<file path=customXml/itemProps6.xml><?xml version="1.0" encoding="utf-8"?>
<ds:datastoreItem xmlns:ds="http://schemas.openxmlformats.org/officeDocument/2006/customXml" ds:itemID="{C424A7FA-9853-442A-8018-1D6C9544C1D0}">
  <ds:schemaRefs>
    <ds:schemaRef ds:uri="Microsoft.SharePoint.Taxonomy.ContentTypeSync"/>
  </ds:schemaRefs>
</ds:datastoreItem>
</file>

<file path=docProps/app.xml><?xml version="1.0" encoding="utf-8"?>
<Properties xmlns="http://schemas.openxmlformats.org/officeDocument/2006/extended-properties" xmlns:vt="http://schemas.openxmlformats.org/officeDocument/2006/docPropsVTypes">
  <Template>Normal.dotm</Template>
  <TotalTime>37</TotalTime>
  <Pages>187</Pages>
  <Words>65130</Words>
  <Characters>371243</Characters>
  <Application>Microsoft Office Word</Application>
  <DocSecurity>0</DocSecurity>
  <Lines>3093</Lines>
  <Paragraphs>871</Paragraphs>
  <ScaleCrop>false</ScaleCrop>
  <HeadingPairs>
    <vt:vector size="2" baseType="variant">
      <vt:variant>
        <vt:lpstr>Title</vt:lpstr>
      </vt:variant>
      <vt:variant>
        <vt:i4>1</vt:i4>
      </vt:variant>
    </vt:vector>
  </HeadingPairs>
  <TitlesOfParts>
    <vt:vector size="1" baseType="lpstr">
      <vt:lpstr>CWS/13/16 Rev. Annex I (English)</vt:lpstr>
    </vt:vector>
  </TitlesOfParts>
  <Company>WIPO</Company>
  <LinksUpToDate>false</LinksUpToDate>
  <CharactersWithSpaces>435502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CWS/13/16 Rev. Annex I (English)</dc:title>
  <dc:subject>Proposal for the revision of WIPO Standard ST.26 Annex I</dc:subject>
  <dc:creator>WIPO</dc:creator>
  <cp:keywords>WIPO CWS Thirteenth Session, Revision Proposal, WIPO Standard ST.26, Annex</cp:keywords>
  <cp:lastModifiedBy>WIPO</cp:lastModifiedBy>
  <cp:revision>80</cp:revision>
  <cp:lastPrinted>2025-10-13T14:23:00Z</cp:lastPrinted>
  <dcterms:created xsi:type="dcterms:W3CDTF">2025-09-10T18:58:00Z</dcterms:created>
  <dcterms:modified xsi:type="dcterms:W3CDTF">2025-10-13T14:24:00Z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bfc084f7-b690-4c43-8ee6-d475b6d3461d_Enabled">
    <vt:lpwstr>true</vt:lpwstr>
  </property>
  <property fmtid="{D5CDD505-2E9C-101B-9397-08002B2CF9AE}" pid="3" name="MSIP_Label_bfc084f7-b690-4c43-8ee6-d475b6d3461d_SetDate">
    <vt:lpwstr>2025-09-10T09:59:11Z</vt:lpwstr>
  </property>
  <property fmtid="{D5CDD505-2E9C-101B-9397-08002B2CF9AE}" pid="4" name="MSIP_Label_bfc084f7-b690-4c43-8ee6-d475b6d3461d_Method">
    <vt:lpwstr>Standard</vt:lpwstr>
  </property>
  <property fmtid="{D5CDD505-2E9C-101B-9397-08002B2CF9AE}" pid="5" name="MSIP_Label_bfc084f7-b690-4c43-8ee6-d475b6d3461d_Name">
    <vt:lpwstr>FOR OFFICIAL USE ONLY</vt:lpwstr>
  </property>
  <property fmtid="{D5CDD505-2E9C-101B-9397-08002B2CF9AE}" pid="6" name="MSIP_Label_bfc084f7-b690-4c43-8ee6-d475b6d3461d_SiteId">
    <vt:lpwstr>faa31b06-8ccc-48c9-867f-f7510dd11c02</vt:lpwstr>
  </property>
  <property fmtid="{D5CDD505-2E9C-101B-9397-08002B2CF9AE}" pid="7" name="MSIP_Label_bfc084f7-b690-4c43-8ee6-d475b6d3461d_ActionId">
    <vt:lpwstr>52dcbaec-c3c6-499b-ac34-ae0ca338da13</vt:lpwstr>
  </property>
  <property fmtid="{D5CDD505-2E9C-101B-9397-08002B2CF9AE}" pid="8" name="MSIP_Label_bfc084f7-b690-4c43-8ee6-d475b6d3461d_ContentBits">
    <vt:lpwstr>2</vt:lpwstr>
  </property>
  <property fmtid="{D5CDD505-2E9C-101B-9397-08002B2CF9AE}" pid="9" name="MSIP_Label_bfc084f7-b690-4c43-8ee6-d475b6d3461d_Tag">
    <vt:lpwstr>10, 3, 0, 1</vt:lpwstr>
  </property>
  <property fmtid="{D5CDD505-2E9C-101B-9397-08002B2CF9AE}" pid="10" name="VisualMarkings">
    <vt:lpwstr>Footer</vt:lpwstr>
  </property>
  <property fmtid="{D5CDD505-2E9C-101B-9397-08002B2CF9AE}" pid="11" name="Topic">
    <vt:lpwstr/>
  </property>
  <property fmtid="{D5CDD505-2E9C-101B-9397-08002B2CF9AE}" pid="12" name="BusinessUnit">
    <vt:lpwstr>4;#International Classifications and Standards Division|1bda9d19-f2c0-4f24-b9f1-c91ec6b8f041</vt:lpwstr>
  </property>
  <property fmtid="{D5CDD505-2E9C-101B-9397-08002B2CF9AE}" pid="13" name="MediaServiceImageTags">
    <vt:lpwstr/>
  </property>
  <property fmtid="{D5CDD505-2E9C-101B-9397-08002B2CF9AE}" pid="14" name="m4535404f5974080b635c68c1acaf1ab">
    <vt:lpwstr/>
  </property>
  <property fmtid="{D5CDD505-2E9C-101B-9397-08002B2CF9AE}" pid="15" name="RMClassification">
    <vt:lpwstr>105;#10 Publications|351d4749-6841-4db0-8571-0d9e2b311a64</vt:lpwstr>
  </property>
  <property fmtid="{D5CDD505-2E9C-101B-9397-08002B2CF9AE}" pid="16" name="ContentTypeId">
    <vt:lpwstr>0x01010043A0F979BE30A3469F998CB749C11FBD00E3EF1C0FCFA26B4087379DC2A12DE885</vt:lpwstr>
  </property>
  <property fmtid="{D5CDD505-2E9C-101B-9397-08002B2CF9AE}" pid="17" name="Body1">
    <vt:lpwstr>3;#Committee on WIPO Standards|505ec630-c8e5-4e30-8a4a-e8d9be6ccbb1</vt:lpwstr>
  </property>
  <property fmtid="{D5CDD505-2E9C-101B-9397-08002B2CF9AE}" pid="18" name="Classification">
    <vt:lpwstr>For Official Use Only</vt:lpwstr>
  </property>
  <property fmtid="{D5CDD505-2E9C-101B-9397-08002B2CF9AE}" pid="19" name="IPTopics">
    <vt:lpwstr/>
  </property>
  <property fmtid="{D5CDD505-2E9C-101B-9397-08002B2CF9AE}" pid="20" name="Languages">
    <vt:lpwstr>1;#English|950e6fa2-2df0-4983-a604-54e57c7a6d93</vt:lpwstr>
  </property>
  <property fmtid="{D5CDD505-2E9C-101B-9397-08002B2CF9AE}" pid="21" name="docLang">
    <vt:lpwstr>en</vt:lpwstr>
  </property>
  <property fmtid="{D5CDD505-2E9C-101B-9397-08002B2CF9AE}" pid="22" name="Alignment">
    <vt:lpwstr>Centre</vt:lpwstr>
  </property>
  <property fmtid="{D5CDD505-2E9C-101B-9397-08002B2CF9AE}" pid="23" name="Language">
    <vt:lpwstr>English</vt:lpwstr>
  </property>
  <property fmtid="{D5CDD505-2E9C-101B-9397-08002B2CF9AE}" pid="24" name="gbd88f87496145e58da10973a57b07b8">
    <vt:lpwstr>Committee on WIPO Standards|505ec630-c8e5-4e30-8a4a-e8d9be6ccbb1</vt:lpwstr>
  </property>
  <property fmtid="{D5CDD505-2E9C-101B-9397-08002B2CF9AE}" pid="25" name="TitusGUID">
    <vt:lpwstr>485d8afe-4574-4b8b-8e01-711f6a8e2887</vt:lpwstr>
  </property>
  <property fmtid="{D5CDD505-2E9C-101B-9397-08002B2CF9AE}" pid="26" name="lcf76f155ced4ddcb4097134ff3c332f">
    <vt:lpwstr/>
  </property>
  <property fmtid="{D5CDD505-2E9C-101B-9397-08002B2CF9AE}" pid="27" name="TCSClassification">
    <vt:lpwstr>FOR OFFICIAL USE ONLY</vt:lpwstr>
  </property>
  <property fmtid="{D5CDD505-2E9C-101B-9397-08002B2CF9AE}" pid="28" name="ECCM_Year">
    <vt:lpwstr/>
  </property>
  <property fmtid="{D5CDD505-2E9C-101B-9397-08002B2CF9AE}" pid="29" name="_dlc_DocIdItemGuid">
    <vt:lpwstr>ab71c3c8-e30a-411f-af3a-05a8d81f36d4</vt:lpwstr>
  </property>
  <property fmtid="{D5CDD505-2E9C-101B-9397-08002B2CF9AE}" pid="30" name="k5f91d7f67f54ee29b509143279df90f">
    <vt:lpwstr/>
  </property>
  <property fmtid="{D5CDD505-2E9C-101B-9397-08002B2CF9AE}" pid="31" name="MSIP_Label_20773ee6-353b-4fb9-a59d-0b94c8c67bea_Enabled">
    <vt:lpwstr>true</vt:lpwstr>
  </property>
  <property fmtid="{D5CDD505-2E9C-101B-9397-08002B2CF9AE}" pid="32" name="MSIP_Label_20773ee6-353b-4fb9-a59d-0b94c8c67bea_SetDate">
    <vt:lpwstr>2025-09-10T12:24:26Z</vt:lpwstr>
  </property>
  <property fmtid="{D5CDD505-2E9C-101B-9397-08002B2CF9AE}" pid="33" name="MSIP_Label_20773ee6-353b-4fb9-a59d-0b94c8c67bea_Method">
    <vt:lpwstr>Privileged</vt:lpwstr>
  </property>
  <property fmtid="{D5CDD505-2E9C-101B-9397-08002B2CF9AE}" pid="34" name="MSIP_Label_20773ee6-353b-4fb9-a59d-0b94c8c67bea_Name">
    <vt:lpwstr>No markings</vt:lpwstr>
  </property>
  <property fmtid="{D5CDD505-2E9C-101B-9397-08002B2CF9AE}" pid="35" name="MSIP_Label_20773ee6-353b-4fb9-a59d-0b94c8c67bea_SiteId">
    <vt:lpwstr>faa31b06-8ccc-48c9-867f-f7510dd11c02</vt:lpwstr>
  </property>
  <property fmtid="{D5CDD505-2E9C-101B-9397-08002B2CF9AE}" pid="36" name="MSIP_Label_20773ee6-353b-4fb9-a59d-0b94c8c67bea_ActionId">
    <vt:lpwstr>b4cb70e8-e88d-4e6a-ae2f-b6739dc3f9e8</vt:lpwstr>
  </property>
  <property fmtid="{D5CDD505-2E9C-101B-9397-08002B2CF9AE}" pid="37" name="MSIP_Label_20773ee6-353b-4fb9-a59d-0b94c8c67bea_ContentBits">
    <vt:lpwstr>0</vt:lpwstr>
  </property>
  <property fmtid="{D5CDD505-2E9C-101B-9397-08002B2CF9AE}" pid="38" name="MSIP_Label_20773ee6-353b-4fb9-a59d-0b94c8c67bea_Tag">
    <vt:lpwstr>10, 0, 1, 1</vt:lpwstr>
  </property>
</Properties>
</file>